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06A5E" w14:textId="339A8FB4" w:rsidR="00D91FF7" w:rsidRPr="00CE78C9" w:rsidRDefault="00D91FF7" w:rsidP="00D91FF7">
      <w:pPr>
        <w:pStyle w:val="a6"/>
        <w:tabs>
          <w:tab w:val="right" w:pos="10206"/>
        </w:tabs>
        <w:spacing w:after="0" w:afterAutospacing="0"/>
        <w:rPr>
          <w:rFonts w:cs="Arial"/>
          <w:noProof w:val="0"/>
          <w:sz w:val="28"/>
          <w:szCs w:val="28"/>
          <w:lang w:val="en-US"/>
        </w:rPr>
      </w:pPr>
      <w:bookmarkStart w:id="0" w:name="OLE_LINK3"/>
      <w:bookmarkStart w:id="1" w:name="_Ref133120545"/>
      <w:r w:rsidRPr="00D91FF7">
        <w:rPr>
          <w:rFonts w:cs="Arial"/>
          <w:noProof w:val="0"/>
          <w:sz w:val="28"/>
          <w:szCs w:val="28"/>
          <w:lang w:val="en-US"/>
        </w:rPr>
        <w:t>3GPP TSG RAN WG1</w:t>
      </w:r>
      <w:r w:rsidRPr="00D91FF7">
        <w:rPr>
          <w:rFonts w:cs="Arial" w:hint="eastAsia"/>
          <w:noProof w:val="0"/>
          <w:sz w:val="28"/>
          <w:szCs w:val="28"/>
          <w:lang w:val="en-US"/>
        </w:rPr>
        <w:t xml:space="preserve"> </w:t>
      </w:r>
      <w:r w:rsidRPr="00D91FF7">
        <w:rPr>
          <w:rFonts w:cs="Arial"/>
          <w:noProof w:val="0"/>
          <w:sz w:val="28"/>
          <w:szCs w:val="28"/>
          <w:lang w:val="en-US"/>
        </w:rPr>
        <w:t>#11</w:t>
      </w:r>
      <w:r w:rsidR="00A336B6">
        <w:rPr>
          <w:rFonts w:cs="Arial"/>
          <w:noProof w:val="0"/>
          <w:sz w:val="28"/>
          <w:szCs w:val="28"/>
          <w:lang w:val="en-US"/>
        </w:rPr>
        <w:t>3</w:t>
      </w:r>
      <w:r w:rsidRPr="00D91FF7">
        <w:rPr>
          <w:rFonts w:cs="Arial"/>
          <w:noProof w:val="0"/>
          <w:sz w:val="28"/>
          <w:szCs w:val="28"/>
          <w:lang w:val="en-US"/>
        </w:rPr>
        <w:tab/>
      </w:r>
      <w:r w:rsidRPr="00CE78C9">
        <w:rPr>
          <w:rFonts w:cs="Arial"/>
          <w:noProof w:val="0"/>
          <w:sz w:val="28"/>
          <w:szCs w:val="28"/>
          <w:lang w:val="en-US"/>
        </w:rPr>
        <w:t>R1-2</w:t>
      </w:r>
      <w:r w:rsidR="008D63C5" w:rsidRPr="00CE78C9">
        <w:rPr>
          <w:rFonts w:cs="Arial" w:hint="eastAsia"/>
          <w:noProof w:val="0"/>
          <w:sz w:val="28"/>
          <w:szCs w:val="28"/>
          <w:lang w:val="en-US"/>
        </w:rPr>
        <w:t>3</w:t>
      </w:r>
      <w:r w:rsidR="008D63C5" w:rsidRPr="00CE78C9">
        <w:rPr>
          <w:rFonts w:cs="Arial"/>
          <w:noProof w:val="0"/>
          <w:sz w:val="28"/>
          <w:szCs w:val="28"/>
          <w:lang w:val="en-US"/>
        </w:rPr>
        <w:t>0</w:t>
      </w:r>
      <w:r w:rsidR="003C773E">
        <w:rPr>
          <w:rFonts w:cs="Arial"/>
          <w:noProof w:val="0"/>
          <w:sz w:val="28"/>
          <w:szCs w:val="28"/>
          <w:lang w:val="en-US"/>
        </w:rPr>
        <w:t>5734</w:t>
      </w:r>
    </w:p>
    <w:bookmarkEnd w:id="0"/>
    <w:p w14:paraId="10AD6DF2" w14:textId="0535354B" w:rsidR="00D91FF7" w:rsidRPr="00D91FF7" w:rsidRDefault="00A336B6" w:rsidP="00D91FF7">
      <w:pPr>
        <w:pStyle w:val="a6"/>
        <w:rPr>
          <w:rFonts w:asciiTheme="majorHAnsi" w:hAnsiTheme="majorHAnsi" w:cstheme="majorHAnsi"/>
          <w:bCs/>
          <w:sz w:val="28"/>
          <w:lang w:val="en-US"/>
        </w:rPr>
      </w:pPr>
      <w:r w:rsidRPr="00A336B6">
        <w:rPr>
          <w:rFonts w:asciiTheme="majorHAnsi" w:eastAsia="SimSun" w:hAnsiTheme="majorHAnsi" w:cstheme="majorHAnsi"/>
          <w:sz w:val="28"/>
          <w:szCs w:val="28"/>
          <w:lang w:val="en-US" w:eastAsia="zh-CN"/>
        </w:rPr>
        <w:t>Incheon, Korea, May 22nd – May 26th, 2023</w:t>
      </w:r>
    </w:p>
    <w:p w14:paraId="2E7B3FD7" w14:textId="77777777" w:rsidR="00004B52" w:rsidRPr="00D91FF7" w:rsidRDefault="00004B52" w:rsidP="005544D4">
      <w:pPr>
        <w:tabs>
          <w:tab w:val="left" w:pos="1985"/>
        </w:tabs>
        <w:spacing w:after="0" w:afterAutospacing="0"/>
        <w:ind w:left="1985" w:hangingChars="706" w:hanging="1985"/>
        <w:rPr>
          <w:rFonts w:ascii="Arial" w:hAnsi="Arial" w:cs="Arial"/>
          <w:b/>
          <w:sz w:val="28"/>
          <w:szCs w:val="28"/>
          <w:lang w:val="en-US"/>
        </w:rPr>
      </w:pPr>
      <w:r w:rsidRPr="00D91FF7">
        <w:rPr>
          <w:rFonts w:ascii="Arial" w:hAnsi="Arial" w:cs="Arial"/>
          <w:b/>
          <w:sz w:val="28"/>
          <w:szCs w:val="28"/>
          <w:lang w:val="en-US"/>
        </w:rPr>
        <w:t>Source:</w:t>
      </w:r>
      <w:r w:rsidRPr="00D91FF7">
        <w:rPr>
          <w:rFonts w:ascii="Arial" w:hAnsi="Arial" w:cs="Arial"/>
          <w:b/>
          <w:sz w:val="28"/>
          <w:szCs w:val="28"/>
          <w:lang w:val="en-US"/>
        </w:rPr>
        <w:tab/>
        <w:t>Sharp</w:t>
      </w:r>
    </w:p>
    <w:p w14:paraId="494CEAE7" w14:textId="77BA8209" w:rsidR="00004B52" w:rsidRPr="00D91FF7" w:rsidRDefault="00004B52" w:rsidP="005544D4">
      <w:pPr>
        <w:spacing w:after="0" w:afterAutospacing="0"/>
        <w:ind w:left="1985" w:hangingChars="706" w:hanging="1985"/>
        <w:rPr>
          <w:rFonts w:ascii="Arial" w:eastAsiaTheme="minorEastAsia" w:hAnsi="Arial" w:cs="Arial"/>
          <w:b/>
          <w:sz w:val="28"/>
          <w:szCs w:val="28"/>
          <w:lang w:val="en-US"/>
        </w:rPr>
      </w:pPr>
      <w:r w:rsidRPr="00D91FF7">
        <w:rPr>
          <w:rFonts w:ascii="Arial" w:hAnsi="Arial" w:cs="Arial"/>
          <w:b/>
          <w:sz w:val="28"/>
          <w:szCs w:val="28"/>
          <w:lang w:val="en-US"/>
        </w:rPr>
        <w:t>Title:</w:t>
      </w:r>
      <w:r w:rsidRPr="00D91FF7">
        <w:rPr>
          <w:rFonts w:ascii="Arial" w:hAnsi="Arial" w:cs="Arial"/>
          <w:b/>
          <w:sz w:val="28"/>
          <w:szCs w:val="28"/>
          <w:lang w:val="en-US"/>
        </w:rPr>
        <w:tab/>
      </w:r>
      <w:r w:rsidR="00F148B8" w:rsidRPr="00D91FF7">
        <w:rPr>
          <w:rFonts w:ascii="Arial" w:hAnsi="Arial" w:cs="Arial"/>
          <w:b/>
          <w:sz w:val="28"/>
          <w:szCs w:val="28"/>
          <w:lang w:val="en-US"/>
        </w:rPr>
        <w:t>Increased number of orthogonal DMRS ports</w:t>
      </w:r>
    </w:p>
    <w:p w14:paraId="26DC8AEB" w14:textId="39A58F26" w:rsidR="00004B52" w:rsidRPr="00D91FF7" w:rsidRDefault="00004B52" w:rsidP="005544D4">
      <w:pPr>
        <w:spacing w:after="0" w:afterAutospacing="0"/>
        <w:ind w:left="1985" w:hangingChars="706" w:hanging="1985"/>
        <w:rPr>
          <w:rFonts w:ascii="Arial" w:eastAsiaTheme="minorEastAsia" w:hAnsi="Arial" w:cs="Arial"/>
          <w:b/>
          <w:sz w:val="28"/>
          <w:szCs w:val="28"/>
          <w:lang w:val="pt-BR"/>
        </w:rPr>
      </w:pPr>
      <w:r w:rsidRPr="00D91FF7">
        <w:rPr>
          <w:rFonts w:ascii="Arial" w:hAnsi="Arial" w:cs="Arial"/>
          <w:b/>
          <w:sz w:val="28"/>
          <w:szCs w:val="28"/>
          <w:lang w:val="pt-BR"/>
        </w:rPr>
        <w:t>Agenda Item:</w:t>
      </w:r>
      <w:r w:rsidRPr="00D91FF7">
        <w:rPr>
          <w:rFonts w:ascii="Arial" w:hAnsi="Arial" w:cs="Arial"/>
          <w:b/>
          <w:sz w:val="28"/>
          <w:szCs w:val="28"/>
          <w:lang w:val="pt-BR"/>
        </w:rPr>
        <w:tab/>
      </w:r>
      <w:r w:rsidR="001E0623" w:rsidRPr="00D91FF7">
        <w:rPr>
          <w:rFonts w:ascii="Arial" w:eastAsiaTheme="minorEastAsia" w:hAnsi="Arial" w:cs="Arial"/>
          <w:b/>
          <w:sz w:val="28"/>
          <w:szCs w:val="28"/>
          <w:lang w:val="pt-BR"/>
        </w:rPr>
        <w:t>9.1.</w:t>
      </w:r>
      <w:r w:rsidR="00F148B8" w:rsidRPr="00D91FF7">
        <w:rPr>
          <w:rFonts w:ascii="Arial" w:eastAsiaTheme="minorEastAsia" w:hAnsi="Arial" w:cs="Arial"/>
          <w:b/>
          <w:sz w:val="28"/>
          <w:szCs w:val="28"/>
          <w:lang w:val="pt-BR"/>
        </w:rPr>
        <w:t>3.1</w:t>
      </w:r>
    </w:p>
    <w:p w14:paraId="75CA1B88" w14:textId="77777777" w:rsidR="005E0A27" w:rsidRPr="00014FC5" w:rsidRDefault="00004B52" w:rsidP="005544D4">
      <w:pPr>
        <w:pBdr>
          <w:bottom w:val="single" w:sz="12" w:space="1" w:color="auto"/>
        </w:pBdr>
        <w:ind w:left="1985" w:hangingChars="706" w:hanging="1985"/>
        <w:rPr>
          <w:rFonts w:ascii="Arial" w:hAnsi="Arial" w:cs="Arial"/>
          <w:b/>
          <w:sz w:val="28"/>
          <w:szCs w:val="28"/>
          <w:lang w:val="en-US"/>
        </w:rPr>
      </w:pPr>
      <w:r w:rsidRPr="00D91FF7">
        <w:rPr>
          <w:rFonts w:ascii="Arial" w:hAnsi="Arial" w:cs="Arial"/>
          <w:b/>
          <w:sz w:val="28"/>
          <w:szCs w:val="28"/>
          <w:lang w:val="en-US"/>
        </w:rPr>
        <w:t>Document for:</w:t>
      </w:r>
      <w:r w:rsidRPr="00D91FF7">
        <w:rPr>
          <w:rFonts w:ascii="Arial" w:hAnsi="Arial" w:cs="Arial"/>
          <w:b/>
          <w:sz w:val="28"/>
          <w:szCs w:val="28"/>
          <w:lang w:val="en-US"/>
        </w:rPr>
        <w:tab/>
        <w:t>Discussion</w:t>
      </w:r>
      <w:bookmarkStart w:id="2" w:name="DocumentFor"/>
      <w:bookmarkEnd w:id="2"/>
      <w:r w:rsidR="00DF7448" w:rsidRPr="00D91FF7">
        <w:rPr>
          <w:rFonts w:ascii="Arial" w:hAnsi="Arial" w:cs="Arial" w:hint="eastAsia"/>
          <w:b/>
          <w:sz w:val="28"/>
          <w:szCs w:val="28"/>
          <w:lang w:val="en-US"/>
        </w:rPr>
        <w:t xml:space="preserve"> and Decision</w:t>
      </w:r>
    </w:p>
    <w:bookmarkEnd w:id="1"/>
    <w:p w14:paraId="658F1927" w14:textId="4D7985D2" w:rsidR="00004B52" w:rsidRPr="00014FC5" w:rsidRDefault="00D74DC6" w:rsidP="005544D4">
      <w:pPr>
        <w:pStyle w:val="10"/>
        <w:adjustRightInd w:val="0"/>
        <w:spacing w:before="100" w:beforeAutospacing="1" w:afterLines="0"/>
        <w:rPr>
          <w:lang w:val="en-US"/>
        </w:rPr>
      </w:pPr>
      <w:r w:rsidRPr="00014FC5">
        <w:rPr>
          <w:lang w:val="en-US"/>
        </w:rPr>
        <w:t>Background</w:t>
      </w:r>
    </w:p>
    <w:p w14:paraId="4C59F44B" w14:textId="6F7A29A3" w:rsidR="001D1AAD" w:rsidRPr="00014FC5" w:rsidRDefault="001D1AAD" w:rsidP="00A24545">
      <w:pPr>
        <w:pStyle w:val="Style1"/>
        <w:snapToGrid w:val="0"/>
        <w:spacing w:line="240" w:lineRule="auto"/>
        <w:ind w:firstLine="0"/>
        <w:contextualSpacing w:val="0"/>
        <w:rPr>
          <w:rFonts w:eastAsia="ＭＳ ゴシック"/>
          <w:sz w:val="24"/>
          <w:lang w:val="en-GB" w:eastAsia="ja-JP"/>
        </w:rPr>
      </w:pPr>
      <w:r w:rsidRPr="00014FC5">
        <w:rPr>
          <w:rFonts w:eastAsia="ＭＳ ゴシック" w:hint="eastAsia"/>
          <w:sz w:val="24"/>
          <w:lang w:val="en-GB" w:eastAsia="ja-JP"/>
        </w:rPr>
        <w:t>I</w:t>
      </w:r>
      <w:r w:rsidRPr="00014FC5">
        <w:rPr>
          <w:rFonts w:eastAsia="ＭＳ ゴシック"/>
          <w:sz w:val="24"/>
          <w:lang w:val="en-GB" w:eastAsia="ja-JP"/>
        </w:rPr>
        <w:t xml:space="preserve">n </w:t>
      </w:r>
      <w:r w:rsidR="00D74DC6" w:rsidRPr="00014FC5">
        <w:rPr>
          <w:rFonts w:eastAsia="ＭＳ ゴシック"/>
          <w:sz w:val="24"/>
          <w:lang w:val="en-GB" w:eastAsia="ja-JP"/>
        </w:rPr>
        <w:t>RAN#94e, the working item</w:t>
      </w:r>
      <w:r w:rsidR="002951EB" w:rsidRPr="00014FC5">
        <w:rPr>
          <w:rFonts w:eastAsia="ＭＳ ゴシック" w:hint="eastAsia"/>
          <w:sz w:val="24"/>
          <w:lang w:val="en-GB" w:eastAsia="ja-JP"/>
        </w:rPr>
        <w:t>s</w:t>
      </w:r>
      <w:r w:rsidR="00D74DC6" w:rsidRPr="00014FC5">
        <w:rPr>
          <w:rFonts w:eastAsia="ＭＳ ゴシック"/>
          <w:sz w:val="24"/>
          <w:lang w:val="en-GB" w:eastAsia="ja-JP"/>
        </w:rPr>
        <w:t xml:space="preserve"> to enhance both downlink and uplink MIMO operations</w:t>
      </w:r>
      <w:r w:rsidR="007B2436" w:rsidRPr="00014FC5">
        <w:rPr>
          <w:rFonts w:eastAsia="ＭＳ ゴシック"/>
          <w:sz w:val="24"/>
          <w:lang w:val="en-GB" w:eastAsia="ja-JP"/>
        </w:rPr>
        <w:t xml:space="preserve"> in Rel-18</w:t>
      </w:r>
      <w:r w:rsidR="00285820" w:rsidRPr="00014FC5">
        <w:rPr>
          <w:rFonts w:eastAsia="ＭＳ ゴシック"/>
          <w:sz w:val="24"/>
          <w:lang w:val="en-GB" w:eastAsia="ja-JP"/>
        </w:rPr>
        <w:t xml:space="preserve"> </w:t>
      </w:r>
      <w:r w:rsidR="002951EB" w:rsidRPr="00014FC5">
        <w:rPr>
          <w:rFonts w:eastAsia="ＭＳ ゴシック"/>
          <w:sz w:val="24"/>
          <w:lang w:val="en-GB" w:eastAsia="ja-JP"/>
        </w:rPr>
        <w:t xml:space="preserve">were </w:t>
      </w:r>
      <w:r w:rsidR="00285820" w:rsidRPr="00014FC5">
        <w:rPr>
          <w:rFonts w:eastAsia="ＭＳ ゴシック"/>
          <w:sz w:val="24"/>
          <w:lang w:val="en-GB" w:eastAsia="ja-JP"/>
        </w:rPr>
        <w:t>agreed [1]</w:t>
      </w:r>
      <w:r w:rsidR="00D74DC6" w:rsidRPr="00014FC5">
        <w:rPr>
          <w:rFonts w:eastAsia="ＭＳ ゴシック"/>
          <w:sz w:val="24"/>
          <w:lang w:val="en-GB" w:eastAsia="ja-JP"/>
        </w:rPr>
        <w:t>.</w:t>
      </w:r>
    </w:p>
    <w:p w14:paraId="3E461030" w14:textId="45165750" w:rsidR="002E5009" w:rsidRPr="00402628" w:rsidRDefault="002E5009" w:rsidP="00A24545">
      <w:pPr>
        <w:pStyle w:val="Style1"/>
        <w:snapToGrid w:val="0"/>
        <w:spacing w:line="240" w:lineRule="auto"/>
        <w:ind w:firstLine="0"/>
        <w:contextualSpacing w:val="0"/>
        <w:rPr>
          <w:rFonts w:eastAsia="ＭＳ ゴシック"/>
          <w:sz w:val="24"/>
          <w:lang w:val="en-GB" w:eastAsia="ja-JP"/>
        </w:rPr>
      </w:pPr>
      <w:r w:rsidRPr="00014FC5">
        <w:rPr>
          <w:rFonts w:eastAsia="ＭＳ ゴシック" w:hint="eastAsia"/>
          <w:sz w:val="24"/>
          <w:lang w:val="en-GB" w:eastAsia="ja-JP"/>
        </w:rPr>
        <w:t>A</w:t>
      </w:r>
      <w:r w:rsidRPr="00014FC5">
        <w:rPr>
          <w:rFonts w:eastAsia="ＭＳ ゴシック"/>
          <w:sz w:val="24"/>
          <w:lang w:val="en-GB" w:eastAsia="ja-JP"/>
        </w:rPr>
        <w:t xml:space="preserve">ccording to the WID, the following item </w:t>
      </w:r>
      <w:r w:rsidR="007239CE" w:rsidRPr="00014FC5">
        <w:rPr>
          <w:rFonts w:eastAsia="ＭＳ ゴシック"/>
          <w:sz w:val="24"/>
          <w:lang w:val="en-GB" w:eastAsia="ja-JP"/>
        </w:rPr>
        <w:t>needs to be studied,</w:t>
      </w:r>
      <w:r w:rsidR="007239CE" w:rsidRPr="00402628">
        <w:rPr>
          <w:rFonts w:eastAsia="ＭＳ ゴシック"/>
          <w:sz w:val="24"/>
          <w:lang w:val="en-GB" w:eastAsia="ja-JP"/>
        </w:rPr>
        <w:t xml:space="preserve"> and if justified, specified:</w:t>
      </w:r>
    </w:p>
    <w:p w14:paraId="7D51FF5D" w14:textId="096FCD78" w:rsidR="002E5009" w:rsidRPr="0048166C" w:rsidRDefault="009730F4" w:rsidP="002B3E70">
      <w:pPr>
        <w:pStyle w:val="Style1"/>
        <w:numPr>
          <w:ilvl w:val="0"/>
          <w:numId w:val="13"/>
        </w:numPr>
        <w:snapToGrid w:val="0"/>
        <w:spacing w:line="240" w:lineRule="auto"/>
        <w:contextualSpacing w:val="0"/>
        <w:rPr>
          <w:rFonts w:eastAsia="ＭＳ ゴシック"/>
          <w:sz w:val="24"/>
          <w:lang w:val="en-GB" w:eastAsia="ja-JP"/>
        </w:rPr>
      </w:pPr>
      <w:r w:rsidRPr="00402628">
        <w:rPr>
          <w:rFonts w:eastAsia="ＭＳ ゴシック"/>
          <w:sz w:val="24"/>
          <w:lang w:val="en-GB" w:eastAsia="ja-JP"/>
        </w:rPr>
        <w:t>Larger number of orthogonal DMRS ports for downlink and uplink MU</w:t>
      </w:r>
      <w:r>
        <w:rPr>
          <w:rFonts w:eastAsia="ＭＳ ゴシック"/>
          <w:sz w:val="24"/>
          <w:lang w:val="en-GB" w:eastAsia="ja-JP"/>
        </w:rPr>
        <w:t>-MIMO (without increasing the DM-RS overhead), only for CP-OFDM,</w:t>
      </w:r>
    </w:p>
    <w:p w14:paraId="7FC0CD06" w14:textId="7DDCFCA9" w:rsidR="008863C3" w:rsidRDefault="00191F4D" w:rsidP="00A80B9C">
      <w:pPr>
        <w:pStyle w:val="10"/>
        <w:spacing w:after="180"/>
      </w:pPr>
      <w:r>
        <w:t>Enhancements on DL/UL DMRS</w:t>
      </w:r>
    </w:p>
    <w:p w14:paraId="33EA7A4C" w14:textId="05E7833B" w:rsidR="00A00C72" w:rsidRDefault="00A00C72" w:rsidP="00A00C72">
      <w:pPr>
        <w:pStyle w:val="20"/>
      </w:pPr>
      <w:r>
        <w:rPr>
          <w:rFonts w:hint="eastAsia"/>
        </w:rPr>
        <w:t>2</w:t>
      </w:r>
      <w:r>
        <w:t xml:space="preserve">.1 </w:t>
      </w:r>
      <w:r w:rsidR="00973969">
        <w:t>Enhance DMRS port indication</w:t>
      </w:r>
      <w:r w:rsidR="00A922E5">
        <w:t xml:space="preserve"> table for PDSCH</w:t>
      </w:r>
    </w:p>
    <w:p w14:paraId="3DE425F6" w14:textId="238CBEBE" w:rsidR="001C13E5" w:rsidRDefault="00EB48C0" w:rsidP="00260797">
      <w:r>
        <w:t>In</w:t>
      </w:r>
      <w:r w:rsidR="001C13E5">
        <w:t xml:space="preserve"> RAN1#11</w:t>
      </w:r>
      <w:r w:rsidR="00511896">
        <w:t>2</w:t>
      </w:r>
      <w:r w:rsidR="001C1429">
        <w:t>bis-e</w:t>
      </w:r>
      <w:r w:rsidR="001C13E5">
        <w:t xml:space="preserve"> meeting, the following agreements were made</w:t>
      </w:r>
      <w:r w:rsidR="001A23C4">
        <w:rPr>
          <w:rFonts w:hint="eastAsia"/>
        </w:rPr>
        <w:t xml:space="preserve"> </w:t>
      </w:r>
      <w:r w:rsidR="001A23C4">
        <w:t>[2]</w:t>
      </w:r>
      <w:r w:rsidR="001C13E5">
        <w:t>:</w:t>
      </w:r>
    </w:p>
    <w:tbl>
      <w:tblPr>
        <w:tblStyle w:val="af5"/>
        <w:tblW w:w="0" w:type="auto"/>
        <w:tblLook w:val="04A0" w:firstRow="1" w:lastRow="0" w:firstColumn="1" w:lastColumn="0" w:noHBand="0" w:noVBand="1"/>
      </w:tblPr>
      <w:tblGrid>
        <w:gridCol w:w="9954"/>
      </w:tblGrid>
      <w:tr w:rsidR="001C13E5" w14:paraId="25A605D4" w14:textId="77777777" w:rsidTr="001C13E5">
        <w:tc>
          <w:tcPr>
            <w:tcW w:w="9954" w:type="dxa"/>
          </w:tcPr>
          <w:p w14:paraId="40984B8F" w14:textId="77777777" w:rsidR="006F4B7B" w:rsidRPr="006F4B7B" w:rsidRDefault="006F4B7B" w:rsidP="006F4B7B">
            <w:pPr>
              <w:snapToGrid/>
              <w:spacing w:after="0" w:afterAutospacing="0"/>
              <w:jc w:val="left"/>
              <w:rPr>
                <w:rFonts w:ascii="Times" w:eastAsia="Batang" w:hAnsi="Times"/>
                <w:b/>
                <w:bCs/>
                <w:iCs/>
                <w:sz w:val="20"/>
                <w:szCs w:val="24"/>
                <w:lang w:eastAsia="en-US"/>
              </w:rPr>
            </w:pPr>
            <w:r w:rsidRPr="006F4B7B">
              <w:rPr>
                <w:rFonts w:ascii="Times" w:eastAsia="Batang" w:hAnsi="Times"/>
                <w:b/>
                <w:bCs/>
                <w:iCs/>
                <w:sz w:val="20"/>
                <w:szCs w:val="24"/>
                <w:lang w:eastAsia="en-US"/>
              </w:rPr>
              <w:t>Conclusion</w:t>
            </w:r>
          </w:p>
          <w:p w14:paraId="2D97716F" w14:textId="77777777" w:rsidR="006F4B7B" w:rsidRPr="006F4B7B" w:rsidRDefault="006F4B7B" w:rsidP="006F4B7B">
            <w:pPr>
              <w:snapToGrid/>
              <w:spacing w:after="0" w:afterAutospacing="0"/>
              <w:jc w:val="left"/>
              <w:rPr>
                <w:rFonts w:ascii="Times" w:eastAsia="Batang" w:hAnsi="Times"/>
                <w:iCs/>
                <w:sz w:val="20"/>
                <w:szCs w:val="24"/>
                <w:lang w:eastAsia="en-US"/>
              </w:rPr>
            </w:pPr>
            <w:r w:rsidRPr="006F4B7B">
              <w:rPr>
                <w:rFonts w:ascii="Times" w:eastAsia="Batang" w:hAnsi="Times"/>
                <w:iCs/>
                <w:sz w:val="20"/>
                <w:szCs w:val="24"/>
                <w:lang w:eastAsia="en-US"/>
              </w:rPr>
              <w:t>Dynamic switching between R15 DMRS port and R18 DMRS port by a scheduling DCI is not supported in Rel-18</w:t>
            </w:r>
          </w:p>
          <w:p w14:paraId="25E789EA" w14:textId="10ACAC15" w:rsidR="006F4B7B" w:rsidRDefault="006F4B7B" w:rsidP="006F4B7B">
            <w:pPr>
              <w:snapToGrid/>
              <w:spacing w:after="0" w:afterAutospacing="0"/>
              <w:jc w:val="left"/>
              <w:rPr>
                <w:rFonts w:ascii="Times" w:eastAsia="Batang" w:hAnsi="Times"/>
                <w:iCs/>
                <w:sz w:val="20"/>
                <w:szCs w:val="24"/>
                <w:lang w:eastAsia="en-US"/>
              </w:rPr>
            </w:pPr>
          </w:p>
          <w:p w14:paraId="4AA750DC" w14:textId="77777777" w:rsidR="00B00514" w:rsidRPr="00B00514" w:rsidRDefault="00B00514" w:rsidP="00B00514">
            <w:pPr>
              <w:snapToGrid/>
              <w:spacing w:after="0" w:afterAutospacing="0"/>
              <w:jc w:val="left"/>
              <w:rPr>
                <w:rFonts w:ascii="Times" w:eastAsia="Malgun Gothic" w:hAnsi="Times" w:cs="Times"/>
                <w:b/>
                <w:bCs/>
                <w:sz w:val="20"/>
                <w:szCs w:val="22"/>
                <w:lang w:val="en-US" w:eastAsia="zh-CN"/>
              </w:rPr>
            </w:pPr>
            <w:r w:rsidRPr="00B00514">
              <w:rPr>
                <w:rFonts w:ascii="Times" w:eastAsia="Batang" w:hAnsi="Times" w:cs="Times"/>
                <w:b/>
                <w:bCs/>
                <w:sz w:val="20"/>
                <w:szCs w:val="24"/>
                <w:lang w:eastAsia="zh-CN"/>
              </w:rPr>
              <w:t>Conclusion</w:t>
            </w:r>
          </w:p>
          <w:p w14:paraId="0FD5F219" w14:textId="77777777" w:rsidR="00B00514" w:rsidRPr="00B00514" w:rsidRDefault="00B00514" w:rsidP="00B00514">
            <w:pPr>
              <w:snapToGrid/>
              <w:spacing w:after="0" w:afterAutospacing="0"/>
              <w:rPr>
                <w:rFonts w:ascii="Times" w:eastAsia="Batang" w:hAnsi="Times" w:cs="Times"/>
                <w:bCs/>
                <w:sz w:val="20"/>
                <w:szCs w:val="24"/>
                <w:lang w:eastAsia="zh-CN"/>
              </w:rPr>
            </w:pPr>
            <w:r w:rsidRPr="00B00514">
              <w:rPr>
                <w:rFonts w:ascii="Times" w:eastAsia="Batang" w:hAnsi="Times" w:cs="Times"/>
                <w:bCs/>
                <w:sz w:val="20"/>
                <w:szCs w:val="24"/>
                <w:lang w:eastAsia="zh-CN"/>
              </w:rPr>
              <w:t>No consensus to support MAC CE based switching between Rel.15 DMRS ports and Rel.18 DMRS ports for PDSCH</w:t>
            </w:r>
          </w:p>
          <w:p w14:paraId="1DB56B52" w14:textId="77777777" w:rsidR="00B00514" w:rsidRPr="00B00514" w:rsidRDefault="00B00514" w:rsidP="00B00514">
            <w:pPr>
              <w:snapToGrid/>
              <w:spacing w:after="0" w:afterAutospacing="0"/>
              <w:jc w:val="left"/>
              <w:rPr>
                <w:rFonts w:ascii="Times" w:eastAsia="Batang" w:hAnsi="Times" w:cs="Times"/>
                <w:iCs/>
                <w:sz w:val="20"/>
                <w:szCs w:val="24"/>
                <w:lang w:eastAsia="en-US"/>
              </w:rPr>
            </w:pPr>
          </w:p>
          <w:p w14:paraId="53E2F225" w14:textId="77777777" w:rsidR="00B00514" w:rsidRPr="00B00514" w:rsidRDefault="00B00514" w:rsidP="00B00514">
            <w:pPr>
              <w:snapToGrid/>
              <w:spacing w:after="0" w:afterAutospacing="0"/>
              <w:jc w:val="left"/>
              <w:rPr>
                <w:rFonts w:ascii="Times" w:eastAsia="Batang" w:hAnsi="Times" w:cs="Times"/>
                <w:b/>
                <w:bCs/>
                <w:sz w:val="20"/>
                <w:highlight w:val="green"/>
              </w:rPr>
            </w:pPr>
            <w:r w:rsidRPr="00B00514">
              <w:rPr>
                <w:rFonts w:ascii="Times" w:eastAsia="Batang" w:hAnsi="Times" w:cs="Times"/>
                <w:b/>
                <w:bCs/>
                <w:sz w:val="20"/>
                <w:highlight w:val="green"/>
              </w:rPr>
              <w:t>Agreement</w:t>
            </w:r>
          </w:p>
          <w:p w14:paraId="4470489D" w14:textId="77777777" w:rsidR="00B00514" w:rsidRPr="00B00514" w:rsidRDefault="00B00514" w:rsidP="00B00514">
            <w:pPr>
              <w:snapToGrid/>
              <w:spacing w:after="0" w:afterAutospacing="0"/>
              <w:rPr>
                <w:rFonts w:ascii="Times" w:eastAsia="Batang" w:hAnsi="Times" w:cs="Times"/>
                <w:bCs/>
                <w:sz w:val="21"/>
                <w:szCs w:val="21"/>
                <w:lang w:eastAsia="zh-CN"/>
              </w:rPr>
            </w:pPr>
            <w:r w:rsidRPr="00B00514">
              <w:rPr>
                <w:rFonts w:ascii="Times" w:eastAsia="Batang" w:hAnsi="Times" w:cs="Times"/>
                <w:bCs/>
                <w:sz w:val="20"/>
                <w:szCs w:val="24"/>
                <w:lang w:eastAsia="zh-CN"/>
              </w:rPr>
              <w:t>For Rel.18 eType1/eType2</w:t>
            </w:r>
            <w:r w:rsidRPr="00B00514">
              <w:rPr>
                <w:rFonts w:ascii="Times" w:eastAsia="Batang" w:hAnsi="Times" w:cs="Times"/>
                <w:sz w:val="20"/>
                <w:szCs w:val="24"/>
                <w:lang w:eastAsia="x-none"/>
              </w:rPr>
              <w:t xml:space="preserve"> </w:t>
            </w:r>
            <w:r w:rsidRPr="00B00514">
              <w:rPr>
                <w:rFonts w:ascii="Times" w:eastAsia="Batang" w:hAnsi="Times" w:cs="Times"/>
                <w:bCs/>
                <w:sz w:val="20"/>
                <w:szCs w:val="24"/>
                <w:lang w:eastAsia="zh-CN"/>
              </w:rPr>
              <w:t xml:space="preserve">DMRS ports with </w:t>
            </w:r>
            <w:r w:rsidRPr="00B00514">
              <w:rPr>
                <w:rFonts w:ascii="Times" w:eastAsia="Batang" w:hAnsi="Times" w:cs="Times"/>
                <w:bCs/>
                <w:i/>
                <w:iCs/>
                <w:sz w:val="20"/>
                <w:szCs w:val="24"/>
                <w:lang w:eastAsia="zh-CN"/>
              </w:rPr>
              <w:t>maxLength</w:t>
            </w:r>
            <w:r w:rsidRPr="00B00514">
              <w:rPr>
                <w:rFonts w:ascii="Times" w:eastAsia="Batang" w:hAnsi="Times" w:cs="Times"/>
                <w:bCs/>
                <w:sz w:val="20"/>
                <w:szCs w:val="24"/>
                <w:lang w:eastAsia="zh-CN"/>
              </w:rPr>
              <w:t>=1/2 for PDSCH/PUSCH, if Rel.18 eType1/eType2</w:t>
            </w:r>
            <w:r w:rsidRPr="00B00514">
              <w:rPr>
                <w:rFonts w:ascii="Times" w:eastAsia="Batang" w:hAnsi="Times" w:cs="Times"/>
                <w:sz w:val="20"/>
                <w:szCs w:val="24"/>
                <w:lang w:eastAsia="x-none"/>
              </w:rPr>
              <w:t xml:space="preserve"> </w:t>
            </w:r>
            <w:r w:rsidRPr="00B00514">
              <w:rPr>
                <w:rFonts w:ascii="Times" w:eastAsia="Batang" w:hAnsi="Times" w:cs="Times"/>
                <w:bCs/>
                <w:sz w:val="20"/>
                <w:szCs w:val="24"/>
                <w:lang w:eastAsia="zh-CN"/>
              </w:rPr>
              <w:t>DMRS ports is configured by RRC, the DCI size of antenna ports field in DCI format 1_1/1_2/0_1/0_2 is increased by at least 1-bit from Rel.17.</w:t>
            </w:r>
          </w:p>
          <w:p w14:paraId="229E7A57" w14:textId="77777777" w:rsidR="00B00514" w:rsidRPr="00B00514" w:rsidRDefault="00B00514" w:rsidP="00F47ED7">
            <w:pPr>
              <w:numPr>
                <w:ilvl w:val="0"/>
                <w:numId w:val="18"/>
              </w:numPr>
              <w:snapToGrid/>
              <w:spacing w:after="0" w:afterAutospacing="0"/>
              <w:jc w:val="left"/>
              <w:rPr>
                <w:rFonts w:ascii="Times" w:eastAsia="Batang" w:hAnsi="Times" w:cs="Times"/>
                <w:bCs/>
                <w:sz w:val="20"/>
                <w:szCs w:val="24"/>
                <w:lang w:eastAsia="zh-CN"/>
              </w:rPr>
            </w:pPr>
            <w:r w:rsidRPr="00B00514">
              <w:rPr>
                <w:rFonts w:ascii="Times" w:eastAsia="Batang" w:hAnsi="Times" w:cs="Times"/>
                <w:bCs/>
                <w:sz w:val="20"/>
                <w:szCs w:val="24"/>
                <w:lang w:eastAsia="x-none"/>
              </w:rPr>
              <w:t>Note: it does not preclude future possibility to support more than 1-bit, if RAN1 agree the necessity.</w:t>
            </w:r>
          </w:p>
          <w:p w14:paraId="4B526271" w14:textId="2F0020A4" w:rsidR="00B00514" w:rsidRDefault="00B00514" w:rsidP="006F4B7B">
            <w:pPr>
              <w:snapToGrid/>
              <w:spacing w:after="0" w:afterAutospacing="0"/>
              <w:jc w:val="left"/>
              <w:rPr>
                <w:rFonts w:ascii="Times" w:eastAsia="Batang" w:hAnsi="Times"/>
                <w:iCs/>
                <w:sz w:val="20"/>
                <w:szCs w:val="24"/>
                <w:lang w:eastAsia="en-US"/>
              </w:rPr>
            </w:pPr>
          </w:p>
          <w:p w14:paraId="2079369E" w14:textId="77777777" w:rsidR="00B00514" w:rsidRPr="00B00514" w:rsidRDefault="00B00514" w:rsidP="00B00514">
            <w:pPr>
              <w:wordWrap w:val="0"/>
              <w:snapToGrid/>
              <w:spacing w:after="0" w:afterAutospacing="0"/>
              <w:jc w:val="left"/>
              <w:rPr>
                <w:rFonts w:ascii="Times" w:eastAsia="Malgun Gothic" w:hAnsi="Times" w:cs="Times"/>
                <w:b/>
                <w:bCs/>
                <w:sz w:val="20"/>
                <w:lang w:val="en-US" w:eastAsia="ko-KR"/>
              </w:rPr>
            </w:pPr>
            <w:r w:rsidRPr="00B00514">
              <w:rPr>
                <w:rFonts w:ascii="Times" w:eastAsia="Batang" w:hAnsi="Times" w:cs="Times"/>
                <w:b/>
                <w:bCs/>
                <w:sz w:val="20"/>
                <w:lang w:eastAsia="ko-KR"/>
              </w:rPr>
              <w:t>Conclusion</w:t>
            </w:r>
          </w:p>
          <w:p w14:paraId="65310FF5" w14:textId="77777777" w:rsidR="00B00514" w:rsidRPr="00B00514" w:rsidRDefault="00B00514" w:rsidP="00B00514">
            <w:pPr>
              <w:shd w:val="clear" w:color="auto" w:fill="FFFFFF"/>
              <w:snapToGrid/>
              <w:spacing w:after="0" w:afterAutospacing="0"/>
              <w:ind w:left="420" w:hanging="420"/>
              <w:rPr>
                <w:rFonts w:ascii="Times" w:eastAsia="Gulim" w:hAnsi="Times" w:cs="Times"/>
                <w:sz w:val="20"/>
              </w:rPr>
            </w:pPr>
            <w:r w:rsidRPr="00B00514">
              <w:rPr>
                <w:rFonts w:ascii="Times" w:eastAsia="Batang" w:hAnsi="Times" w:cs="Times"/>
                <w:bCs/>
                <w:sz w:val="20"/>
                <w:bdr w:val="none" w:sz="0" w:space="0" w:color="auto" w:frame="1"/>
              </w:rPr>
              <w:t>For MU-MIMO within a CDM group between Rel.15 DMRS ports and Rel.18 DMRS ports,</w:t>
            </w:r>
          </w:p>
          <w:p w14:paraId="263E0B90" w14:textId="77777777" w:rsidR="00B00514" w:rsidRPr="00B00514" w:rsidRDefault="00B00514" w:rsidP="00F47ED7">
            <w:pPr>
              <w:numPr>
                <w:ilvl w:val="0"/>
                <w:numId w:val="18"/>
              </w:numPr>
              <w:shd w:val="clear" w:color="auto" w:fill="FFFFFF"/>
              <w:snapToGrid/>
              <w:spacing w:after="0" w:afterAutospacing="0"/>
              <w:jc w:val="left"/>
              <w:rPr>
                <w:rFonts w:ascii="Times" w:eastAsia="Gulim" w:hAnsi="Times" w:cs="Times"/>
                <w:sz w:val="20"/>
              </w:rPr>
            </w:pPr>
            <w:r w:rsidRPr="00B00514">
              <w:rPr>
                <w:rFonts w:ascii="Times" w:eastAsia="Batang" w:hAnsi="Times" w:cs="Times"/>
                <w:bCs/>
                <w:sz w:val="20"/>
                <w:bdr w:val="none" w:sz="0" w:space="0" w:color="auto" w:frame="1"/>
              </w:rPr>
              <w:t>For PUSCH, there is no restriction.</w:t>
            </w:r>
          </w:p>
          <w:p w14:paraId="37826C20" w14:textId="77777777" w:rsidR="00191F4D" w:rsidRPr="00D90E74" w:rsidRDefault="00191F4D" w:rsidP="00030DA2">
            <w:pPr>
              <w:snapToGrid/>
              <w:spacing w:after="0" w:afterAutospacing="0"/>
              <w:rPr>
                <w:rFonts w:ascii="Times" w:eastAsia="SimSun" w:hAnsi="Times"/>
                <w:b/>
                <w:bCs/>
                <w:sz w:val="22"/>
                <w:szCs w:val="22"/>
                <w:lang w:eastAsia="zh-CN"/>
              </w:rPr>
            </w:pPr>
          </w:p>
          <w:p w14:paraId="36FFB67F" w14:textId="61774441" w:rsidR="00030DA2" w:rsidRPr="00030DA2" w:rsidRDefault="00030DA2" w:rsidP="00030DA2">
            <w:pPr>
              <w:snapToGrid/>
              <w:spacing w:after="0" w:afterAutospacing="0"/>
              <w:rPr>
                <w:rFonts w:ascii="Times" w:eastAsia="Malgun Gothic" w:hAnsi="Times"/>
                <w:b/>
                <w:bCs/>
                <w:sz w:val="22"/>
                <w:szCs w:val="22"/>
              </w:rPr>
            </w:pPr>
            <w:r w:rsidRPr="00030DA2">
              <w:rPr>
                <w:rFonts w:ascii="Times" w:eastAsia="Malgun Gothic" w:hAnsi="Times"/>
                <w:b/>
                <w:bCs/>
                <w:sz w:val="22"/>
                <w:szCs w:val="22"/>
              </w:rPr>
              <w:t>Conclusion</w:t>
            </w:r>
          </w:p>
          <w:p w14:paraId="0B090094" w14:textId="77777777" w:rsidR="00030DA2" w:rsidRPr="00030DA2" w:rsidRDefault="00030DA2" w:rsidP="00F47ED7">
            <w:pPr>
              <w:numPr>
                <w:ilvl w:val="0"/>
                <w:numId w:val="14"/>
              </w:numPr>
              <w:snapToGrid/>
              <w:spacing w:after="0" w:afterAutospacing="0"/>
              <w:contextualSpacing/>
              <w:jc w:val="left"/>
              <w:rPr>
                <w:rFonts w:ascii="Times" w:eastAsia="Batang" w:hAnsi="Times" w:cs="Times"/>
                <w:sz w:val="20"/>
                <w:lang w:eastAsia="x-none"/>
              </w:rPr>
            </w:pPr>
            <w:r w:rsidRPr="00030DA2">
              <w:rPr>
                <w:rFonts w:ascii="Times" w:eastAsia="Batang" w:hAnsi="Times" w:cs="Times"/>
                <w:sz w:val="20"/>
                <w:lang w:eastAsia="x-none"/>
              </w:rPr>
              <w:lastRenderedPageBreak/>
              <w:t>For discussion purpose, definition of Rel.15 DMRS ports and Rel-18 DMRS ports are:</w:t>
            </w:r>
          </w:p>
          <w:p w14:paraId="7367EA74" w14:textId="77777777" w:rsidR="00030DA2" w:rsidRPr="00030DA2" w:rsidRDefault="00030DA2" w:rsidP="00F47ED7">
            <w:pPr>
              <w:numPr>
                <w:ilvl w:val="1"/>
                <w:numId w:val="14"/>
              </w:numPr>
              <w:snapToGrid/>
              <w:spacing w:after="0" w:afterAutospacing="0"/>
              <w:contextualSpacing/>
              <w:jc w:val="left"/>
              <w:rPr>
                <w:rFonts w:ascii="Times" w:eastAsia="Batang" w:hAnsi="Times" w:cs="Times"/>
                <w:sz w:val="20"/>
                <w:lang w:eastAsia="x-none"/>
              </w:rPr>
            </w:pPr>
            <w:r w:rsidRPr="00030DA2">
              <w:rPr>
                <w:rFonts w:ascii="Times" w:eastAsia="Batang" w:hAnsi="Times" w:cs="Times"/>
                <w:sz w:val="20"/>
                <w:lang w:eastAsia="x-none"/>
              </w:rPr>
              <w:t>Rel.15 Type 1/Type 2 DMRS ports: DMRS ports with FD-OCC length =2.</w:t>
            </w:r>
          </w:p>
          <w:p w14:paraId="749A6949" w14:textId="77777777" w:rsidR="00030DA2" w:rsidRPr="00030DA2" w:rsidRDefault="00030DA2" w:rsidP="00F47ED7">
            <w:pPr>
              <w:numPr>
                <w:ilvl w:val="1"/>
                <w:numId w:val="14"/>
              </w:numPr>
              <w:snapToGrid/>
              <w:spacing w:after="0" w:afterAutospacing="0"/>
              <w:contextualSpacing/>
              <w:jc w:val="left"/>
              <w:rPr>
                <w:rFonts w:ascii="Times" w:eastAsia="Batang" w:hAnsi="Times" w:cs="Times"/>
                <w:sz w:val="20"/>
                <w:lang w:eastAsia="x-none"/>
              </w:rPr>
            </w:pPr>
            <w:r w:rsidRPr="00030DA2">
              <w:rPr>
                <w:rFonts w:ascii="Times" w:eastAsia="Batang" w:hAnsi="Times" w:cs="Times"/>
                <w:sz w:val="20"/>
                <w:lang w:eastAsia="x-none"/>
              </w:rPr>
              <w:t>Rel.18 eType 1/eType 2 DMRS ports: DMRS ports with FD-OCC length &gt;2.</w:t>
            </w:r>
          </w:p>
          <w:p w14:paraId="62C60D2E" w14:textId="77777777" w:rsidR="00030DA2" w:rsidRPr="00030DA2" w:rsidRDefault="00030DA2" w:rsidP="00F47ED7">
            <w:pPr>
              <w:numPr>
                <w:ilvl w:val="0"/>
                <w:numId w:val="14"/>
              </w:numPr>
              <w:snapToGrid/>
              <w:spacing w:after="0" w:afterAutospacing="0"/>
              <w:contextualSpacing/>
              <w:jc w:val="left"/>
              <w:rPr>
                <w:rFonts w:ascii="Times" w:eastAsia="Batang" w:hAnsi="Times" w:cs="Times"/>
                <w:sz w:val="20"/>
                <w:lang w:eastAsia="x-none"/>
              </w:rPr>
            </w:pPr>
            <w:r w:rsidRPr="00030DA2">
              <w:rPr>
                <w:rFonts w:ascii="Times" w:eastAsia="Batang" w:hAnsi="Times" w:cs="Times" w:hint="eastAsia"/>
                <w:sz w:val="20"/>
                <w:lang w:eastAsia="x-none"/>
              </w:rPr>
              <w:t>F</w:t>
            </w:r>
            <w:r w:rsidRPr="00030DA2">
              <w:rPr>
                <w:rFonts w:ascii="Times" w:eastAsia="Batang" w:hAnsi="Times" w:cs="Times"/>
                <w:sz w:val="20"/>
                <w:lang w:eastAsia="x-none"/>
              </w:rPr>
              <w:t>ollowing figure as an example shows difference between Rel.15 Type 1 DMRS ports and Rel.18 eType 1 DMRS ports.</w:t>
            </w:r>
          </w:p>
          <w:p w14:paraId="62F47AB2" w14:textId="033B47A3" w:rsidR="00030DA2" w:rsidRPr="00030DA2" w:rsidRDefault="00030DA2" w:rsidP="00030DA2">
            <w:pPr>
              <w:snapToGrid/>
              <w:spacing w:after="0" w:afterAutospacing="0"/>
              <w:jc w:val="center"/>
              <w:rPr>
                <w:rFonts w:ascii="Times" w:eastAsia="Malgun Gothic" w:hAnsi="Times"/>
                <w:b/>
                <w:bCs/>
                <w:sz w:val="20"/>
                <w:szCs w:val="24"/>
              </w:rPr>
            </w:pPr>
            <w:r w:rsidRPr="00030DA2">
              <w:rPr>
                <w:rFonts w:ascii="Times" w:eastAsia="Malgun Gothic" w:hAnsi="Times"/>
                <w:b/>
                <w:noProof/>
                <w:sz w:val="20"/>
                <w:szCs w:val="24"/>
              </w:rPr>
              <w:drawing>
                <wp:inline distT="0" distB="0" distL="0" distR="0" wp14:anchorId="61BD5200" wp14:editId="2080AB60">
                  <wp:extent cx="6102985" cy="2860040"/>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02985" cy="2860040"/>
                          </a:xfrm>
                          <a:prstGeom prst="rect">
                            <a:avLst/>
                          </a:prstGeom>
                          <a:noFill/>
                          <a:ln>
                            <a:noFill/>
                          </a:ln>
                        </pic:spPr>
                      </pic:pic>
                    </a:graphicData>
                  </a:graphic>
                </wp:inline>
              </w:drawing>
            </w:r>
          </w:p>
          <w:p w14:paraId="46E510CE" w14:textId="77777777" w:rsidR="00604E15" w:rsidRPr="00604E15" w:rsidRDefault="00604E15" w:rsidP="00030DA2">
            <w:pPr>
              <w:snapToGrid/>
              <w:spacing w:after="0" w:afterAutospacing="0"/>
              <w:jc w:val="left"/>
              <w:rPr>
                <w:rFonts w:ascii="Times" w:eastAsiaTheme="minorEastAsia" w:hAnsi="Times" w:cs="Times"/>
                <w:sz w:val="20"/>
              </w:rPr>
            </w:pPr>
          </w:p>
          <w:p w14:paraId="496B2AD2" w14:textId="77777777" w:rsidR="00604E15" w:rsidRPr="00604E15" w:rsidRDefault="00604E15" w:rsidP="00604E15">
            <w:pPr>
              <w:shd w:val="clear" w:color="auto" w:fill="FFFFFF"/>
              <w:snapToGrid/>
              <w:spacing w:after="0" w:afterAutospacing="0"/>
              <w:rPr>
                <w:rFonts w:ascii="Times" w:eastAsia="ＭＳ Ｐゴシック" w:hAnsi="Times" w:cs="Times"/>
                <w:sz w:val="20"/>
                <w:lang w:val="en-US" w:eastAsia="ko-KR"/>
              </w:rPr>
            </w:pPr>
            <w:r w:rsidRPr="00604E15">
              <w:rPr>
                <w:rFonts w:ascii="Times" w:eastAsia="Malgun Gothic" w:hAnsi="Times" w:cs="Times"/>
                <w:b/>
                <w:bCs/>
                <w:sz w:val="20"/>
                <w:highlight w:val="green"/>
                <w:lang w:val="en-US" w:eastAsia="ko-KR"/>
              </w:rPr>
              <w:t>Agreement</w:t>
            </w:r>
          </w:p>
          <w:p w14:paraId="2F5697A7" w14:textId="77777777" w:rsidR="00604E15" w:rsidRPr="00604E15" w:rsidRDefault="00604E15" w:rsidP="00604E15">
            <w:pPr>
              <w:shd w:val="clear" w:color="auto" w:fill="FFFFFF"/>
              <w:snapToGrid/>
              <w:spacing w:after="0" w:afterAutospacing="0"/>
              <w:jc w:val="left"/>
              <w:rPr>
                <w:rFonts w:ascii="Times" w:eastAsia="ＭＳ Ｐゴシック" w:hAnsi="Times" w:cs="Times"/>
                <w:color w:val="242424"/>
                <w:sz w:val="20"/>
                <w:lang w:eastAsia="en-US"/>
              </w:rPr>
            </w:pPr>
            <w:r w:rsidRPr="00604E15">
              <w:rPr>
                <w:rFonts w:ascii="Times" w:eastAsia="Times New Roman" w:hAnsi="Times" w:cs="Times"/>
                <w:bCs/>
                <w:color w:val="242424"/>
                <w:sz w:val="20"/>
                <w:lang w:eastAsia="en-US"/>
              </w:rPr>
              <w:t>For Rel.18 eType 1/eType 2 DMRS ports of PDSCH/PUSCH with FD-OCC length 4, association between DMRS port indexes, CDM group index, FD-OCC index, and TD-OCC index (across consecutive DMRS symbols, if any) are determined by the following Table 1 and Table 2. </w:t>
            </w:r>
          </w:p>
          <w:p w14:paraId="2804A195" w14:textId="77777777" w:rsidR="00604E15" w:rsidRPr="00604E15" w:rsidRDefault="00604E15" w:rsidP="00F47ED7">
            <w:pPr>
              <w:numPr>
                <w:ilvl w:val="0"/>
                <w:numId w:val="15"/>
              </w:numPr>
              <w:shd w:val="clear" w:color="auto" w:fill="FFFFFF"/>
              <w:snapToGrid/>
              <w:spacing w:after="0" w:afterAutospacing="0"/>
              <w:jc w:val="left"/>
              <w:rPr>
                <w:rFonts w:ascii="Times" w:eastAsia="ＭＳ Ｐゴシック" w:hAnsi="Times" w:cs="Times"/>
                <w:color w:val="242424"/>
                <w:sz w:val="20"/>
                <w:lang w:eastAsia="en-US"/>
              </w:rPr>
            </w:pPr>
            <w:r w:rsidRPr="00604E15">
              <w:rPr>
                <w:rFonts w:ascii="Times" w:eastAsia="Times New Roman" w:hAnsi="Times" w:cs="Times"/>
                <w:bCs/>
                <w:color w:val="242424"/>
                <w:sz w:val="20"/>
                <w:lang w:eastAsia="en-US"/>
              </w:rPr>
              <w:t>The </w:t>
            </w:r>
            <w:r w:rsidRPr="00604E15">
              <w:rPr>
                <w:rFonts w:ascii="Times" w:eastAsia="Times New Roman" w:hAnsi="Times" w:cs="Times"/>
                <w:bCs/>
                <w:i/>
                <w:iCs/>
                <w:color w:val="242424"/>
                <w:sz w:val="20"/>
                <w:lang w:eastAsia="en-US"/>
              </w:rPr>
              <w:t>p</w:t>
            </w:r>
            <w:r w:rsidRPr="00604E15">
              <w:rPr>
                <w:rFonts w:ascii="Times" w:eastAsia="Times New Roman" w:hAnsi="Times" w:cs="Times"/>
                <w:bCs/>
                <w:color w:val="242424"/>
                <w:sz w:val="20"/>
                <w:lang w:eastAsia="en-US"/>
              </w:rPr>
              <w:t> in Table 1 and Table 2 corresponds to DMRS port index for PUSCH.  </w:t>
            </w:r>
          </w:p>
          <w:p w14:paraId="54B7A8A5" w14:textId="77777777" w:rsidR="00604E15" w:rsidRPr="00604E15" w:rsidRDefault="00604E15" w:rsidP="00F47ED7">
            <w:pPr>
              <w:numPr>
                <w:ilvl w:val="0"/>
                <w:numId w:val="15"/>
              </w:numPr>
              <w:shd w:val="clear" w:color="auto" w:fill="FFFFFF"/>
              <w:snapToGrid/>
              <w:spacing w:after="0" w:afterAutospacing="0"/>
              <w:jc w:val="left"/>
              <w:rPr>
                <w:rFonts w:ascii="Times" w:eastAsia="ＭＳ Ｐゴシック" w:hAnsi="Times" w:cs="Times"/>
                <w:color w:val="242424"/>
                <w:sz w:val="20"/>
                <w:lang w:eastAsia="en-US"/>
              </w:rPr>
            </w:pPr>
            <w:r w:rsidRPr="00604E15">
              <w:rPr>
                <w:rFonts w:ascii="Times" w:eastAsia="Times New Roman" w:hAnsi="Times" w:cs="Times"/>
                <w:bCs/>
                <w:color w:val="242424"/>
                <w:sz w:val="20"/>
                <w:lang w:eastAsia="en-US"/>
              </w:rPr>
              <w:t>DMRS port index for PDSCH is determined by </w:t>
            </w:r>
            <w:r w:rsidRPr="00604E15">
              <w:rPr>
                <w:rFonts w:ascii="Times" w:eastAsia="Times New Roman" w:hAnsi="Times" w:cs="Times"/>
                <w:bCs/>
                <w:i/>
                <w:iCs/>
                <w:color w:val="242424"/>
                <w:sz w:val="20"/>
                <w:lang w:eastAsia="en-US"/>
              </w:rPr>
              <w:t>p</w:t>
            </w:r>
            <w:r w:rsidRPr="00604E15">
              <w:rPr>
                <w:rFonts w:ascii="Times" w:eastAsia="Times New Roman" w:hAnsi="Times" w:cs="Times"/>
                <w:bCs/>
                <w:color w:val="242424"/>
                <w:sz w:val="20"/>
                <w:lang w:eastAsia="en-US"/>
              </w:rPr>
              <w:t> +1000 in Table 1 and Table 2. </w:t>
            </w:r>
          </w:p>
          <w:p w14:paraId="24CDA1C7" w14:textId="77777777" w:rsidR="00604E15" w:rsidRPr="00604E15" w:rsidRDefault="00604E15" w:rsidP="00604E15">
            <w:pPr>
              <w:shd w:val="clear" w:color="auto" w:fill="FFFFFF"/>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bCs/>
                <w:color w:val="242424"/>
                <w:sz w:val="20"/>
                <w:lang w:val="en-US" w:eastAsia="zh-CN"/>
              </w:rPr>
              <w:t>Table 1. Rel.18 eType 1 DMRS ports for PUSCH</w:t>
            </w:r>
            <w:r w:rsidRPr="00604E15">
              <w:rPr>
                <w:rFonts w:ascii="Times" w:eastAsia="SimSun" w:hAnsi="Times" w:cs="Times"/>
                <w:i/>
                <w:iCs/>
                <w:color w:val="000000"/>
                <w:sz w:val="20"/>
                <w:lang w:val="en-US" w:eastAsia="zh-CN"/>
              </w:rPr>
              <w:t> </w:t>
            </w:r>
          </w:p>
          <w:tbl>
            <w:tblPr>
              <w:tblW w:w="7256" w:type="dxa"/>
              <w:jc w:val="center"/>
              <w:tblCellMar>
                <w:left w:w="0" w:type="dxa"/>
                <w:right w:w="0" w:type="dxa"/>
              </w:tblCellMar>
              <w:tblLook w:val="04A0" w:firstRow="1" w:lastRow="0" w:firstColumn="1" w:lastColumn="0" w:noHBand="0" w:noVBand="1"/>
            </w:tblPr>
            <w:tblGrid>
              <w:gridCol w:w="1814"/>
              <w:gridCol w:w="1814"/>
              <w:gridCol w:w="1814"/>
              <w:gridCol w:w="1814"/>
            </w:tblGrid>
            <w:tr w:rsidR="00604E15" w:rsidRPr="00604E15" w14:paraId="26475F92" w14:textId="77777777" w:rsidTr="00536E97">
              <w:trPr>
                <w:trHeight w:val="170"/>
                <w:jc w:val="center"/>
              </w:trPr>
              <w:tc>
                <w:tcPr>
                  <w:tcW w:w="1814" w:type="dxa"/>
                  <w:tcBorders>
                    <w:top w:val="single" w:sz="8" w:space="0" w:color="auto"/>
                    <w:left w:val="single" w:sz="8" w:space="0" w:color="auto"/>
                    <w:bottom w:val="single" w:sz="8" w:space="0" w:color="auto"/>
                    <w:right w:val="single" w:sz="8" w:space="0" w:color="auto"/>
                  </w:tcBorders>
                  <w:tcMar>
                    <w:top w:w="0" w:type="dxa"/>
                    <w:left w:w="99" w:type="dxa"/>
                    <w:bottom w:w="0" w:type="dxa"/>
                    <w:right w:w="99" w:type="dxa"/>
                  </w:tcMar>
                  <w:vAlign w:val="center"/>
                  <w:hideMark/>
                </w:tcPr>
                <w:p w14:paraId="7FC40EFA" w14:textId="77777777" w:rsidR="00604E15" w:rsidRPr="00604E15" w:rsidRDefault="00604E15" w:rsidP="00604E15">
                  <w:pPr>
                    <w:snapToGrid/>
                    <w:spacing w:after="0" w:afterAutospacing="0"/>
                    <w:jc w:val="center"/>
                    <w:rPr>
                      <w:rFonts w:ascii="Times" w:eastAsia="ＭＳ Ｐゴシック" w:hAnsi="Times" w:cs="Times"/>
                      <w:b/>
                      <w:color w:val="000000"/>
                      <w:sz w:val="20"/>
                      <w:lang w:val="en-US" w:eastAsia="zh-CN"/>
                    </w:rPr>
                  </w:pPr>
                  <w:r w:rsidRPr="00604E15">
                    <w:rPr>
                      <w:rFonts w:ascii="Times" w:eastAsia="SimSun" w:hAnsi="Times" w:cs="Times"/>
                      <w:b/>
                      <w:i/>
                      <w:iCs/>
                      <w:color w:val="000000"/>
                      <w:sz w:val="20"/>
                      <w:lang w:val="en-US" w:eastAsia="zh-CN"/>
                    </w:rPr>
                    <w:t>p </w:t>
                  </w:r>
                </w:p>
              </w:tc>
              <w:tc>
                <w:tcPr>
                  <w:tcW w:w="1814" w:type="dxa"/>
                  <w:tcBorders>
                    <w:top w:val="single" w:sz="8" w:space="0" w:color="auto"/>
                    <w:left w:val="nil"/>
                    <w:bottom w:val="single" w:sz="8" w:space="0" w:color="auto"/>
                    <w:right w:val="single" w:sz="8" w:space="0" w:color="auto"/>
                  </w:tcBorders>
                  <w:tcMar>
                    <w:top w:w="0" w:type="dxa"/>
                    <w:left w:w="99" w:type="dxa"/>
                    <w:bottom w:w="0" w:type="dxa"/>
                    <w:right w:w="99" w:type="dxa"/>
                  </w:tcMar>
                  <w:vAlign w:val="center"/>
                  <w:hideMark/>
                </w:tcPr>
                <w:p w14:paraId="1F7F9C29" w14:textId="77777777" w:rsidR="00604E15" w:rsidRPr="00604E15" w:rsidRDefault="00604E15" w:rsidP="00604E15">
                  <w:pPr>
                    <w:snapToGrid/>
                    <w:spacing w:after="0" w:afterAutospacing="0"/>
                    <w:jc w:val="center"/>
                    <w:rPr>
                      <w:rFonts w:ascii="Times" w:eastAsia="ＭＳ Ｐゴシック" w:hAnsi="Times" w:cs="Times"/>
                      <w:b/>
                      <w:color w:val="000000"/>
                      <w:sz w:val="20"/>
                      <w:lang w:val="en-US" w:eastAsia="zh-CN"/>
                    </w:rPr>
                  </w:pPr>
                  <w:r w:rsidRPr="00604E15">
                    <w:rPr>
                      <w:rFonts w:ascii="Times" w:eastAsia="SimSun" w:hAnsi="Times" w:cs="Times"/>
                      <w:b/>
                      <w:color w:val="000000"/>
                      <w:sz w:val="20"/>
                      <w:lang w:val="en-US" w:eastAsia="zh-CN"/>
                    </w:rPr>
                    <w:t>CDM group index </w:t>
                  </w:r>
                </w:p>
              </w:tc>
              <w:tc>
                <w:tcPr>
                  <w:tcW w:w="1814" w:type="dxa"/>
                  <w:tcBorders>
                    <w:top w:val="single" w:sz="8" w:space="0" w:color="auto"/>
                    <w:left w:val="nil"/>
                    <w:bottom w:val="single" w:sz="8" w:space="0" w:color="auto"/>
                    <w:right w:val="single" w:sz="8" w:space="0" w:color="auto"/>
                  </w:tcBorders>
                  <w:tcMar>
                    <w:top w:w="0" w:type="dxa"/>
                    <w:left w:w="99" w:type="dxa"/>
                    <w:bottom w:w="0" w:type="dxa"/>
                    <w:right w:w="99" w:type="dxa"/>
                  </w:tcMar>
                  <w:vAlign w:val="center"/>
                  <w:hideMark/>
                </w:tcPr>
                <w:p w14:paraId="7D9696CD" w14:textId="77777777" w:rsidR="00604E15" w:rsidRPr="00604E15" w:rsidRDefault="00604E15" w:rsidP="00604E15">
                  <w:pPr>
                    <w:snapToGrid/>
                    <w:spacing w:after="0" w:afterAutospacing="0"/>
                    <w:jc w:val="center"/>
                    <w:rPr>
                      <w:rFonts w:ascii="Times" w:eastAsia="ＭＳ Ｐゴシック" w:hAnsi="Times" w:cs="Times"/>
                      <w:b/>
                      <w:color w:val="000000"/>
                      <w:sz w:val="20"/>
                      <w:lang w:val="en-US" w:eastAsia="zh-CN"/>
                    </w:rPr>
                  </w:pPr>
                  <w:r w:rsidRPr="00604E15">
                    <w:rPr>
                      <w:rFonts w:ascii="Times" w:eastAsia="SimSun" w:hAnsi="Times" w:cs="Times"/>
                      <w:b/>
                      <w:color w:val="000000"/>
                      <w:sz w:val="20"/>
                      <w:lang w:val="en-US" w:eastAsia="zh-CN"/>
                    </w:rPr>
                    <w:t>FD-OCC index </w:t>
                  </w:r>
                </w:p>
              </w:tc>
              <w:tc>
                <w:tcPr>
                  <w:tcW w:w="1814" w:type="dxa"/>
                  <w:tcBorders>
                    <w:top w:val="single" w:sz="8" w:space="0" w:color="auto"/>
                    <w:left w:val="nil"/>
                    <w:bottom w:val="single" w:sz="8" w:space="0" w:color="auto"/>
                    <w:right w:val="single" w:sz="8" w:space="0" w:color="auto"/>
                  </w:tcBorders>
                  <w:tcMar>
                    <w:top w:w="0" w:type="dxa"/>
                    <w:left w:w="99" w:type="dxa"/>
                    <w:bottom w:w="0" w:type="dxa"/>
                    <w:right w:w="99" w:type="dxa"/>
                  </w:tcMar>
                  <w:vAlign w:val="center"/>
                  <w:hideMark/>
                </w:tcPr>
                <w:p w14:paraId="1524225F" w14:textId="77777777" w:rsidR="00604E15" w:rsidRPr="00604E15" w:rsidRDefault="00604E15" w:rsidP="00604E15">
                  <w:pPr>
                    <w:snapToGrid/>
                    <w:spacing w:after="0" w:afterAutospacing="0"/>
                    <w:jc w:val="center"/>
                    <w:rPr>
                      <w:rFonts w:ascii="Times" w:eastAsia="ＭＳ Ｐゴシック" w:hAnsi="Times" w:cs="Times"/>
                      <w:b/>
                      <w:color w:val="000000"/>
                      <w:sz w:val="20"/>
                      <w:lang w:val="en-US" w:eastAsia="zh-CN"/>
                    </w:rPr>
                  </w:pPr>
                  <w:r w:rsidRPr="00604E15">
                    <w:rPr>
                      <w:rFonts w:ascii="Times" w:eastAsia="SimSun" w:hAnsi="Times" w:cs="Times"/>
                      <w:b/>
                      <w:color w:val="000000"/>
                      <w:sz w:val="20"/>
                      <w:lang w:val="en-US" w:eastAsia="zh-CN"/>
                    </w:rPr>
                    <w:t>TD-OCC index </w:t>
                  </w:r>
                </w:p>
              </w:tc>
            </w:tr>
            <w:tr w:rsidR="00604E15" w:rsidRPr="00604E15" w14:paraId="21B28549" w14:textId="77777777" w:rsidTr="005C6BD4">
              <w:trPr>
                <w:trHeight w:val="170"/>
                <w:jc w:val="center"/>
              </w:trPr>
              <w:tc>
                <w:tcPr>
                  <w:tcW w:w="1814" w:type="dxa"/>
                  <w:tcBorders>
                    <w:top w:val="nil"/>
                    <w:left w:val="single" w:sz="8" w:space="0" w:color="auto"/>
                    <w:bottom w:val="single" w:sz="8" w:space="0" w:color="auto"/>
                    <w:right w:val="single" w:sz="8" w:space="0" w:color="auto"/>
                  </w:tcBorders>
                  <w:shd w:val="clear" w:color="auto" w:fill="DEEAF6" w:themeFill="accent1" w:themeFillTint="33"/>
                  <w:tcMar>
                    <w:top w:w="0" w:type="dxa"/>
                    <w:left w:w="99" w:type="dxa"/>
                    <w:bottom w:w="0" w:type="dxa"/>
                    <w:right w:w="99" w:type="dxa"/>
                  </w:tcMar>
                  <w:vAlign w:val="center"/>
                  <w:hideMark/>
                </w:tcPr>
                <w:p w14:paraId="1B2A1B57"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bookmarkStart w:id="3" w:name="_Hlk130826420"/>
                  <w:r w:rsidRPr="00604E15">
                    <w:rPr>
                      <w:rFonts w:ascii="Times" w:eastAsia="SimSun" w:hAnsi="Times" w:cs="Times"/>
                      <w:color w:val="000000"/>
                      <w:sz w:val="20"/>
                      <w:lang w:val="en-US" w:eastAsia="zh-CN"/>
                    </w:rPr>
                    <w:t>0 </w:t>
                  </w:r>
                </w:p>
              </w:tc>
              <w:tc>
                <w:tcPr>
                  <w:tcW w:w="1814" w:type="dxa"/>
                  <w:tcBorders>
                    <w:top w:val="nil"/>
                    <w:left w:val="nil"/>
                    <w:bottom w:val="single" w:sz="8" w:space="0" w:color="auto"/>
                    <w:right w:val="single" w:sz="8" w:space="0" w:color="auto"/>
                  </w:tcBorders>
                  <w:shd w:val="clear" w:color="auto" w:fill="DEEAF6" w:themeFill="accent1" w:themeFillTint="33"/>
                  <w:tcMar>
                    <w:top w:w="0" w:type="dxa"/>
                    <w:left w:w="99" w:type="dxa"/>
                    <w:bottom w:w="0" w:type="dxa"/>
                    <w:right w:w="99" w:type="dxa"/>
                  </w:tcMar>
                  <w:vAlign w:val="center"/>
                  <w:hideMark/>
                </w:tcPr>
                <w:p w14:paraId="39678E08"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0 </w:t>
                  </w:r>
                </w:p>
              </w:tc>
              <w:tc>
                <w:tcPr>
                  <w:tcW w:w="1814" w:type="dxa"/>
                  <w:tcBorders>
                    <w:top w:val="nil"/>
                    <w:left w:val="nil"/>
                    <w:bottom w:val="single" w:sz="8" w:space="0" w:color="auto"/>
                    <w:right w:val="single" w:sz="8" w:space="0" w:color="auto"/>
                  </w:tcBorders>
                  <w:shd w:val="clear" w:color="auto" w:fill="DEEAF6" w:themeFill="accent1" w:themeFillTint="33"/>
                  <w:tcMar>
                    <w:top w:w="0" w:type="dxa"/>
                    <w:left w:w="99" w:type="dxa"/>
                    <w:bottom w:w="0" w:type="dxa"/>
                    <w:right w:w="99" w:type="dxa"/>
                  </w:tcMar>
                  <w:vAlign w:val="center"/>
                  <w:hideMark/>
                </w:tcPr>
                <w:p w14:paraId="54C08FF0"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0 </w:t>
                  </w:r>
                </w:p>
              </w:tc>
              <w:tc>
                <w:tcPr>
                  <w:tcW w:w="1814" w:type="dxa"/>
                  <w:tcBorders>
                    <w:top w:val="nil"/>
                    <w:left w:val="nil"/>
                    <w:bottom w:val="single" w:sz="8" w:space="0" w:color="auto"/>
                    <w:right w:val="single" w:sz="8" w:space="0" w:color="auto"/>
                  </w:tcBorders>
                  <w:shd w:val="clear" w:color="auto" w:fill="DEEAF6" w:themeFill="accent1" w:themeFillTint="33"/>
                  <w:tcMar>
                    <w:top w:w="0" w:type="dxa"/>
                    <w:left w:w="99" w:type="dxa"/>
                    <w:bottom w:w="0" w:type="dxa"/>
                    <w:right w:w="99" w:type="dxa"/>
                  </w:tcMar>
                  <w:vAlign w:val="center"/>
                  <w:hideMark/>
                </w:tcPr>
                <w:p w14:paraId="7A5ECB84"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0 </w:t>
                  </w:r>
                </w:p>
              </w:tc>
            </w:tr>
            <w:tr w:rsidR="00604E15" w:rsidRPr="00604E15" w14:paraId="2B5C7AFC" w14:textId="77777777" w:rsidTr="005C6BD4">
              <w:trPr>
                <w:trHeight w:val="170"/>
                <w:jc w:val="center"/>
              </w:trPr>
              <w:tc>
                <w:tcPr>
                  <w:tcW w:w="1814" w:type="dxa"/>
                  <w:tcBorders>
                    <w:top w:val="nil"/>
                    <w:left w:val="single" w:sz="8" w:space="0" w:color="auto"/>
                    <w:bottom w:val="single" w:sz="8" w:space="0" w:color="auto"/>
                    <w:right w:val="single" w:sz="8" w:space="0" w:color="auto"/>
                  </w:tcBorders>
                  <w:shd w:val="clear" w:color="auto" w:fill="DEEAF6" w:themeFill="accent1" w:themeFillTint="33"/>
                  <w:tcMar>
                    <w:top w:w="0" w:type="dxa"/>
                    <w:left w:w="99" w:type="dxa"/>
                    <w:bottom w:w="0" w:type="dxa"/>
                    <w:right w:w="99" w:type="dxa"/>
                  </w:tcMar>
                  <w:vAlign w:val="center"/>
                  <w:hideMark/>
                </w:tcPr>
                <w:p w14:paraId="58AFFE96"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1 </w:t>
                  </w:r>
                </w:p>
              </w:tc>
              <w:tc>
                <w:tcPr>
                  <w:tcW w:w="1814" w:type="dxa"/>
                  <w:tcBorders>
                    <w:top w:val="nil"/>
                    <w:left w:val="nil"/>
                    <w:bottom w:val="single" w:sz="8" w:space="0" w:color="auto"/>
                    <w:right w:val="single" w:sz="8" w:space="0" w:color="auto"/>
                  </w:tcBorders>
                  <w:shd w:val="clear" w:color="auto" w:fill="DEEAF6" w:themeFill="accent1" w:themeFillTint="33"/>
                  <w:tcMar>
                    <w:top w:w="0" w:type="dxa"/>
                    <w:left w:w="99" w:type="dxa"/>
                    <w:bottom w:w="0" w:type="dxa"/>
                    <w:right w:w="99" w:type="dxa"/>
                  </w:tcMar>
                  <w:vAlign w:val="center"/>
                  <w:hideMark/>
                </w:tcPr>
                <w:p w14:paraId="72C69BC1"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0 </w:t>
                  </w:r>
                </w:p>
              </w:tc>
              <w:tc>
                <w:tcPr>
                  <w:tcW w:w="1814" w:type="dxa"/>
                  <w:tcBorders>
                    <w:top w:val="nil"/>
                    <w:left w:val="nil"/>
                    <w:bottom w:val="single" w:sz="8" w:space="0" w:color="auto"/>
                    <w:right w:val="single" w:sz="8" w:space="0" w:color="auto"/>
                  </w:tcBorders>
                  <w:shd w:val="clear" w:color="auto" w:fill="DEEAF6" w:themeFill="accent1" w:themeFillTint="33"/>
                  <w:tcMar>
                    <w:top w:w="0" w:type="dxa"/>
                    <w:left w:w="99" w:type="dxa"/>
                    <w:bottom w:w="0" w:type="dxa"/>
                    <w:right w:w="99" w:type="dxa"/>
                  </w:tcMar>
                  <w:vAlign w:val="center"/>
                  <w:hideMark/>
                </w:tcPr>
                <w:p w14:paraId="48521E18"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1 </w:t>
                  </w:r>
                </w:p>
              </w:tc>
              <w:tc>
                <w:tcPr>
                  <w:tcW w:w="1814" w:type="dxa"/>
                  <w:tcBorders>
                    <w:top w:val="nil"/>
                    <w:left w:val="nil"/>
                    <w:bottom w:val="single" w:sz="8" w:space="0" w:color="auto"/>
                    <w:right w:val="single" w:sz="8" w:space="0" w:color="auto"/>
                  </w:tcBorders>
                  <w:shd w:val="clear" w:color="auto" w:fill="DEEAF6" w:themeFill="accent1" w:themeFillTint="33"/>
                  <w:tcMar>
                    <w:top w:w="0" w:type="dxa"/>
                    <w:left w:w="99" w:type="dxa"/>
                    <w:bottom w:w="0" w:type="dxa"/>
                    <w:right w:w="99" w:type="dxa"/>
                  </w:tcMar>
                  <w:vAlign w:val="center"/>
                  <w:hideMark/>
                </w:tcPr>
                <w:p w14:paraId="1159569D"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0 </w:t>
                  </w:r>
                </w:p>
              </w:tc>
            </w:tr>
            <w:tr w:rsidR="00604E15" w:rsidRPr="00604E15" w14:paraId="6BB05A31" w14:textId="77777777" w:rsidTr="005C6BD4">
              <w:trPr>
                <w:trHeight w:val="170"/>
                <w:jc w:val="center"/>
              </w:trPr>
              <w:tc>
                <w:tcPr>
                  <w:tcW w:w="1814" w:type="dxa"/>
                  <w:tcBorders>
                    <w:top w:val="nil"/>
                    <w:left w:val="single" w:sz="8" w:space="0" w:color="auto"/>
                    <w:bottom w:val="single" w:sz="8" w:space="0" w:color="auto"/>
                    <w:right w:val="single" w:sz="8" w:space="0" w:color="auto"/>
                  </w:tcBorders>
                  <w:shd w:val="clear" w:color="auto" w:fill="DEEAF6" w:themeFill="accent1" w:themeFillTint="33"/>
                  <w:tcMar>
                    <w:top w:w="0" w:type="dxa"/>
                    <w:left w:w="99" w:type="dxa"/>
                    <w:bottom w:w="0" w:type="dxa"/>
                    <w:right w:w="99" w:type="dxa"/>
                  </w:tcMar>
                  <w:vAlign w:val="center"/>
                  <w:hideMark/>
                </w:tcPr>
                <w:p w14:paraId="15E6E6FF"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2 </w:t>
                  </w:r>
                </w:p>
              </w:tc>
              <w:tc>
                <w:tcPr>
                  <w:tcW w:w="1814" w:type="dxa"/>
                  <w:tcBorders>
                    <w:top w:val="nil"/>
                    <w:left w:val="nil"/>
                    <w:bottom w:val="single" w:sz="8" w:space="0" w:color="auto"/>
                    <w:right w:val="single" w:sz="8" w:space="0" w:color="auto"/>
                  </w:tcBorders>
                  <w:shd w:val="clear" w:color="auto" w:fill="DEEAF6" w:themeFill="accent1" w:themeFillTint="33"/>
                  <w:tcMar>
                    <w:top w:w="0" w:type="dxa"/>
                    <w:left w:w="99" w:type="dxa"/>
                    <w:bottom w:w="0" w:type="dxa"/>
                    <w:right w:w="99" w:type="dxa"/>
                  </w:tcMar>
                  <w:vAlign w:val="center"/>
                  <w:hideMark/>
                </w:tcPr>
                <w:p w14:paraId="5638891F"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1 </w:t>
                  </w:r>
                </w:p>
              </w:tc>
              <w:tc>
                <w:tcPr>
                  <w:tcW w:w="1814" w:type="dxa"/>
                  <w:tcBorders>
                    <w:top w:val="nil"/>
                    <w:left w:val="nil"/>
                    <w:bottom w:val="single" w:sz="8" w:space="0" w:color="auto"/>
                    <w:right w:val="single" w:sz="8" w:space="0" w:color="auto"/>
                  </w:tcBorders>
                  <w:shd w:val="clear" w:color="auto" w:fill="DEEAF6" w:themeFill="accent1" w:themeFillTint="33"/>
                  <w:tcMar>
                    <w:top w:w="0" w:type="dxa"/>
                    <w:left w:w="99" w:type="dxa"/>
                    <w:bottom w:w="0" w:type="dxa"/>
                    <w:right w:w="99" w:type="dxa"/>
                  </w:tcMar>
                  <w:vAlign w:val="center"/>
                  <w:hideMark/>
                </w:tcPr>
                <w:p w14:paraId="51F144D9"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0 </w:t>
                  </w:r>
                </w:p>
              </w:tc>
              <w:tc>
                <w:tcPr>
                  <w:tcW w:w="1814" w:type="dxa"/>
                  <w:tcBorders>
                    <w:top w:val="nil"/>
                    <w:left w:val="nil"/>
                    <w:bottom w:val="single" w:sz="8" w:space="0" w:color="auto"/>
                    <w:right w:val="single" w:sz="8" w:space="0" w:color="auto"/>
                  </w:tcBorders>
                  <w:shd w:val="clear" w:color="auto" w:fill="DEEAF6" w:themeFill="accent1" w:themeFillTint="33"/>
                  <w:tcMar>
                    <w:top w:w="0" w:type="dxa"/>
                    <w:left w:w="99" w:type="dxa"/>
                    <w:bottom w:w="0" w:type="dxa"/>
                    <w:right w:w="99" w:type="dxa"/>
                  </w:tcMar>
                  <w:vAlign w:val="center"/>
                  <w:hideMark/>
                </w:tcPr>
                <w:p w14:paraId="2FEB29D3"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0 </w:t>
                  </w:r>
                </w:p>
              </w:tc>
            </w:tr>
            <w:tr w:rsidR="00604E15" w:rsidRPr="00604E15" w14:paraId="32F42B2D" w14:textId="77777777" w:rsidTr="005C6BD4">
              <w:trPr>
                <w:trHeight w:val="170"/>
                <w:jc w:val="center"/>
              </w:trPr>
              <w:tc>
                <w:tcPr>
                  <w:tcW w:w="1814" w:type="dxa"/>
                  <w:tcBorders>
                    <w:top w:val="nil"/>
                    <w:left w:val="single" w:sz="8" w:space="0" w:color="auto"/>
                    <w:bottom w:val="single" w:sz="8" w:space="0" w:color="auto"/>
                    <w:right w:val="single" w:sz="8" w:space="0" w:color="auto"/>
                  </w:tcBorders>
                  <w:shd w:val="clear" w:color="auto" w:fill="DEEAF6" w:themeFill="accent1" w:themeFillTint="33"/>
                  <w:tcMar>
                    <w:top w:w="0" w:type="dxa"/>
                    <w:left w:w="99" w:type="dxa"/>
                    <w:bottom w:w="0" w:type="dxa"/>
                    <w:right w:w="99" w:type="dxa"/>
                  </w:tcMar>
                  <w:vAlign w:val="center"/>
                  <w:hideMark/>
                </w:tcPr>
                <w:p w14:paraId="67810222"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3 </w:t>
                  </w:r>
                </w:p>
              </w:tc>
              <w:tc>
                <w:tcPr>
                  <w:tcW w:w="1814" w:type="dxa"/>
                  <w:tcBorders>
                    <w:top w:val="nil"/>
                    <w:left w:val="nil"/>
                    <w:bottom w:val="single" w:sz="8" w:space="0" w:color="auto"/>
                    <w:right w:val="single" w:sz="8" w:space="0" w:color="auto"/>
                  </w:tcBorders>
                  <w:shd w:val="clear" w:color="auto" w:fill="DEEAF6" w:themeFill="accent1" w:themeFillTint="33"/>
                  <w:tcMar>
                    <w:top w:w="0" w:type="dxa"/>
                    <w:left w:w="99" w:type="dxa"/>
                    <w:bottom w:w="0" w:type="dxa"/>
                    <w:right w:w="99" w:type="dxa"/>
                  </w:tcMar>
                  <w:vAlign w:val="center"/>
                  <w:hideMark/>
                </w:tcPr>
                <w:p w14:paraId="5B3BC7C3"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1 </w:t>
                  </w:r>
                </w:p>
              </w:tc>
              <w:tc>
                <w:tcPr>
                  <w:tcW w:w="1814" w:type="dxa"/>
                  <w:tcBorders>
                    <w:top w:val="nil"/>
                    <w:left w:val="nil"/>
                    <w:bottom w:val="single" w:sz="8" w:space="0" w:color="auto"/>
                    <w:right w:val="single" w:sz="8" w:space="0" w:color="auto"/>
                  </w:tcBorders>
                  <w:shd w:val="clear" w:color="auto" w:fill="DEEAF6" w:themeFill="accent1" w:themeFillTint="33"/>
                  <w:tcMar>
                    <w:top w:w="0" w:type="dxa"/>
                    <w:left w:w="99" w:type="dxa"/>
                    <w:bottom w:w="0" w:type="dxa"/>
                    <w:right w:w="99" w:type="dxa"/>
                  </w:tcMar>
                  <w:vAlign w:val="center"/>
                  <w:hideMark/>
                </w:tcPr>
                <w:p w14:paraId="1F6B75E2"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1 </w:t>
                  </w:r>
                </w:p>
              </w:tc>
              <w:tc>
                <w:tcPr>
                  <w:tcW w:w="1814" w:type="dxa"/>
                  <w:tcBorders>
                    <w:top w:val="nil"/>
                    <w:left w:val="nil"/>
                    <w:bottom w:val="single" w:sz="8" w:space="0" w:color="auto"/>
                    <w:right w:val="single" w:sz="8" w:space="0" w:color="auto"/>
                  </w:tcBorders>
                  <w:shd w:val="clear" w:color="auto" w:fill="DEEAF6" w:themeFill="accent1" w:themeFillTint="33"/>
                  <w:tcMar>
                    <w:top w:w="0" w:type="dxa"/>
                    <w:left w:w="99" w:type="dxa"/>
                    <w:bottom w:w="0" w:type="dxa"/>
                    <w:right w:w="99" w:type="dxa"/>
                  </w:tcMar>
                  <w:vAlign w:val="center"/>
                  <w:hideMark/>
                </w:tcPr>
                <w:p w14:paraId="7896241B"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0 </w:t>
                  </w:r>
                </w:p>
              </w:tc>
            </w:tr>
            <w:tr w:rsidR="00604E15" w:rsidRPr="00604E15" w14:paraId="796EBCD7" w14:textId="77777777" w:rsidTr="00536E97">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5C29317E"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4 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335C87F0"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7FD7E1DE"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18010021"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1 </w:t>
                  </w:r>
                </w:p>
              </w:tc>
            </w:tr>
            <w:tr w:rsidR="00604E15" w:rsidRPr="00604E15" w14:paraId="7B6AB362" w14:textId="77777777" w:rsidTr="00536E97">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284F6F8E"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5 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0A776059"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20B7EDEE"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4B2F94C2"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1 </w:t>
                  </w:r>
                </w:p>
              </w:tc>
            </w:tr>
            <w:tr w:rsidR="00604E15" w:rsidRPr="00604E15" w14:paraId="7C57B35B" w14:textId="77777777" w:rsidTr="00536E97">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4770BFCC"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6 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4B7ABF10"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3F00AD5E"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1807BFD9"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1 </w:t>
                  </w:r>
                </w:p>
              </w:tc>
            </w:tr>
            <w:tr w:rsidR="00604E15" w:rsidRPr="00604E15" w14:paraId="3ABCF650" w14:textId="77777777" w:rsidTr="00536E97">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4B88ADDB"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7 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558297E1"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0E096D1B"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1AAB5A89"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1 </w:t>
                  </w:r>
                </w:p>
              </w:tc>
            </w:tr>
            <w:tr w:rsidR="00604E15" w:rsidRPr="00604E15" w14:paraId="51324FCA" w14:textId="77777777" w:rsidTr="005C6BD4">
              <w:trPr>
                <w:trHeight w:val="170"/>
                <w:jc w:val="center"/>
              </w:trPr>
              <w:tc>
                <w:tcPr>
                  <w:tcW w:w="1814" w:type="dxa"/>
                  <w:tcBorders>
                    <w:top w:val="nil"/>
                    <w:left w:val="single" w:sz="8" w:space="0" w:color="auto"/>
                    <w:bottom w:val="single" w:sz="8" w:space="0" w:color="auto"/>
                    <w:right w:val="single" w:sz="8" w:space="0" w:color="auto"/>
                  </w:tcBorders>
                  <w:shd w:val="clear" w:color="auto" w:fill="DEEAF6" w:themeFill="accent1" w:themeFillTint="33"/>
                  <w:tcMar>
                    <w:top w:w="0" w:type="dxa"/>
                    <w:left w:w="99" w:type="dxa"/>
                    <w:bottom w:w="0" w:type="dxa"/>
                    <w:right w:w="99" w:type="dxa"/>
                  </w:tcMar>
                  <w:vAlign w:val="center"/>
                  <w:hideMark/>
                </w:tcPr>
                <w:p w14:paraId="7E422BE8"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8 </w:t>
                  </w:r>
                </w:p>
              </w:tc>
              <w:tc>
                <w:tcPr>
                  <w:tcW w:w="1814" w:type="dxa"/>
                  <w:tcBorders>
                    <w:top w:val="nil"/>
                    <w:left w:val="nil"/>
                    <w:bottom w:val="single" w:sz="8" w:space="0" w:color="auto"/>
                    <w:right w:val="single" w:sz="8" w:space="0" w:color="auto"/>
                  </w:tcBorders>
                  <w:shd w:val="clear" w:color="auto" w:fill="DEEAF6" w:themeFill="accent1" w:themeFillTint="33"/>
                  <w:tcMar>
                    <w:top w:w="0" w:type="dxa"/>
                    <w:left w:w="99" w:type="dxa"/>
                    <w:bottom w:w="0" w:type="dxa"/>
                    <w:right w:w="99" w:type="dxa"/>
                  </w:tcMar>
                  <w:vAlign w:val="center"/>
                  <w:hideMark/>
                </w:tcPr>
                <w:p w14:paraId="4B9B631C"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0 </w:t>
                  </w:r>
                </w:p>
              </w:tc>
              <w:tc>
                <w:tcPr>
                  <w:tcW w:w="1814" w:type="dxa"/>
                  <w:tcBorders>
                    <w:top w:val="nil"/>
                    <w:left w:val="nil"/>
                    <w:bottom w:val="single" w:sz="8" w:space="0" w:color="auto"/>
                    <w:right w:val="single" w:sz="8" w:space="0" w:color="auto"/>
                  </w:tcBorders>
                  <w:shd w:val="clear" w:color="auto" w:fill="DEEAF6" w:themeFill="accent1" w:themeFillTint="33"/>
                  <w:tcMar>
                    <w:top w:w="0" w:type="dxa"/>
                    <w:left w:w="99" w:type="dxa"/>
                    <w:bottom w:w="0" w:type="dxa"/>
                    <w:right w:w="99" w:type="dxa"/>
                  </w:tcMar>
                  <w:vAlign w:val="center"/>
                  <w:hideMark/>
                </w:tcPr>
                <w:p w14:paraId="2335FE84"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2 </w:t>
                  </w:r>
                </w:p>
              </w:tc>
              <w:tc>
                <w:tcPr>
                  <w:tcW w:w="1814" w:type="dxa"/>
                  <w:tcBorders>
                    <w:top w:val="nil"/>
                    <w:left w:val="nil"/>
                    <w:bottom w:val="single" w:sz="8" w:space="0" w:color="auto"/>
                    <w:right w:val="single" w:sz="8" w:space="0" w:color="auto"/>
                  </w:tcBorders>
                  <w:shd w:val="clear" w:color="auto" w:fill="DEEAF6" w:themeFill="accent1" w:themeFillTint="33"/>
                  <w:tcMar>
                    <w:top w:w="0" w:type="dxa"/>
                    <w:left w:w="99" w:type="dxa"/>
                    <w:bottom w:w="0" w:type="dxa"/>
                    <w:right w:w="99" w:type="dxa"/>
                  </w:tcMar>
                  <w:vAlign w:val="center"/>
                  <w:hideMark/>
                </w:tcPr>
                <w:p w14:paraId="6971E385"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0 </w:t>
                  </w:r>
                </w:p>
              </w:tc>
            </w:tr>
            <w:tr w:rsidR="00604E15" w:rsidRPr="00604E15" w14:paraId="4D1FD257" w14:textId="77777777" w:rsidTr="005C6BD4">
              <w:trPr>
                <w:trHeight w:val="170"/>
                <w:jc w:val="center"/>
              </w:trPr>
              <w:tc>
                <w:tcPr>
                  <w:tcW w:w="1814" w:type="dxa"/>
                  <w:tcBorders>
                    <w:top w:val="nil"/>
                    <w:left w:val="single" w:sz="8" w:space="0" w:color="auto"/>
                    <w:bottom w:val="single" w:sz="8" w:space="0" w:color="auto"/>
                    <w:right w:val="single" w:sz="8" w:space="0" w:color="auto"/>
                  </w:tcBorders>
                  <w:shd w:val="clear" w:color="auto" w:fill="DEEAF6" w:themeFill="accent1" w:themeFillTint="33"/>
                  <w:tcMar>
                    <w:top w:w="0" w:type="dxa"/>
                    <w:left w:w="99" w:type="dxa"/>
                    <w:bottom w:w="0" w:type="dxa"/>
                    <w:right w:w="99" w:type="dxa"/>
                  </w:tcMar>
                  <w:vAlign w:val="center"/>
                  <w:hideMark/>
                </w:tcPr>
                <w:p w14:paraId="122BD67F"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lastRenderedPageBreak/>
                    <w:t>9 </w:t>
                  </w:r>
                </w:p>
              </w:tc>
              <w:tc>
                <w:tcPr>
                  <w:tcW w:w="1814" w:type="dxa"/>
                  <w:tcBorders>
                    <w:top w:val="nil"/>
                    <w:left w:val="nil"/>
                    <w:bottom w:val="single" w:sz="8" w:space="0" w:color="auto"/>
                    <w:right w:val="single" w:sz="8" w:space="0" w:color="auto"/>
                  </w:tcBorders>
                  <w:shd w:val="clear" w:color="auto" w:fill="DEEAF6" w:themeFill="accent1" w:themeFillTint="33"/>
                  <w:tcMar>
                    <w:top w:w="0" w:type="dxa"/>
                    <w:left w:w="99" w:type="dxa"/>
                    <w:bottom w:w="0" w:type="dxa"/>
                    <w:right w:w="99" w:type="dxa"/>
                  </w:tcMar>
                  <w:vAlign w:val="center"/>
                  <w:hideMark/>
                </w:tcPr>
                <w:p w14:paraId="36D07F02"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0 </w:t>
                  </w:r>
                </w:p>
              </w:tc>
              <w:tc>
                <w:tcPr>
                  <w:tcW w:w="1814" w:type="dxa"/>
                  <w:tcBorders>
                    <w:top w:val="nil"/>
                    <w:left w:val="nil"/>
                    <w:bottom w:val="single" w:sz="8" w:space="0" w:color="auto"/>
                    <w:right w:val="single" w:sz="8" w:space="0" w:color="auto"/>
                  </w:tcBorders>
                  <w:shd w:val="clear" w:color="auto" w:fill="DEEAF6" w:themeFill="accent1" w:themeFillTint="33"/>
                  <w:tcMar>
                    <w:top w:w="0" w:type="dxa"/>
                    <w:left w:w="99" w:type="dxa"/>
                    <w:bottom w:w="0" w:type="dxa"/>
                    <w:right w:w="99" w:type="dxa"/>
                  </w:tcMar>
                  <w:vAlign w:val="center"/>
                  <w:hideMark/>
                </w:tcPr>
                <w:p w14:paraId="77A54464"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3 </w:t>
                  </w:r>
                </w:p>
              </w:tc>
              <w:tc>
                <w:tcPr>
                  <w:tcW w:w="1814" w:type="dxa"/>
                  <w:tcBorders>
                    <w:top w:val="nil"/>
                    <w:left w:val="nil"/>
                    <w:bottom w:val="single" w:sz="8" w:space="0" w:color="auto"/>
                    <w:right w:val="single" w:sz="8" w:space="0" w:color="auto"/>
                  </w:tcBorders>
                  <w:shd w:val="clear" w:color="auto" w:fill="DEEAF6" w:themeFill="accent1" w:themeFillTint="33"/>
                  <w:tcMar>
                    <w:top w:w="0" w:type="dxa"/>
                    <w:left w:w="99" w:type="dxa"/>
                    <w:bottom w:w="0" w:type="dxa"/>
                    <w:right w:w="99" w:type="dxa"/>
                  </w:tcMar>
                  <w:vAlign w:val="center"/>
                  <w:hideMark/>
                </w:tcPr>
                <w:p w14:paraId="1A3DBA46"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0 </w:t>
                  </w:r>
                </w:p>
              </w:tc>
            </w:tr>
            <w:tr w:rsidR="00604E15" w:rsidRPr="00604E15" w14:paraId="3ADF9C83" w14:textId="77777777" w:rsidTr="005C6BD4">
              <w:trPr>
                <w:trHeight w:val="170"/>
                <w:jc w:val="center"/>
              </w:trPr>
              <w:tc>
                <w:tcPr>
                  <w:tcW w:w="1814" w:type="dxa"/>
                  <w:tcBorders>
                    <w:top w:val="nil"/>
                    <w:left w:val="single" w:sz="8" w:space="0" w:color="auto"/>
                    <w:bottom w:val="single" w:sz="8" w:space="0" w:color="auto"/>
                    <w:right w:val="single" w:sz="8" w:space="0" w:color="auto"/>
                  </w:tcBorders>
                  <w:shd w:val="clear" w:color="auto" w:fill="DEEAF6" w:themeFill="accent1" w:themeFillTint="33"/>
                  <w:tcMar>
                    <w:top w:w="0" w:type="dxa"/>
                    <w:left w:w="99" w:type="dxa"/>
                    <w:bottom w:w="0" w:type="dxa"/>
                    <w:right w:w="99" w:type="dxa"/>
                  </w:tcMar>
                  <w:vAlign w:val="center"/>
                  <w:hideMark/>
                </w:tcPr>
                <w:p w14:paraId="58D53550"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10 </w:t>
                  </w:r>
                </w:p>
              </w:tc>
              <w:tc>
                <w:tcPr>
                  <w:tcW w:w="1814" w:type="dxa"/>
                  <w:tcBorders>
                    <w:top w:val="nil"/>
                    <w:left w:val="nil"/>
                    <w:bottom w:val="single" w:sz="8" w:space="0" w:color="auto"/>
                    <w:right w:val="single" w:sz="8" w:space="0" w:color="auto"/>
                  </w:tcBorders>
                  <w:shd w:val="clear" w:color="auto" w:fill="DEEAF6" w:themeFill="accent1" w:themeFillTint="33"/>
                  <w:tcMar>
                    <w:top w:w="0" w:type="dxa"/>
                    <w:left w:w="99" w:type="dxa"/>
                    <w:bottom w:w="0" w:type="dxa"/>
                    <w:right w:w="99" w:type="dxa"/>
                  </w:tcMar>
                  <w:vAlign w:val="center"/>
                  <w:hideMark/>
                </w:tcPr>
                <w:p w14:paraId="066B1283"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1 </w:t>
                  </w:r>
                </w:p>
              </w:tc>
              <w:tc>
                <w:tcPr>
                  <w:tcW w:w="1814" w:type="dxa"/>
                  <w:tcBorders>
                    <w:top w:val="nil"/>
                    <w:left w:val="nil"/>
                    <w:bottom w:val="single" w:sz="8" w:space="0" w:color="auto"/>
                    <w:right w:val="single" w:sz="8" w:space="0" w:color="auto"/>
                  </w:tcBorders>
                  <w:shd w:val="clear" w:color="auto" w:fill="DEEAF6" w:themeFill="accent1" w:themeFillTint="33"/>
                  <w:tcMar>
                    <w:top w:w="0" w:type="dxa"/>
                    <w:left w:w="99" w:type="dxa"/>
                    <w:bottom w:w="0" w:type="dxa"/>
                    <w:right w:w="99" w:type="dxa"/>
                  </w:tcMar>
                  <w:vAlign w:val="center"/>
                  <w:hideMark/>
                </w:tcPr>
                <w:p w14:paraId="54B1D3E6"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2 </w:t>
                  </w:r>
                </w:p>
              </w:tc>
              <w:tc>
                <w:tcPr>
                  <w:tcW w:w="1814" w:type="dxa"/>
                  <w:tcBorders>
                    <w:top w:val="nil"/>
                    <w:left w:val="nil"/>
                    <w:bottom w:val="single" w:sz="8" w:space="0" w:color="auto"/>
                    <w:right w:val="single" w:sz="8" w:space="0" w:color="auto"/>
                  </w:tcBorders>
                  <w:shd w:val="clear" w:color="auto" w:fill="DEEAF6" w:themeFill="accent1" w:themeFillTint="33"/>
                  <w:tcMar>
                    <w:top w:w="0" w:type="dxa"/>
                    <w:left w:w="99" w:type="dxa"/>
                    <w:bottom w:w="0" w:type="dxa"/>
                    <w:right w:w="99" w:type="dxa"/>
                  </w:tcMar>
                  <w:vAlign w:val="center"/>
                  <w:hideMark/>
                </w:tcPr>
                <w:p w14:paraId="451B141E"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0 </w:t>
                  </w:r>
                </w:p>
              </w:tc>
            </w:tr>
            <w:tr w:rsidR="00604E15" w:rsidRPr="00604E15" w14:paraId="41C0F321" w14:textId="77777777" w:rsidTr="005C6BD4">
              <w:trPr>
                <w:trHeight w:val="170"/>
                <w:jc w:val="center"/>
              </w:trPr>
              <w:tc>
                <w:tcPr>
                  <w:tcW w:w="1814" w:type="dxa"/>
                  <w:tcBorders>
                    <w:top w:val="nil"/>
                    <w:left w:val="single" w:sz="8" w:space="0" w:color="auto"/>
                    <w:bottom w:val="single" w:sz="8" w:space="0" w:color="auto"/>
                    <w:right w:val="single" w:sz="8" w:space="0" w:color="auto"/>
                  </w:tcBorders>
                  <w:shd w:val="clear" w:color="auto" w:fill="DEEAF6" w:themeFill="accent1" w:themeFillTint="33"/>
                  <w:tcMar>
                    <w:top w:w="0" w:type="dxa"/>
                    <w:left w:w="99" w:type="dxa"/>
                    <w:bottom w:w="0" w:type="dxa"/>
                    <w:right w:w="99" w:type="dxa"/>
                  </w:tcMar>
                  <w:vAlign w:val="center"/>
                  <w:hideMark/>
                </w:tcPr>
                <w:p w14:paraId="2F8430B9"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11 </w:t>
                  </w:r>
                </w:p>
              </w:tc>
              <w:tc>
                <w:tcPr>
                  <w:tcW w:w="1814" w:type="dxa"/>
                  <w:tcBorders>
                    <w:top w:val="nil"/>
                    <w:left w:val="nil"/>
                    <w:bottom w:val="single" w:sz="8" w:space="0" w:color="auto"/>
                    <w:right w:val="single" w:sz="8" w:space="0" w:color="auto"/>
                  </w:tcBorders>
                  <w:shd w:val="clear" w:color="auto" w:fill="DEEAF6" w:themeFill="accent1" w:themeFillTint="33"/>
                  <w:tcMar>
                    <w:top w:w="0" w:type="dxa"/>
                    <w:left w:w="99" w:type="dxa"/>
                    <w:bottom w:w="0" w:type="dxa"/>
                    <w:right w:w="99" w:type="dxa"/>
                  </w:tcMar>
                  <w:vAlign w:val="center"/>
                  <w:hideMark/>
                </w:tcPr>
                <w:p w14:paraId="7D4DE898"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1 </w:t>
                  </w:r>
                </w:p>
              </w:tc>
              <w:tc>
                <w:tcPr>
                  <w:tcW w:w="1814" w:type="dxa"/>
                  <w:tcBorders>
                    <w:top w:val="nil"/>
                    <w:left w:val="nil"/>
                    <w:bottom w:val="single" w:sz="8" w:space="0" w:color="auto"/>
                    <w:right w:val="single" w:sz="8" w:space="0" w:color="auto"/>
                  </w:tcBorders>
                  <w:shd w:val="clear" w:color="auto" w:fill="DEEAF6" w:themeFill="accent1" w:themeFillTint="33"/>
                  <w:tcMar>
                    <w:top w:w="0" w:type="dxa"/>
                    <w:left w:w="99" w:type="dxa"/>
                    <w:bottom w:w="0" w:type="dxa"/>
                    <w:right w:w="99" w:type="dxa"/>
                  </w:tcMar>
                  <w:vAlign w:val="center"/>
                  <w:hideMark/>
                </w:tcPr>
                <w:p w14:paraId="30E102AF"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3 </w:t>
                  </w:r>
                </w:p>
              </w:tc>
              <w:tc>
                <w:tcPr>
                  <w:tcW w:w="1814" w:type="dxa"/>
                  <w:tcBorders>
                    <w:top w:val="nil"/>
                    <w:left w:val="nil"/>
                    <w:bottom w:val="single" w:sz="8" w:space="0" w:color="auto"/>
                    <w:right w:val="single" w:sz="8" w:space="0" w:color="auto"/>
                  </w:tcBorders>
                  <w:shd w:val="clear" w:color="auto" w:fill="DEEAF6" w:themeFill="accent1" w:themeFillTint="33"/>
                  <w:tcMar>
                    <w:top w:w="0" w:type="dxa"/>
                    <w:left w:w="99" w:type="dxa"/>
                    <w:bottom w:w="0" w:type="dxa"/>
                    <w:right w:w="99" w:type="dxa"/>
                  </w:tcMar>
                  <w:vAlign w:val="center"/>
                  <w:hideMark/>
                </w:tcPr>
                <w:p w14:paraId="4330C9F7"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0 </w:t>
                  </w:r>
                </w:p>
              </w:tc>
            </w:tr>
            <w:tr w:rsidR="00604E15" w:rsidRPr="00604E15" w14:paraId="74D7905C" w14:textId="77777777" w:rsidTr="00536E97">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223C1022"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12 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7543A557"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3F2AF543"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2 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6E0FF283"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1 </w:t>
                  </w:r>
                </w:p>
              </w:tc>
            </w:tr>
            <w:tr w:rsidR="00604E15" w:rsidRPr="00604E15" w14:paraId="2635B570" w14:textId="77777777" w:rsidTr="00536E97">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0CCA1488"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13 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3F8269AB"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091C8ACF"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3 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2705D7D4"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1 </w:t>
                  </w:r>
                </w:p>
              </w:tc>
            </w:tr>
            <w:tr w:rsidR="00604E15" w:rsidRPr="00604E15" w14:paraId="4C6B410D" w14:textId="77777777" w:rsidTr="00536E97">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757E3FDC"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14 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0764C147"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3F577911"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2 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19CC4477"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1 </w:t>
                  </w:r>
                </w:p>
              </w:tc>
            </w:tr>
            <w:tr w:rsidR="00604E15" w:rsidRPr="00604E15" w14:paraId="7C693D24" w14:textId="77777777" w:rsidTr="00536E97">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49AB75ED"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15 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51D7D5A5"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602BFEE5"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3 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12DE7CDF"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1 </w:t>
                  </w:r>
                </w:p>
              </w:tc>
            </w:tr>
          </w:tbl>
          <w:bookmarkEnd w:id="3"/>
          <w:p w14:paraId="6C5B8EE1" w14:textId="77777777" w:rsidR="00604E15" w:rsidRPr="00604E15" w:rsidRDefault="00604E15" w:rsidP="00604E15">
            <w:pPr>
              <w:shd w:val="clear" w:color="auto" w:fill="FFFFFF"/>
              <w:snapToGrid/>
              <w:spacing w:after="0" w:afterAutospacing="0"/>
              <w:rPr>
                <w:rFonts w:ascii="Times" w:eastAsia="ＭＳ Ｐゴシック" w:hAnsi="Times" w:cs="Times"/>
                <w:color w:val="000000"/>
                <w:sz w:val="20"/>
                <w:lang w:val="en-US" w:eastAsia="zh-CN"/>
              </w:rPr>
            </w:pPr>
            <w:r w:rsidRPr="00604E15">
              <w:rPr>
                <w:rFonts w:ascii="Times" w:eastAsia="SimSun" w:hAnsi="Times" w:cs="Times"/>
                <w:color w:val="242424"/>
                <w:sz w:val="20"/>
                <w:lang w:val="en-US" w:eastAsia="zh-CN"/>
              </w:rPr>
              <w:t> </w:t>
            </w:r>
          </w:p>
          <w:p w14:paraId="0F8530DF" w14:textId="77777777" w:rsidR="00604E15" w:rsidRPr="00604E15" w:rsidRDefault="00604E15" w:rsidP="00604E15">
            <w:pPr>
              <w:shd w:val="clear" w:color="auto" w:fill="FFFFFF"/>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bCs/>
                <w:color w:val="242424"/>
                <w:sz w:val="20"/>
                <w:lang w:val="en-US" w:eastAsia="zh-CN"/>
              </w:rPr>
              <w:t>Table 2. Rel.18 eType 2 DMRS ports for PUSCH</w:t>
            </w:r>
            <w:r w:rsidRPr="00604E15">
              <w:rPr>
                <w:rFonts w:ascii="Times" w:eastAsia="SimSun" w:hAnsi="Times" w:cs="Times"/>
                <w:color w:val="242424"/>
                <w:sz w:val="20"/>
                <w:lang w:val="en-US" w:eastAsia="zh-CN"/>
              </w:rPr>
              <w:t> </w:t>
            </w:r>
          </w:p>
          <w:tbl>
            <w:tblPr>
              <w:tblW w:w="7256" w:type="dxa"/>
              <w:jc w:val="center"/>
              <w:tblCellMar>
                <w:left w:w="0" w:type="dxa"/>
                <w:right w:w="0" w:type="dxa"/>
              </w:tblCellMar>
              <w:tblLook w:val="04A0" w:firstRow="1" w:lastRow="0" w:firstColumn="1" w:lastColumn="0" w:noHBand="0" w:noVBand="1"/>
            </w:tblPr>
            <w:tblGrid>
              <w:gridCol w:w="1814"/>
              <w:gridCol w:w="1814"/>
              <w:gridCol w:w="1814"/>
              <w:gridCol w:w="1814"/>
            </w:tblGrid>
            <w:tr w:rsidR="00604E15" w:rsidRPr="00604E15" w14:paraId="177388CA" w14:textId="77777777" w:rsidTr="00536E97">
              <w:trPr>
                <w:trHeight w:val="20"/>
                <w:jc w:val="center"/>
              </w:trPr>
              <w:tc>
                <w:tcPr>
                  <w:tcW w:w="1814" w:type="dxa"/>
                  <w:tcBorders>
                    <w:top w:val="single" w:sz="8" w:space="0" w:color="auto"/>
                    <w:left w:val="single" w:sz="8" w:space="0" w:color="auto"/>
                    <w:bottom w:val="single" w:sz="8" w:space="0" w:color="auto"/>
                    <w:right w:val="single" w:sz="8" w:space="0" w:color="auto"/>
                  </w:tcBorders>
                  <w:tcMar>
                    <w:top w:w="0" w:type="dxa"/>
                    <w:left w:w="99" w:type="dxa"/>
                    <w:bottom w:w="0" w:type="dxa"/>
                    <w:right w:w="99" w:type="dxa"/>
                  </w:tcMar>
                  <w:vAlign w:val="center"/>
                  <w:hideMark/>
                </w:tcPr>
                <w:p w14:paraId="03B09A7B" w14:textId="77777777" w:rsidR="00604E15" w:rsidRPr="00604E15" w:rsidRDefault="00604E15" w:rsidP="00604E15">
                  <w:pPr>
                    <w:snapToGrid/>
                    <w:spacing w:after="0" w:afterAutospacing="0"/>
                    <w:jc w:val="center"/>
                    <w:rPr>
                      <w:rFonts w:ascii="Times" w:eastAsia="ＭＳ Ｐゴシック" w:hAnsi="Times" w:cs="Times"/>
                      <w:b/>
                      <w:color w:val="000000"/>
                      <w:sz w:val="20"/>
                      <w:lang w:val="en-US" w:eastAsia="zh-CN"/>
                    </w:rPr>
                  </w:pPr>
                  <w:r w:rsidRPr="00604E15">
                    <w:rPr>
                      <w:rFonts w:ascii="Times" w:eastAsia="SimSun" w:hAnsi="Times" w:cs="Times"/>
                      <w:b/>
                      <w:i/>
                      <w:iCs/>
                      <w:color w:val="000000"/>
                      <w:sz w:val="20"/>
                      <w:lang w:val="en-US" w:eastAsia="zh-CN"/>
                    </w:rPr>
                    <w:t>p </w:t>
                  </w:r>
                </w:p>
              </w:tc>
              <w:tc>
                <w:tcPr>
                  <w:tcW w:w="1814" w:type="dxa"/>
                  <w:tcBorders>
                    <w:top w:val="single" w:sz="8" w:space="0" w:color="auto"/>
                    <w:left w:val="nil"/>
                    <w:bottom w:val="single" w:sz="8" w:space="0" w:color="auto"/>
                    <w:right w:val="single" w:sz="8" w:space="0" w:color="auto"/>
                  </w:tcBorders>
                  <w:tcMar>
                    <w:top w:w="0" w:type="dxa"/>
                    <w:left w:w="99" w:type="dxa"/>
                    <w:bottom w:w="0" w:type="dxa"/>
                    <w:right w:w="99" w:type="dxa"/>
                  </w:tcMar>
                  <w:vAlign w:val="center"/>
                  <w:hideMark/>
                </w:tcPr>
                <w:p w14:paraId="29230E64" w14:textId="77777777" w:rsidR="00604E15" w:rsidRPr="00604E15" w:rsidRDefault="00604E15" w:rsidP="00604E15">
                  <w:pPr>
                    <w:snapToGrid/>
                    <w:spacing w:after="0" w:afterAutospacing="0"/>
                    <w:jc w:val="center"/>
                    <w:rPr>
                      <w:rFonts w:ascii="Times" w:eastAsia="ＭＳ Ｐゴシック" w:hAnsi="Times" w:cs="Times"/>
                      <w:b/>
                      <w:color w:val="000000"/>
                      <w:sz w:val="20"/>
                      <w:lang w:val="en-US" w:eastAsia="zh-CN"/>
                    </w:rPr>
                  </w:pPr>
                  <w:r w:rsidRPr="00604E15">
                    <w:rPr>
                      <w:rFonts w:ascii="Times" w:eastAsia="SimSun" w:hAnsi="Times" w:cs="Times"/>
                      <w:b/>
                      <w:color w:val="000000"/>
                      <w:sz w:val="20"/>
                      <w:lang w:val="en-US" w:eastAsia="zh-CN"/>
                    </w:rPr>
                    <w:t>CDM group index </w:t>
                  </w:r>
                </w:p>
              </w:tc>
              <w:tc>
                <w:tcPr>
                  <w:tcW w:w="1814" w:type="dxa"/>
                  <w:tcBorders>
                    <w:top w:val="single" w:sz="8" w:space="0" w:color="auto"/>
                    <w:left w:val="nil"/>
                    <w:bottom w:val="single" w:sz="8" w:space="0" w:color="auto"/>
                    <w:right w:val="single" w:sz="8" w:space="0" w:color="auto"/>
                  </w:tcBorders>
                  <w:tcMar>
                    <w:top w:w="0" w:type="dxa"/>
                    <w:left w:w="99" w:type="dxa"/>
                    <w:bottom w:w="0" w:type="dxa"/>
                    <w:right w:w="99" w:type="dxa"/>
                  </w:tcMar>
                  <w:vAlign w:val="center"/>
                  <w:hideMark/>
                </w:tcPr>
                <w:p w14:paraId="40EBE486" w14:textId="77777777" w:rsidR="00604E15" w:rsidRPr="00604E15" w:rsidRDefault="00604E15" w:rsidP="00604E15">
                  <w:pPr>
                    <w:snapToGrid/>
                    <w:spacing w:after="0" w:afterAutospacing="0"/>
                    <w:jc w:val="center"/>
                    <w:rPr>
                      <w:rFonts w:ascii="Times" w:eastAsia="ＭＳ Ｐゴシック" w:hAnsi="Times" w:cs="Times"/>
                      <w:b/>
                      <w:color w:val="000000"/>
                      <w:sz w:val="20"/>
                      <w:lang w:val="en-US" w:eastAsia="zh-CN"/>
                    </w:rPr>
                  </w:pPr>
                  <w:r w:rsidRPr="00604E15">
                    <w:rPr>
                      <w:rFonts w:ascii="Times" w:eastAsia="SimSun" w:hAnsi="Times" w:cs="Times"/>
                      <w:b/>
                      <w:color w:val="000000"/>
                      <w:sz w:val="20"/>
                      <w:lang w:val="en-US" w:eastAsia="zh-CN"/>
                    </w:rPr>
                    <w:t>FD-OCC index </w:t>
                  </w:r>
                </w:p>
              </w:tc>
              <w:tc>
                <w:tcPr>
                  <w:tcW w:w="1814" w:type="dxa"/>
                  <w:tcBorders>
                    <w:top w:val="single" w:sz="8" w:space="0" w:color="auto"/>
                    <w:left w:val="nil"/>
                    <w:bottom w:val="single" w:sz="8" w:space="0" w:color="auto"/>
                    <w:right w:val="single" w:sz="8" w:space="0" w:color="auto"/>
                  </w:tcBorders>
                  <w:tcMar>
                    <w:top w:w="0" w:type="dxa"/>
                    <w:left w:w="99" w:type="dxa"/>
                    <w:bottom w:w="0" w:type="dxa"/>
                    <w:right w:w="99" w:type="dxa"/>
                  </w:tcMar>
                  <w:vAlign w:val="center"/>
                  <w:hideMark/>
                </w:tcPr>
                <w:p w14:paraId="34AACC7C" w14:textId="77777777" w:rsidR="00604E15" w:rsidRPr="00604E15" w:rsidRDefault="00604E15" w:rsidP="00604E15">
                  <w:pPr>
                    <w:snapToGrid/>
                    <w:spacing w:after="0" w:afterAutospacing="0"/>
                    <w:jc w:val="center"/>
                    <w:rPr>
                      <w:rFonts w:ascii="Times" w:eastAsia="ＭＳ Ｐゴシック" w:hAnsi="Times" w:cs="Times"/>
                      <w:b/>
                      <w:color w:val="000000"/>
                      <w:sz w:val="20"/>
                      <w:lang w:val="en-US" w:eastAsia="zh-CN"/>
                    </w:rPr>
                  </w:pPr>
                  <w:r w:rsidRPr="00604E15">
                    <w:rPr>
                      <w:rFonts w:ascii="Times" w:eastAsia="SimSun" w:hAnsi="Times" w:cs="Times"/>
                      <w:b/>
                      <w:color w:val="000000"/>
                      <w:sz w:val="20"/>
                      <w:lang w:val="en-US" w:eastAsia="zh-CN"/>
                    </w:rPr>
                    <w:t>TD-OCC index </w:t>
                  </w:r>
                </w:p>
              </w:tc>
            </w:tr>
            <w:tr w:rsidR="00604E15" w:rsidRPr="00604E15" w14:paraId="0B6CEBC8" w14:textId="77777777" w:rsidTr="001A6D64">
              <w:trPr>
                <w:trHeight w:val="20"/>
                <w:jc w:val="center"/>
              </w:trPr>
              <w:tc>
                <w:tcPr>
                  <w:tcW w:w="1814" w:type="dxa"/>
                  <w:tcBorders>
                    <w:top w:val="nil"/>
                    <w:left w:val="single" w:sz="8" w:space="0" w:color="auto"/>
                    <w:bottom w:val="single" w:sz="8" w:space="0" w:color="auto"/>
                    <w:right w:val="single" w:sz="8" w:space="0" w:color="auto"/>
                  </w:tcBorders>
                  <w:shd w:val="clear" w:color="auto" w:fill="DEEAF6" w:themeFill="accent1" w:themeFillTint="33"/>
                  <w:tcMar>
                    <w:top w:w="0" w:type="dxa"/>
                    <w:left w:w="99" w:type="dxa"/>
                    <w:bottom w:w="0" w:type="dxa"/>
                    <w:right w:w="99" w:type="dxa"/>
                  </w:tcMar>
                  <w:vAlign w:val="center"/>
                  <w:hideMark/>
                </w:tcPr>
                <w:p w14:paraId="46537BC2"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0 </w:t>
                  </w:r>
                </w:p>
              </w:tc>
              <w:tc>
                <w:tcPr>
                  <w:tcW w:w="1814" w:type="dxa"/>
                  <w:tcBorders>
                    <w:top w:val="nil"/>
                    <w:left w:val="nil"/>
                    <w:bottom w:val="single" w:sz="8" w:space="0" w:color="auto"/>
                    <w:right w:val="single" w:sz="8" w:space="0" w:color="auto"/>
                  </w:tcBorders>
                  <w:shd w:val="clear" w:color="auto" w:fill="DEEAF6" w:themeFill="accent1" w:themeFillTint="33"/>
                  <w:tcMar>
                    <w:top w:w="0" w:type="dxa"/>
                    <w:left w:w="99" w:type="dxa"/>
                    <w:bottom w:w="0" w:type="dxa"/>
                    <w:right w:w="99" w:type="dxa"/>
                  </w:tcMar>
                  <w:vAlign w:val="center"/>
                  <w:hideMark/>
                </w:tcPr>
                <w:p w14:paraId="0BBF9B2B"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0 </w:t>
                  </w:r>
                </w:p>
              </w:tc>
              <w:tc>
                <w:tcPr>
                  <w:tcW w:w="1814" w:type="dxa"/>
                  <w:tcBorders>
                    <w:top w:val="nil"/>
                    <w:left w:val="nil"/>
                    <w:bottom w:val="single" w:sz="8" w:space="0" w:color="auto"/>
                    <w:right w:val="single" w:sz="8" w:space="0" w:color="auto"/>
                  </w:tcBorders>
                  <w:shd w:val="clear" w:color="auto" w:fill="DEEAF6" w:themeFill="accent1" w:themeFillTint="33"/>
                  <w:tcMar>
                    <w:top w:w="0" w:type="dxa"/>
                    <w:left w:w="99" w:type="dxa"/>
                    <w:bottom w:w="0" w:type="dxa"/>
                    <w:right w:w="99" w:type="dxa"/>
                  </w:tcMar>
                  <w:vAlign w:val="center"/>
                  <w:hideMark/>
                </w:tcPr>
                <w:p w14:paraId="50B0845B"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0 </w:t>
                  </w:r>
                </w:p>
              </w:tc>
              <w:tc>
                <w:tcPr>
                  <w:tcW w:w="1814" w:type="dxa"/>
                  <w:tcBorders>
                    <w:top w:val="nil"/>
                    <w:left w:val="nil"/>
                    <w:bottom w:val="single" w:sz="8" w:space="0" w:color="auto"/>
                    <w:right w:val="single" w:sz="8" w:space="0" w:color="auto"/>
                  </w:tcBorders>
                  <w:shd w:val="clear" w:color="auto" w:fill="DEEAF6" w:themeFill="accent1" w:themeFillTint="33"/>
                  <w:tcMar>
                    <w:top w:w="0" w:type="dxa"/>
                    <w:left w:w="99" w:type="dxa"/>
                    <w:bottom w:w="0" w:type="dxa"/>
                    <w:right w:w="99" w:type="dxa"/>
                  </w:tcMar>
                  <w:vAlign w:val="center"/>
                  <w:hideMark/>
                </w:tcPr>
                <w:p w14:paraId="1ED278B1"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0 </w:t>
                  </w:r>
                </w:p>
              </w:tc>
            </w:tr>
            <w:tr w:rsidR="00604E15" w:rsidRPr="00604E15" w14:paraId="1A06FEC6" w14:textId="77777777" w:rsidTr="001A6D64">
              <w:trPr>
                <w:trHeight w:val="20"/>
                <w:jc w:val="center"/>
              </w:trPr>
              <w:tc>
                <w:tcPr>
                  <w:tcW w:w="1814" w:type="dxa"/>
                  <w:tcBorders>
                    <w:top w:val="nil"/>
                    <w:left w:val="single" w:sz="8" w:space="0" w:color="auto"/>
                    <w:bottom w:val="single" w:sz="8" w:space="0" w:color="auto"/>
                    <w:right w:val="single" w:sz="8" w:space="0" w:color="auto"/>
                  </w:tcBorders>
                  <w:shd w:val="clear" w:color="auto" w:fill="DEEAF6" w:themeFill="accent1" w:themeFillTint="33"/>
                  <w:tcMar>
                    <w:top w:w="0" w:type="dxa"/>
                    <w:left w:w="99" w:type="dxa"/>
                    <w:bottom w:w="0" w:type="dxa"/>
                    <w:right w:w="99" w:type="dxa"/>
                  </w:tcMar>
                  <w:vAlign w:val="center"/>
                  <w:hideMark/>
                </w:tcPr>
                <w:p w14:paraId="6C9E0416"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1 </w:t>
                  </w:r>
                </w:p>
              </w:tc>
              <w:tc>
                <w:tcPr>
                  <w:tcW w:w="1814" w:type="dxa"/>
                  <w:tcBorders>
                    <w:top w:val="nil"/>
                    <w:left w:val="nil"/>
                    <w:bottom w:val="single" w:sz="8" w:space="0" w:color="auto"/>
                    <w:right w:val="single" w:sz="8" w:space="0" w:color="auto"/>
                  </w:tcBorders>
                  <w:shd w:val="clear" w:color="auto" w:fill="DEEAF6" w:themeFill="accent1" w:themeFillTint="33"/>
                  <w:tcMar>
                    <w:top w:w="0" w:type="dxa"/>
                    <w:left w:w="99" w:type="dxa"/>
                    <w:bottom w:w="0" w:type="dxa"/>
                    <w:right w:w="99" w:type="dxa"/>
                  </w:tcMar>
                  <w:vAlign w:val="center"/>
                  <w:hideMark/>
                </w:tcPr>
                <w:p w14:paraId="050FB52F"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0 </w:t>
                  </w:r>
                </w:p>
              </w:tc>
              <w:tc>
                <w:tcPr>
                  <w:tcW w:w="1814" w:type="dxa"/>
                  <w:tcBorders>
                    <w:top w:val="nil"/>
                    <w:left w:val="nil"/>
                    <w:bottom w:val="single" w:sz="8" w:space="0" w:color="auto"/>
                    <w:right w:val="single" w:sz="8" w:space="0" w:color="auto"/>
                  </w:tcBorders>
                  <w:shd w:val="clear" w:color="auto" w:fill="DEEAF6" w:themeFill="accent1" w:themeFillTint="33"/>
                  <w:tcMar>
                    <w:top w:w="0" w:type="dxa"/>
                    <w:left w:w="99" w:type="dxa"/>
                    <w:bottom w:w="0" w:type="dxa"/>
                    <w:right w:w="99" w:type="dxa"/>
                  </w:tcMar>
                  <w:vAlign w:val="center"/>
                  <w:hideMark/>
                </w:tcPr>
                <w:p w14:paraId="46A682D9"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1 </w:t>
                  </w:r>
                </w:p>
              </w:tc>
              <w:tc>
                <w:tcPr>
                  <w:tcW w:w="1814" w:type="dxa"/>
                  <w:tcBorders>
                    <w:top w:val="nil"/>
                    <w:left w:val="nil"/>
                    <w:bottom w:val="single" w:sz="8" w:space="0" w:color="auto"/>
                    <w:right w:val="single" w:sz="8" w:space="0" w:color="auto"/>
                  </w:tcBorders>
                  <w:shd w:val="clear" w:color="auto" w:fill="DEEAF6" w:themeFill="accent1" w:themeFillTint="33"/>
                  <w:tcMar>
                    <w:top w:w="0" w:type="dxa"/>
                    <w:left w:w="99" w:type="dxa"/>
                    <w:bottom w:w="0" w:type="dxa"/>
                    <w:right w:w="99" w:type="dxa"/>
                  </w:tcMar>
                  <w:vAlign w:val="center"/>
                  <w:hideMark/>
                </w:tcPr>
                <w:p w14:paraId="7CF69033"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0 </w:t>
                  </w:r>
                </w:p>
              </w:tc>
            </w:tr>
            <w:tr w:rsidR="00604E15" w:rsidRPr="00604E15" w14:paraId="4FC7B6F5" w14:textId="77777777" w:rsidTr="001A6D64">
              <w:trPr>
                <w:trHeight w:val="20"/>
                <w:jc w:val="center"/>
              </w:trPr>
              <w:tc>
                <w:tcPr>
                  <w:tcW w:w="1814" w:type="dxa"/>
                  <w:tcBorders>
                    <w:top w:val="nil"/>
                    <w:left w:val="single" w:sz="8" w:space="0" w:color="auto"/>
                    <w:bottom w:val="single" w:sz="8" w:space="0" w:color="auto"/>
                    <w:right w:val="single" w:sz="8" w:space="0" w:color="auto"/>
                  </w:tcBorders>
                  <w:shd w:val="clear" w:color="auto" w:fill="DEEAF6" w:themeFill="accent1" w:themeFillTint="33"/>
                  <w:tcMar>
                    <w:top w:w="0" w:type="dxa"/>
                    <w:left w:w="99" w:type="dxa"/>
                    <w:bottom w:w="0" w:type="dxa"/>
                    <w:right w:w="99" w:type="dxa"/>
                  </w:tcMar>
                  <w:vAlign w:val="center"/>
                  <w:hideMark/>
                </w:tcPr>
                <w:p w14:paraId="1968AA5A"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2 </w:t>
                  </w:r>
                </w:p>
              </w:tc>
              <w:tc>
                <w:tcPr>
                  <w:tcW w:w="1814" w:type="dxa"/>
                  <w:tcBorders>
                    <w:top w:val="nil"/>
                    <w:left w:val="nil"/>
                    <w:bottom w:val="single" w:sz="8" w:space="0" w:color="auto"/>
                    <w:right w:val="single" w:sz="8" w:space="0" w:color="auto"/>
                  </w:tcBorders>
                  <w:shd w:val="clear" w:color="auto" w:fill="DEEAF6" w:themeFill="accent1" w:themeFillTint="33"/>
                  <w:tcMar>
                    <w:top w:w="0" w:type="dxa"/>
                    <w:left w:w="99" w:type="dxa"/>
                    <w:bottom w:w="0" w:type="dxa"/>
                    <w:right w:w="99" w:type="dxa"/>
                  </w:tcMar>
                  <w:vAlign w:val="center"/>
                  <w:hideMark/>
                </w:tcPr>
                <w:p w14:paraId="5F5C0FEA"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1 </w:t>
                  </w:r>
                </w:p>
              </w:tc>
              <w:tc>
                <w:tcPr>
                  <w:tcW w:w="1814" w:type="dxa"/>
                  <w:tcBorders>
                    <w:top w:val="nil"/>
                    <w:left w:val="nil"/>
                    <w:bottom w:val="single" w:sz="8" w:space="0" w:color="auto"/>
                    <w:right w:val="single" w:sz="8" w:space="0" w:color="auto"/>
                  </w:tcBorders>
                  <w:shd w:val="clear" w:color="auto" w:fill="DEEAF6" w:themeFill="accent1" w:themeFillTint="33"/>
                  <w:tcMar>
                    <w:top w:w="0" w:type="dxa"/>
                    <w:left w:w="99" w:type="dxa"/>
                    <w:bottom w:w="0" w:type="dxa"/>
                    <w:right w:w="99" w:type="dxa"/>
                  </w:tcMar>
                  <w:vAlign w:val="center"/>
                  <w:hideMark/>
                </w:tcPr>
                <w:p w14:paraId="69DB8050"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0 </w:t>
                  </w:r>
                </w:p>
              </w:tc>
              <w:tc>
                <w:tcPr>
                  <w:tcW w:w="1814" w:type="dxa"/>
                  <w:tcBorders>
                    <w:top w:val="nil"/>
                    <w:left w:val="nil"/>
                    <w:bottom w:val="single" w:sz="8" w:space="0" w:color="auto"/>
                    <w:right w:val="single" w:sz="8" w:space="0" w:color="auto"/>
                  </w:tcBorders>
                  <w:shd w:val="clear" w:color="auto" w:fill="DEEAF6" w:themeFill="accent1" w:themeFillTint="33"/>
                  <w:tcMar>
                    <w:top w:w="0" w:type="dxa"/>
                    <w:left w:w="99" w:type="dxa"/>
                    <w:bottom w:w="0" w:type="dxa"/>
                    <w:right w:w="99" w:type="dxa"/>
                  </w:tcMar>
                  <w:vAlign w:val="center"/>
                  <w:hideMark/>
                </w:tcPr>
                <w:p w14:paraId="24D66404"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0 </w:t>
                  </w:r>
                </w:p>
              </w:tc>
            </w:tr>
            <w:tr w:rsidR="00604E15" w:rsidRPr="00604E15" w14:paraId="488F8FE9" w14:textId="77777777" w:rsidTr="001A6D64">
              <w:trPr>
                <w:trHeight w:val="20"/>
                <w:jc w:val="center"/>
              </w:trPr>
              <w:tc>
                <w:tcPr>
                  <w:tcW w:w="1814" w:type="dxa"/>
                  <w:tcBorders>
                    <w:top w:val="nil"/>
                    <w:left w:val="single" w:sz="8" w:space="0" w:color="auto"/>
                    <w:bottom w:val="single" w:sz="8" w:space="0" w:color="auto"/>
                    <w:right w:val="single" w:sz="8" w:space="0" w:color="auto"/>
                  </w:tcBorders>
                  <w:shd w:val="clear" w:color="auto" w:fill="DEEAF6" w:themeFill="accent1" w:themeFillTint="33"/>
                  <w:tcMar>
                    <w:top w:w="0" w:type="dxa"/>
                    <w:left w:w="99" w:type="dxa"/>
                    <w:bottom w:w="0" w:type="dxa"/>
                    <w:right w:w="99" w:type="dxa"/>
                  </w:tcMar>
                  <w:vAlign w:val="center"/>
                  <w:hideMark/>
                </w:tcPr>
                <w:p w14:paraId="3BC2B61D"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3 </w:t>
                  </w:r>
                </w:p>
              </w:tc>
              <w:tc>
                <w:tcPr>
                  <w:tcW w:w="1814" w:type="dxa"/>
                  <w:tcBorders>
                    <w:top w:val="nil"/>
                    <w:left w:val="nil"/>
                    <w:bottom w:val="single" w:sz="8" w:space="0" w:color="auto"/>
                    <w:right w:val="single" w:sz="8" w:space="0" w:color="auto"/>
                  </w:tcBorders>
                  <w:shd w:val="clear" w:color="auto" w:fill="DEEAF6" w:themeFill="accent1" w:themeFillTint="33"/>
                  <w:tcMar>
                    <w:top w:w="0" w:type="dxa"/>
                    <w:left w:w="99" w:type="dxa"/>
                    <w:bottom w:w="0" w:type="dxa"/>
                    <w:right w:w="99" w:type="dxa"/>
                  </w:tcMar>
                  <w:vAlign w:val="center"/>
                  <w:hideMark/>
                </w:tcPr>
                <w:p w14:paraId="37D13999"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1 </w:t>
                  </w:r>
                </w:p>
              </w:tc>
              <w:tc>
                <w:tcPr>
                  <w:tcW w:w="1814" w:type="dxa"/>
                  <w:tcBorders>
                    <w:top w:val="nil"/>
                    <w:left w:val="nil"/>
                    <w:bottom w:val="single" w:sz="8" w:space="0" w:color="auto"/>
                    <w:right w:val="single" w:sz="8" w:space="0" w:color="auto"/>
                  </w:tcBorders>
                  <w:shd w:val="clear" w:color="auto" w:fill="DEEAF6" w:themeFill="accent1" w:themeFillTint="33"/>
                  <w:tcMar>
                    <w:top w:w="0" w:type="dxa"/>
                    <w:left w:w="99" w:type="dxa"/>
                    <w:bottom w:w="0" w:type="dxa"/>
                    <w:right w:w="99" w:type="dxa"/>
                  </w:tcMar>
                  <w:vAlign w:val="center"/>
                  <w:hideMark/>
                </w:tcPr>
                <w:p w14:paraId="709B6BDC"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1 </w:t>
                  </w:r>
                </w:p>
              </w:tc>
              <w:tc>
                <w:tcPr>
                  <w:tcW w:w="1814" w:type="dxa"/>
                  <w:tcBorders>
                    <w:top w:val="nil"/>
                    <w:left w:val="nil"/>
                    <w:bottom w:val="single" w:sz="8" w:space="0" w:color="auto"/>
                    <w:right w:val="single" w:sz="8" w:space="0" w:color="auto"/>
                  </w:tcBorders>
                  <w:shd w:val="clear" w:color="auto" w:fill="DEEAF6" w:themeFill="accent1" w:themeFillTint="33"/>
                  <w:tcMar>
                    <w:top w:w="0" w:type="dxa"/>
                    <w:left w:w="99" w:type="dxa"/>
                    <w:bottom w:w="0" w:type="dxa"/>
                    <w:right w:w="99" w:type="dxa"/>
                  </w:tcMar>
                  <w:vAlign w:val="center"/>
                  <w:hideMark/>
                </w:tcPr>
                <w:p w14:paraId="1585C97D"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0 </w:t>
                  </w:r>
                </w:p>
              </w:tc>
            </w:tr>
            <w:tr w:rsidR="00604E15" w:rsidRPr="00604E15" w14:paraId="0FF4B12B" w14:textId="77777777" w:rsidTr="001A6D64">
              <w:trPr>
                <w:trHeight w:val="20"/>
                <w:jc w:val="center"/>
              </w:trPr>
              <w:tc>
                <w:tcPr>
                  <w:tcW w:w="1814" w:type="dxa"/>
                  <w:tcBorders>
                    <w:top w:val="nil"/>
                    <w:left w:val="single" w:sz="8" w:space="0" w:color="auto"/>
                    <w:bottom w:val="single" w:sz="8" w:space="0" w:color="auto"/>
                    <w:right w:val="single" w:sz="8" w:space="0" w:color="auto"/>
                  </w:tcBorders>
                  <w:shd w:val="clear" w:color="auto" w:fill="DEEAF6" w:themeFill="accent1" w:themeFillTint="33"/>
                  <w:tcMar>
                    <w:top w:w="0" w:type="dxa"/>
                    <w:left w:w="99" w:type="dxa"/>
                    <w:bottom w:w="0" w:type="dxa"/>
                    <w:right w:w="99" w:type="dxa"/>
                  </w:tcMar>
                  <w:vAlign w:val="center"/>
                  <w:hideMark/>
                </w:tcPr>
                <w:p w14:paraId="4690ACC5"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4 </w:t>
                  </w:r>
                </w:p>
              </w:tc>
              <w:tc>
                <w:tcPr>
                  <w:tcW w:w="1814" w:type="dxa"/>
                  <w:tcBorders>
                    <w:top w:val="nil"/>
                    <w:left w:val="nil"/>
                    <w:bottom w:val="single" w:sz="8" w:space="0" w:color="auto"/>
                    <w:right w:val="single" w:sz="8" w:space="0" w:color="auto"/>
                  </w:tcBorders>
                  <w:shd w:val="clear" w:color="auto" w:fill="DEEAF6" w:themeFill="accent1" w:themeFillTint="33"/>
                  <w:tcMar>
                    <w:top w:w="0" w:type="dxa"/>
                    <w:left w:w="99" w:type="dxa"/>
                    <w:bottom w:w="0" w:type="dxa"/>
                    <w:right w:w="99" w:type="dxa"/>
                  </w:tcMar>
                  <w:vAlign w:val="center"/>
                  <w:hideMark/>
                </w:tcPr>
                <w:p w14:paraId="3740D437"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2 </w:t>
                  </w:r>
                </w:p>
              </w:tc>
              <w:tc>
                <w:tcPr>
                  <w:tcW w:w="1814" w:type="dxa"/>
                  <w:tcBorders>
                    <w:top w:val="nil"/>
                    <w:left w:val="nil"/>
                    <w:bottom w:val="single" w:sz="8" w:space="0" w:color="auto"/>
                    <w:right w:val="single" w:sz="8" w:space="0" w:color="auto"/>
                  </w:tcBorders>
                  <w:shd w:val="clear" w:color="auto" w:fill="DEEAF6" w:themeFill="accent1" w:themeFillTint="33"/>
                  <w:tcMar>
                    <w:top w:w="0" w:type="dxa"/>
                    <w:left w:w="99" w:type="dxa"/>
                    <w:bottom w:w="0" w:type="dxa"/>
                    <w:right w:w="99" w:type="dxa"/>
                  </w:tcMar>
                  <w:vAlign w:val="center"/>
                  <w:hideMark/>
                </w:tcPr>
                <w:p w14:paraId="4D1A02DE"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0 </w:t>
                  </w:r>
                </w:p>
              </w:tc>
              <w:tc>
                <w:tcPr>
                  <w:tcW w:w="1814" w:type="dxa"/>
                  <w:tcBorders>
                    <w:top w:val="nil"/>
                    <w:left w:val="nil"/>
                    <w:bottom w:val="single" w:sz="8" w:space="0" w:color="auto"/>
                    <w:right w:val="single" w:sz="8" w:space="0" w:color="auto"/>
                  </w:tcBorders>
                  <w:shd w:val="clear" w:color="auto" w:fill="DEEAF6" w:themeFill="accent1" w:themeFillTint="33"/>
                  <w:tcMar>
                    <w:top w:w="0" w:type="dxa"/>
                    <w:left w:w="99" w:type="dxa"/>
                    <w:bottom w:w="0" w:type="dxa"/>
                    <w:right w:w="99" w:type="dxa"/>
                  </w:tcMar>
                  <w:vAlign w:val="center"/>
                  <w:hideMark/>
                </w:tcPr>
                <w:p w14:paraId="79ECE406"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0 </w:t>
                  </w:r>
                </w:p>
              </w:tc>
            </w:tr>
            <w:tr w:rsidR="00604E15" w:rsidRPr="00604E15" w14:paraId="2346543E" w14:textId="77777777" w:rsidTr="001A6D64">
              <w:trPr>
                <w:trHeight w:val="20"/>
                <w:jc w:val="center"/>
              </w:trPr>
              <w:tc>
                <w:tcPr>
                  <w:tcW w:w="1814" w:type="dxa"/>
                  <w:tcBorders>
                    <w:top w:val="nil"/>
                    <w:left w:val="single" w:sz="8" w:space="0" w:color="auto"/>
                    <w:bottom w:val="single" w:sz="8" w:space="0" w:color="auto"/>
                    <w:right w:val="single" w:sz="8" w:space="0" w:color="auto"/>
                  </w:tcBorders>
                  <w:shd w:val="clear" w:color="auto" w:fill="DEEAF6" w:themeFill="accent1" w:themeFillTint="33"/>
                  <w:tcMar>
                    <w:top w:w="0" w:type="dxa"/>
                    <w:left w:w="99" w:type="dxa"/>
                    <w:bottom w:w="0" w:type="dxa"/>
                    <w:right w:w="99" w:type="dxa"/>
                  </w:tcMar>
                  <w:vAlign w:val="center"/>
                  <w:hideMark/>
                </w:tcPr>
                <w:p w14:paraId="393D832E"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5 </w:t>
                  </w:r>
                </w:p>
              </w:tc>
              <w:tc>
                <w:tcPr>
                  <w:tcW w:w="1814" w:type="dxa"/>
                  <w:tcBorders>
                    <w:top w:val="nil"/>
                    <w:left w:val="nil"/>
                    <w:bottom w:val="single" w:sz="8" w:space="0" w:color="auto"/>
                    <w:right w:val="single" w:sz="8" w:space="0" w:color="auto"/>
                  </w:tcBorders>
                  <w:shd w:val="clear" w:color="auto" w:fill="DEEAF6" w:themeFill="accent1" w:themeFillTint="33"/>
                  <w:tcMar>
                    <w:top w:w="0" w:type="dxa"/>
                    <w:left w:w="99" w:type="dxa"/>
                    <w:bottom w:w="0" w:type="dxa"/>
                    <w:right w:w="99" w:type="dxa"/>
                  </w:tcMar>
                  <w:vAlign w:val="center"/>
                  <w:hideMark/>
                </w:tcPr>
                <w:p w14:paraId="07DE5D45"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2 </w:t>
                  </w:r>
                </w:p>
              </w:tc>
              <w:tc>
                <w:tcPr>
                  <w:tcW w:w="1814" w:type="dxa"/>
                  <w:tcBorders>
                    <w:top w:val="nil"/>
                    <w:left w:val="nil"/>
                    <w:bottom w:val="single" w:sz="8" w:space="0" w:color="auto"/>
                    <w:right w:val="single" w:sz="8" w:space="0" w:color="auto"/>
                  </w:tcBorders>
                  <w:shd w:val="clear" w:color="auto" w:fill="DEEAF6" w:themeFill="accent1" w:themeFillTint="33"/>
                  <w:tcMar>
                    <w:top w:w="0" w:type="dxa"/>
                    <w:left w:w="99" w:type="dxa"/>
                    <w:bottom w:w="0" w:type="dxa"/>
                    <w:right w:w="99" w:type="dxa"/>
                  </w:tcMar>
                  <w:vAlign w:val="center"/>
                  <w:hideMark/>
                </w:tcPr>
                <w:p w14:paraId="78ACE692"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1 </w:t>
                  </w:r>
                </w:p>
              </w:tc>
              <w:tc>
                <w:tcPr>
                  <w:tcW w:w="1814" w:type="dxa"/>
                  <w:tcBorders>
                    <w:top w:val="nil"/>
                    <w:left w:val="nil"/>
                    <w:bottom w:val="single" w:sz="8" w:space="0" w:color="auto"/>
                    <w:right w:val="single" w:sz="8" w:space="0" w:color="auto"/>
                  </w:tcBorders>
                  <w:shd w:val="clear" w:color="auto" w:fill="DEEAF6" w:themeFill="accent1" w:themeFillTint="33"/>
                  <w:tcMar>
                    <w:top w:w="0" w:type="dxa"/>
                    <w:left w:w="99" w:type="dxa"/>
                    <w:bottom w:w="0" w:type="dxa"/>
                    <w:right w:w="99" w:type="dxa"/>
                  </w:tcMar>
                  <w:vAlign w:val="center"/>
                  <w:hideMark/>
                </w:tcPr>
                <w:p w14:paraId="1C166C52"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0 </w:t>
                  </w:r>
                </w:p>
              </w:tc>
            </w:tr>
            <w:tr w:rsidR="00604E15" w:rsidRPr="00604E15" w14:paraId="17730ABE" w14:textId="77777777" w:rsidTr="00536E97">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5C1A88D1"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6 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00FF9FE8"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69A642EC"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2A62480E"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1 </w:t>
                  </w:r>
                </w:p>
              </w:tc>
            </w:tr>
            <w:tr w:rsidR="00604E15" w:rsidRPr="00604E15" w14:paraId="7E7F7A9F" w14:textId="77777777" w:rsidTr="00536E97">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336FE3B4"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7 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667F5192"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3D693E6F"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098CED7D"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1 </w:t>
                  </w:r>
                </w:p>
              </w:tc>
            </w:tr>
            <w:tr w:rsidR="00604E15" w:rsidRPr="00604E15" w14:paraId="035FEDD0" w14:textId="77777777" w:rsidTr="00536E97">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7B901806"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8 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61F69E88"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4D2CA717"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4512F579"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1 </w:t>
                  </w:r>
                </w:p>
              </w:tc>
            </w:tr>
            <w:tr w:rsidR="00604E15" w:rsidRPr="00604E15" w14:paraId="09A28894" w14:textId="77777777" w:rsidTr="00536E97">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123309A6"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9 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4B05EAEA"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3D11E308"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723F8371"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1 </w:t>
                  </w:r>
                </w:p>
              </w:tc>
            </w:tr>
            <w:tr w:rsidR="00604E15" w:rsidRPr="00604E15" w14:paraId="363BC405" w14:textId="77777777" w:rsidTr="00536E97">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3B5E596D"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10 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2D998543"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2 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759A2CEF"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36BAC59C"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1 </w:t>
                  </w:r>
                </w:p>
              </w:tc>
            </w:tr>
            <w:tr w:rsidR="00604E15" w:rsidRPr="00604E15" w14:paraId="4A436EA3" w14:textId="77777777" w:rsidTr="00536E97">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2DDBBF32"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11 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6242B0A9"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2 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338038E2"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591308BF"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1 </w:t>
                  </w:r>
                </w:p>
              </w:tc>
            </w:tr>
            <w:tr w:rsidR="00604E15" w:rsidRPr="00604E15" w14:paraId="081057F5" w14:textId="77777777" w:rsidTr="001A6D64">
              <w:trPr>
                <w:trHeight w:val="20"/>
                <w:jc w:val="center"/>
              </w:trPr>
              <w:tc>
                <w:tcPr>
                  <w:tcW w:w="1814" w:type="dxa"/>
                  <w:tcBorders>
                    <w:top w:val="nil"/>
                    <w:left w:val="single" w:sz="8" w:space="0" w:color="auto"/>
                    <w:bottom w:val="single" w:sz="8" w:space="0" w:color="auto"/>
                    <w:right w:val="single" w:sz="8" w:space="0" w:color="auto"/>
                  </w:tcBorders>
                  <w:shd w:val="clear" w:color="auto" w:fill="DEEAF6" w:themeFill="accent1" w:themeFillTint="33"/>
                  <w:tcMar>
                    <w:top w:w="0" w:type="dxa"/>
                    <w:left w:w="99" w:type="dxa"/>
                    <w:bottom w:w="0" w:type="dxa"/>
                    <w:right w:w="99" w:type="dxa"/>
                  </w:tcMar>
                  <w:vAlign w:val="center"/>
                  <w:hideMark/>
                </w:tcPr>
                <w:p w14:paraId="17F84898"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12 </w:t>
                  </w:r>
                </w:p>
              </w:tc>
              <w:tc>
                <w:tcPr>
                  <w:tcW w:w="1814" w:type="dxa"/>
                  <w:tcBorders>
                    <w:top w:val="nil"/>
                    <w:left w:val="nil"/>
                    <w:bottom w:val="single" w:sz="8" w:space="0" w:color="auto"/>
                    <w:right w:val="single" w:sz="8" w:space="0" w:color="auto"/>
                  </w:tcBorders>
                  <w:shd w:val="clear" w:color="auto" w:fill="DEEAF6" w:themeFill="accent1" w:themeFillTint="33"/>
                  <w:tcMar>
                    <w:top w:w="0" w:type="dxa"/>
                    <w:left w:w="99" w:type="dxa"/>
                    <w:bottom w:w="0" w:type="dxa"/>
                    <w:right w:w="99" w:type="dxa"/>
                  </w:tcMar>
                  <w:vAlign w:val="center"/>
                  <w:hideMark/>
                </w:tcPr>
                <w:p w14:paraId="2B05BFD8"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0 </w:t>
                  </w:r>
                </w:p>
              </w:tc>
              <w:tc>
                <w:tcPr>
                  <w:tcW w:w="1814" w:type="dxa"/>
                  <w:tcBorders>
                    <w:top w:val="nil"/>
                    <w:left w:val="nil"/>
                    <w:bottom w:val="single" w:sz="8" w:space="0" w:color="auto"/>
                    <w:right w:val="single" w:sz="8" w:space="0" w:color="auto"/>
                  </w:tcBorders>
                  <w:shd w:val="clear" w:color="auto" w:fill="DEEAF6" w:themeFill="accent1" w:themeFillTint="33"/>
                  <w:tcMar>
                    <w:top w:w="0" w:type="dxa"/>
                    <w:left w:w="99" w:type="dxa"/>
                    <w:bottom w:w="0" w:type="dxa"/>
                    <w:right w:w="99" w:type="dxa"/>
                  </w:tcMar>
                  <w:vAlign w:val="center"/>
                  <w:hideMark/>
                </w:tcPr>
                <w:p w14:paraId="169D8608"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2 </w:t>
                  </w:r>
                </w:p>
              </w:tc>
              <w:tc>
                <w:tcPr>
                  <w:tcW w:w="1814" w:type="dxa"/>
                  <w:tcBorders>
                    <w:top w:val="nil"/>
                    <w:left w:val="nil"/>
                    <w:bottom w:val="single" w:sz="8" w:space="0" w:color="auto"/>
                    <w:right w:val="single" w:sz="8" w:space="0" w:color="auto"/>
                  </w:tcBorders>
                  <w:shd w:val="clear" w:color="auto" w:fill="DEEAF6" w:themeFill="accent1" w:themeFillTint="33"/>
                  <w:tcMar>
                    <w:top w:w="0" w:type="dxa"/>
                    <w:left w:w="99" w:type="dxa"/>
                    <w:bottom w:w="0" w:type="dxa"/>
                    <w:right w:w="99" w:type="dxa"/>
                  </w:tcMar>
                  <w:vAlign w:val="center"/>
                  <w:hideMark/>
                </w:tcPr>
                <w:p w14:paraId="342B9C1A"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0 </w:t>
                  </w:r>
                </w:p>
              </w:tc>
            </w:tr>
            <w:tr w:rsidR="00604E15" w:rsidRPr="00604E15" w14:paraId="4F2DDF9D" w14:textId="77777777" w:rsidTr="001A6D64">
              <w:trPr>
                <w:trHeight w:val="20"/>
                <w:jc w:val="center"/>
              </w:trPr>
              <w:tc>
                <w:tcPr>
                  <w:tcW w:w="1814" w:type="dxa"/>
                  <w:tcBorders>
                    <w:top w:val="nil"/>
                    <w:left w:val="single" w:sz="8" w:space="0" w:color="auto"/>
                    <w:bottom w:val="single" w:sz="8" w:space="0" w:color="auto"/>
                    <w:right w:val="single" w:sz="8" w:space="0" w:color="auto"/>
                  </w:tcBorders>
                  <w:shd w:val="clear" w:color="auto" w:fill="DEEAF6" w:themeFill="accent1" w:themeFillTint="33"/>
                  <w:tcMar>
                    <w:top w:w="0" w:type="dxa"/>
                    <w:left w:w="99" w:type="dxa"/>
                    <w:bottom w:w="0" w:type="dxa"/>
                    <w:right w:w="99" w:type="dxa"/>
                  </w:tcMar>
                  <w:vAlign w:val="center"/>
                  <w:hideMark/>
                </w:tcPr>
                <w:p w14:paraId="760B028E"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13 </w:t>
                  </w:r>
                </w:p>
              </w:tc>
              <w:tc>
                <w:tcPr>
                  <w:tcW w:w="1814" w:type="dxa"/>
                  <w:tcBorders>
                    <w:top w:val="nil"/>
                    <w:left w:val="nil"/>
                    <w:bottom w:val="single" w:sz="8" w:space="0" w:color="auto"/>
                    <w:right w:val="single" w:sz="8" w:space="0" w:color="auto"/>
                  </w:tcBorders>
                  <w:shd w:val="clear" w:color="auto" w:fill="DEEAF6" w:themeFill="accent1" w:themeFillTint="33"/>
                  <w:tcMar>
                    <w:top w:w="0" w:type="dxa"/>
                    <w:left w:w="99" w:type="dxa"/>
                    <w:bottom w:w="0" w:type="dxa"/>
                    <w:right w:w="99" w:type="dxa"/>
                  </w:tcMar>
                  <w:vAlign w:val="center"/>
                  <w:hideMark/>
                </w:tcPr>
                <w:p w14:paraId="1F6DF667"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0 </w:t>
                  </w:r>
                </w:p>
              </w:tc>
              <w:tc>
                <w:tcPr>
                  <w:tcW w:w="1814" w:type="dxa"/>
                  <w:tcBorders>
                    <w:top w:val="nil"/>
                    <w:left w:val="nil"/>
                    <w:bottom w:val="single" w:sz="8" w:space="0" w:color="auto"/>
                    <w:right w:val="single" w:sz="8" w:space="0" w:color="auto"/>
                  </w:tcBorders>
                  <w:shd w:val="clear" w:color="auto" w:fill="DEEAF6" w:themeFill="accent1" w:themeFillTint="33"/>
                  <w:tcMar>
                    <w:top w:w="0" w:type="dxa"/>
                    <w:left w:w="99" w:type="dxa"/>
                    <w:bottom w:w="0" w:type="dxa"/>
                    <w:right w:w="99" w:type="dxa"/>
                  </w:tcMar>
                  <w:vAlign w:val="center"/>
                  <w:hideMark/>
                </w:tcPr>
                <w:p w14:paraId="589287C9"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3 </w:t>
                  </w:r>
                </w:p>
              </w:tc>
              <w:tc>
                <w:tcPr>
                  <w:tcW w:w="1814" w:type="dxa"/>
                  <w:tcBorders>
                    <w:top w:val="nil"/>
                    <w:left w:val="nil"/>
                    <w:bottom w:val="single" w:sz="8" w:space="0" w:color="auto"/>
                    <w:right w:val="single" w:sz="8" w:space="0" w:color="auto"/>
                  </w:tcBorders>
                  <w:shd w:val="clear" w:color="auto" w:fill="DEEAF6" w:themeFill="accent1" w:themeFillTint="33"/>
                  <w:tcMar>
                    <w:top w:w="0" w:type="dxa"/>
                    <w:left w:w="99" w:type="dxa"/>
                    <w:bottom w:w="0" w:type="dxa"/>
                    <w:right w:w="99" w:type="dxa"/>
                  </w:tcMar>
                  <w:vAlign w:val="center"/>
                  <w:hideMark/>
                </w:tcPr>
                <w:p w14:paraId="087016F8"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0 </w:t>
                  </w:r>
                </w:p>
              </w:tc>
            </w:tr>
            <w:tr w:rsidR="00604E15" w:rsidRPr="00604E15" w14:paraId="6CDD901D" w14:textId="77777777" w:rsidTr="001A6D64">
              <w:trPr>
                <w:trHeight w:val="20"/>
                <w:jc w:val="center"/>
              </w:trPr>
              <w:tc>
                <w:tcPr>
                  <w:tcW w:w="1814" w:type="dxa"/>
                  <w:tcBorders>
                    <w:top w:val="nil"/>
                    <w:left w:val="single" w:sz="8" w:space="0" w:color="auto"/>
                    <w:bottom w:val="single" w:sz="8" w:space="0" w:color="auto"/>
                    <w:right w:val="single" w:sz="8" w:space="0" w:color="auto"/>
                  </w:tcBorders>
                  <w:shd w:val="clear" w:color="auto" w:fill="DEEAF6" w:themeFill="accent1" w:themeFillTint="33"/>
                  <w:tcMar>
                    <w:top w:w="0" w:type="dxa"/>
                    <w:left w:w="99" w:type="dxa"/>
                    <w:bottom w:w="0" w:type="dxa"/>
                    <w:right w:w="99" w:type="dxa"/>
                  </w:tcMar>
                  <w:vAlign w:val="center"/>
                  <w:hideMark/>
                </w:tcPr>
                <w:p w14:paraId="2DE87ABB"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14 </w:t>
                  </w:r>
                </w:p>
              </w:tc>
              <w:tc>
                <w:tcPr>
                  <w:tcW w:w="1814" w:type="dxa"/>
                  <w:tcBorders>
                    <w:top w:val="nil"/>
                    <w:left w:val="nil"/>
                    <w:bottom w:val="single" w:sz="8" w:space="0" w:color="auto"/>
                    <w:right w:val="single" w:sz="8" w:space="0" w:color="auto"/>
                  </w:tcBorders>
                  <w:shd w:val="clear" w:color="auto" w:fill="DEEAF6" w:themeFill="accent1" w:themeFillTint="33"/>
                  <w:tcMar>
                    <w:top w:w="0" w:type="dxa"/>
                    <w:left w:w="99" w:type="dxa"/>
                    <w:bottom w:w="0" w:type="dxa"/>
                    <w:right w:w="99" w:type="dxa"/>
                  </w:tcMar>
                  <w:vAlign w:val="center"/>
                  <w:hideMark/>
                </w:tcPr>
                <w:p w14:paraId="4AB9129A"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1 </w:t>
                  </w:r>
                </w:p>
              </w:tc>
              <w:tc>
                <w:tcPr>
                  <w:tcW w:w="1814" w:type="dxa"/>
                  <w:tcBorders>
                    <w:top w:val="nil"/>
                    <w:left w:val="nil"/>
                    <w:bottom w:val="single" w:sz="8" w:space="0" w:color="auto"/>
                    <w:right w:val="single" w:sz="8" w:space="0" w:color="auto"/>
                  </w:tcBorders>
                  <w:shd w:val="clear" w:color="auto" w:fill="DEEAF6" w:themeFill="accent1" w:themeFillTint="33"/>
                  <w:tcMar>
                    <w:top w:w="0" w:type="dxa"/>
                    <w:left w:w="99" w:type="dxa"/>
                    <w:bottom w:w="0" w:type="dxa"/>
                    <w:right w:w="99" w:type="dxa"/>
                  </w:tcMar>
                  <w:vAlign w:val="center"/>
                  <w:hideMark/>
                </w:tcPr>
                <w:p w14:paraId="390B8067"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2 </w:t>
                  </w:r>
                </w:p>
              </w:tc>
              <w:tc>
                <w:tcPr>
                  <w:tcW w:w="1814" w:type="dxa"/>
                  <w:tcBorders>
                    <w:top w:val="nil"/>
                    <w:left w:val="nil"/>
                    <w:bottom w:val="single" w:sz="8" w:space="0" w:color="auto"/>
                    <w:right w:val="single" w:sz="8" w:space="0" w:color="auto"/>
                  </w:tcBorders>
                  <w:shd w:val="clear" w:color="auto" w:fill="DEEAF6" w:themeFill="accent1" w:themeFillTint="33"/>
                  <w:tcMar>
                    <w:top w:w="0" w:type="dxa"/>
                    <w:left w:w="99" w:type="dxa"/>
                    <w:bottom w:w="0" w:type="dxa"/>
                    <w:right w:w="99" w:type="dxa"/>
                  </w:tcMar>
                  <w:vAlign w:val="center"/>
                  <w:hideMark/>
                </w:tcPr>
                <w:p w14:paraId="0949BCD3"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0 </w:t>
                  </w:r>
                </w:p>
              </w:tc>
            </w:tr>
            <w:tr w:rsidR="00604E15" w:rsidRPr="00604E15" w14:paraId="62B4C5FE" w14:textId="77777777" w:rsidTr="001A6D64">
              <w:trPr>
                <w:trHeight w:val="20"/>
                <w:jc w:val="center"/>
              </w:trPr>
              <w:tc>
                <w:tcPr>
                  <w:tcW w:w="1814" w:type="dxa"/>
                  <w:tcBorders>
                    <w:top w:val="nil"/>
                    <w:left w:val="single" w:sz="8" w:space="0" w:color="auto"/>
                    <w:bottom w:val="single" w:sz="8" w:space="0" w:color="auto"/>
                    <w:right w:val="single" w:sz="8" w:space="0" w:color="auto"/>
                  </w:tcBorders>
                  <w:shd w:val="clear" w:color="auto" w:fill="DEEAF6" w:themeFill="accent1" w:themeFillTint="33"/>
                  <w:tcMar>
                    <w:top w:w="0" w:type="dxa"/>
                    <w:left w:w="99" w:type="dxa"/>
                    <w:bottom w:w="0" w:type="dxa"/>
                    <w:right w:w="99" w:type="dxa"/>
                  </w:tcMar>
                  <w:vAlign w:val="center"/>
                  <w:hideMark/>
                </w:tcPr>
                <w:p w14:paraId="0AEEA1D9"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15 </w:t>
                  </w:r>
                </w:p>
              </w:tc>
              <w:tc>
                <w:tcPr>
                  <w:tcW w:w="1814" w:type="dxa"/>
                  <w:tcBorders>
                    <w:top w:val="nil"/>
                    <w:left w:val="nil"/>
                    <w:bottom w:val="single" w:sz="8" w:space="0" w:color="auto"/>
                    <w:right w:val="single" w:sz="8" w:space="0" w:color="auto"/>
                  </w:tcBorders>
                  <w:shd w:val="clear" w:color="auto" w:fill="DEEAF6" w:themeFill="accent1" w:themeFillTint="33"/>
                  <w:tcMar>
                    <w:top w:w="0" w:type="dxa"/>
                    <w:left w:w="99" w:type="dxa"/>
                    <w:bottom w:w="0" w:type="dxa"/>
                    <w:right w:w="99" w:type="dxa"/>
                  </w:tcMar>
                  <w:vAlign w:val="center"/>
                  <w:hideMark/>
                </w:tcPr>
                <w:p w14:paraId="7FC3B84D"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1 </w:t>
                  </w:r>
                </w:p>
              </w:tc>
              <w:tc>
                <w:tcPr>
                  <w:tcW w:w="1814" w:type="dxa"/>
                  <w:tcBorders>
                    <w:top w:val="nil"/>
                    <w:left w:val="nil"/>
                    <w:bottom w:val="single" w:sz="8" w:space="0" w:color="auto"/>
                    <w:right w:val="single" w:sz="8" w:space="0" w:color="auto"/>
                  </w:tcBorders>
                  <w:shd w:val="clear" w:color="auto" w:fill="DEEAF6" w:themeFill="accent1" w:themeFillTint="33"/>
                  <w:tcMar>
                    <w:top w:w="0" w:type="dxa"/>
                    <w:left w:w="99" w:type="dxa"/>
                    <w:bottom w:w="0" w:type="dxa"/>
                    <w:right w:w="99" w:type="dxa"/>
                  </w:tcMar>
                  <w:vAlign w:val="center"/>
                  <w:hideMark/>
                </w:tcPr>
                <w:p w14:paraId="12826433"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3 </w:t>
                  </w:r>
                </w:p>
              </w:tc>
              <w:tc>
                <w:tcPr>
                  <w:tcW w:w="1814" w:type="dxa"/>
                  <w:tcBorders>
                    <w:top w:val="nil"/>
                    <w:left w:val="nil"/>
                    <w:bottom w:val="single" w:sz="8" w:space="0" w:color="auto"/>
                    <w:right w:val="single" w:sz="8" w:space="0" w:color="auto"/>
                  </w:tcBorders>
                  <w:shd w:val="clear" w:color="auto" w:fill="DEEAF6" w:themeFill="accent1" w:themeFillTint="33"/>
                  <w:tcMar>
                    <w:top w:w="0" w:type="dxa"/>
                    <w:left w:w="99" w:type="dxa"/>
                    <w:bottom w:w="0" w:type="dxa"/>
                    <w:right w:w="99" w:type="dxa"/>
                  </w:tcMar>
                  <w:vAlign w:val="center"/>
                  <w:hideMark/>
                </w:tcPr>
                <w:p w14:paraId="2F4AC6AE"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0 </w:t>
                  </w:r>
                </w:p>
              </w:tc>
            </w:tr>
            <w:tr w:rsidR="00604E15" w:rsidRPr="00604E15" w14:paraId="4741BB33" w14:textId="77777777" w:rsidTr="001A6D64">
              <w:trPr>
                <w:trHeight w:val="20"/>
                <w:jc w:val="center"/>
              </w:trPr>
              <w:tc>
                <w:tcPr>
                  <w:tcW w:w="1814" w:type="dxa"/>
                  <w:tcBorders>
                    <w:top w:val="nil"/>
                    <w:left w:val="single" w:sz="8" w:space="0" w:color="auto"/>
                    <w:bottom w:val="single" w:sz="8" w:space="0" w:color="auto"/>
                    <w:right w:val="single" w:sz="8" w:space="0" w:color="auto"/>
                  </w:tcBorders>
                  <w:shd w:val="clear" w:color="auto" w:fill="DEEAF6" w:themeFill="accent1" w:themeFillTint="33"/>
                  <w:tcMar>
                    <w:top w:w="0" w:type="dxa"/>
                    <w:left w:w="99" w:type="dxa"/>
                    <w:bottom w:w="0" w:type="dxa"/>
                    <w:right w:w="99" w:type="dxa"/>
                  </w:tcMar>
                  <w:vAlign w:val="center"/>
                  <w:hideMark/>
                </w:tcPr>
                <w:p w14:paraId="4C1C97BC"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16 </w:t>
                  </w:r>
                </w:p>
              </w:tc>
              <w:tc>
                <w:tcPr>
                  <w:tcW w:w="1814" w:type="dxa"/>
                  <w:tcBorders>
                    <w:top w:val="nil"/>
                    <w:left w:val="nil"/>
                    <w:bottom w:val="single" w:sz="8" w:space="0" w:color="auto"/>
                    <w:right w:val="single" w:sz="8" w:space="0" w:color="auto"/>
                  </w:tcBorders>
                  <w:shd w:val="clear" w:color="auto" w:fill="DEEAF6" w:themeFill="accent1" w:themeFillTint="33"/>
                  <w:tcMar>
                    <w:top w:w="0" w:type="dxa"/>
                    <w:left w:w="99" w:type="dxa"/>
                    <w:bottom w:w="0" w:type="dxa"/>
                    <w:right w:w="99" w:type="dxa"/>
                  </w:tcMar>
                  <w:vAlign w:val="center"/>
                  <w:hideMark/>
                </w:tcPr>
                <w:p w14:paraId="7FF5E7CD"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2 </w:t>
                  </w:r>
                </w:p>
              </w:tc>
              <w:tc>
                <w:tcPr>
                  <w:tcW w:w="1814" w:type="dxa"/>
                  <w:tcBorders>
                    <w:top w:val="nil"/>
                    <w:left w:val="nil"/>
                    <w:bottom w:val="single" w:sz="8" w:space="0" w:color="auto"/>
                    <w:right w:val="single" w:sz="8" w:space="0" w:color="auto"/>
                  </w:tcBorders>
                  <w:shd w:val="clear" w:color="auto" w:fill="DEEAF6" w:themeFill="accent1" w:themeFillTint="33"/>
                  <w:tcMar>
                    <w:top w:w="0" w:type="dxa"/>
                    <w:left w:w="99" w:type="dxa"/>
                    <w:bottom w:w="0" w:type="dxa"/>
                    <w:right w:w="99" w:type="dxa"/>
                  </w:tcMar>
                  <w:vAlign w:val="center"/>
                  <w:hideMark/>
                </w:tcPr>
                <w:p w14:paraId="17CAA1E1"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2 </w:t>
                  </w:r>
                </w:p>
              </w:tc>
              <w:tc>
                <w:tcPr>
                  <w:tcW w:w="1814" w:type="dxa"/>
                  <w:tcBorders>
                    <w:top w:val="nil"/>
                    <w:left w:val="nil"/>
                    <w:bottom w:val="single" w:sz="8" w:space="0" w:color="auto"/>
                    <w:right w:val="single" w:sz="8" w:space="0" w:color="auto"/>
                  </w:tcBorders>
                  <w:shd w:val="clear" w:color="auto" w:fill="DEEAF6" w:themeFill="accent1" w:themeFillTint="33"/>
                  <w:tcMar>
                    <w:top w:w="0" w:type="dxa"/>
                    <w:left w:w="99" w:type="dxa"/>
                    <w:bottom w:w="0" w:type="dxa"/>
                    <w:right w:w="99" w:type="dxa"/>
                  </w:tcMar>
                  <w:vAlign w:val="center"/>
                  <w:hideMark/>
                </w:tcPr>
                <w:p w14:paraId="53B0F8B3"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0 </w:t>
                  </w:r>
                </w:p>
              </w:tc>
            </w:tr>
            <w:tr w:rsidR="00604E15" w:rsidRPr="00604E15" w14:paraId="53316778" w14:textId="77777777" w:rsidTr="001A6D64">
              <w:trPr>
                <w:trHeight w:val="20"/>
                <w:jc w:val="center"/>
              </w:trPr>
              <w:tc>
                <w:tcPr>
                  <w:tcW w:w="1814" w:type="dxa"/>
                  <w:tcBorders>
                    <w:top w:val="nil"/>
                    <w:left w:val="single" w:sz="8" w:space="0" w:color="auto"/>
                    <w:bottom w:val="single" w:sz="8" w:space="0" w:color="auto"/>
                    <w:right w:val="single" w:sz="8" w:space="0" w:color="auto"/>
                  </w:tcBorders>
                  <w:shd w:val="clear" w:color="auto" w:fill="DEEAF6" w:themeFill="accent1" w:themeFillTint="33"/>
                  <w:tcMar>
                    <w:top w:w="0" w:type="dxa"/>
                    <w:left w:w="99" w:type="dxa"/>
                    <w:bottom w:w="0" w:type="dxa"/>
                    <w:right w:w="99" w:type="dxa"/>
                  </w:tcMar>
                  <w:vAlign w:val="center"/>
                  <w:hideMark/>
                </w:tcPr>
                <w:p w14:paraId="3FB77B01"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17 </w:t>
                  </w:r>
                </w:p>
              </w:tc>
              <w:tc>
                <w:tcPr>
                  <w:tcW w:w="1814" w:type="dxa"/>
                  <w:tcBorders>
                    <w:top w:val="nil"/>
                    <w:left w:val="nil"/>
                    <w:bottom w:val="single" w:sz="8" w:space="0" w:color="auto"/>
                    <w:right w:val="single" w:sz="8" w:space="0" w:color="auto"/>
                  </w:tcBorders>
                  <w:shd w:val="clear" w:color="auto" w:fill="DEEAF6" w:themeFill="accent1" w:themeFillTint="33"/>
                  <w:tcMar>
                    <w:top w:w="0" w:type="dxa"/>
                    <w:left w:w="99" w:type="dxa"/>
                    <w:bottom w:w="0" w:type="dxa"/>
                    <w:right w:w="99" w:type="dxa"/>
                  </w:tcMar>
                  <w:vAlign w:val="center"/>
                  <w:hideMark/>
                </w:tcPr>
                <w:p w14:paraId="7CF6A948"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2 </w:t>
                  </w:r>
                </w:p>
              </w:tc>
              <w:tc>
                <w:tcPr>
                  <w:tcW w:w="1814" w:type="dxa"/>
                  <w:tcBorders>
                    <w:top w:val="nil"/>
                    <w:left w:val="nil"/>
                    <w:bottom w:val="single" w:sz="8" w:space="0" w:color="auto"/>
                    <w:right w:val="single" w:sz="8" w:space="0" w:color="auto"/>
                  </w:tcBorders>
                  <w:shd w:val="clear" w:color="auto" w:fill="DEEAF6" w:themeFill="accent1" w:themeFillTint="33"/>
                  <w:tcMar>
                    <w:top w:w="0" w:type="dxa"/>
                    <w:left w:w="99" w:type="dxa"/>
                    <w:bottom w:w="0" w:type="dxa"/>
                    <w:right w:w="99" w:type="dxa"/>
                  </w:tcMar>
                  <w:vAlign w:val="center"/>
                  <w:hideMark/>
                </w:tcPr>
                <w:p w14:paraId="1DC919C8"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3 </w:t>
                  </w:r>
                </w:p>
              </w:tc>
              <w:tc>
                <w:tcPr>
                  <w:tcW w:w="1814" w:type="dxa"/>
                  <w:tcBorders>
                    <w:top w:val="nil"/>
                    <w:left w:val="nil"/>
                    <w:bottom w:val="single" w:sz="8" w:space="0" w:color="auto"/>
                    <w:right w:val="single" w:sz="8" w:space="0" w:color="auto"/>
                  </w:tcBorders>
                  <w:shd w:val="clear" w:color="auto" w:fill="DEEAF6" w:themeFill="accent1" w:themeFillTint="33"/>
                  <w:tcMar>
                    <w:top w:w="0" w:type="dxa"/>
                    <w:left w:w="99" w:type="dxa"/>
                    <w:bottom w:w="0" w:type="dxa"/>
                    <w:right w:w="99" w:type="dxa"/>
                  </w:tcMar>
                  <w:vAlign w:val="center"/>
                  <w:hideMark/>
                </w:tcPr>
                <w:p w14:paraId="46EED36A"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0 </w:t>
                  </w:r>
                </w:p>
              </w:tc>
            </w:tr>
            <w:tr w:rsidR="00604E15" w:rsidRPr="00604E15" w14:paraId="5480AA41" w14:textId="77777777" w:rsidTr="00536E97">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295B37E5"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18 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2B7C02BE"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4F81EF7D"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2 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46CD7EA7"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1 </w:t>
                  </w:r>
                </w:p>
              </w:tc>
            </w:tr>
            <w:tr w:rsidR="00604E15" w:rsidRPr="00604E15" w14:paraId="6518647E" w14:textId="77777777" w:rsidTr="00536E97">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6710546E"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19 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7883F179"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78D3B646"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3 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6D049D6E"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1 </w:t>
                  </w:r>
                </w:p>
              </w:tc>
            </w:tr>
            <w:tr w:rsidR="00604E15" w:rsidRPr="00604E15" w14:paraId="3869CCD5" w14:textId="77777777" w:rsidTr="00536E97">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73D42663"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20 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2CD1A465"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019C770F"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2 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6A902F0C"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1 </w:t>
                  </w:r>
                </w:p>
              </w:tc>
            </w:tr>
            <w:tr w:rsidR="00604E15" w:rsidRPr="00604E15" w14:paraId="1DB10E2A" w14:textId="77777777" w:rsidTr="00536E97">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4DE3D4C8"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21 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3866C87C"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5A260FFE"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3 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0140600A"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1 </w:t>
                  </w:r>
                </w:p>
              </w:tc>
            </w:tr>
            <w:tr w:rsidR="00604E15" w:rsidRPr="00604E15" w14:paraId="0D3E9D72" w14:textId="77777777" w:rsidTr="00536E97">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2C793362"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22 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40B4F894"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2 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79B109E9"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2 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17D62463"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1 </w:t>
                  </w:r>
                </w:p>
              </w:tc>
            </w:tr>
            <w:tr w:rsidR="00604E15" w:rsidRPr="00604E15" w14:paraId="4FC0B29E" w14:textId="77777777" w:rsidTr="00536E97">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362AC9B9"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23 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22899799"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2 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138996CF"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3 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206B4EF4"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1 </w:t>
                  </w:r>
                </w:p>
              </w:tc>
            </w:tr>
          </w:tbl>
          <w:p w14:paraId="162C525D" w14:textId="77777777" w:rsidR="00030DA2" w:rsidRDefault="00030DA2" w:rsidP="00030DA2">
            <w:pPr>
              <w:snapToGrid/>
              <w:spacing w:after="0" w:afterAutospacing="0"/>
              <w:jc w:val="left"/>
              <w:rPr>
                <w:rFonts w:ascii="Times" w:eastAsiaTheme="minorEastAsia" w:hAnsi="Times" w:cs="Times"/>
                <w:sz w:val="20"/>
              </w:rPr>
            </w:pPr>
          </w:p>
          <w:p w14:paraId="4F4BAFD9" w14:textId="4447EBC2" w:rsidR="00604E15" w:rsidRPr="00604E15" w:rsidRDefault="00604E15" w:rsidP="00030DA2">
            <w:pPr>
              <w:snapToGrid/>
              <w:spacing w:after="0" w:afterAutospacing="0"/>
              <w:jc w:val="left"/>
              <w:rPr>
                <w:rFonts w:ascii="Times" w:eastAsiaTheme="minorEastAsia" w:hAnsi="Times" w:cs="Times"/>
                <w:sz w:val="20"/>
              </w:rPr>
            </w:pPr>
          </w:p>
        </w:tc>
      </w:tr>
    </w:tbl>
    <w:p w14:paraId="2FC23847" w14:textId="4270970E" w:rsidR="001C13E5" w:rsidRDefault="001C13E5" w:rsidP="00260797"/>
    <w:p w14:paraId="32D92450" w14:textId="6A937CA1" w:rsidR="00EF5697" w:rsidRDefault="00FA7352" w:rsidP="00260797">
      <w:pPr>
        <w:rPr>
          <w:u w:val="single"/>
        </w:rPr>
      </w:pPr>
      <w:r w:rsidRPr="00D90E74">
        <w:rPr>
          <w:u w:val="single"/>
        </w:rPr>
        <w:t>DMRS eType 1</w:t>
      </w:r>
      <w:r w:rsidR="009523EE">
        <w:rPr>
          <w:rFonts w:hint="eastAsia"/>
          <w:u w:val="single"/>
        </w:rPr>
        <w:t xml:space="preserve"> </w:t>
      </w:r>
      <w:r w:rsidR="009523EE">
        <w:rPr>
          <w:u w:val="single"/>
        </w:rPr>
        <w:t xml:space="preserve">and </w:t>
      </w:r>
      <w:r w:rsidR="00EF5697">
        <w:rPr>
          <w:rFonts w:hint="eastAsia"/>
          <w:u w:val="single"/>
        </w:rPr>
        <w:t>m</w:t>
      </w:r>
      <w:r w:rsidR="00EF5697">
        <w:rPr>
          <w:u w:val="single"/>
        </w:rPr>
        <w:t>axLength = 1</w:t>
      </w:r>
    </w:p>
    <w:tbl>
      <w:tblPr>
        <w:tblStyle w:val="af5"/>
        <w:tblW w:w="0" w:type="auto"/>
        <w:tblLook w:val="04A0" w:firstRow="1" w:lastRow="0" w:firstColumn="1" w:lastColumn="0" w:noHBand="0" w:noVBand="1"/>
      </w:tblPr>
      <w:tblGrid>
        <w:gridCol w:w="9954"/>
      </w:tblGrid>
      <w:tr w:rsidR="005A3784" w14:paraId="6CAEA588" w14:textId="77777777" w:rsidTr="005A3784">
        <w:tc>
          <w:tcPr>
            <w:tcW w:w="9954" w:type="dxa"/>
          </w:tcPr>
          <w:p w14:paraId="3AEE8160" w14:textId="77777777" w:rsidR="005A3784" w:rsidRPr="005A3784" w:rsidRDefault="005A3784" w:rsidP="005A3784">
            <w:pPr>
              <w:snapToGrid/>
              <w:spacing w:after="0" w:afterAutospacing="0"/>
              <w:jc w:val="left"/>
              <w:rPr>
                <w:rFonts w:ascii="Times" w:eastAsia="ＭＳ Ｐゴシック" w:hAnsi="Times" w:cs="Times"/>
                <w:b/>
                <w:bCs/>
                <w:sz w:val="20"/>
                <w:highlight w:val="green"/>
                <w:lang w:val="en-US" w:eastAsia="zh-CN"/>
              </w:rPr>
            </w:pPr>
            <w:r w:rsidRPr="005A3784">
              <w:rPr>
                <w:rFonts w:ascii="Times" w:eastAsia="Batang" w:hAnsi="Times" w:cs="Times"/>
                <w:b/>
                <w:bCs/>
                <w:sz w:val="20"/>
                <w:highlight w:val="green"/>
                <w:lang w:eastAsia="zh-CN"/>
              </w:rPr>
              <w:t>Agreement</w:t>
            </w:r>
          </w:p>
          <w:p w14:paraId="6AE609FA" w14:textId="77777777" w:rsidR="005A3784" w:rsidRPr="005A3784" w:rsidRDefault="005A3784" w:rsidP="005A3784">
            <w:pPr>
              <w:snapToGrid/>
              <w:spacing w:after="0" w:afterAutospacing="0"/>
              <w:rPr>
                <w:rFonts w:ascii="Times" w:eastAsia="Batang" w:hAnsi="Times" w:cs="Times"/>
                <w:bCs/>
                <w:sz w:val="20"/>
                <w:lang w:eastAsia="zh-CN"/>
              </w:rPr>
            </w:pPr>
            <w:r w:rsidRPr="005A3784">
              <w:rPr>
                <w:rFonts w:ascii="Times" w:eastAsia="Batang" w:hAnsi="Times" w:cs="Times"/>
                <w:bCs/>
                <w:sz w:val="20"/>
                <w:lang w:eastAsia="zh-CN"/>
              </w:rPr>
              <w:t>For RAN1#111 agreement of the antenna ports indication in Rel.18 eType1</w:t>
            </w:r>
            <w:r w:rsidRPr="005A3784">
              <w:rPr>
                <w:rFonts w:ascii="Times" w:eastAsia="Batang" w:hAnsi="Times" w:cs="Times"/>
                <w:sz w:val="20"/>
                <w:lang w:eastAsia="zh-TW"/>
              </w:rPr>
              <w:t xml:space="preserve"> </w:t>
            </w:r>
            <w:r w:rsidRPr="005A3784">
              <w:rPr>
                <w:rFonts w:ascii="Times" w:eastAsia="Batang" w:hAnsi="Times" w:cs="Times"/>
                <w:bCs/>
                <w:sz w:val="20"/>
                <w:lang w:eastAsia="zh-CN"/>
              </w:rPr>
              <w:t xml:space="preserve">DMRS ports with </w:t>
            </w:r>
            <w:r w:rsidRPr="005A3784">
              <w:rPr>
                <w:rFonts w:ascii="Times" w:eastAsia="Batang" w:hAnsi="Times" w:cs="Times"/>
                <w:bCs/>
                <w:i/>
                <w:iCs/>
                <w:sz w:val="20"/>
                <w:lang w:eastAsia="zh-CN"/>
              </w:rPr>
              <w:t>maxLength</w:t>
            </w:r>
            <w:r w:rsidRPr="005A3784">
              <w:rPr>
                <w:rFonts w:ascii="Times" w:eastAsia="Batang" w:hAnsi="Times" w:cs="Times"/>
                <w:bCs/>
                <w:sz w:val="20"/>
                <w:lang w:eastAsia="zh-CN"/>
              </w:rPr>
              <w:t xml:space="preserve"> = 1 for PDSCH, for S-DCI based M-TRP,</w:t>
            </w:r>
          </w:p>
          <w:p w14:paraId="1619AE50" w14:textId="77777777" w:rsidR="005A3784" w:rsidRPr="005A3784" w:rsidRDefault="005A3784" w:rsidP="00F47ED7">
            <w:pPr>
              <w:numPr>
                <w:ilvl w:val="0"/>
                <w:numId w:val="18"/>
              </w:numPr>
              <w:snapToGrid/>
              <w:spacing w:after="0" w:afterAutospacing="0"/>
              <w:jc w:val="left"/>
              <w:rPr>
                <w:rFonts w:ascii="Times" w:eastAsia="Batang" w:hAnsi="Times" w:cs="Times"/>
                <w:bCs/>
                <w:sz w:val="20"/>
                <w:lang w:eastAsia="zh-CN"/>
              </w:rPr>
            </w:pPr>
            <w:r w:rsidRPr="005A3784">
              <w:rPr>
                <w:rFonts w:ascii="Times" w:eastAsia="Batang" w:hAnsi="Times" w:cs="Times"/>
                <w:bCs/>
                <w:sz w:val="20"/>
                <w:lang w:eastAsia="zh-TW"/>
              </w:rPr>
              <w:t xml:space="preserve">Support all rows of DMRS port combinations and Number of DMRS CDM group(s) without data for Rel.18 eType1 DMRS ports with </w:t>
            </w:r>
            <w:r w:rsidRPr="005A3784">
              <w:rPr>
                <w:rFonts w:ascii="Times" w:eastAsia="Batang" w:hAnsi="Times" w:cs="Times"/>
                <w:bCs/>
                <w:i/>
                <w:iCs/>
                <w:sz w:val="20"/>
                <w:lang w:eastAsia="zh-TW"/>
              </w:rPr>
              <w:t>maxLength</w:t>
            </w:r>
            <w:r w:rsidRPr="005A3784">
              <w:rPr>
                <w:rFonts w:ascii="Times" w:eastAsia="Batang" w:hAnsi="Times" w:cs="Times"/>
                <w:bCs/>
                <w:sz w:val="20"/>
                <w:lang w:eastAsia="zh-TW"/>
              </w:rPr>
              <w:t xml:space="preserve"> = 1 for PDSCH for S-TRP, in addition to row 30 for 1CW in RAN1#112 agreement.</w:t>
            </w:r>
          </w:p>
          <w:p w14:paraId="7240FB84" w14:textId="77777777" w:rsidR="005A3784" w:rsidRPr="005A3784" w:rsidRDefault="005A3784" w:rsidP="00F47ED7">
            <w:pPr>
              <w:numPr>
                <w:ilvl w:val="1"/>
                <w:numId w:val="18"/>
              </w:numPr>
              <w:snapToGrid/>
              <w:spacing w:after="0" w:afterAutospacing="0"/>
              <w:jc w:val="left"/>
              <w:rPr>
                <w:rFonts w:ascii="Times" w:eastAsia="Batang" w:hAnsi="Times" w:cs="Times"/>
                <w:bCs/>
                <w:sz w:val="20"/>
                <w:lang w:eastAsia="zh-CN"/>
              </w:rPr>
            </w:pPr>
            <w:r w:rsidRPr="005A3784">
              <w:rPr>
                <w:rFonts w:ascii="Times" w:eastAsia="Batang" w:hAnsi="Times" w:cs="Times"/>
                <w:bCs/>
                <w:sz w:val="20"/>
                <w:lang w:eastAsia="zh-TW"/>
              </w:rPr>
              <w:t>If MU-MIMO restriction (i.e. UE does not expect to be multiplexed with other DMRS ports in the same CDM group) is introduced to certain row(s) for S-TRP, the MU-restriction is applied to the same row(s) for S-DCI based M-TRP.</w:t>
            </w:r>
          </w:p>
          <w:p w14:paraId="478A56BA" w14:textId="5CC904CF" w:rsidR="005A3784" w:rsidRDefault="005A3784" w:rsidP="00260797">
            <w:pPr>
              <w:rPr>
                <w:u w:val="single"/>
              </w:rPr>
            </w:pPr>
          </w:p>
          <w:p w14:paraId="5B9A14B9" w14:textId="77777777" w:rsidR="005A3784" w:rsidRPr="005A3784" w:rsidRDefault="005A3784" w:rsidP="005A3784">
            <w:pPr>
              <w:snapToGrid/>
              <w:spacing w:after="0" w:afterAutospacing="0"/>
              <w:jc w:val="left"/>
              <w:rPr>
                <w:rFonts w:ascii="Times" w:eastAsia="Batang" w:hAnsi="Times" w:cs="Times"/>
                <w:b/>
                <w:bCs/>
                <w:sz w:val="20"/>
                <w:highlight w:val="green"/>
                <w:lang w:eastAsia="zh-CN"/>
              </w:rPr>
            </w:pPr>
            <w:r w:rsidRPr="005A3784">
              <w:rPr>
                <w:rFonts w:ascii="Times" w:eastAsia="Batang" w:hAnsi="Times" w:cs="Times"/>
                <w:b/>
                <w:bCs/>
                <w:sz w:val="20"/>
                <w:highlight w:val="green"/>
                <w:lang w:eastAsia="zh-CN"/>
              </w:rPr>
              <w:t>Agreement</w:t>
            </w:r>
          </w:p>
          <w:p w14:paraId="4119EB80" w14:textId="77777777" w:rsidR="005A3784" w:rsidRPr="005A3784" w:rsidRDefault="005A3784" w:rsidP="005A3784">
            <w:pPr>
              <w:snapToGrid/>
              <w:spacing w:after="0" w:afterAutospacing="0"/>
              <w:rPr>
                <w:rFonts w:ascii="Times" w:eastAsia="SimSun" w:hAnsi="Times" w:cs="Times"/>
                <w:bCs/>
                <w:sz w:val="20"/>
                <w:lang w:eastAsia="zh-CN"/>
              </w:rPr>
            </w:pPr>
            <w:r w:rsidRPr="005A3784">
              <w:rPr>
                <w:rFonts w:ascii="Times" w:eastAsia="SimSun" w:hAnsi="Times" w:cs="Times"/>
                <w:bCs/>
                <w:sz w:val="20"/>
                <w:lang w:eastAsia="zh-CN"/>
              </w:rPr>
              <w:t>For RAN1#111 agreement of the antenna ports indication in Rel.18 eType1</w:t>
            </w:r>
            <w:r w:rsidRPr="005A3784">
              <w:rPr>
                <w:rFonts w:ascii="Times" w:eastAsia="Batang" w:hAnsi="Times" w:cs="Times"/>
                <w:sz w:val="20"/>
                <w:lang w:eastAsia="x-none"/>
              </w:rPr>
              <w:t xml:space="preserve"> </w:t>
            </w:r>
            <w:r w:rsidRPr="005A3784">
              <w:rPr>
                <w:rFonts w:ascii="Times" w:eastAsia="SimSun" w:hAnsi="Times" w:cs="Times"/>
                <w:bCs/>
                <w:sz w:val="20"/>
                <w:lang w:eastAsia="zh-CN"/>
              </w:rPr>
              <w:t xml:space="preserve">DMRS ports with </w:t>
            </w:r>
            <w:r w:rsidRPr="005A3784">
              <w:rPr>
                <w:rFonts w:ascii="Times" w:eastAsia="SimSun" w:hAnsi="Times" w:cs="Times"/>
                <w:bCs/>
                <w:i/>
                <w:iCs/>
                <w:sz w:val="20"/>
                <w:lang w:eastAsia="zh-CN"/>
              </w:rPr>
              <w:t>maxLength</w:t>
            </w:r>
            <w:r w:rsidRPr="005A3784">
              <w:rPr>
                <w:rFonts w:ascii="Times" w:eastAsia="SimSun" w:hAnsi="Times" w:cs="Times"/>
                <w:bCs/>
                <w:sz w:val="20"/>
                <w:lang w:eastAsia="zh-CN"/>
              </w:rPr>
              <w:t xml:space="preserve"> = 1 for PDSCH, at least for S-TRP case,</w:t>
            </w:r>
          </w:p>
          <w:p w14:paraId="1A6C75BA" w14:textId="77777777" w:rsidR="005A3784" w:rsidRPr="005A3784" w:rsidRDefault="005A3784" w:rsidP="00F47ED7">
            <w:pPr>
              <w:numPr>
                <w:ilvl w:val="1"/>
                <w:numId w:val="19"/>
              </w:numPr>
              <w:snapToGrid/>
              <w:spacing w:after="0" w:afterAutospacing="0"/>
              <w:jc w:val="left"/>
              <w:rPr>
                <w:rFonts w:ascii="Times" w:eastAsia="SimSun" w:hAnsi="Times" w:cs="Times"/>
                <w:bCs/>
                <w:sz w:val="20"/>
                <w:lang w:eastAsia="zh-CN"/>
              </w:rPr>
            </w:pPr>
            <w:r w:rsidRPr="005A3784">
              <w:rPr>
                <w:rFonts w:ascii="Times" w:eastAsia="Malgun Gothic" w:hAnsi="Times" w:cs="Times"/>
                <w:bCs/>
                <w:sz w:val="20"/>
                <w:lang w:eastAsia="x-none"/>
              </w:rPr>
              <w:t>For 2 CWs,</w:t>
            </w:r>
          </w:p>
          <w:p w14:paraId="4DED2D72" w14:textId="77777777" w:rsidR="005A3784" w:rsidRPr="005A3784" w:rsidRDefault="005A3784" w:rsidP="00F47ED7">
            <w:pPr>
              <w:numPr>
                <w:ilvl w:val="3"/>
                <w:numId w:val="19"/>
              </w:numPr>
              <w:snapToGrid/>
              <w:spacing w:after="0" w:afterAutospacing="0"/>
              <w:jc w:val="left"/>
              <w:rPr>
                <w:rFonts w:ascii="Times" w:eastAsia="SimSun" w:hAnsi="Times" w:cs="Times"/>
                <w:bCs/>
                <w:sz w:val="20"/>
                <w:lang w:eastAsia="zh-CN"/>
              </w:rPr>
            </w:pPr>
            <w:r w:rsidRPr="005A3784">
              <w:rPr>
                <w:rFonts w:ascii="Times" w:eastAsia="Malgun Gothic" w:hAnsi="Times" w:cs="Times"/>
                <w:bCs/>
                <w:sz w:val="20"/>
                <w:lang w:eastAsia="x-none"/>
              </w:rPr>
              <w:t xml:space="preserve">Alt.1: Confirm the working assumption in RAN1#112 with modification (in </w:t>
            </w:r>
            <w:r w:rsidRPr="005A3784">
              <w:rPr>
                <w:rFonts w:ascii="Times" w:eastAsia="Malgun Gothic" w:hAnsi="Times" w:cs="Times"/>
                <w:bCs/>
                <w:color w:val="FF0000"/>
                <w:sz w:val="20"/>
                <w:lang w:eastAsia="x-none"/>
              </w:rPr>
              <w:t>red</w:t>
            </w:r>
            <w:r w:rsidRPr="005A3784">
              <w:rPr>
                <w:rFonts w:ascii="Times" w:eastAsia="Malgun Gothic" w:hAnsi="Times" w:cs="Times"/>
                <w:bCs/>
                <w:sz w:val="20"/>
                <w:lang w:eastAsia="x-none"/>
              </w:rPr>
              <w:t>).</w:t>
            </w:r>
          </w:p>
          <w:p w14:paraId="1EF55631" w14:textId="77777777" w:rsidR="005A3784" w:rsidRPr="005A3784" w:rsidRDefault="005A3784" w:rsidP="00F47ED7">
            <w:pPr>
              <w:numPr>
                <w:ilvl w:val="4"/>
                <w:numId w:val="19"/>
              </w:numPr>
              <w:snapToGrid/>
              <w:spacing w:after="0" w:afterAutospacing="0"/>
              <w:jc w:val="left"/>
              <w:rPr>
                <w:rFonts w:ascii="Times" w:eastAsia="SimSun" w:hAnsi="Times" w:cs="Times"/>
                <w:bCs/>
                <w:sz w:val="20"/>
                <w:lang w:eastAsia="zh-CN"/>
              </w:rPr>
            </w:pPr>
            <w:r w:rsidRPr="005A3784">
              <w:rPr>
                <w:rFonts w:ascii="Times" w:eastAsia="Malgun Gothic" w:hAnsi="Times" w:cs="Times"/>
                <w:bCs/>
                <w:sz w:val="20"/>
                <w:lang w:eastAsia="x-none"/>
              </w:rPr>
              <w:t>Alt.3-1:</w:t>
            </w:r>
            <w:r w:rsidRPr="005A3784">
              <w:rPr>
                <w:rFonts w:ascii="Times" w:eastAsia="Malgun Gothic" w:hAnsi="Times" w:cs="Times"/>
                <w:bCs/>
                <w:color w:val="FF0000"/>
                <w:sz w:val="20"/>
                <w:lang w:eastAsia="x-none"/>
              </w:rPr>
              <w:t xml:space="preserve"> </w:t>
            </w:r>
            <w:r w:rsidRPr="005A3784">
              <w:rPr>
                <w:rFonts w:ascii="Times" w:eastAsia="Malgun Gothic" w:hAnsi="Times" w:cs="Times"/>
                <w:bCs/>
                <w:sz w:val="20"/>
                <w:lang w:eastAsia="x-none"/>
              </w:rPr>
              <w:t>Support at least row 0-3 for 2 CWs in Table 4-0.</w:t>
            </w:r>
          </w:p>
          <w:p w14:paraId="44F85F3B" w14:textId="77777777" w:rsidR="005A3784" w:rsidRPr="005A3784" w:rsidRDefault="005A3784" w:rsidP="005A3784">
            <w:pPr>
              <w:snapToGrid/>
              <w:spacing w:after="0" w:afterAutospacing="0"/>
              <w:jc w:val="center"/>
              <w:rPr>
                <w:rFonts w:ascii="Times" w:eastAsia="SimSun" w:hAnsi="Times" w:cs="Times"/>
                <w:bCs/>
                <w:sz w:val="20"/>
                <w:lang w:eastAsia="zh-CN"/>
              </w:rPr>
            </w:pPr>
            <w:r w:rsidRPr="005A3784">
              <w:rPr>
                <w:rFonts w:ascii="Times" w:eastAsia="SimSun" w:hAnsi="Times" w:cs="Times"/>
                <w:bCs/>
                <w:sz w:val="20"/>
                <w:lang w:eastAsia="zh-CN"/>
              </w:rPr>
              <w:t>Table 4-0: DMRS ports for 2CWs.</w:t>
            </w:r>
          </w:p>
          <w:tbl>
            <w:tblPr>
              <w:tblW w:w="63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4"/>
              <w:gridCol w:w="2076"/>
              <w:gridCol w:w="2918"/>
            </w:tblGrid>
            <w:tr w:rsidR="005A3784" w:rsidRPr="005A3784" w14:paraId="5EFA31C7" w14:textId="77777777" w:rsidTr="005A3784">
              <w:trPr>
                <w:trHeight w:val="214"/>
                <w:jc w:val="center"/>
              </w:trPr>
              <w:tc>
                <w:tcPr>
                  <w:tcW w:w="6328"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14:paraId="076A3493" w14:textId="77777777" w:rsidR="005A3784" w:rsidRPr="005A3784" w:rsidRDefault="005A3784" w:rsidP="005A3784">
                  <w:pPr>
                    <w:keepLines/>
                    <w:snapToGrid/>
                    <w:spacing w:before="40" w:after="0" w:afterAutospacing="0"/>
                    <w:jc w:val="center"/>
                    <w:rPr>
                      <w:rFonts w:ascii="Times" w:eastAsia="SimSun" w:hAnsi="Times" w:cs="Times"/>
                      <w:b/>
                      <w:bCs/>
                      <w:sz w:val="20"/>
                      <w:lang w:eastAsia="zh-CN"/>
                    </w:rPr>
                  </w:pPr>
                  <w:r w:rsidRPr="005A3784">
                    <w:rPr>
                      <w:rFonts w:ascii="Times" w:eastAsia="SimSun" w:hAnsi="Times" w:cs="Times"/>
                      <w:b/>
                      <w:bCs/>
                      <w:sz w:val="20"/>
                      <w:lang w:eastAsia="zh-CN"/>
                    </w:rPr>
                    <w:t>Two Codewords:</w:t>
                  </w:r>
                </w:p>
                <w:p w14:paraId="106FB296" w14:textId="77777777" w:rsidR="005A3784" w:rsidRPr="005A3784" w:rsidRDefault="005A3784" w:rsidP="005A3784">
                  <w:pPr>
                    <w:spacing w:after="0" w:afterAutospacing="0"/>
                    <w:jc w:val="center"/>
                    <w:rPr>
                      <w:rFonts w:ascii="Times" w:eastAsia="KaiTi_GB2312" w:hAnsi="Times" w:cs="Times"/>
                      <w:b/>
                      <w:bCs/>
                      <w:kern w:val="28"/>
                      <w:sz w:val="20"/>
                      <w:szCs w:val="24"/>
                      <w:lang w:eastAsia="zh-CN"/>
                    </w:rPr>
                  </w:pPr>
                  <w:r w:rsidRPr="005A3784">
                    <w:rPr>
                      <w:rFonts w:ascii="Times" w:eastAsia="KaiTi_GB2312" w:hAnsi="Times" w:cs="Times"/>
                      <w:b/>
                      <w:bCs/>
                      <w:kern w:val="28"/>
                      <w:sz w:val="20"/>
                      <w:szCs w:val="24"/>
                      <w:lang w:eastAsia="zh-CN"/>
                    </w:rPr>
                    <w:t>Codeword 0 enabled,</w:t>
                  </w:r>
                </w:p>
                <w:p w14:paraId="2822ED66" w14:textId="77777777" w:rsidR="005A3784" w:rsidRPr="005A3784" w:rsidRDefault="005A3784" w:rsidP="005A3784">
                  <w:pPr>
                    <w:keepLines/>
                    <w:snapToGrid/>
                    <w:spacing w:before="40" w:after="0" w:afterAutospacing="0"/>
                    <w:jc w:val="center"/>
                    <w:rPr>
                      <w:rFonts w:ascii="Times" w:eastAsia="SimSun" w:hAnsi="Times" w:cs="Times"/>
                      <w:b/>
                      <w:bCs/>
                      <w:sz w:val="20"/>
                      <w:lang w:eastAsia="zh-CN"/>
                    </w:rPr>
                  </w:pPr>
                  <w:r w:rsidRPr="005A3784">
                    <w:rPr>
                      <w:rFonts w:ascii="Times" w:eastAsia="KaiTi_GB2312" w:hAnsi="Times" w:cs="Times"/>
                      <w:b/>
                      <w:bCs/>
                      <w:kern w:val="28"/>
                      <w:sz w:val="20"/>
                      <w:lang w:eastAsia="zh-CN"/>
                    </w:rPr>
                    <w:t>Codeword 1 enabled</w:t>
                  </w:r>
                </w:p>
              </w:tc>
            </w:tr>
            <w:tr w:rsidR="005A3784" w:rsidRPr="005A3784" w14:paraId="4106C4D7" w14:textId="77777777" w:rsidTr="005A3784">
              <w:trPr>
                <w:trHeight w:val="214"/>
                <w:jc w:val="center"/>
              </w:trPr>
              <w:tc>
                <w:tcPr>
                  <w:tcW w:w="133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F548353" w14:textId="77777777" w:rsidR="005A3784" w:rsidRPr="005A3784" w:rsidRDefault="005A3784" w:rsidP="005A3784">
                  <w:pPr>
                    <w:keepLines/>
                    <w:snapToGrid/>
                    <w:spacing w:before="40" w:after="0" w:afterAutospacing="0"/>
                    <w:jc w:val="center"/>
                    <w:rPr>
                      <w:rFonts w:ascii="Times" w:eastAsia="SimSun" w:hAnsi="Times" w:cs="Times"/>
                      <w:sz w:val="20"/>
                      <w:lang w:eastAsia="zh-CN"/>
                    </w:rPr>
                  </w:pPr>
                  <w:r w:rsidRPr="005A3784">
                    <w:rPr>
                      <w:rFonts w:ascii="Times" w:eastAsia="SimSun" w:hAnsi="Times" w:cs="Times"/>
                      <w:b/>
                      <w:bCs/>
                      <w:sz w:val="20"/>
                      <w:lang w:eastAsia="x-none"/>
                    </w:rPr>
                    <w:t>Value</w:t>
                  </w:r>
                </w:p>
              </w:tc>
              <w:tc>
                <w:tcPr>
                  <w:tcW w:w="207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83ECD70" w14:textId="77777777" w:rsidR="005A3784" w:rsidRPr="005A3784" w:rsidRDefault="005A3784" w:rsidP="005A3784">
                  <w:pPr>
                    <w:keepLines/>
                    <w:snapToGrid/>
                    <w:spacing w:before="40" w:after="0" w:afterAutospacing="0"/>
                    <w:jc w:val="center"/>
                    <w:rPr>
                      <w:rFonts w:ascii="Times" w:eastAsia="SimSun" w:hAnsi="Times" w:cs="Times"/>
                      <w:sz w:val="20"/>
                      <w:lang w:eastAsia="x-none"/>
                    </w:rPr>
                  </w:pPr>
                  <w:r w:rsidRPr="005A3784">
                    <w:rPr>
                      <w:rFonts w:ascii="Times" w:eastAsia="SimSun" w:hAnsi="Times" w:cs="Times"/>
                      <w:b/>
                      <w:bCs/>
                      <w:sz w:val="20"/>
                      <w:lang w:eastAsia="x-none"/>
                    </w:rPr>
                    <w:t xml:space="preserve">Number of </w:t>
                  </w:r>
                  <w:r w:rsidRPr="005A3784">
                    <w:rPr>
                      <w:rFonts w:ascii="Times" w:eastAsia="SimSun" w:hAnsi="Times" w:cs="Times"/>
                      <w:b/>
                      <w:bCs/>
                      <w:sz w:val="20"/>
                      <w:lang w:eastAsia="zh-CN"/>
                    </w:rPr>
                    <w:t xml:space="preserve">DMRS </w:t>
                  </w:r>
                  <w:r w:rsidRPr="005A3784">
                    <w:rPr>
                      <w:rFonts w:ascii="Times" w:eastAsia="SimSun" w:hAnsi="Times" w:cs="Times"/>
                      <w:b/>
                      <w:bCs/>
                      <w:sz w:val="20"/>
                      <w:lang w:eastAsia="x-none"/>
                    </w:rPr>
                    <w:t xml:space="preserve">CDM group(s) </w:t>
                  </w:r>
                  <w:r w:rsidRPr="005A3784">
                    <w:rPr>
                      <w:rFonts w:ascii="Times" w:eastAsia="SimSun" w:hAnsi="Times" w:cs="Times"/>
                      <w:b/>
                      <w:bCs/>
                      <w:sz w:val="20"/>
                      <w:lang w:eastAsia="zh-CN"/>
                    </w:rPr>
                    <w:t>without data</w:t>
                  </w:r>
                </w:p>
              </w:tc>
              <w:tc>
                <w:tcPr>
                  <w:tcW w:w="29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C5C03B4" w14:textId="77777777" w:rsidR="005A3784" w:rsidRPr="005A3784" w:rsidRDefault="005A3784" w:rsidP="005A3784">
                  <w:pPr>
                    <w:keepLines/>
                    <w:snapToGrid/>
                    <w:spacing w:before="40" w:after="0" w:afterAutospacing="0"/>
                    <w:jc w:val="center"/>
                    <w:rPr>
                      <w:rFonts w:ascii="Times" w:eastAsia="SimSun" w:hAnsi="Times" w:cs="Times"/>
                      <w:sz w:val="20"/>
                      <w:lang w:eastAsia="x-none"/>
                    </w:rPr>
                  </w:pPr>
                  <w:r w:rsidRPr="005A3784">
                    <w:rPr>
                      <w:rFonts w:ascii="Times" w:eastAsia="SimSun" w:hAnsi="Times" w:cs="Times"/>
                      <w:b/>
                      <w:bCs/>
                      <w:sz w:val="20"/>
                      <w:lang w:eastAsia="x-none"/>
                    </w:rPr>
                    <w:t>DMRS port(s)</w:t>
                  </w:r>
                </w:p>
              </w:tc>
            </w:tr>
            <w:tr w:rsidR="005A3784" w:rsidRPr="005A3784" w14:paraId="009378D1" w14:textId="77777777" w:rsidTr="005A3784">
              <w:trPr>
                <w:trHeight w:val="214"/>
                <w:jc w:val="center"/>
              </w:trPr>
              <w:tc>
                <w:tcPr>
                  <w:tcW w:w="1334" w:type="dxa"/>
                  <w:tcBorders>
                    <w:top w:val="single" w:sz="4" w:space="0" w:color="auto"/>
                    <w:left w:val="single" w:sz="4" w:space="0" w:color="auto"/>
                    <w:bottom w:val="single" w:sz="4" w:space="0" w:color="auto"/>
                    <w:right w:val="single" w:sz="4" w:space="0" w:color="auto"/>
                  </w:tcBorders>
                  <w:vAlign w:val="center"/>
                  <w:hideMark/>
                </w:tcPr>
                <w:p w14:paraId="3BBA4BA4" w14:textId="77777777" w:rsidR="005A3784" w:rsidRPr="005A3784" w:rsidRDefault="005A3784" w:rsidP="005A3784">
                  <w:pPr>
                    <w:keepLines/>
                    <w:snapToGrid/>
                    <w:spacing w:before="40" w:after="0" w:afterAutospacing="0"/>
                    <w:jc w:val="center"/>
                    <w:rPr>
                      <w:rFonts w:ascii="Times" w:eastAsia="SimSun" w:hAnsi="Times" w:cs="Times"/>
                      <w:sz w:val="20"/>
                      <w:lang w:eastAsia="zh-CN"/>
                    </w:rPr>
                  </w:pPr>
                  <w:r w:rsidRPr="005A3784">
                    <w:rPr>
                      <w:rFonts w:ascii="Times" w:eastAsia="SimSun" w:hAnsi="Times" w:cs="Times"/>
                      <w:sz w:val="20"/>
                      <w:lang w:eastAsia="zh-CN"/>
                    </w:rPr>
                    <w:t>0</w:t>
                  </w:r>
                </w:p>
              </w:tc>
              <w:tc>
                <w:tcPr>
                  <w:tcW w:w="2076" w:type="dxa"/>
                  <w:tcBorders>
                    <w:top w:val="single" w:sz="4" w:space="0" w:color="auto"/>
                    <w:left w:val="single" w:sz="4" w:space="0" w:color="auto"/>
                    <w:bottom w:val="single" w:sz="4" w:space="0" w:color="auto"/>
                    <w:right w:val="single" w:sz="4" w:space="0" w:color="auto"/>
                  </w:tcBorders>
                  <w:vAlign w:val="center"/>
                  <w:hideMark/>
                </w:tcPr>
                <w:p w14:paraId="74F49CC1" w14:textId="77777777" w:rsidR="005A3784" w:rsidRPr="005A3784" w:rsidRDefault="005A3784" w:rsidP="005A3784">
                  <w:pPr>
                    <w:keepLines/>
                    <w:snapToGrid/>
                    <w:spacing w:before="40" w:after="0" w:afterAutospacing="0"/>
                    <w:jc w:val="center"/>
                    <w:rPr>
                      <w:rFonts w:ascii="Times" w:eastAsia="SimSun" w:hAnsi="Times" w:cs="Times"/>
                      <w:sz w:val="20"/>
                      <w:lang w:eastAsia="x-none"/>
                    </w:rPr>
                  </w:pPr>
                  <w:r w:rsidRPr="005A3784">
                    <w:rPr>
                      <w:rFonts w:ascii="Times" w:eastAsia="SimSun" w:hAnsi="Times" w:cs="Times"/>
                      <w:sz w:val="20"/>
                      <w:lang w:eastAsia="x-none"/>
                    </w:rPr>
                    <w:t>2</w:t>
                  </w:r>
                </w:p>
              </w:tc>
              <w:tc>
                <w:tcPr>
                  <w:tcW w:w="2918" w:type="dxa"/>
                  <w:tcBorders>
                    <w:top w:val="single" w:sz="4" w:space="0" w:color="auto"/>
                    <w:left w:val="single" w:sz="4" w:space="0" w:color="auto"/>
                    <w:bottom w:val="single" w:sz="4" w:space="0" w:color="auto"/>
                    <w:right w:val="single" w:sz="4" w:space="0" w:color="auto"/>
                  </w:tcBorders>
                  <w:vAlign w:val="center"/>
                  <w:hideMark/>
                </w:tcPr>
                <w:p w14:paraId="672E9192" w14:textId="77777777" w:rsidR="005A3784" w:rsidRPr="005A3784" w:rsidRDefault="005A3784" w:rsidP="005A3784">
                  <w:pPr>
                    <w:keepLines/>
                    <w:snapToGrid/>
                    <w:spacing w:before="40" w:after="0" w:afterAutospacing="0"/>
                    <w:jc w:val="center"/>
                    <w:rPr>
                      <w:rFonts w:ascii="Times" w:eastAsia="SimSun" w:hAnsi="Times" w:cs="Times"/>
                      <w:sz w:val="20"/>
                      <w:lang w:eastAsia="x-none"/>
                    </w:rPr>
                  </w:pPr>
                  <w:r w:rsidRPr="005A3784">
                    <w:rPr>
                      <w:rFonts w:ascii="Times" w:eastAsia="SimSun" w:hAnsi="Times" w:cs="Times"/>
                      <w:sz w:val="20"/>
                      <w:lang w:eastAsia="x-none"/>
                    </w:rPr>
                    <w:t>0,1,2,3,8</w:t>
                  </w:r>
                </w:p>
              </w:tc>
            </w:tr>
            <w:tr w:rsidR="005A3784" w:rsidRPr="005A3784" w14:paraId="47CF01E5" w14:textId="77777777" w:rsidTr="005A3784">
              <w:trPr>
                <w:trHeight w:val="214"/>
                <w:jc w:val="center"/>
              </w:trPr>
              <w:tc>
                <w:tcPr>
                  <w:tcW w:w="1334" w:type="dxa"/>
                  <w:tcBorders>
                    <w:top w:val="single" w:sz="4" w:space="0" w:color="auto"/>
                    <w:left w:val="single" w:sz="4" w:space="0" w:color="auto"/>
                    <w:bottom w:val="single" w:sz="4" w:space="0" w:color="auto"/>
                    <w:right w:val="single" w:sz="4" w:space="0" w:color="auto"/>
                  </w:tcBorders>
                  <w:vAlign w:val="center"/>
                  <w:hideMark/>
                </w:tcPr>
                <w:p w14:paraId="348E972F" w14:textId="77777777" w:rsidR="005A3784" w:rsidRPr="005A3784" w:rsidRDefault="005A3784" w:rsidP="005A3784">
                  <w:pPr>
                    <w:keepLines/>
                    <w:snapToGrid/>
                    <w:spacing w:before="40" w:after="0" w:afterAutospacing="0"/>
                    <w:jc w:val="center"/>
                    <w:rPr>
                      <w:rFonts w:ascii="Times" w:eastAsia="SimSun" w:hAnsi="Times" w:cs="Times"/>
                      <w:sz w:val="20"/>
                      <w:lang w:eastAsia="zh-CN"/>
                    </w:rPr>
                  </w:pPr>
                  <w:r w:rsidRPr="005A3784">
                    <w:rPr>
                      <w:rFonts w:ascii="Times" w:eastAsia="SimSun" w:hAnsi="Times" w:cs="Times"/>
                      <w:sz w:val="20"/>
                      <w:lang w:eastAsia="zh-CN"/>
                    </w:rPr>
                    <w:t>1</w:t>
                  </w:r>
                </w:p>
              </w:tc>
              <w:tc>
                <w:tcPr>
                  <w:tcW w:w="2076" w:type="dxa"/>
                  <w:tcBorders>
                    <w:top w:val="single" w:sz="4" w:space="0" w:color="auto"/>
                    <w:left w:val="single" w:sz="4" w:space="0" w:color="auto"/>
                    <w:bottom w:val="single" w:sz="4" w:space="0" w:color="auto"/>
                    <w:right w:val="single" w:sz="4" w:space="0" w:color="auto"/>
                  </w:tcBorders>
                  <w:vAlign w:val="center"/>
                  <w:hideMark/>
                </w:tcPr>
                <w:p w14:paraId="5D4AB4D3" w14:textId="77777777" w:rsidR="005A3784" w:rsidRPr="005A3784" w:rsidRDefault="005A3784" w:rsidP="005A3784">
                  <w:pPr>
                    <w:keepLines/>
                    <w:snapToGrid/>
                    <w:spacing w:before="40" w:after="0" w:afterAutospacing="0"/>
                    <w:jc w:val="center"/>
                    <w:rPr>
                      <w:rFonts w:ascii="Times" w:eastAsia="SimSun" w:hAnsi="Times" w:cs="Times"/>
                      <w:sz w:val="20"/>
                      <w:lang w:eastAsia="zh-CN"/>
                    </w:rPr>
                  </w:pPr>
                  <w:r w:rsidRPr="005A3784">
                    <w:rPr>
                      <w:rFonts w:ascii="Times" w:eastAsia="SimSun" w:hAnsi="Times" w:cs="Times"/>
                      <w:sz w:val="20"/>
                      <w:lang w:eastAsia="zh-CN"/>
                    </w:rPr>
                    <w:t>2</w:t>
                  </w:r>
                </w:p>
              </w:tc>
              <w:tc>
                <w:tcPr>
                  <w:tcW w:w="2918" w:type="dxa"/>
                  <w:tcBorders>
                    <w:top w:val="single" w:sz="4" w:space="0" w:color="auto"/>
                    <w:left w:val="single" w:sz="4" w:space="0" w:color="auto"/>
                    <w:bottom w:val="single" w:sz="4" w:space="0" w:color="auto"/>
                    <w:right w:val="single" w:sz="4" w:space="0" w:color="auto"/>
                  </w:tcBorders>
                  <w:vAlign w:val="center"/>
                  <w:hideMark/>
                </w:tcPr>
                <w:p w14:paraId="1607E453" w14:textId="77777777" w:rsidR="005A3784" w:rsidRPr="005A3784" w:rsidRDefault="005A3784" w:rsidP="005A3784">
                  <w:pPr>
                    <w:keepLines/>
                    <w:snapToGrid/>
                    <w:spacing w:before="40" w:after="0" w:afterAutospacing="0"/>
                    <w:jc w:val="center"/>
                    <w:rPr>
                      <w:rFonts w:ascii="Times" w:eastAsia="SimSun" w:hAnsi="Times" w:cs="Times"/>
                      <w:sz w:val="20"/>
                      <w:lang w:eastAsia="zh-CN"/>
                    </w:rPr>
                  </w:pPr>
                  <w:r w:rsidRPr="005A3784">
                    <w:rPr>
                      <w:rFonts w:ascii="Times" w:eastAsia="SimSun" w:hAnsi="Times" w:cs="Times"/>
                      <w:sz w:val="20"/>
                      <w:lang w:eastAsia="zh-CN"/>
                    </w:rPr>
                    <w:t>0,1,2,3,8,10</w:t>
                  </w:r>
                </w:p>
              </w:tc>
            </w:tr>
            <w:tr w:rsidR="005A3784" w:rsidRPr="005A3784" w14:paraId="6EA74181" w14:textId="77777777" w:rsidTr="005A3784">
              <w:trPr>
                <w:trHeight w:val="214"/>
                <w:jc w:val="center"/>
              </w:trPr>
              <w:tc>
                <w:tcPr>
                  <w:tcW w:w="1334" w:type="dxa"/>
                  <w:tcBorders>
                    <w:top w:val="single" w:sz="4" w:space="0" w:color="auto"/>
                    <w:left w:val="single" w:sz="4" w:space="0" w:color="auto"/>
                    <w:bottom w:val="single" w:sz="4" w:space="0" w:color="auto"/>
                    <w:right w:val="single" w:sz="4" w:space="0" w:color="auto"/>
                  </w:tcBorders>
                  <w:vAlign w:val="center"/>
                  <w:hideMark/>
                </w:tcPr>
                <w:p w14:paraId="6B887B71" w14:textId="77777777" w:rsidR="005A3784" w:rsidRPr="005A3784" w:rsidRDefault="005A3784" w:rsidP="005A3784">
                  <w:pPr>
                    <w:keepLines/>
                    <w:snapToGrid/>
                    <w:spacing w:before="40" w:after="0" w:afterAutospacing="0"/>
                    <w:jc w:val="center"/>
                    <w:rPr>
                      <w:rFonts w:ascii="Times" w:eastAsia="SimSun" w:hAnsi="Times" w:cs="Times"/>
                      <w:sz w:val="20"/>
                      <w:lang w:eastAsia="zh-CN"/>
                    </w:rPr>
                  </w:pPr>
                  <w:r w:rsidRPr="005A3784">
                    <w:rPr>
                      <w:rFonts w:ascii="Times" w:eastAsia="SimSun" w:hAnsi="Times" w:cs="Times"/>
                      <w:sz w:val="20"/>
                      <w:lang w:eastAsia="zh-CN"/>
                    </w:rPr>
                    <w:t>2</w:t>
                  </w:r>
                </w:p>
              </w:tc>
              <w:tc>
                <w:tcPr>
                  <w:tcW w:w="2076" w:type="dxa"/>
                  <w:tcBorders>
                    <w:top w:val="single" w:sz="4" w:space="0" w:color="auto"/>
                    <w:left w:val="single" w:sz="4" w:space="0" w:color="auto"/>
                    <w:bottom w:val="single" w:sz="4" w:space="0" w:color="auto"/>
                    <w:right w:val="single" w:sz="4" w:space="0" w:color="auto"/>
                  </w:tcBorders>
                  <w:vAlign w:val="center"/>
                  <w:hideMark/>
                </w:tcPr>
                <w:p w14:paraId="6DF4824D" w14:textId="77777777" w:rsidR="005A3784" w:rsidRPr="005A3784" w:rsidRDefault="005A3784" w:rsidP="005A3784">
                  <w:pPr>
                    <w:keepLines/>
                    <w:snapToGrid/>
                    <w:spacing w:before="40" w:after="0" w:afterAutospacing="0"/>
                    <w:jc w:val="center"/>
                    <w:rPr>
                      <w:rFonts w:ascii="Times" w:eastAsia="SimSun" w:hAnsi="Times" w:cs="Times"/>
                      <w:sz w:val="20"/>
                      <w:lang w:eastAsia="x-none"/>
                    </w:rPr>
                  </w:pPr>
                  <w:r w:rsidRPr="005A3784">
                    <w:rPr>
                      <w:rFonts w:ascii="Times" w:eastAsia="SimSun" w:hAnsi="Times" w:cs="Times"/>
                      <w:sz w:val="20"/>
                      <w:lang w:eastAsia="x-none"/>
                    </w:rPr>
                    <w:t>2</w:t>
                  </w:r>
                </w:p>
              </w:tc>
              <w:tc>
                <w:tcPr>
                  <w:tcW w:w="2918" w:type="dxa"/>
                  <w:tcBorders>
                    <w:top w:val="single" w:sz="4" w:space="0" w:color="auto"/>
                    <w:left w:val="single" w:sz="4" w:space="0" w:color="auto"/>
                    <w:bottom w:val="single" w:sz="4" w:space="0" w:color="auto"/>
                    <w:right w:val="single" w:sz="4" w:space="0" w:color="auto"/>
                  </w:tcBorders>
                  <w:vAlign w:val="center"/>
                  <w:hideMark/>
                </w:tcPr>
                <w:p w14:paraId="5837C5AC" w14:textId="77777777" w:rsidR="005A3784" w:rsidRPr="005A3784" w:rsidRDefault="005A3784" w:rsidP="005A3784">
                  <w:pPr>
                    <w:keepLines/>
                    <w:snapToGrid/>
                    <w:spacing w:before="40" w:after="0" w:afterAutospacing="0"/>
                    <w:jc w:val="center"/>
                    <w:rPr>
                      <w:rFonts w:ascii="Times" w:eastAsia="SimSun" w:hAnsi="Times" w:cs="Times"/>
                      <w:sz w:val="20"/>
                      <w:lang w:eastAsia="x-none"/>
                    </w:rPr>
                  </w:pPr>
                  <w:r w:rsidRPr="005A3784">
                    <w:rPr>
                      <w:rFonts w:ascii="Times" w:eastAsia="SimSun" w:hAnsi="Times" w:cs="Times"/>
                      <w:sz w:val="20"/>
                      <w:lang w:eastAsia="x-none"/>
                    </w:rPr>
                    <w:t>0,1,2,3,8,9,10</w:t>
                  </w:r>
                </w:p>
              </w:tc>
            </w:tr>
            <w:tr w:rsidR="005A3784" w:rsidRPr="005A3784" w14:paraId="4BCE83F2" w14:textId="77777777" w:rsidTr="005A3784">
              <w:trPr>
                <w:trHeight w:val="214"/>
                <w:jc w:val="center"/>
              </w:trPr>
              <w:tc>
                <w:tcPr>
                  <w:tcW w:w="1334" w:type="dxa"/>
                  <w:tcBorders>
                    <w:top w:val="single" w:sz="4" w:space="0" w:color="auto"/>
                    <w:left w:val="single" w:sz="4" w:space="0" w:color="auto"/>
                    <w:bottom w:val="single" w:sz="4" w:space="0" w:color="auto"/>
                    <w:right w:val="single" w:sz="4" w:space="0" w:color="auto"/>
                  </w:tcBorders>
                  <w:vAlign w:val="center"/>
                  <w:hideMark/>
                </w:tcPr>
                <w:p w14:paraId="2188F2E4" w14:textId="77777777" w:rsidR="005A3784" w:rsidRPr="005A3784" w:rsidRDefault="005A3784" w:rsidP="005A3784">
                  <w:pPr>
                    <w:keepLines/>
                    <w:snapToGrid/>
                    <w:spacing w:before="40" w:after="0" w:afterAutospacing="0"/>
                    <w:jc w:val="center"/>
                    <w:rPr>
                      <w:rFonts w:ascii="Times" w:eastAsia="SimSun" w:hAnsi="Times" w:cs="Times"/>
                      <w:sz w:val="20"/>
                      <w:lang w:eastAsia="x-none"/>
                    </w:rPr>
                  </w:pPr>
                  <w:r w:rsidRPr="005A3784">
                    <w:rPr>
                      <w:rFonts w:ascii="Times" w:eastAsia="SimSun" w:hAnsi="Times" w:cs="Times"/>
                      <w:sz w:val="20"/>
                      <w:lang w:eastAsia="x-none"/>
                    </w:rPr>
                    <w:t>3</w:t>
                  </w:r>
                </w:p>
              </w:tc>
              <w:tc>
                <w:tcPr>
                  <w:tcW w:w="2076" w:type="dxa"/>
                  <w:tcBorders>
                    <w:top w:val="single" w:sz="4" w:space="0" w:color="auto"/>
                    <w:left w:val="single" w:sz="4" w:space="0" w:color="auto"/>
                    <w:bottom w:val="single" w:sz="4" w:space="0" w:color="auto"/>
                    <w:right w:val="single" w:sz="4" w:space="0" w:color="auto"/>
                  </w:tcBorders>
                  <w:vAlign w:val="center"/>
                  <w:hideMark/>
                </w:tcPr>
                <w:p w14:paraId="1DDAE694" w14:textId="77777777" w:rsidR="005A3784" w:rsidRPr="005A3784" w:rsidRDefault="005A3784" w:rsidP="005A3784">
                  <w:pPr>
                    <w:keepLines/>
                    <w:snapToGrid/>
                    <w:spacing w:before="40" w:after="0" w:afterAutospacing="0"/>
                    <w:jc w:val="center"/>
                    <w:rPr>
                      <w:rFonts w:ascii="Times" w:eastAsia="SimSun" w:hAnsi="Times" w:cs="Times"/>
                      <w:sz w:val="20"/>
                      <w:lang w:eastAsia="x-none"/>
                    </w:rPr>
                  </w:pPr>
                  <w:r w:rsidRPr="005A3784">
                    <w:rPr>
                      <w:rFonts w:ascii="Times" w:eastAsia="SimSun" w:hAnsi="Times" w:cs="Times"/>
                      <w:sz w:val="20"/>
                      <w:lang w:eastAsia="x-none"/>
                    </w:rPr>
                    <w:t>2</w:t>
                  </w:r>
                </w:p>
              </w:tc>
              <w:tc>
                <w:tcPr>
                  <w:tcW w:w="2918" w:type="dxa"/>
                  <w:tcBorders>
                    <w:top w:val="single" w:sz="4" w:space="0" w:color="auto"/>
                    <w:left w:val="single" w:sz="4" w:space="0" w:color="auto"/>
                    <w:bottom w:val="single" w:sz="4" w:space="0" w:color="auto"/>
                    <w:right w:val="single" w:sz="4" w:space="0" w:color="auto"/>
                  </w:tcBorders>
                  <w:vAlign w:val="center"/>
                  <w:hideMark/>
                </w:tcPr>
                <w:p w14:paraId="71CC75C2" w14:textId="77777777" w:rsidR="005A3784" w:rsidRPr="005A3784" w:rsidRDefault="005A3784" w:rsidP="005A3784">
                  <w:pPr>
                    <w:keepLines/>
                    <w:snapToGrid/>
                    <w:spacing w:before="40" w:after="0" w:afterAutospacing="0"/>
                    <w:jc w:val="center"/>
                    <w:rPr>
                      <w:rFonts w:ascii="Times" w:eastAsia="SimSun" w:hAnsi="Times" w:cs="Times"/>
                      <w:sz w:val="20"/>
                      <w:lang w:eastAsia="x-none"/>
                    </w:rPr>
                  </w:pPr>
                  <w:r w:rsidRPr="005A3784">
                    <w:rPr>
                      <w:rFonts w:ascii="Times" w:eastAsia="SimSun" w:hAnsi="Times" w:cs="Times"/>
                      <w:sz w:val="20"/>
                      <w:lang w:eastAsia="x-none"/>
                    </w:rPr>
                    <w:t>0,1,2,3,8,9,10,11</w:t>
                  </w:r>
                </w:p>
              </w:tc>
            </w:tr>
            <w:tr w:rsidR="005A3784" w:rsidRPr="005A3784" w14:paraId="5181868A" w14:textId="77777777" w:rsidTr="005A3784">
              <w:trPr>
                <w:trHeight w:val="214"/>
                <w:jc w:val="center"/>
              </w:trPr>
              <w:tc>
                <w:tcPr>
                  <w:tcW w:w="1334" w:type="dxa"/>
                  <w:tcBorders>
                    <w:top w:val="single" w:sz="4" w:space="0" w:color="auto"/>
                    <w:left w:val="single" w:sz="4" w:space="0" w:color="auto"/>
                    <w:bottom w:val="single" w:sz="4" w:space="0" w:color="auto"/>
                    <w:right w:val="single" w:sz="4" w:space="0" w:color="auto"/>
                  </w:tcBorders>
                  <w:vAlign w:val="center"/>
                  <w:hideMark/>
                </w:tcPr>
                <w:p w14:paraId="4CA8A71E" w14:textId="77777777" w:rsidR="005A3784" w:rsidRPr="005A3784" w:rsidRDefault="005A3784" w:rsidP="005A3784">
                  <w:pPr>
                    <w:keepLines/>
                    <w:snapToGrid/>
                    <w:spacing w:before="40" w:after="0" w:afterAutospacing="0"/>
                    <w:jc w:val="center"/>
                    <w:rPr>
                      <w:rFonts w:ascii="Times" w:eastAsia="SimSun" w:hAnsi="Times" w:cs="Times"/>
                      <w:sz w:val="20"/>
                      <w:lang w:eastAsia="x-none"/>
                    </w:rPr>
                  </w:pPr>
                  <w:r w:rsidRPr="005A3784">
                    <w:rPr>
                      <w:rFonts w:ascii="Times" w:eastAsia="SimSun" w:hAnsi="Times" w:cs="Times"/>
                      <w:color w:val="FF0000"/>
                      <w:sz w:val="20"/>
                      <w:lang w:eastAsia="x-none"/>
                    </w:rPr>
                    <w:t>[4]</w:t>
                  </w:r>
                </w:p>
              </w:tc>
              <w:tc>
                <w:tcPr>
                  <w:tcW w:w="2076" w:type="dxa"/>
                  <w:tcBorders>
                    <w:top w:val="single" w:sz="4" w:space="0" w:color="auto"/>
                    <w:left w:val="single" w:sz="4" w:space="0" w:color="auto"/>
                    <w:bottom w:val="single" w:sz="4" w:space="0" w:color="auto"/>
                    <w:right w:val="single" w:sz="4" w:space="0" w:color="auto"/>
                  </w:tcBorders>
                  <w:vAlign w:val="center"/>
                  <w:hideMark/>
                </w:tcPr>
                <w:p w14:paraId="7D1FF952" w14:textId="77777777" w:rsidR="005A3784" w:rsidRPr="005A3784" w:rsidRDefault="005A3784" w:rsidP="005A3784">
                  <w:pPr>
                    <w:keepLines/>
                    <w:snapToGrid/>
                    <w:spacing w:before="40" w:after="0" w:afterAutospacing="0"/>
                    <w:jc w:val="center"/>
                    <w:rPr>
                      <w:rFonts w:ascii="Times" w:eastAsia="SimSun" w:hAnsi="Times" w:cs="Times"/>
                      <w:sz w:val="20"/>
                      <w:lang w:eastAsia="x-none"/>
                    </w:rPr>
                  </w:pPr>
                  <w:r w:rsidRPr="005A3784">
                    <w:rPr>
                      <w:rFonts w:ascii="Times" w:eastAsia="SimSun" w:hAnsi="Times" w:cs="Times"/>
                      <w:color w:val="FF0000"/>
                      <w:sz w:val="20"/>
                      <w:lang w:eastAsia="x-none"/>
                    </w:rPr>
                    <w:t>[2]</w:t>
                  </w:r>
                </w:p>
              </w:tc>
              <w:tc>
                <w:tcPr>
                  <w:tcW w:w="2918" w:type="dxa"/>
                  <w:tcBorders>
                    <w:top w:val="single" w:sz="4" w:space="0" w:color="auto"/>
                    <w:left w:val="single" w:sz="4" w:space="0" w:color="auto"/>
                    <w:bottom w:val="single" w:sz="4" w:space="0" w:color="auto"/>
                    <w:right w:val="single" w:sz="4" w:space="0" w:color="auto"/>
                  </w:tcBorders>
                  <w:vAlign w:val="center"/>
                  <w:hideMark/>
                </w:tcPr>
                <w:p w14:paraId="4EACAD4F" w14:textId="77777777" w:rsidR="005A3784" w:rsidRPr="005A3784" w:rsidRDefault="005A3784" w:rsidP="005A3784">
                  <w:pPr>
                    <w:keepLines/>
                    <w:snapToGrid/>
                    <w:spacing w:before="40" w:after="0" w:afterAutospacing="0"/>
                    <w:jc w:val="center"/>
                    <w:rPr>
                      <w:rFonts w:ascii="Times" w:eastAsia="SimSun" w:hAnsi="Times" w:cs="Times"/>
                      <w:sz w:val="20"/>
                      <w:lang w:eastAsia="x-none"/>
                    </w:rPr>
                  </w:pPr>
                  <w:r w:rsidRPr="005A3784">
                    <w:rPr>
                      <w:rFonts w:ascii="Times" w:eastAsia="SimSun" w:hAnsi="Times" w:cs="Times"/>
                      <w:color w:val="FF0000"/>
                      <w:sz w:val="20"/>
                      <w:lang w:eastAsia="x-none"/>
                    </w:rPr>
                    <w:t>[0,1,2,3,10]</w:t>
                  </w:r>
                </w:p>
              </w:tc>
            </w:tr>
            <w:tr w:rsidR="005A3784" w:rsidRPr="005A3784" w14:paraId="268D5779" w14:textId="77777777" w:rsidTr="005A3784">
              <w:trPr>
                <w:trHeight w:val="214"/>
                <w:jc w:val="center"/>
              </w:trPr>
              <w:tc>
                <w:tcPr>
                  <w:tcW w:w="1334" w:type="dxa"/>
                  <w:tcBorders>
                    <w:top w:val="single" w:sz="4" w:space="0" w:color="auto"/>
                    <w:left w:val="single" w:sz="4" w:space="0" w:color="auto"/>
                    <w:bottom w:val="single" w:sz="4" w:space="0" w:color="auto"/>
                    <w:right w:val="single" w:sz="4" w:space="0" w:color="auto"/>
                  </w:tcBorders>
                  <w:vAlign w:val="center"/>
                  <w:hideMark/>
                </w:tcPr>
                <w:p w14:paraId="711349FA" w14:textId="77777777" w:rsidR="005A3784" w:rsidRPr="005A3784" w:rsidRDefault="005A3784" w:rsidP="005A3784">
                  <w:pPr>
                    <w:keepLines/>
                    <w:snapToGrid/>
                    <w:spacing w:before="40" w:after="0" w:afterAutospacing="0"/>
                    <w:jc w:val="center"/>
                    <w:rPr>
                      <w:rFonts w:ascii="Times" w:eastAsia="SimSun" w:hAnsi="Times" w:cs="Times"/>
                      <w:sz w:val="20"/>
                      <w:lang w:eastAsia="x-none"/>
                    </w:rPr>
                  </w:pPr>
                  <w:r w:rsidRPr="005A3784">
                    <w:rPr>
                      <w:rFonts w:ascii="Times" w:eastAsia="SimSun" w:hAnsi="Times" w:cs="Times"/>
                      <w:color w:val="FF0000"/>
                      <w:sz w:val="20"/>
                      <w:lang w:eastAsia="x-none"/>
                    </w:rPr>
                    <w:t>[5]</w:t>
                  </w:r>
                </w:p>
              </w:tc>
              <w:tc>
                <w:tcPr>
                  <w:tcW w:w="2076" w:type="dxa"/>
                  <w:tcBorders>
                    <w:top w:val="single" w:sz="4" w:space="0" w:color="auto"/>
                    <w:left w:val="single" w:sz="4" w:space="0" w:color="auto"/>
                    <w:bottom w:val="single" w:sz="4" w:space="0" w:color="auto"/>
                    <w:right w:val="single" w:sz="4" w:space="0" w:color="auto"/>
                  </w:tcBorders>
                  <w:vAlign w:val="center"/>
                  <w:hideMark/>
                </w:tcPr>
                <w:p w14:paraId="0C09E09A" w14:textId="77777777" w:rsidR="005A3784" w:rsidRPr="005A3784" w:rsidRDefault="005A3784" w:rsidP="005A3784">
                  <w:pPr>
                    <w:keepLines/>
                    <w:snapToGrid/>
                    <w:spacing w:before="40" w:after="0" w:afterAutospacing="0"/>
                    <w:jc w:val="center"/>
                    <w:rPr>
                      <w:rFonts w:ascii="Times" w:eastAsia="SimSun" w:hAnsi="Times" w:cs="Times"/>
                      <w:sz w:val="20"/>
                      <w:lang w:eastAsia="x-none"/>
                    </w:rPr>
                  </w:pPr>
                  <w:r w:rsidRPr="005A3784">
                    <w:rPr>
                      <w:rFonts w:ascii="Times" w:eastAsia="SimSun" w:hAnsi="Times" w:cs="Times"/>
                      <w:color w:val="FF0000"/>
                      <w:sz w:val="20"/>
                      <w:lang w:eastAsia="x-none"/>
                    </w:rPr>
                    <w:t>[2]</w:t>
                  </w:r>
                </w:p>
              </w:tc>
              <w:tc>
                <w:tcPr>
                  <w:tcW w:w="2918" w:type="dxa"/>
                  <w:tcBorders>
                    <w:top w:val="single" w:sz="4" w:space="0" w:color="auto"/>
                    <w:left w:val="single" w:sz="4" w:space="0" w:color="auto"/>
                    <w:bottom w:val="single" w:sz="4" w:space="0" w:color="auto"/>
                    <w:right w:val="single" w:sz="4" w:space="0" w:color="auto"/>
                  </w:tcBorders>
                  <w:vAlign w:val="center"/>
                  <w:hideMark/>
                </w:tcPr>
                <w:p w14:paraId="71FA3342" w14:textId="77777777" w:rsidR="005A3784" w:rsidRPr="005A3784" w:rsidRDefault="005A3784" w:rsidP="005A3784">
                  <w:pPr>
                    <w:keepLines/>
                    <w:snapToGrid/>
                    <w:spacing w:before="40" w:after="0" w:afterAutospacing="0"/>
                    <w:jc w:val="center"/>
                    <w:rPr>
                      <w:rFonts w:ascii="Times" w:eastAsia="SimSun" w:hAnsi="Times" w:cs="Times"/>
                      <w:sz w:val="20"/>
                      <w:lang w:eastAsia="x-none"/>
                    </w:rPr>
                  </w:pPr>
                  <w:r w:rsidRPr="005A3784">
                    <w:rPr>
                      <w:rFonts w:ascii="Times" w:eastAsia="SimSun" w:hAnsi="Times" w:cs="Times"/>
                      <w:color w:val="FF0000"/>
                      <w:sz w:val="20"/>
                      <w:lang w:eastAsia="x-none"/>
                    </w:rPr>
                    <w:t>[0,1,8,2,3,10]</w:t>
                  </w:r>
                </w:p>
              </w:tc>
            </w:tr>
            <w:tr w:rsidR="005A3784" w:rsidRPr="005A3784" w14:paraId="7D6B0F34" w14:textId="77777777" w:rsidTr="005A3784">
              <w:trPr>
                <w:trHeight w:val="214"/>
                <w:jc w:val="center"/>
              </w:trPr>
              <w:tc>
                <w:tcPr>
                  <w:tcW w:w="1334" w:type="dxa"/>
                  <w:tcBorders>
                    <w:top w:val="single" w:sz="4" w:space="0" w:color="auto"/>
                    <w:left w:val="single" w:sz="4" w:space="0" w:color="auto"/>
                    <w:bottom w:val="single" w:sz="4" w:space="0" w:color="auto"/>
                    <w:right w:val="single" w:sz="4" w:space="0" w:color="auto"/>
                  </w:tcBorders>
                  <w:vAlign w:val="center"/>
                  <w:hideMark/>
                </w:tcPr>
                <w:p w14:paraId="17619766" w14:textId="77777777" w:rsidR="005A3784" w:rsidRPr="005A3784" w:rsidRDefault="005A3784" w:rsidP="005A3784">
                  <w:pPr>
                    <w:keepLines/>
                    <w:snapToGrid/>
                    <w:spacing w:before="40" w:after="0" w:afterAutospacing="0"/>
                    <w:jc w:val="center"/>
                    <w:rPr>
                      <w:rFonts w:ascii="Times" w:eastAsia="SimSun" w:hAnsi="Times" w:cs="Times"/>
                      <w:sz w:val="20"/>
                      <w:lang w:eastAsia="x-none"/>
                    </w:rPr>
                  </w:pPr>
                  <w:r w:rsidRPr="005A3784">
                    <w:rPr>
                      <w:rFonts w:ascii="Times" w:eastAsia="SimSun" w:hAnsi="Times" w:cs="Times"/>
                      <w:color w:val="FF0000"/>
                      <w:sz w:val="20"/>
                      <w:lang w:eastAsia="x-none"/>
                    </w:rPr>
                    <w:t>[6]</w:t>
                  </w:r>
                </w:p>
              </w:tc>
              <w:tc>
                <w:tcPr>
                  <w:tcW w:w="2076" w:type="dxa"/>
                  <w:tcBorders>
                    <w:top w:val="single" w:sz="4" w:space="0" w:color="auto"/>
                    <w:left w:val="single" w:sz="4" w:space="0" w:color="auto"/>
                    <w:bottom w:val="single" w:sz="4" w:space="0" w:color="auto"/>
                    <w:right w:val="single" w:sz="4" w:space="0" w:color="auto"/>
                  </w:tcBorders>
                  <w:vAlign w:val="center"/>
                  <w:hideMark/>
                </w:tcPr>
                <w:p w14:paraId="15F9E0C0" w14:textId="77777777" w:rsidR="005A3784" w:rsidRPr="005A3784" w:rsidRDefault="005A3784" w:rsidP="005A3784">
                  <w:pPr>
                    <w:keepLines/>
                    <w:snapToGrid/>
                    <w:spacing w:before="40" w:after="0" w:afterAutospacing="0"/>
                    <w:jc w:val="center"/>
                    <w:rPr>
                      <w:rFonts w:ascii="Times" w:eastAsia="SimSun" w:hAnsi="Times" w:cs="Times"/>
                      <w:sz w:val="20"/>
                      <w:lang w:eastAsia="x-none"/>
                    </w:rPr>
                  </w:pPr>
                  <w:r w:rsidRPr="005A3784">
                    <w:rPr>
                      <w:rFonts w:ascii="Times" w:eastAsia="SimSun" w:hAnsi="Times" w:cs="Times"/>
                      <w:color w:val="FF0000"/>
                      <w:sz w:val="20"/>
                      <w:lang w:eastAsia="x-none"/>
                    </w:rPr>
                    <w:t>[2]</w:t>
                  </w:r>
                </w:p>
              </w:tc>
              <w:tc>
                <w:tcPr>
                  <w:tcW w:w="2918" w:type="dxa"/>
                  <w:tcBorders>
                    <w:top w:val="single" w:sz="4" w:space="0" w:color="auto"/>
                    <w:left w:val="single" w:sz="4" w:space="0" w:color="auto"/>
                    <w:bottom w:val="single" w:sz="4" w:space="0" w:color="auto"/>
                    <w:right w:val="single" w:sz="4" w:space="0" w:color="auto"/>
                  </w:tcBorders>
                  <w:vAlign w:val="center"/>
                  <w:hideMark/>
                </w:tcPr>
                <w:p w14:paraId="2E2FDE2C" w14:textId="77777777" w:rsidR="005A3784" w:rsidRPr="005A3784" w:rsidRDefault="005A3784" w:rsidP="005A3784">
                  <w:pPr>
                    <w:keepLines/>
                    <w:snapToGrid/>
                    <w:spacing w:before="40" w:after="0" w:afterAutospacing="0"/>
                    <w:jc w:val="center"/>
                    <w:rPr>
                      <w:rFonts w:ascii="Times" w:eastAsia="SimSun" w:hAnsi="Times" w:cs="Times"/>
                      <w:sz w:val="20"/>
                      <w:lang w:eastAsia="x-none"/>
                    </w:rPr>
                  </w:pPr>
                  <w:r w:rsidRPr="005A3784">
                    <w:rPr>
                      <w:rFonts w:ascii="Times" w:eastAsia="SimSun" w:hAnsi="Times" w:cs="Times"/>
                      <w:color w:val="FF0000"/>
                      <w:sz w:val="20"/>
                      <w:lang w:eastAsia="x-none"/>
                    </w:rPr>
                    <w:t>[0,1,8,2,3,10,11]</w:t>
                  </w:r>
                </w:p>
              </w:tc>
            </w:tr>
            <w:tr w:rsidR="005A3784" w:rsidRPr="005A3784" w14:paraId="3B3E516B" w14:textId="77777777" w:rsidTr="005A3784">
              <w:trPr>
                <w:trHeight w:val="214"/>
                <w:jc w:val="center"/>
              </w:trPr>
              <w:tc>
                <w:tcPr>
                  <w:tcW w:w="1334" w:type="dxa"/>
                  <w:tcBorders>
                    <w:top w:val="single" w:sz="4" w:space="0" w:color="auto"/>
                    <w:left w:val="single" w:sz="4" w:space="0" w:color="auto"/>
                    <w:bottom w:val="single" w:sz="4" w:space="0" w:color="auto"/>
                    <w:right w:val="single" w:sz="4" w:space="0" w:color="auto"/>
                  </w:tcBorders>
                  <w:vAlign w:val="center"/>
                  <w:hideMark/>
                </w:tcPr>
                <w:p w14:paraId="0F333A33" w14:textId="77777777" w:rsidR="005A3784" w:rsidRPr="005A3784" w:rsidRDefault="005A3784" w:rsidP="005A3784">
                  <w:pPr>
                    <w:keepLines/>
                    <w:snapToGrid/>
                    <w:spacing w:before="40" w:after="0" w:afterAutospacing="0"/>
                    <w:jc w:val="center"/>
                    <w:rPr>
                      <w:rFonts w:ascii="Times" w:eastAsia="SimSun" w:hAnsi="Times" w:cs="Times"/>
                      <w:sz w:val="20"/>
                      <w:lang w:eastAsia="x-none"/>
                    </w:rPr>
                  </w:pPr>
                  <w:r w:rsidRPr="005A3784">
                    <w:rPr>
                      <w:rFonts w:ascii="Times" w:eastAsia="SimSun" w:hAnsi="Times" w:cs="Times"/>
                      <w:color w:val="FF0000"/>
                      <w:sz w:val="20"/>
                      <w:lang w:eastAsia="x-none"/>
                    </w:rPr>
                    <w:t>[7]</w:t>
                  </w:r>
                </w:p>
              </w:tc>
              <w:tc>
                <w:tcPr>
                  <w:tcW w:w="2076" w:type="dxa"/>
                  <w:tcBorders>
                    <w:top w:val="single" w:sz="4" w:space="0" w:color="auto"/>
                    <w:left w:val="single" w:sz="4" w:space="0" w:color="auto"/>
                    <w:bottom w:val="single" w:sz="4" w:space="0" w:color="auto"/>
                    <w:right w:val="single" w:sz="4" w:space="0" w:color="auto"/>
                  </w:tcBorders>
                  <w:vAlign w:val="center"/>
                  <w:hideMark/>
                </w:tcPr>
                <w:p w14:paraId="3B4C7731" w14:textId="77777777" w:rsidR="005A3784" w:rsidRPr="005A3784" w:rsidRDefault="005A3784" w:rsidP="005A3784">
                  <w:pPr>
                    <w:keepLines/>
                    <w:snapToGrid/>
                    <w:spacing w:before="40" w:after="0" w:afterAutospacing="0"/>
                    <w:jc w:val="center"/>
                    <w:rPr>
                      <w:rFonts w:ascii="Times" w:eastAsia="SimSun" w:hAnsi="Times" w:cs="Times"/>
                      <w:sz w:val="20"/>
                      <w:lang w:eastAsia="x-none"/>
                    </w:rPr>
                  </w:pPr>
                  <w:r w:rsidRPr="005A3784">
                    <w:rPr>
                      <w:rFonts w:ascii="Times" w:eastAsia="SimSun" w:hAnsi="Times" w:cs="Times"/>
                      <w:color w:val="FF0000"/>
                      <w:sz w:val="20"/>
                      <w:lang w:eastAsia="x-none"/>
                    </w:rPr>
                    <w:t>[2]</w:t>
                  </w:r>
                </w:p>
              </w:tc>
              <w:tc>
                <w:tcPr>
                  <w:tcW w:w="2918" w:type="dxa"/>
                  <w:tcBorders>
                    <w:top w:val="single" w:sz="4" w:space="0" w:color="auto"/>
                    <w:left w:val="single" w:sz="4" w:space="0" w:color="auto"/>
                    <w:bottom w:val="single" w:sz="4" w:space="0" w:color="auto"/>
                    <w:right w:val="single" w:sz="4" w:space="0" w:color="auto"/>
                  </w:tcBorders>
                  <w:vAlign w:val="center"/>
                  <w:hideMark/>
                </w:tcPr>
                <w:p w14:paraId="7F856345" w14:textId="77777777" w:rsidR="005A3784" w:rsidRPr="005A3784" w:rsidRDefault="005A3784" w:rsidP="005A3784">
                  <w:pPr>
                    <w:keepLines/>
                    <w:snapToGrid/>
                    <w:spacing w:before="40" w:after="0" w:afterAutospacing="0"/>
                    <w:jc w:val="center"/>
                    <w:rPr>
                      <w:rFonts w:ascii="Times" w:eastAsia="SimSun" w:hAnsi="Times" w:cs="Times"/>
                      <w:sz w:val="20"/>
                      <w:lang w:eastAsia="x-none"/>
                    </w:rPr>
                  </w:pPr>
                  <w:r w:rsidRPr="005A3784">
                    <w:rPr>
                      <w:rFonts w:ascii="Times" w:eastAsia="SimSun" w:hAnsi="Times" w:cs="Times"/>
                      <w:color w:val="FF0000"/>
                      <w:sz w:val="20"/>
                      <w:lang w:eastAsia="x-none"/>
                    </w:rPr>
                    <w:t>[0,1,8,9,2,3,10,11]</w:t>
                  </w:r>
                </w:p>
              </w:tc>
            </w:tr>
            <w:tr w:rsidR="005A3784" w:rsidRPr="005A3784" w14:paraId="0C7F9DBC" w14:textId="77777777" w:rsidTr="005A3784">
              <w:trPr>
                <w:trHeight w:val="214"/>
                <w:jc w:val="center"/>
              </w:trPr>
              <w:tc>
                <w:tcPr>
                  <w:tcW w:w="1334" w:type="dxa"/>
                  <w:tcBorders>
                    <w:top w:val="single" w:sz="4" w:space="0" w:color="auto"/>
                    <w:left w:val="single" w:sz="4" w:space="0" w:color="auto"/>
                    <w:bottom w:val="single" w:sz="4" w:space="0" w:color="auto"/>
                    <w:right w:val="single" w:sz="4" w:space="0" w:color="auto"/>
                  </w:tcBorders>
                  <w:vAlign w:val="center"/>
                  <w:hideMark/>
                </w:tcPr>
                <w:p w14:paraId="60C63961" w14:textId="77777777" w:rsidR="005A3784" w:rsidRPr="005A3784" w:rsidRDefault="005A3784" w:rsidP="005A3784">
                  <w:pPr>
                    <w:keepLines/>
                    <w:snapToGrid/>
                    <w:spacing w:before="40" w:after="0" w:afterAutospacing="0"/>
                    <w:jc w:val="center"/>
                    <w:rPr>
                      <w:rFonts w:ascii="Times" w:eastAsia="SimSun" w:hAnsi="Times" w:cs="Times"/>
                      <w:color w:val="FF0000"/>
                      <w:sz w:val="20"/>
                      <w:lang w:eastAsia="x-none"/>
                    </w:rPr>
                  </w:pPr>
                  <w:r w:rsidRPr="005A3784">
                    <w:rPr>
                      <w:rFonts w:ascii="Times" w:eastAsia="SimSun" w:hAnsi="Times" w:cs="Times"/>
                      <w:color w:val="FF0000"/>
                      <w:sz w:val="20"/>
                    </w:rPr>
                    <w:lastRenderedPageBreak/>
                    <w:t>[8]</w:t>
                  </w:r>
                </w:p>
              </w:tc>
              <w:tc>
                <w:tcPr>
                  <w:tcW w:w="2076" w:type="dxa"/>
                  <w:tcBorders>
                    <w:top w:val="single" w:sz="4" w:space="0" w:color="auto"/>
                    <w:left w:val="single" w:sz="4" w:space="0" w:color="auto"/>
                    <w:bottom w:val="single" w:sz="4" w:space="0" w:color="auto"/>
                    <w:right w:val="single" w:sz="4" w:space="0" w:color="auto"/>
                  </w:tcBorders>
                  <w:vAlign w:val="center"/>
                  <w:hideMark/>
                </w:tcPr>
                <w:p w14:paraId="2F943154" w14:textId="77777777" w:rsidR="005A3784" w:rsidRPr="005A3784" w:rsidRDefault="005A3784" w:rsidP="005A3784">
                  <w:pPr>
                    <w:keepLines/>
                    <w:snapToGrid/>
                    <w:spacing w:before="40" w:after="0" w:afterAutospacing="0"/>
                    <w:jc w:val="center"/>
                    <w:rPr>
                      <w:rFonts w:ascii="Times" w:eastAsia="SimSun" w:hAnsi="Times" w:cs="Times"/>
                      <w:color w:val="FF0000"/>
                      <w:sz w:val="20"/>
                      <w:lang w:eastAsia="x-none"/>
                    </w:rPr>
                  </w:pPr>
                  <w:r w:rsidRPr="005A3784">
                    <w:rPr>
                      <w:rFonts w:ascii="Times" w:eastAsia="SimSun" w:hAnsi="Times" w:cs="Times"/>
                      <w:color w:val="FF0000"/>
                      <w:sz w:val="20"/>
                    </w:rPr>
                    <w:t>[2]</w:t>
                  </w:r>
                </w:p>
              </w:tc>
              <w:tc>
                <w:tcPr>
                  <w:tcW w:w="2918" w:type="dxa"/>
                  <w:tcBorders>
                    <w:top w:val="single" w:sz="4" w:space="0" w:color="auto"/>
                    <w:left w:val="single" w:sz="4" w:space="0" w:color="auto"/>
                    <w:bottom w:val="single" w:sz="4" w:space="0" w:color="auto"/>
                    <w:right w:val="single" w:sz="4" w:space="0" w:color="auto"/>
                  </w:tcBorders>
                  <w:vAlign w:val="center"/>
                  <w:hideMark/>
                </w:tcPr>
                <w:p w14:paraId="63353D5A" w14:textId="77777777" w:rsidR="005A3784" w:rsidRPr="005A3784" w:rsidRDefault="005A3784" w:rsidP="005A3784">
                  <w:pPr>
                    <w:keepLines/>
                    <w:snapToGrid/>
                    <w:spacing w:before="40" w:after="0" w:afterAutospacing="0"/>
                    <w:jc w:val="center"/>
                    <w:rPr>
                      <w:rFonts w:ascii="Times" w:eastAsia="SimSun" w:hAnsi="Times" w:cs="Times"/>
                      <w:color w:val="FF0000"/>
                      <w:sz w:val="20"/>
                      <w:lang w:eastAsia="x-none"/>
                    </w:rPr>
                  </w:pPr>
                  <w:r w:rsidRPr="005A3784">
                    <w:rPr>
                      <w:rFonts w:ascii="Times" w:eastAsia="SimSun" w:hAnsi="Times" w:cs="Times"/>
                      <w:color w:val="FF0000"/>
                      <w:sz w:val="20"/>
                      <w:lang w:eastAsia="x-none"/>
                    </w:rPr>
                    <w:t>[0,2,3,8,9]</w:t>
                  </w:r>
                </w:p>
              </w:tc>
            </w:tr>
            <w:tr w:rsidR="005A3784" w:rsidRPr="005A3784" w14:paraId="1D8E9641" w14:textId="77777777" w:rsidTr="005A3784">
              <w:trPr>
                <w:trHeight w:val="214"/>
                <w:jc w:val="center"/>
              </w:trPr>
              <w:tc>
                <w:tcPr>
                  <w:tcW w:w="1334" w:type="dxa"/>
                  <w:tcBorders>
                    <w:top w:val="single" w:sz="4" w:space="0" w:color="auto"/>
                    <w:left w:val="single" w:sz="4" w:space="0" w:color="auto"/>
                    <w:bottom w:val="single" w:sz="4" w:space="0" w:color="auto"/>
                    <w:right w:val="single" w:sz="4" w:space="0" w:color="auto"/>
                  </w:tcBorders>
                  <w:vAlign w:val="center"/>
                  <w:hideMark/>
                </w:tcPr>
                <w:p w14:paraId="16D2E853" w14:textId="77777777" w:rsidR="005A3784" w:rsidRPr="005A3784" w:rsidRDefault="005A3784" w:rsidP="005A3784">
                  <w:pPr>
                    <w:keepLines/>
                    <w:snapToGrid/>
                    <w:spacing w:before="40" w:after="0" w:afterAutospacing="0"/>
                    <w:jc w:val="center"/>
                    <w:rPr>
                      <w:rFonts w:ascii="Times" w:eastAsia="SimSun" w:hAnsi="Times" w:cs="Times"/>
                      <w:color w:val="FF0000"/>
                      <w:sz w:val="20"/>
                      <w:lang w:eastAsia="x-none"/>
                    </w:rPr>
                  </w:pPr>
                  <w:r w:rsidRPr="005A3784">
                    <w:rPr>
                      <w:rFonts w:ascii="Times" w:eastAsia="SimSun" w:hAnsi="Times" w:cs="Times"/>
                      <w:color w:val="FF0000"/>
                      <w:sz w:val="20"/>
                    </w:rPr>
                    <w:t>[9]</w:t>
                  </w:r>
                </w:p>
              </w:tc>
              <w:tc>
                <w:tcPr>
                  <w:tcW w:w="2076" w:type="dxa"/>
                  <w:tcBorders>
                    <w:top w:val="single" w:sz="4" w:space="0" w:color="auto"/>
                    <w:left w:val="single" w:sz="4" w:space="0" w:color="auto"/>
                    <w:bottom w:val="single" w:sz="4" w:space="0" w:color="auto"/>
                    <w:right w:val="single" w:sz="4" w:space="0" w:color="auto"/>
                  </w:tcBorders>
                  <w:vAlign w:val="center"/>
                  <w:hideMark/>
                </w:tcPr>
                <w:p w14:paraId="34278661" w14:textId="77777777" w:rsidR="005A3784" w:rsidRPr="005A3784" w:rsidRDefault="005A3784" w:rsidP="005A3784">
                  <w:pPr>
                    <w:keepLines/>
                    <w:snapToGrid/>
                    <w:spacing w:before="40" w:after="0" w:afterAutospacing="0"/>
                    <w:jc w:val="center"/>
                    <w:rPr>
                      <w:rFonts w:ascii="Times" w:eastAsia="SimSun" w:hAnsi="Times" w:cs="Times"/>
                      <w:color w:val="FF0000"/>
                      <w:sz w:val="20"/>
                      <w:lang w:eastAsia="x-none"/>
                    </w:rPr>
                  </w:pPr>
                  <w:r w:rsidRPr="005A3784">
                    <w:rPr>
                      <w:rFonts w:ascii="Times" w:eastAsia="SimSun" w:hAnsi="Times" w:cs="Times"/>
                      <w:color w:val="FF0000"/>
                      <w:sz w:val="20"/>
                    </w:rPr>
                    <w:t>[2]</w:t>
                  </w:r>
                </w:p>
              </w:tc>
              <w:tc>
                <w:tcPr>
                  <w:tcW w:w="2918" w:type="dxa"/>
                  <w:tcBorders>
                    <w:top w:val="single" w:sz="4" w:space="0" w:color="auto"/>
                    <w:left w:val="single" w:sz="4" w:space="0" w:color="auto"/>
                    <w:bottom w:val="single" w:sz="4" w:space="0" w:color="auto"/>
                    <w:right w:val="single" w:sz="4" w:space="0" w:color="auto"/>
                  </w:tcBorders>
                  <w:vAlign w:val="center"/>
                  <w:hideMark/>
                </w:tcPr>
                <w:p w14:paraId="6B5B02FD" w14:textId="77777777" w:rsidR="005A3784" w:rsidRPr="005A3784" w:rsidRDefault="005A3784" w:rsidP="005A3784">
                  <w:pPr>
                    <w:keepLines/>
                    <w:snapToGrid/>
                    <w:spacing w:before="40" w:after="0" w:afterAutospacing="0"/>
                    <w:jc w:val="center"/>
                    <w:rPr>
                      <w:rFonts w:ascii="Times" w:eastAsia="SimSun" w:hAnsi="Times" w:cs="Times"/>
                      <w:color w:val="FF0000"/>
                      <w:sz w:val="20"/>
                      <w:lang w:eastAsia="x-none"/>
                    </w:rPr>
                  </w:pPr>
                  <w:r w:rsidRPr="005A3784">
                    <w:rPr>
                      <w:rFonts w:ascii="Times" w:eastAsia="SimSun" w:hAnsi="Times" w:cs="Times"/>
                      <w:color w:val="FF0000"/>
                      <w:sz w:val="20"/>
                      <w:lang w:eastAsia="x-none"/>
                    </w:rPr>
                    <w:t>[0,1,2,3,8,9]</w:t>
                  </w:r>
                </w:p>
              </w:tc>
            </w:tr>
          </w:tbl>
          <w:p w14:paraId="14E96F69" w14:textId="77777777" w:rsidR="005A3784" w:rsidRPr="005A3784" w:rsidRDefault="005A3784" w:rsidP="005A3784">
            <w:pPr>
              <w:snapToGrid/>
              <w:spacing w:after="0" w:afterAutospacing="0"/>
              <w:rPr>
                <w:rFonts w:eastAsia="SimSun" w:cs="Times"/>
                <w:bCs/>
                <w:sz w:val="20"/>
                <w:szCs w:val="24"/>
                <w:lang w:eastAsia="zh-CN"/>
              </w:rPr>
            </w:pPr>
            <w:r w:rsidRPr="005A3784">
              <w:rPr>
                <w:rFonts w:eastAsia="SimSun" w:cs="Times"/>
                <w:bCs/>
                <w:sz w:val="20"/>
                <w:szCs w:val="24"/>
                <w:lang w:eastAsia="zh-CN"/>
              </w:rPr>
              <w:t>FFS: Additional rows (rows 4~9) if there is technical justification.</w:t>
            </w:r>
          </w:p>
          <w:p w14:paraId="26CA6E77" w14:textId="747AF670" w:rsidR="005A3784" w:rsidRPr="005A3784" w:rsidRDefault="005A3784" w:rsidP="00260797">
            <w:pPr>
              <w:rPr>
                <w:u w:val="single"/>
              </w:rPr>
            </w:pPr>
          </w:p>
          <w:p w14:paraId="7099A8C4" w14:textId="77777777" w:rsidR="005A3784" w:rsidRPr="005A3784" w:rsidRDefault="005A3784" w:rsidP="005A3784">
            <w:pPr>
              <w:snapToGrid/>
              <w:spacing w:after="0" w:afterAutospacing="0"/>
              <w:jc w:val="left"/>
              <w:rPr>
                <w:rFonts w:ascii="Times" w:eastAsia="Batang" w:hAnsi="Times" w:cs="Times"/>
                <w:b/>
                <w:bCs/>
                <w:sz w:val="20"/>
                <w:highlight w:val="green"/>
                <w:lang w:eastAsia="zh-CN"/>
              </w:rPr>
            </w:pPr>
            <w:r w:rsidRPr="005A3784">
              <w:rPr>
                <w:rFonts w:ascii="Times" w:eastAsia="Batang" w:hAnsi="Times" w:cs="Times"/>
                <w:b/>
                <w:bCs/>
                <w:sz w:val="20"/>
                <w:highlight w:val="green"/>
                <w:lang w:eastAsia="zh-CN"/>
              </w:rPr>
              <w:t>Agreement</w:t>
            </w:r>
          </w:p>
          <w:p w14:paraId="51EC635C" w14:textId="77777777" w:rsidR="005A3784" w:rsidRPr="005A3784" w:rsidRDefault="005A3784" w:rsidP="005A3784">
            <w:pPr>
              <w:snapToGrid/>
              <w:spacing w:after="0" w:afterAutospacing="0"/>
              <w:rPr>
                <w:rFonts w:ascii="Times" w:eastAsia="SimSun" w:hAnsi="Times" w:cs="Times"/>
                <w:bCs/>
                <w:sz w:val="20"/>
                <w:lang w:eastAsia="zh-CN"/>
              </w:rPr>
            </w:pPr>
            <w:r w:rsidRPr="005A3784">
              <w:rPr>
                <w:rFonts w:ascii="Times" w:eastAsia="SimSun" w:hAnsi="Times" w:cs="Times"/>
                <w:bCs/>
                <w:sz w:val="20"/>
                <w:lang w:eastAsia="zh-CN"/>
              </w:rPr>
              <w:t>For RAN1#111 agreement of the antenna ports indication in Rel.18 eType1</w:t>
            </w:r>
            <w:r w:rsidRPr="005A3784">
              <w:rPr>
                <w:rFonts w:ascii="Times" w:eastAsia="Batang" w:hAnsi="Times" w:cs="Times"/>
                <w:sz w:val="20"/>
                <w:lang w:eastAsia="x-none"/>
              </w:rPr>
              <w:t xml:space="preserve"> </w:t>
            </w:r>
            <w:r w:rsidRPr="005A3784">
              <w:rPr>
                <w:rFonts w:ascii="Times" w:eastAsia="SimSun" w:hAnsi="Times" w:cs="Times"/>
                <w:bCs/>
                <w:sz w:val="20"/>
                <w:lang w:eastAsia="zh-CN"/>
              </w:rPr>
              <w:t xml:space="preserve">DMRS ports with </w:t>
            </w:r>
            <w:r w:rsidRPr="005A3784">
              <w:rPr>
                <w:rFonts w:ascii="Times" w:eastAsia="SimSun" w:hAnsi="Times" w:cs="Times"/>
                <w:bCs/>
                <w:i/>
                <w:iCs/>
                <w:sz w:val="20"/>
                <w:lang w:eastAsia="zh-CN"/>
              </w:rPr>
              <w:t>maxLength</w:t>
            </w:r>
            <w:r w:rsidRPr="005A3784">
              <w:rPr>
                <w:rFonts w:ascii="Times" w:eastAsia="SimSun" w:hAnsi="Times" w:cs="Times"/>
                <w:bCs/>
                <w:sz w:val="20"/>
                <w:lang w:eastAsia="zh-CN"/>
              </w:rPr>
              <w:t xml:space="preserve"> = 1 for PDSCH, at least for S-TRP case,</w:t>
            </w:r>
          </w:p>
          <w:p w14:paraId="74AC9982" w14:textId="77777777" w:rsidR="005A3784" w:rsidRPr="005A3784" w:rsidRDefault="005A3784" w:rsidP="00F47ED7">
            <w:pPr>
              <w:numPr>
                <w:ilvl w:val="1"/>
                <w:numId w:val="19"/>
              </w:numPr>
              <w:snapToGrid/>
              <w:spacing w:after="0" w:afterAutospacing="0"/>
              <w:jc w:val="left"/>
              <w:rPr>
                <w:rFonts w:ascii="Times" w:eastAsia="SimSun" w:hAnsi="Times" w:cs="Times"/>
                <w:bCs/>
                <w:sz w:val="20"/>
                <w:lang w:eastAsia="zh-CN"/>
              </w:rPr>
            </w:pPr>
            <w:r w:rsidRPr="005A3784">
              <w:rPr>
                <w:rFonts w:ascii="Times" w:eastAsia="Malgun Gothic" w:hAnsi="Times" w:cs="Times"/>
                <w:bCs/>
                <w:sz w:val="20"/>
                <w:lang w:eastAsia="x-none"/>
              </w:rPr>
              <w:t>For 1 CW,</w:t>
            </w:r>
          </w:p>
          <w:p w14:paraId="1C8A0F4F" w14:textId="77777777" w:rsidR="005A3784" w:rsidRPr="005A3784" w:rsidRDefault="005A3784" w:rsidP="00F47ED7">
            <w:pPr>
              <w:numPr>
                <w:ilvl w:val="2"/>
                <w:numId w:val="19"/>
              </w:numPr>
              <w:snapToGrid/>
              <w:spacing w:after="0" w:afterAutospacing="0"/>
              <w:jc w:val="left"/>
              <w:rPr>
                <w:rFonts w:ascii="Times" w:eastAsia="SimSun" w:hAnsi="Times" w:cs="Times"/>
                <w:bCs/>
                <w:sz w:val="20"/>
                <w:lang w:eastAsia="zh-CN"/>
              </w:rPr>
            </w:pPr>
            <w:r w:rsidRPr="005A3784">
              <w:rPr>
                <w:rFonts w:ascii="Times" w:eastAsia="SimSun" w:hAnsi="Times" w:cs="Times"/>
                <w:bCs/>
                <w:sz w:val="20"/>
                <w:lang w:eastAsia="zh-CN"/>
              </w:rPr>
              <w:t>Do not support row 21-22</w:t>
            </w:r>
          </w:p>
          <w:p w14:paraId="7779FF92" w14:textId="77777777" w:rsidR="005A3784" w:rsidRPr="005A3784" w:rsidRDefault="005A3784" w:rsidP="00F47ED7">
            <w:pPr>
              <w:numPr>
                <w:ilvl w:val="2"/>
                <w:numId w:val="19"/>
              </w:numPr>
              <w:snapToGrid/>
              <w:spacing w:after="0" w:afterAutospacing="0"/>
              <w:jc w:val="left"/>
              <w:rPr>
                <w:rFonts w:ascii="Times" w:eastAsia="SimSun" w:hAnsi="Times" w:cs="Times"/>
                <w:bCs/>
                <w:sz w:val="20"/>
                <w:lang w:eastAsia="zh-CN"/>
              </w:rPr>
            </w:pPr>
            <w:r w:rsidRPr="005A3784">
              <w:rPr>
                <w:rFonts w:ascii="Times" w:eastAsia="SimSun" w:hAnsi="Times" w:cs="Times"/>
                <w:bCs/>
                <w:sz w:val="20"/>
                <w:lang w:eastAsia="zh-CN"/>
              </w:rPr>
              <w:t>FFS: Whether to support row 23</w:t>
            </w:r>
          </w:p>
          <w:tbl>
            <w:tblPr>
              <w:tblW w:w="63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4"/>
              <w:gridCol w:w="2076"/>
              <w:gridCol w:w="2918"/>
            </w:tblGrid>
            <w:tr w:rsidR="005A3784" w:rsidRPr="005A3784" w14:paraId="6490DB06" w14:textId="77777777" w:rsidTr="005A3784">
              <w:trPr>
                <w:trHeight w:val="214"/>
                <w:jc w:val="center"/>
              </w:trPr>
              <w:tc>
                <w:tcPr>
                  <w:tcW w:w="6328"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14:paraId="1E4E74E2" w14:textId="77777777" w:rsidR="005A3784" w:rsidRPr="005A3784" w:rsidRDefault="005A3784" w:rsidP="005A3784">
                  <w:pPr>
                    <w:keepLines/>
                    <w:snapToGrid/>
                    <w:spacing w:before="40" w:after="0" w:afterAutospacing="0"/>
                    <w:jc w:val="center"/>
                    <w:rPr>
                      <w:rFonts w:ascii="Times" w:eastAsia="SimSun" w:hAnsi="Times" w:cs="Times"/>
                      <w:b/>
                      <w:bCs/>
                      <w:sz w:val="20"/>
                      <w:lang w:eastAsia="zh-CN"/>
                    </w:rPr>
                  </w:pPr>
                  <w:r w:rsidRPr="005A3784">
                    <w:rPr>
                      <w:rFonts w:ascii="Times" w:eastAsia="SimSun" w:hAnsi="Times" w:cs="Times"/>
                      <w:b/>
                      <w:bCs/>
                      <w:sz w:val="20"/>
                      <w:lang w:eastAsia="zh-CN"/>
                    </w:rPr>
                    <w:t>One Codeword:</w:t>
                  </w:r>
                </w:p>
                <w:p w14:paraId="42E6CADB" w14:textId="77777777" w:rsidR="005A3784" w:rsidRPr="005A3784" w:rsidRDefault="005A3784" w:rsidP="005A3784">
                  <w:pPr>
                    <w:keepLines/>
                    <w:snapToGrid/>
                    <w:spacing w:before="40" w:after="0" w:afterAutospacing="0"/>
                    <w:jc w:val="center"/>
                    <w:rPr>
                      <w:rFonts w:ascii="Times" w:eastAsia="SimSun" w:hAnsi="Times" w:cs="Times"/>
                      <w:b/>
                      <w:bCs/>
                      <w:sz w:val="20"/>
                      <w:lang w:eastAsia="zh-CN"/>
                    </w:rPr>
                  </w:pPr>
                  <w:r w:rsidRPr="005A3784">
                    <w:rPr>
                      <w:rFonts w:ascii="Times" w:eastAsia="SimSun" w:hAnsi="Times" w:cs="Times"/>
                      <w:b/>
                      <w:bCs/>
                      <w:sz w:val="20"/>
                      <w:lang w:eastAsia="zh-CN"/>
                    </w:rPr>
                    <w:t>Codeword 0 enabled,</w:t>
                  </w:r>
                </w:p>
                <w:p w14:paraId="2B011BB6" w14:textId="77777777" w:rsidR="005A3784" w:rsidRPr="005A3784" w:rsidRDefault="005A3784" w:rsidP="005A3784">
                  <w:pPr>
                    <w:keepLines/>
                    <w:snapToGrid/>
                    <w:spacing w:before="40" w:after="0" w:afterAutospacing="0"/>
                    <w:jc w:val="center"/>
                    <w:rPr>
                      <w:rFonts w:ascii="Times" w:eastAsia="SimSun" w:hAnsi="Times" w:cs="Times"/>
                      <w:b/>
                      <w:bCs/>
                      <w:sz w:val="20"/>
                      <w:lang w:eastAsia="zh-CN"/>
                    </w:rPr>
                  </w:pPr>
                  <w:r w:rsidRPr="005A3784">
                    <w:rPr>
                      <w:rFonts w:ascii="Times" w:eastAsia="SimSun" w:hAnsi="Times" w:cs="Times"/>
                      <w:b/>
                      <w:bCs/>
                      <w:sz w:val="20"/>
                      <w:lang w:eastAsia="zh-CN"/>
                    </w:rPr>
                    <w:t>Codeword 1 disabled</w:t>
                  </w:r>
                </w:p>
              </w:tc>
            </w:tr>
            <w:tr w:rsidR="005A3784" w:rsidRPr="005A3784" w14:paraId="78CC2F90" w14:textId="77777777" w:rsidTr="005A3784">
              <w:trPr>
                <w:trHeight w:val="214"/>
                <w:jc w:val="center"/>
              </w:trPr>
              <w:tc>
                <w:tcPr>
                  <w:tcW w:w="133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42F6114" w14:textId="77777777" w:rsidR="005A3784" w:rsidRPr="005A3784" w:rsidRDefault="005A3784" w:rsidP="005A3784">
                  <w:pPr>
                    <w:keepLines/>
                    <w:snapToGrid/>
                    <w:spacing w:before="40" w:after="0" w:afterAutospacing="0"/>
                    <w:jc w:val="center"/>
                    <w:rPr>
                      <w:rFonts w:ascii="Times" w:eastAsia="SimSun" w:hAnsi="Times" w:cs="Times"/>
                      <w:sz w:val="20"/>
                      <w:lang w:eastAsia="zh-CN"/>
                    </w:rPr>
                  </w:pPr>
                  <w:r w:rsidRPr="005A3784">
                    <w:rPr>
                      <w:rFonts w:ascii="Times" w:eastAsia="SimSun" w:hAnsi="Times" w:cs="Times"/>
                      <w:b/>
                      <w:bCs/>
                      <w:sz w:val="20"/>
                      <w:lang w:eastAsia="x-none"/>
                    </w:rPr>
                    <w:t>Value</w:t>
                  </w:r>
                </w:p>
              </w:tc>
              <w:tc>
                <w:tcPr>
                  <w:tcW w:w="207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8AC0552" w14:textId="77777777" w:rsidR="005A3784" w:rsidRPr="005A3784" w:rsidRDefault="005A3784" w:rsidP="005A3784">
                  <w:pPr>
                    <w:keepLines/>
                    <w:snapToGrid/>
                    <w:spacing w:before="40" w:after="0" w:afterAutospacing="0"/>
                    <w:jc w:val="center"/>
                    <w:rPr>
                      <w:rFonts w:ascii="Times" w:eastAsia="SimSun" w:hAnsi="Times" w:cs="Times"/>
                      <w:sz w:val="20"/>
                      <w:lang w:eastAsia="x-none"/>
                    </w:rPr>
                  </w:pPr>
                  <w:r w:rsidRPr="005A3784">
                    <w:rPr>
                      <w:rFonts w:ascii="Times" w:eastAsia="SimSun" w:hAnsi="Times" w:cs="Times"/>
                      <w:b/>
                      <w:bCs/>
                      <w:sz w:val="20"/>
                      <w:lang w:eastAsia="x-none"/>
                    </w:rPr>
                    <w:t xml:space="preserve">Number of </w:t>
                  </w:r>
                  <w:r w:rsidRPr="005A3784">
                    <w:rPr>
                      <w:rFonts w:ascii="Times" w:eastAsia="SimSun" w:hAnsi="Times" w:cs="Times"/>
                      <w:b/>
                      <w:bCs/>
                      <w:sz w:val="20"/>
                      <w:lang w:eastAsia="zh-CN"/>
                    </w:rPr>
                    <w:t xml:space="preserve">DMRS </w:t>
                  </w:r>
                  <w:r w:rsidRPr="005A3784">
                    <w:rPr>
                      <w:rFonts w:ascii="Times" w:eastAsia="SimSun" w:hAnsi="Times" w:cs="Times"/>
                      <w:b/>
                      <w:bCs/>
                      <w:sz w:val="20"/>
                      <w:lang w:eastAsia="x-none"/>
                    </w:rPr>
                    <w:t xml:space="preserve">CDM group(s) </w:t>
                  </w:r>
                  <w:r w:rsidRPr="005A3784">
                    <w:rPr>
                      <w:rFonts w:ascii="Times" w:eastAsia="SimSun" w:hAnsi="Times" w:cs="Times"/>
                      <w:b/>
                      <w:bCs/>
                      <w:sz w:val="20"/>
                      <w:lang w:eastAsia="zh-CN"/>
                    </w:rPr>
                    <w:t>without data</w:t>
                  </w:r>
                </w:p>
              </w:tc>
              <w:tc>
                <w:tcPr>
                  <w:tcW w:w="29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A54F874" w14:textId="77777777" w:rsidR="005A3784" w:rsidRPr="005A3784" w:rsidRDefault="005A3784" w:rsidP="005A3784">
                  <w:pPr>
                    <w:keepLines/>
                    <w:snapToGrid/>
                    <w:spacing w:before="40" w:after="0" w:afterAutospacing="0"/>
                    <w:jc w:val="center"/>
                    <w:rPr>
                      <w:rFonts w:ascii="Times" w:eastAsia="SimSun" w:hAnsi="Times" w:cs="Times"/>
                      <w:sz w:val="20"/>
                      <w:lang w:eastAsia="x-none"/>
                    </w:rPr>
                  </w:pPr>
                  <w:r w:rsidRPr="005A3784">
                    <w:rPr>
                      <w:rFonts w:ascii="Times" w:eastAsia="SimSun" w:hAnsi="Times" w:cs="Times"/>
                      <w:b/>
                      <w:bCs/>
                      <w:sz w:val="20"/>
                      <w:lang w:eastAsia="x-none"/>
                    </w:rPr>
                    <w:t>DMRS port(s)</w:t>
                  </w:r>
                </w:p>
              </w:tc>
            </w:tr>
            <w:tr w:rsidR="005A3784" w:rsidRPr="005A3784" w14:paraId="6475FE48" w14:textId="77777777" w:rsidTr="005A3784">
              <w:trPr>
                <w:trHeight w:val="214"/>
                <w:jc w:val="center"/>
              </w:trPr>
              <w:tc>
                <w:tcPr>
                  <w:tcW w:w="1334" w:type="dxa"/>
                  <w:tcBorders>
                    <w:top w:val="single" w:sz="4" w:space="0" w:color="auto"/>
                    <w:left w:val="single" w:sz="4" w:space="0" w:color="auto"/>
                    <w:bottom w:val="single" w:sz="4" w:space="0" w:color="auto"/>
                    <w:right w:val="single" w:sz="4" w:space="0" w:color="auto"/>
                  </w:tcBorders>
                  <w:vAlign w:val="center"/>
                  <w:hideMark/>
                </w:tcPr>
                <w:p w14:paraId="4C4994B5" w14:textId="77777777" w:rsidR="005A3784" w:rsidRPr="005A3784" w:rsidRDefault="005A3784" w:rsidP="005A3784">
                  <w:pPr>
                    <w:keepLines/>
                    <w:snapToGrid/>
                    <w:spacing w:before="40" w:after="0" w:afterAutospacing="0"/>
                    <w:jc w:val="center"/>
                    <w:rPr>
                      <w:rFonts w:ascii="Times" w:eastAsia="SimSun" w:hAnsi="Times" w:cs="Times"/>
                      <w:strike/>
                      <w:sz w:val="20"/>
                      <w:lang w:eastAsia="zh-CN"/>
                    </w:rPr>
                  </w:pPr>
                  <w:r w:rsidRPr="005A3784">
                    <w:rPr>
                      <w:rFonts w:ascii="Times" w:eastAsia="SimSun" w:hAnsi="Times" w:cs="Times"/>
                      <w:strike/>
                      <w:color w:val="0000FF"/>
                      <w:sz w:val="20"/>
                      <w:lang w:eastAsia="zh-CN"/>
                    </w:rPr>
                    <w:t>21</w:t>
                  </w:r>
                </w:p>
              </w:tc>
              <w:tc>
                <w:tcPr>
                  <w:tcW w:w="2076" w:type="dxa"/>
                  <w:tcBorders>
                    <w:top w:val="single" w:sz="4" w:space="0" w:color="auto"/>
                    <w:left w:val="single" w:sz="4" w:space="0" w:color="auto"/>
                    <w:bottom w:val="single" w:sz="4" w:space="0" w:color="auto"/>
                    <w:right w:val="single" w:sz="4" w:space="0" w:color="auto"/>
                  </w:tcBorders>
                  <w:vAlign w:val="center"/>
                  <w:hideMark/>
                </w:tcPr>
                <w:p w14:paraId="3DDAC516" w14:textId="77777777" w:rsidR="005A3784" w:rsidRPr="005A3784" w:rsidRDefault="005A3784" w:rsidP="005A3784">
                  <w:pPr>
                    <w:keepLines/>
                    <w:snapToGrid/>
                    <w:spacing w:before="40" w:after="0" w:afterAutospacing="0"/>
                    <w:jc w:val="center"/>
                    <w:rPr>
                      <w:rFonts w:ascii="Times" w:eastAsia="SimSun" w:hAnsi="Times" w:cs="Times"/>
                      <w:strike/>
                      <w:sz w:val="20"/>
                      <w:lang w:eastAsia="x-none"/>
                    </w:rPr>
                  </w:pPr>
                  <w:r w:rsidRPr="005A3784">
                    <w:rPr>
                      <w:rFonts w:ascii="Times" w:eastAsia="SimSun" w:hAnsi="Times" w:cs="Times"/>
                      <w:strike/>
                      <w:color w:val="0000FF"/>
                      <w:sz w:val="20"/>
                      <w:lang w:eastAsia="x-none"/>
                    </w:rPr>
                    <w:t>[2]</w:t>
                  </w:r>
                </w:p>
              </w:tc>
              <w:tc>
                <w:tcPr>
                  <w:tcW w:w="2918" w:type="dxa"/>
                  <w:tcBorders>
                    <w:top w:val="single" w:sz="4" w:space="0" w:color="auto"/>
                    <w:left w:val="single" w:sz="4" w:space="0" w:color="auto"/>
                    <w:bottom w:val="single" w:sz="4" w:space="0" w:color="auto"/>
                    <w:right w:val="single" w:sz="4" w:space="0" w:color="auto"/>
                  </w:tcBorders>
                  <w:vAlign w:val="center"/>
                  <w:hideMark/>
                </w:tcPr>
                <w:p w14:paraId="0CC7B4F6" w14:textId="77777777" w:rsidR="005A3784" w:rsidRPr="005A3784" w:rsidRDefault="005A3784" w:rsidP="005A3784">
                  <w:pPr>
                    <w:keepLines/>
                    <w:snapToGrid/>
                    <w:spacing w:before="40" w:after="0" w:afterAutospacing="0"/>
                    <w:jc w:val="center"/>
                    <w:rPr>
                      <w:rFonts w:ascii="Times" w:eastAsia="SimSun" w:hAnsi="Times" w:cs="Times"/>
                      <w:strike/>
                      <w:sz w:val="20"/>
                      <w:lang w:eastAsia="x-none"/>
                    </w:rPr>
                  </w:pPr>
                  <w:r w:rsidRPr="005A3784">
                    <w:rPr>
                      <w:rFonts w:ascii="Times" w:eastAsia="SimSun" w:hAnsi="Times" w:cs="Times"/>
                      <w:strike/>
                      <w:color w:val="0000FF"/>
                      <w:sz w:val="20"/>
                      <w:lang w:eastAsia="x-none"/>
                    </w:rPr>
                    <w:t>[8-10]</w:t>
                  </w:r>
                </w:p>
              </w:tc>
            </w:tr>
            <w:tr w:rsidR="005A3784" w:rsidRPr="005A3784" w14:paraId="244E1BB0" w14:textId="77777777" w:rsidTr="005A3784">
              <w:trPr>
                <w:trHeight w:val="214"/>
                <w:jc w:val="center"/>
              </w:trPr>
              <w:tc>
                <w:tcPr>
                  <w:tcW w:w="1334" w:type="dxa"/>
                  <w:tcBorders>
                    <w:top w:val="single" w:sz="4" w:space="0" w:color="auto"/>
                    <w:left w:val="single" w:sz="4" w:space="0" w:color="auto"/>
                    <w:bottom w:val="single" w:sz="4" w:space="0" w:color="auto"/>
                    <w:right w:val="single" w:sz="4" w:space="0" w:color="auto"/>
                  </w:tcBorders>
                  <w:vAlign w:val="center"/>
                  <w:hideMark/>
                </w:tcPr>
                <w:p w14:paraId="1DA903D9" w14:textId="77777777" w:rsidR="005A3784" w:rsidRPr="005A3784" w:rsidRDefault="005A3784" w:rsidP="005A3784">
                  <w:pPr>
                    <w:keepLines/>
                    <w:snapToGrid/>
                    <w:spacing w:before="40" w:after="0" w:afterAutospacing="0"/>
                    <w:jc w:val="center"/>
                    <w:rPr>
                      <w:rFonts w:ascii="Times" w:eastAsia="SimSun" w:hAnsi="Times" w:cs="Times"/>
                      <w:strike/>
                      <w:sz w:val="20"/>
                      <w:lang w:eastAsia="zh-CN"/>
                    </w:rPr>
                  </w:pPr>
                  <w:r w:rsidRPr="005A3784">
                    <w:rPr>
                      <w:rFonts w:ascii="Times" w:eastAsia="SimSun" w:hAnsi="Times" w:cs="Times"/>
                      <w:strike/>
                      <w:color w:val="0000FF"/>
                      <w:sz w:val="20"/>
                      <w:lang w:eastAsia="zh-CN"/>
                    </w:rPr>
                    <w:t>22</w:t>
                  </w:r>
                </w:p>
              </w:tc>
              <w:tc>
                <w:tcPr>
                  <w:tcW w:w="2076" w:type="dxa"/>
                  <w:tcBorders>
                    <w:top w:val="single" w:sz="4" w:space="0" w:color="auto"/>
                    <w:left w:val="single" w:sz="4" w:space="0" w:color="auto"/>
                    <w:bottom w:val="single" w:sz="4" w:space="0" w:color="auto"/>
                    <w:right w:val="single" w:sz="4" w:space="0" w:color="auto"/>
                  </w:tcBorders>
                  <w:vAlign w:val="center"/>
                  <w:hideMark/>
                </w:tcPr>
                <w:p w14:paraId="780560B0" w14:textId="77777777" w:rsidR="005A3784" w:rsidRPr="005A3784" w:rsidRDefault="005A3784" w:rsidP="005A3784">
                  <w:pPr>
                    <w:keepLines/>
                    <w:snapToGrid/>
                    <w:spacing w:before="40" w:after="0" w:afterAutospacing="0"/>
                    <w:jc w:val="center"/>
                    <w:rPr>
                      <w:rFonts w:ascii="Times" w:eastAsia="SimSun" w:hAnsi="Times" w:cs="Times"/>
                      <w:strike/>
                      <w:sz w:val="20"/>
                      <w:lang w:eastAsia="zh-CN"/>
                    </w:rPr>
                  </w:pPr>
                  <w:r w:rsidRPr="005A3784">
                    <w:rPr>
                      <w:rFonts w:ascii="Times" w:eastAsia="SimSun" w:hAnsi="Times" w:cs="Times"/>
                      <w:strike/>
                      <w:color w:val="0000FF"/>
                      <w:sz w:val="20"/>
                      <w:lang w:eastAsia="x-none"/>
                    </w:rPr>
                    <w:t>[2]</w:t>
                  </w:r>
                </w:p>
              </w:tc>
              <w:tc>
                <w:tcPr>
                  <w:tcW w:w="2918" w:type="dxa"/>
                  <w:tcBorders>
                    <w:top w:val="single" w:sz="4" w:space="0" w:color="auto"/>
                    <w:left w:val="single" w:sz="4" w:space="0" w:color="auto"/>
                    <w:bottom w:val="single" w:sz="4" w:space="0" w:color="auto"/>
                    <w:right w:val="single" w:sz="4" w:space="0" w:color="auto"/>
                  </w:tcBorders>
                  <w:vAlign w:val="center"/>
                  <w:hideMark/>
                </w:tcPr>
                <w:p w14:paraId="015B3D5F" w14:textId="77777777" w:rsidR="005A3784" w:rsidRPr="005A3784" w:rsidRDefault="005A3784" w:rsidP="005A3784">
                  <w:pPr>
                    <w:keepLines/>
                    <w:snapToGrid/>
                    <w:spacing w:before="40" w:after="0" w:afterAutospacing="0"/>
                    <w:jc w:val="center"/>
                    <w:rPr>
                      <w:rFonts w:ascii="Times" w:eastAsia="SimSun" w:hAnsi="Times" w:cs="Times"/>
                      <w:strike/>
                      <w:sz w:val="20"/>
                      <w:lang w:eastAsia="zh-CN"/>
                    </w:rPr>
                  </w:pPr>
                  <w:r w:rsidRPr="005A3784">
                    <w:rPr>
                      <w:rFonts w:ascii="Times" w:eastAsia="SimSun" w:hAnsi="Times" w:cs="Times"/>
                      <w:strike/>
                      <w:color w:val="0000FF"/>
                      <w:sz w:val="20"/>
                      <w:lang w:eastAsia="x-none"/>
                    </w:rPr>
                    <w:t>[8-11]</w:t>
                  </w:r>
                </w:p>
              </w:tc>
            </w:tr>
          </w:tbl>
          <w:p w14:paraId="2C4D0985" w14:textId="77777777" w:rsidR="005A3784" w:rsidRPr="005A3784" w:rsidRDefault="005A3784" w:rsidP="00260797">
            <w:pPr>
              <w:rPr>
                <w:u w:val="single"/>
              </w:rPr>
            </w:pPr>
          </w:p>
          <w:p w14:paraId="21520839" w14:textId="77777777" w:rsidR="00B00514" w:rsidRPr="006F4B7B" w:rsidRDefault="00B00514" w:rsidP="00B00514">
            <w:pPr>
              <w:snapToGrid/>
              <w:spacing w:after="0" w:afterAutospacing="0"/>
              <w:jc w:val="left"/>
              <w:rPr>
                <w:rFonts w:ascii="Times" w:eastAsia="Batang" w:hAnsi="Times" w:cs="Times"/>
                <w:b/>
                <w:bCs/>
                <w:sz w:val="20"/>
                <w:highlight w:val="green"/>
                <w:lang w:eastAsia="zh-CN"/>
              </w:rPr>
            </w:pPr>
            <w:r w:rsidRPr="006F4B7B">
              <w:rPr>
                <w:rFonts w:ascii="Times" w:eastAsia="Batang" w:hAnsi="Times" w:cs="Times"/>
                <w:b/>
                <w:bCs/>
                <w:sz w:val="20"/>
                <w:highlight w:val="green"/>
                <w:lang w:eastAsia="zh-CN"/>
              </w:rPr>
              <w:t>Agreement</w:t>
            </w:r>
          </w:p>
          <w:p w14:paraId="63123BD6" w14:textId="77777777" w:rsidR="00B00514" w:rsidRPr="006F4B7B" w:rsidRDefault="00B00514" w:rsidP="00B00514">
            <w:pPr>
              <w:widowControl w:val="0"/>
              <w:snapToGrid/>
              <w:spacing w:after="0" w:afterAutospacing="0"/>
              <w:rPr>
                <w:rFonts w:ascii="Times" w:eastAsia="SimSun" w:hAnsi="Times" w:cs="Times"/>
                <w:sz w:val="20"/>
                <w:lang w:eastAsia="zh-CN"/>
              </w:rPr>
            </w:pPr>
            <w:r w:rsidRPr="006F4B7B">
              <w:rPr>
                <w:rFonts w:ascii="Times" w:eastAsia="SimSun" w:hAnsi="Times" w:cs="Times"/>
                <w:sz w:val="20"/>
                <w:lang w:eastAsia="zh-CN"/>
              </w:rPr>
              <w:t>For the antenna ports indication in Rel.18 eType1</w:t>
            </w:r>
            <w:r w:rsidRPr="006F4B7B">
              <w:rPr>
                <w:rFonts w:ascii="Times" w:eastAsia="Batang" w:hAnsi="Times" w:cs="Times"/>
                <w:sz w:val="20"/>
                <w:lang w:eastAsia="x-none"/>
              </w:rPr>
              <w:t xml:space="preserve"> </w:t>
            </w:r>
            <w:r w:rsidRPr="006F4B7B">
              <w:rPr>
                <w:rFonts w:ascii="Times" w:eastAsia="SimSun" w:hAnsi="Times" w:cs="Times"/>
                <w:sz w:val="20"/>
                <w:lang w:eastAsia="zh-CN"/>
              </w:rPr>
              <w:t>DMRS ports with maxLength = 1 for PDSCH for S-DCI based M-TRP, support at least the following row(s):</w:t>
            </w:r>
          </w:p>
          <w:p w14:paraId="4D8E655F" w14:textId="77777777" w:rsidR="00B00514" w:rsidRPr="006F4B7B" w:rsidRDefault="00B00514" w:rsidP="00F47ED7">
            <w:pPr>
              <w:widowControl w:val="0"/>
              <w:numPr>
                <w:ilvl w:val="0"/>
                <w:numId w:val="16"/>
              </w:numPr>
              <w:snapToGrid/>
              <w:spacing w:after="0" w:afterAutospacing="0"/>
              <w:jc w:val="left"/>
              <w:rPr>
                <w:rFonts w:eastAsia="Malgun Gothic"/>
                <w:sz w:val="20"/>
                <w:lang w:eastAsia="x-none"/>
              </w:rPr>
            </w:pPr>
            <w:r w:rsidRPr="006F4B7B">
              <w:rPr>
                <w:rFonts w:eastAsia="Malgun Gothic" w:cs="Times"/>
                <w:sz w:val="20"/>
                <w:lang w:eastAsia="x-none"/>
              </w:rPr>
              <w:t>For one CW, support at least row 30 in the following table.</w:t>
            </w:r>
          </w:p>
          <w:p w14:paraId="6AD3C52D" w14:textId="77777777" w:rsidR="00B00514" w:rsidRPr="006F4B7B" w:rsidRDefault="00B00514" w:rsidP="00F47ED7">
            <w:pPr>
              <w:widowControl w:val="0"/>
              <w:numPr>
                <w:ilvl w:val="1"/>
                <w:numId w:val="16"/>
              </w:numPr>
              <w:snapToGrid/>
              <w:spacing w:after="0" w:afterAutospacing="0"/>
              <w:jc w:val="left"/>
              <w:rPr>
                <w:rFonts w:eastAsia="Malgun Gothic" w:cs="Times"/>
                <w:sz w:val="20"/>
                <w:lang w:eastAsia="x-none"/>
              </w:rPr>
            </w:pPr>
            <w:r w:rsidRPr="006F4B7B">
              <w:rPr>
                <w:rFonts w:eastAsia="Malgun Gothic" w:cs="Times"/>
                <w:sz w:val="20"/>
                <w:lang w:eastAsia="x-none"/>
              </w:rPr>
              <w:t>For the above row, introduce MU-MIMO restriction (i.e. UE does not expect to be multiplexed with other DMRS ports in the same CDM group).</w:t>
            </w:r>
          </w:p>
          <w:p w14:paraId="59403D1E" w14:textId="77777777" w:rsidR="00B00514" w:rsidRPr="006F4B7B" w:rsidRDefault="00B00514" w:rsidP="00F47ED7">
            <w:pPr>
              <w:widowControl w:val="0"/>
              <w:numPr>
                <w:ilvl w:val="0"/>
                <w:numId w:val="16"/>
              </w:numPr>
              <w:snapToGrid/>
              <w:spacing w:after="0" w:afterAutospacing="0"/>
              <w:jc w:val="left"/>
              <w:rPr>
                <w:rFonts w:eastAsia="Malgun Gothic" w:cs="Times"/>
                <w:sz w:val="20"/>
                <w:lang w:eastAsia="x-none"/>
              </w:rPr>
            </w:pPr>
            <w:r w:rsidRPr="006F4B7B">
              <w:rPr>
                <w:rFonts w:eastAsia="Malgun Gothic" w:cs="Times"/>
                <w:sz w:val="20"/>
                <w:lang w:eastAsia="x-none"/>
              </w:rPr>
              <w:t>FFS: other rows are not precluded</w:t>
            </w:r>
          </w:p>
          <w:p w14:paraId="107585C9" w14:textId="77777777" w:rsidR="00B00514" w:rsidRPr="006F4B7B" w:rsidRDefault="00B00514" w:rsidP="00B00514">
            <w:pPr>
              <w:snapToGrid/>
              <w:spacing w:after="0" w:afterAutospacing="0"/>
              <w:jc w:val="center"/>
              <w:rPr>
                <w:rFonts w:ascii="Times" w:eastAsia="Batang" w:hAnsi="Times" w:cs="Times"/>
                <w:sz w:val="20"/>
                <w:lang w:eastAsia="zh-CN"/>
              </w:rPr>
            </w:pPr>
            <w:r w:rsidRPr="006F4B7B">
              <w:rPr>
                <w:rFonts w:ascii="Times" w:eastAsia="Batang" w:hAnsi="Times" w:cs="Times"/>
                <w:sz w:val="20"/>
                <w:lang w:eastAsia="zh-CN"/>
              </w:rPr>
              <w:t>Table 7.3.1.2.2-1A-X: Antenna port(s) (1000 + DMRS port), dmrs-Type=eType1, maxLength=1</w:t>
            </w:r>
          </w:p>
          <w:tbl>
            <w:tblPr>
              <w:tblW w:w="3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1590"/>
              <w:gridCol w:w="1643"/>
            </w:tblGrid>
            <w:tr w:rsidR="00B00514" w:rsidRPr="006F4B7B" w14:paraId="0B83B2EE" w14:textId="77777777" w:rsidTr="00CC6351">
              <w:trPr>
                <w:trHeight w:val="214"/>
                <w:jc w:val="center"/>
              </w:trPr>
              <w:tc>
                <w:tcPr>
                  <w:tcW w:w="3949"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14:paraId="079A3A5A" w14:textId="77777777" w:rsidR="00B00514" w:rsidRPr="006F4B7B" w:rsidRDefault="00B00514" w:rsidP="00B00514">
                  <w:pPr>
                    <w:keepLines/>
                    <w:snapToGrid/>
                    <w:spacing w:after="0" w:afterAutospacing="0"/>
                    <w:jc w:val="center"/>
                    <w:rPr>
                      <w:rFonts w:ascii="Times" w:eastAsia="SimSun" w:hAnsi="Times" w:cs="Times"/>
                      <w:b/>
                      <w:bCs/>
                      <w:sz w:val="20"/>
                      <w:lang w:eastAsia="zh-CN"/>
                    </w:rPr>
                  </w:pPr>
                  <w:r w:rsidRPr="006F4B7B">
                    <w:rPr>
                      <w:rFonts w:ascii="Times" w:eastAsia="SimSun" w:hAnsi="Times" w:cs="Times"/>
                      <w:b/>
                      <w:bCs/>
                      <w:sz w:val="20"/>
                      <w:lang w:eastAsia="zh-CN"/>
                    </w:rPr>
                    <w:t>One Codeword:</w:t>
                  </w:r>
                </w:p>
                <w:p w14:paraId="42BD495D" w14:textId="77777777" w:rsidR="00B00514" w:rsidRPr="006F4B7B" w:rsidRDefault="00B00514" w:rsidP="00B00514">
                  <w:pPr>
                    <w:spacing w:after="0" w:afterAutospacing="0"/>
                    <w:jc w:val="center"/>
                    <w:rPr>
                      <w:rFonts w:ascii="Times" w:eastAsia="KaiTi_GB2312" w:hAnsi="Times" w:cs="Times"/>
                      <w:b/>
                      <w:bCs/>
                      <w:kern w:val="28"/>
                      <w:sz w:val="20"/>
                      <w:lang w:eastAsia="zh-CN"/>
                    </w:rPr>
                  </w:pPr>
                  <w:r w:rsidRPr="006F4B7B">
                    <w:rPr>
                      <w:rFonts w:ascii="Times" w:eastAsia="KaiTi_GB2312" w:hAnsi="Times" w:cs="Times"/>
                      <w:b/>
                      <w:bCs/>
                      <w:kern w:val="28"/>
                      <w:sz w:val="20"/>
                      <w:lang w:eastAsia="zh-CN"/>
                    </w:rPr>
                    <w:t>Codeword 0 enabled,</w:t>
                  </w:r>
                </w:p>
                <w:p w14:paraId="72B4573D" w14:textId="77777777" w:rsidR="00B00514" w:rsidRPr="006F4B7B" w:rsidRDefault="00B00514" w:rsidP="00B00514">
                  <w:pPr>
                    <w:keepLines/>
                    <w:snapToGrid/>
                    <w:spacing w:after="0" w:afterAutospacing="0"/>
                    <w:jc w:val="center"/>
                    <w:rPr>
                      <w:rFonts w:ascii="Times" w:eastAsia="SimSun" w:hAnsi="Times" w:cs="Times"/>
                      <w:b/>
                      <w:bCs/>
                      <w:sz w:val="20"/>
                      <w:lang w:eastAsia="zh-CN"/>
                    </w:rPr>
                  </w:pPr>
                  <w:r w:rsidRPr="006F4B7B">
                    <w:rPr>
                      <w:rFonts w:ascii="Times" w:eastAsia="KaiTi_GB2312" w:hAnsi="Times" w:cs="Times"/>
                      <w:b/>
                      <w:bCs/>
                      <w:kern w:val="28"/>
                      <w:sz w:val="20"/>
                      <w:lang w:eastAsia="zh-CN"/>
                    </w:rPr>
                    <w:t>Codeword 1 disabled</w:t>
                  </w:r>
                </w:p>
              </w:tc>
            </w:tr>
            <w:tr w:rsidR="00B00514" w:rsidRPr="006F4B7B" w14:paraId="12029D94" w14:textId="77777777" w:rsidTr="00CC6351">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5673FA00" w14:textId="77777777" w:rsidR="00B00514" w:rsidRPr="006F4B7B" w:rsidRDefault="00B00514" w:rsidP="00B00514">
                  <w:pPr>
                    <w:keepLines/>
                    <w:snapToGrid/>
                    <w:spacing w:after="0" w:afterAutospacing="0"/>
                    <w:jc w:val="center"/>
                    <w:rPr>
                      <w:rFonts w:ascii="Times" w:eastAsia="SimSun" w:hAnsi="Times" w:cs="Times"/>
                      <w:sz w:val="20"/>
                      <w:lang w:eastAsia="zh-CN"/>
                    </w:rPr>
                  </w:pPr>
                  <w:r w:rsidRPr="006F4B7B">
                    <w:rPr>
                      <w:rFonts w:ascii="Times" w:eastAsia="SimSun" w:hAnsi="Times" w:cs="Times"/>
                      <w:b/>
                      <w:bCs/>
                      <w:sz w:val="20"/>
                      <w:lang w:eastAsia="x-none"/>
                    </w:rPr>
                    <w:t>Value</w:t>
                  </w:r>
                </w:p>
              </w:tc>
              <w:tc>
                <w:tcPr>
                  <w:tcW w:w="163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A4AABEA" w14:textId="77777777" w:rsidR="00B00514" w:rsidRPr="006F4B7B" w:rsidRDefault="00B00514" w:rsidP="00B00514">
                  <w:pPr>
                    <w:keepLines/>
                    <w:snapToGrid/>
                    <w:spacing w:after="0" w:afterAutospacing="0"/>
                    <w:jc w:val="center"/>
                    <w:rPr>
                      <w:rFonts w:ascii="Times" w:eastAsia="SimSun" w:hAnsi="Times" w:cs="Times"/>
                      <w:sz w:val="20"/>
                      <w:lang w:eastAsia="zh-CN"/>
                    </w:rPr>
                  </w:pPr>
                  <w:r w:rsidRPr="006F4B7B">
                    <w:rPr>
                      <w:rFonts w:ascii="Times" w:eastAsia="SimSun" w:hAnsi="Times" w:cs="Times"/>
                      <w:b/>
                      <w:bCs/>
                      <w:sz w:val="20"/>
                      <w:lang w:eastAsia="x-none"/>
                    </w:rPr>
                    <w:t xml:space="preserve">Number of </w:t>
                  </w:r>
                  <w:r w:rsidRPr="006F4B7B">
                    <w:rPr>
                      <w:rFonts w:ascii="Times" w:eastAsia="SimSun" w:hAnsi="Times" w:cs="Times"/>
                      <w:b/>
                      <w:bCs/>
                      <w:sz w:val="20"/>
                      <w:lang w:eastAsia="zh-CN"/>
                    </w:rPr>
                    <w:t xml:space="preserve">DMRS </w:t>
                  </w:r>
                  <w:r w:rsidRPr="006F4B7B">
                    <w:rPr>
                      <w:rFonts w:ascii="Times" w:eastAsia="SimSun" w:hAnsi="Times" w:cs="Times"/>
                      <w:b/>
                      <w:bCs/>
                      <w:sz w:val="20"/>
                      <w:lang w:eastAsia="x-none"/>
                    </w:rPr>
                    <w:t xml:space="preserve">CDM group(s) </w:t>
                  </w:r>
                  <w:r w:rsidRPr="006F4B7B">
                    <w:rPr>
                      <w:rFonts w:ascii="Times" w:eastAsia="SimSun" w:hAnsi="Times" w:cs="Times"/>
                      <w:b/>
                      <w:bCs/>
                      <w:sz w:val="20"/>
                      <w:lang w:eastAsia="zh-CN"/>
                    </w:rPr>
                    <w:t>without data</w:t>
                  </w:r>
                </w:p>
              </w:tc>
              <w:tc>
                <w:tcPr>
                  <w:tcW w:w="17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DB208A6" w14:textId="77777777" w:rsidR="00B00514" w:rsidRPr="006F4B7B" w:rsidRDefault="00B00514" w:rsidP="00B00514">
                  <w:pPr>
                    <w:keepLines/>
                    <w:snapToGrid/>
                    <w:spacing w:after="0" w:afterAutospacing="0"/>
                    <w:jc w:val="center"/>
                    <w:rPr>
                      <w:rFonts w:ascii="Times" w:eastAsia="SimSun" w:hAnsi="Times" w:cs="Times"/>
                      <w:sz w:val="20"/>
                      <w:lang w:eastAsia="zh-CN"/>
                    </w:rPr>
                  </w:pPr>
                  <w:r w:rsidRPr="006F4B7B">
                    <w:rPr>
                      <w:rFonts w:ascii="Times" w:eastAsia="SimSun" w:hAnsi="Times" w:cs="Times"/>
                      <w:b/>
                      <w:bCs/>
                      <w:sz w:val="20"/>
                      <w:lang w:eastAsia="x-none"/>
                    </w:rPr>
                    <w:t>DMRS port(s)</w:t>
                  </w:r>
                </w:p>
              </w:tc>
            </w:tr>
            <w:tr w:rsidR="00B00514" w:rsidRPr="006F4B7B" w14:paraId="1E844066" w14:textId="77777777" w:rsidTr="00CC6351">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963DF01" w14:textId="77777777" w:rsidR="00B00514" w:rsidRPr="006F4B7B" w:rsidRDefault="00B00514" w:rsidP="00B00514">
                  <w:pPr>
                    <w:keepLines/>
                    <w:snapToGrid/>
                    <w:spacing w:after="0" w:afterAutospacing="0"/>
                    <w:jc w:val="center"/>
                    <w:rPr>
                      <w:rFonts w:ascii="Times" w:eastAsia="SimSun" w:hAnsi="Times" w:cs="Times"/>
                      <w:sz w:val="20"/>
                      <w:lang w:eastAsia="x-none"/>
                    </w:rPr>
                  </w:pPr>
                  <w:r w:rsidRPr="006F4B7B">
                    <w:rPr>
                      <w:rFonts w:ascii="Times" w:eastAsia="SimSun" w:hAnsi="Times" w:cs="Times"/>
                      <w:sz w:val="20"/>
                      <w:lang w:eastAsia="x-none"/>
                    </w:rPr>
                    <w:lastRenderedPageBreak/>
                    <w:t>…</w:t>
                  </w:r>
                </w:p>
              </w:tc>
              <w:tc>
                <w:tcPr>
                  <w:tcW w:w="1637" w:type="dxa"/>
                  <w:tcBorders>
                    <w:top w:val="single" w:sz="4" w:space="0" w:color="auto"/>
                    <w:left w:val="single" w:sz="4" w:space="0" w:color="auto"/>
                    <w:bottom w:val="single" w:sz="4" w:space="0" w:color="auto"/>
                    <w:right w:val="single" w:sz="4" w:space="0" w:color="auto"/>
                  </w:tcBorders>
                  <w:vAlign w:val="center"/>
                  <w:hideMark/>
                </w:tcPr>
                <w:p w14:paraId="576EF198" w14:textId="77777777" w:rsidR="00B00514" w:rsidRPr="006F4B7B" w:rsidRDefault="00B00514" w:rsidP="00B00514">
                  <w:pPr>
                    <w:keepLines/>
                    <w:snapToGrid/>
                    <w:spacing w:after="0" w:afterAutospacing="0"/>
                    <w:jc w:val="center"/>
                    <w:rPr>
                      <w:rFonts w:ascii="Times" w:eastAsia="SimSun" w:hAnsi="Times" w:cs="Times"/>
                      <w:sz w:val="20"/>
                      <w:lang w:eastAsia="x-none"/>
                    </w:rPr>
                  </w:pPr>
                  <w:r w:rsidRPr="006F4B7B">
                    <w:rPr>
                      <w:rFonts w:ascii="Times" w:eastAsia="SimSun" w:hAnsi="Times" w:cs="Times"/>
                      <w:sz w:val="20"/>
                      <w:lang w:eastAsia="x-none"/>
                    </w:rPr>
                    <w:t>…</w:t>
                  </w:r>
                </w:p>
              </w:tc>
              <w:tc>
                <w:tcPr>
                  <w:tcW w:w="1704" w:type="dxa"/>
                  <w:tcBorders>
                    <w:top w:val="single" w:sz="4" w:space="0" w:color="auto"/>
                    <w:left w:val="single" w:sz="4" w:space="0" w:color="auto"/>
                    <w:bottom w:val="single" w:sz="4" w:space="0" w:color="auto"/>
                    <w:right w:val="single" w:sz="4" w:space="0" w:color="auto"/>
                  </w:tcBorders>
                  <w:vAlign w:val="center"/>
                  <w:hideMark/>
                </w:tcPr>
                <w:p w14:paraId="563731F4" w14:textId="77777777" w:rsidR="00B00514" w:rsidRPr="006F4B7B" w:rsidRDefault="00B00514" w:rsidP="00B00514">
                  <w:pPr>
                    <w:keepLines/>
                    <w:snapToGrid/>
                    <w:spacing w:after="0" w:afterAutospacing="0"/>
                    <w:jc w:val="center"/>
                    <w:rPr>
                      <w:rFonts w:ascii="Times" w:eastAsia="SimSun" w:hAnsi="Times" w:cs="Times"/>
                      <w:sz w:val="20"/>
                      <w:lang w:eastAsia="x-none"/>
                    </w:rPr>
                  </w:pPr>
                  <w:r w:rsidRPr="006F4B7B">
                    <w:rPr>
                      <w:rFonts w:ascii="Times" w:eastAsia="SimSun" w:hAnsi="Times" w:cs="Times"/>
                      <w:sz w:val="20"/>
                      <w:lang w:eastAsia="x-none"/>
                    </w:rPr>
                    <w:t>…</w:t>
                  </w:r>
                </w:p>
              </w:tc>
            </w:tr>
            <w:tr w:rsidR="00B00514" w:rsidRPr="006F4B7B" w14:paraId="063C341B" w14:textId="77777777" w:rsidTr="00CC6351">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2A74BF7" w14:textId="77777777" w:rsidR="00B00514" w:rsidRPr="006F4B7B" w:rsidRDefault="00B00514" w:rsidP="00B00514">
                  <w:pPr>
                    <w:keepLines/>
                    <w:snapToGrid/>
                    <w:spacing w:after="0" w:afterAutospacing="0"/>
                    <w:jc w:val="center"/>
                    <w:rPr>
                      <w:rFonts w:ascii="Times" w:eastAsia="SimSun" w:hAnsi="Times" w:cs="Times"/>
                      <w:sz w:val="20"/>
                      <w:lang w:eastAsia="zh-CN"/>
                    </w:rPr>
                  </w:pPr>
                  <w:r w:rsidRPr="006F4B7B">
                    <w:rPr>
                      <w:rFonts w:ascii="Times" w:eastAsia="SimSun" w:hAnsi="Times" w:cs="Times"/>
                      <w:sz w:val="20"/>
                      <w:lang w:eastAsia="x-none"/>
                    </w:rPr>
                    <w:t>30</w:t>
                  </w:r>
                </w:p>
              </w:tc>
              <w:tc>
                <w:tcPr>
                  <w:tcW w:w="1637" w:type="dxa"/>
                  <w:tcBorders>
                    <w:top w:val="single" w:sz="4" w:space="0" w:color="auto"/>
                    <w:left w:val="single" w:sz="4" w:space="0" w:color="auto"/>
                    <w:bottom w:val="single" w:sz="4" w:space="0" w:color="auto"/>
                    <w:right w:val="single" w:sz="4" w:space="0" w:color="auto"/>
                  </w:tcBorders>
                  <w:vAlign w:val="center"/>
                  <w:hideMark/>
                </w:tcPr>
                <w:p w14:paraId="771A246F" w14:textId="77777777" w:rsidR="00B00514" w:rsidRPr="006F4B7B" w:rsidRDefault="00B00514" w:rsidP="00B00514">
                  <w:pPr>
                    <w:keepLines/>
                    <w:snapToGrid/>
                    <w:spacing w:after="0" w:afterAutospacing="0"/>
                    <w:jc w:val="center"/>
                    <w:rPr>
                      <w:rFonts w:ascii="Times" w:eastAsia="SimSun" w:hAnsi="Times" w:cs="Times"/>
                      <w:sz w:val="20"/>
                      <w:lang w:eastAsia="zh-CN"/>
                    </w:rPr>
                  </w:pPr>
                  <w:r w:rsidRPr="006F4B7B">
                    <w:rPr>
                      <w:rFonts w:ascii="Times" w:eastAsia="SimSun" w:hAnsi="Times" w:cs="Times"/>
                      <w:sz w:val="20"/>
                      <w:lang w:eastAsia="x-none"/>
                    </w:rPr>
                    <w:t>2</w:t>
                  </w:r>
                </w:p>
              </w:tc>
              <w:tc>
                <w:tcPr>
                  <w:tcW w:w="1704" w:type="dxa"/>
                  <w:tcBorders>
                    <w:top w:val="single" w:sz="4" w:space="0" w:color="auto"/>
                    <w:left w:val="single" w:sz="4" w:space="0" w:color="auto"/>
                    <w:bottom w:val="single" w:sz="4" w:space="0" w:color="auto"/>
                    <w:right w:val="single" w:sz="4" w:space="0" w:color="auto"/>
                  </w:tcBorders>
                  <w:vAlign w:val="center"/>
                  <w:hideMark/>
                </w:tcPr>
                <w:p w14:paraId="40F4B122" w14:textId="77777777" w:rsidR="00B00514" w:rsidRPr="006F4B7B" w:rsidRDefault="00B00514" w:rsidP="00B00514">
                  <w:pPr>
                    <w:keepLines/>
                    <w:snapToGrid/>
                    <w:spacing w:after="0" w:afterAutospacing="0"/>
                    <w:jc w:val="center"/>
                    <w:rPr>
                      <w:rFonts w:ascii="Times" w:eastAsia="SimSun" w:hAnsi="Times" w:cs="Times"/>
                      <w:sz w:val="20"/>
                      <w:lang w:eastAsia="x-none"/>
                    </w:rPr>
                  </w:pPr>
                  <w:r w:rsidRPr="006F4B7B">
                    <w:rPr>
                      <w:rFonts w:ascii="Times" w:eastAsia="SimSun" w:hAnsi="Times" w:cs="Times"/>
                      <w:sz w:val="20"/>
                      <w:lang w:eastAsia="x-none"/>
                    </w:rPr>
                    <w:t>0,2,3</w:t>
                  </w:r>
                </w:p>
              </w:tc>
            </w:tr>
          </w:tbl>
          <w:p w14:paraId="4EA79F9D" w14:textId="77777777" w:rsidR="00B00514" w:rsidRDefault="00B00514" w:rsidP="00B00514">
            <w:pPr>
              <w:snapToGrid/>
              <w:spacing w:after="0" w:afterAutospacing="0"/>
              <w:rPr>
                <w:rFonts w:ascii="Times" w:eastAsia="SimSun" w:hAnsi="Times"/>
                <w:b/>
                <w:bCs/>
                <w:sz w:val="20"/>
                <w:highlight w:val="green"/>
                <w:lang w:eastAsia="zh-CN"/>
              </w:rPr>
            </w:pPr>
          </w:p>
          <w:p w14:paraId="01F54BDB" w14:textId="77777777" w:rsidR="00B00514" w:rsidRPr="006F4B7B" w:rsidRDefault="00B00514" w:rsidP="00B00514">
            <w:pPr>
              <w:snapToGrid/>
              <w:spacing w:after="0" w:afterAutospacing="0"/>
              <w:jc w:val="left"/>
              <w:rPr>
                <w:rFonts w:eastAsia="Batang"/>
                <w:b/>
                <w:bCs/>
                <w:sz w:val="20"/>
                <w:highlight w:val="green"/>
                <w:lang w:eastAsia="zh-CN"/>
              </w:rPr>
            </w:pPr>
            <w:r w:rsidRPr="006F4B7B">
              <w:rPr>
                <w:rFonts w:eastAsia="Batang"/>
                <w:b/>
                <w:bCs/>
                <w:sz w:val="20"/>
                <w:highlight w:val="green"/>
                <w:lang w:eastAsia="zh-CN"/>
              </w:rPr>
              <w:t>Agreement</w:t>
            </w:r>
          </w:p>
          <w:p w14:paraId="3A6BB666" w14:textId="77777777" w:rsidR="00B00514" w:rsidRPr="006F4B7B" w:rsidRDefault="00B00514" w:rsidP="00B00514">
            <w:pPr>
              <w:widowControl w:val="0"/>
              <w:snapToGrid/>
              <w:spacing w:after="0" w:afterAutospacing="0"/>
              <w:rPr>
                <w:rFonts w:eastAsia="SimSun" w:cs="Times"/>
                <w:sz w:val="20"/>
                <w:lang w:eastAsia="zh-CN"/>
              </w:rPr>
            </w:pPr>
            <w:r w:rsidRPr="006F4B7B">
              <w:rPr>
                <w:rFonts w:eastAsia="SimSun" w:cs="Times"/>
                <w:sz w:val="20"/>
                <w:lang w:eastAsia="zh-CN"/>
              </w:rPr>
              <w:t>For RAN1#111 agreement of the antenna ports indication in Rel.18 eType1</w:t>
            </w:r>
            <w:r w:rsidRPr="006F4B7B">
              <w:rPr>
                <w:rFonts w:eastAsia="Batang" w:cs="Times"/>
                <w:sz w:val="20"/>
                <w:lang w:eastAsia="x-none"/>
              </w:rPr>
              <w:t xml:space="preserve"> </w:t>
            </w:r>
            <w:r w:rsidRPr="006F4B7B">
              <w:rPr>
                <w:rFonts w:eastAsia="SimSun" w:cs="Times"/>
                <w:sz w:val="20"/>
                <w:lang w:eastAsia="zh-CN"/>
              </w:rPr>
              <w:t>DMRS ports with maxLength = 1 for PDSCH, at least for S-TRP case, support at least support the following rows:</w:t>
            </w:r>
          </w:p>
          <w:p w14:paraId="5141367B" w14:textId="77777777" w:rsidR="00B00514" w:rsidRPr="006F4B7B" w:rsidRDefault="00B00514" w:rsidP="00F47ED7">
            <w:pPr>
              <w:widowControl w:val="0"/>
              <w:numPr>
                <w:ilvl w:val="0"/>
                <w:numId w:val="16"/>
              </w:numPr>
              <w:snapToGrid/>
              <w:spacing w:after="0" w:afterAutospacing="0"/>
              <w:jc w:val="left"/>
              <w:rPr>
                <w:rFonts w:eastAsia="SimSun" w:cs="Times"/>
                <w:sz w:val="20"/>
                <w:lang w:eastAsia="zh-CN"/>
              </w:rPr>
            </w:pPr>
            <w:r w:rsidRPr="006F4B7B">
              <w:rPr>
                <w:rFonts w:eastAsia="Malgun Gothic" w:cs="Times"/>
                <w:sz w:val="20"/>
                <w:lang w:eastAsia="x-none"/>
              </w:rPr>
              <w:t>For 1 CW,</w:t>
            </w:r>
            <w:r w:rsidRPr="006F4B7B">
              <w:rPr>
                <w:rFonts w:eastAsia="SimSun" w:cs="Times"/>
                <w:sz w:val="20"/>
                <w:lang w:eastAsia="zh-CN"/>
              </w:rPr>
              <w:t xml:space="preserve"> </w:t>
            </w:r>
          </w:p>
          <w:p w14:paraId="4DD3EBD8" w14:textId="77777777" w:rsidR="00B00514" w:rsidRPr="006F4B7B" w:rsidRDefault="00B00514" w:rsidP="00F47ED7">
            <w:pPr>
              <w:widowControl w:val="0"/>
              <w:numPr>
                <w:ilvl w:val="1"/>
                <w:numId w:val="16"/>
              </w:numPr>
              <w:snapToGrid/>
              <w:spacing w:after="0" w:afterAutospacing="0"/>
              <w:jc w:val="left"/>
              <w:rPr>
                <w:rFonts w:eastAsia="SimSun" w:cs="Times"/>
                <w:sz w:val="20"/>
                <w:lang w:eastAsia="zh-CN"/>
              </w:rPr>
            </w:pPr>
            <w:r w:rsidRPr="006F4B7B">
              <w:rPr>
                <w:rFonts w:eastAsia="SimSun" w:cs="Times"/>
                <w:sz w:val="20"/>
                <w:lang w:eastAsia="zh-CN"/>
              </w:rPr>
              <w:t>1) Rows 0-2, 12-14, 24-25 (rows with Number of DMRS CDM group(s) without data = 1)</w:t>
            </w:r>
          </w:p>
          <w:p w14:paraId="560B8B2B" w14:textId="77777777" w:rsidR="00B00514" w:rsidRPr="006F4B7B" w:rsidRDefault="00B00514" w:rsidP="00B00514">
            <w:pPr>
              <w:snapToGrid/>
              <w:spacing w:after="0" w:afterAutospacing="0"/>
              <w:rPr>
                <w:rFonts w:ascii="Times" w:eastAsia="Batang" w:hAnsi="Times"/>
                <w:b/>
                <w:bCs/>
                <w:sz w:val="20"/>
                <w:highlight w:val="green"/>
                <w:lang w:eastAsia="zh-CN"/>
              </w:rPr>
            </w:pPr>
          </w:p>
          <w:p w14:paraId="13E6D853" w14:textId="77777777" w:rsidR="00B00514" w:rsidRPr="006F4B7B" w:rsidRDefault="00B00514" w:rsidP="00B00514">
            <w:pPr>
              <w:snapToGrid/>
              <w:spacing w:after="0" w:afterAutospacing="0"/>
              <w:jc w:val="left"/>
              <w:rPr>
                <w:rFonts w:eastAsia="Batang"/>
                <w:b/>
                <w:bCs/>
                <w:sz w:val="20"/>
                <w:highlight w:val="green"/>
                <w:lang w:eastAsia="zh-CN"/>
              </w:rPr>
            </w:pPr>
            <w:r w:rsidRPr="006F4B7B">
              <w:rPr>
                <w:rFonts w:eastAsia="Batang"/>
                <w:b/>
                <w:bCs/>
                <w:sz w:val="20"/>
                <w:highlight w:val="green"/>
                <w:lang w:eastAsia="zh-CN"/>
              </w:rPr>
              <w:t>Agreement</w:t>
            </w:r>
          </w:p>
          <w:p w14:paraId="1A05AA9E" w14:textId="77777777" w:rsidR="00B00514" w:rsidRPr="006F4B7B" w:rsidRDefault="00B00514" w:rsidP="00B00514">
            <w:pPr>
              <w:widowControl w:val="0"/>
              <w:snapToGrid/>
              <w:spacing w:after="0" w:afterAutospacing="0"/>
              <w:rPr>
                <w:rFonts w:eastAsia="SimSun" w:cs="Times"/>
                <w:sz w:val="20"/>
                <w:lang w:eastAsia="zh-CN"/>
              </w:rPr>
            </w:pPr>
            <w:r w:rsidRPr="006F4B7B">
              <w:rPr>
                <w:rFonts w:eastAsia="SimSun" w:cs="Times"/>
                <w:sz w:val="20"/>
                <w:lang w:eastAsia="zh-CN"/>
              </w:rPr>
              <w:t>For RAN1#111 agreement of the antenna ports indication in Rel.18 eType1</w:t>
            </w:r>
            <w:r w:rsidRPr="006F4B7B">
              <w:rPr>
                <w:rFonts w:eastAsia="Batang" w:cs="Times"/>
                <w:sz w:val="20"/>
                <w:lang w:eastAsia="x-none"/>
              </w:rPr>
              <w:t xml:space="preserve"> </w:t>
            </w:r>
            <w:r w:rsidRPr="006F4B7B">
              <w:rPr>
                <w:rFonts w:eastAsia="SimSun" w:cs="Times"/>
                <w:sz w:val="20"/>
                <w:lang w:eastAsia="zh-CN"/>
              </w:rPr>
              <w:t>DMRS ports with maxLength = 1 for PDSCH, at least for S-TRP case, at least support the following rows:</w:t>
            </w:r>
          </w:p>
          <w:p w14:paraId="666F274B" w14:textId="77777777" w:rsidR="00B00514" w:rsidRPr="006F4B7B" w:rsidRDefault="00B00514" w:rsidP="00F47ED7">
            <w:pPr>
              <w:widowControl w:val="0"/>
              <w:numPr>
                <w:ilvl w:val="0"/>
                <w:numId w:val="16"/>
              </w:numPr>
              <w:snapToGrid/>
              <w:spacing w:after="0" w:afterAutospacing="0"/>
              <w:jc w:val="left"/>
              <w:rPr>
                <w:rFonts w:eastAsia="Malgun Gothic" w:cs="Times"/>
                <w:sz w:val="20"/>
                <w:lang w:eastAsia="x-none"/>
              </w:rPr>
            </w:pPr>
            <w:r w:rsidRPr="006F4B7B">
              <w:rPr>
                <w:rFonts w:eastAsia="Malgun Gothic" w:cs="Times"/>
                <w:sz w:val="20"/>
                <w:lang w:eastAsia="x-none"/>
              </w:rPr>
              <w:t>For 1 CW,</w:t>
            </w:r>
          </w:p>
          <w:p w14:paraId="5143556A" w14:textId="77777777" w:rsidR="00B00514" w:rsidRPr="006F4B7B" w:rsidRDefault="00B00514" w:rsidP="00F47ED7">
            <w:pPr>
              <w:widowControl w:val="0"/>
              <w:numPr>
                <w:ilvl w:val="1"/>
                <w:numId w:val="16"/>
              </w:numPr>
              <w:snapToGrid/>
              <w:spacing w:after="0" w:afterAutospacing="0"/>
              <w:jc w:val="left"/>
              <w:rPr>
                <w:rFonts w:eastAsia="SimSun" w:cs="Times"/>
                <w:sz w:val="20"/>
                <w:lang w:eastAsia="zh-CN"/>
              </w:rPr>
            </w:pPr>
            <w:r w:rsidRPr="006F4B7B">
              <w:rPr>
                <w:rFonts w:eastAsia="SimSun" w:cs="Times"/>
                <w:sz w:val="20"/>
                <w:lang w:eastAsia="zh-CN"/>
              </w:rPr>
              <w:t>2) Row 9-11</w:t>
            </w:r>
          </w:p>
          <w:p w14:paraId="1F30B64D" w14:textId="77777777" w:rsidR="00B00514" w:rsidRPr="006F4B7B" w:rsidRDefault="00B00514" w:rsidP="00F47ED7">
            <w:pPr>
              <w:widowControl w:val="0"/>
              <w:numPr>
                <w:ilvl w:val="2"/>
                <w:numId w:val="16"/>
              </w:numPr>
              <w:snapToGrid/>
              <w:spacing w:after="0" w:afterAutospacing="0"/>
              <w:jc w:val="left"/>
              <w:rPr>
                <w:rFonts w:eastAsia="SimSun" w:cs="Times"/>
                <w:sz w:val="20"/>
                <w:lang w:eastAsia="zh-CN"/>
              </w:rPr>
            </w:pPr>
            <w:r w:rsidRPr="006F4B7B">
              <w:rPr>
                <w:rFonts w:eastAsia="Malgun Gothic" w:cs="Times"/>
                <w:sz w:val="20"/>
                <w:lang w:eastAsia="x-none"/>
              </w:rPr>
              <w:t>For the above rows, introduce MU-MIMO restriction (i.e. UE does not expect to be multiplexed with other DMRS ports in the same CDM group).</w:t>
            </w:r>
          </w:p>
          <w:p w14:paraId="03444243" w14:textId="212E0161" w:rsidR="005A3784" w:rsidRDefault="005A3784" w:rsidP="00260797">
            <w:pPr>
              <w:rPr>
                <w:u w:val="single"/>
              </w:rPr>
            </w:pPr>
          </w:p>
        </w:tc>
      </w:tr>
    </w:tbl>
    <w:p w14:paraId="140C7520" w14:textId="77777777" w:rsidR="005A3784" w:rsidRPr="00D90E74" w:rsidRDefault="005A3784" w:rsidP="00260797">
      <w:pPr>
        <w:rPr>
          <w:u w:val="single"/>
        </w:rPr>
      </w:pPr>
    </w:p>
    <w:p w14:paraId="5CD007EA" w14:textId="4B787A64" w:rsidR="00FA7352" w:rsidRPr="00FB51EF" w:rsidRDefault="00FB51EF" w:rsidP="00260797">
      <w:pPr>
        <w:rPr>
          <w:u w:val="single"/>
        </w:rPr>
      </w:pPr>
      <w:r w:rsidRPr="00FB51EF">
        <w:rPr>
          <w:u w:val="single"/>
        </w:rPr>
        <w:t>eType1 and maxLength = 1</w:t>
      </w:r>
    </w:p>
    <w:p w14:paraId="4969312E" w14:textId="77777777" w:rsidR="00FA7352" w:rsidRPr="001F6C5F" w:rsidRDefault="00FA7352" w:rsidP="00FA7352">
      <w:pPr>
        <w:keepNext/>
        <w:keepLines/>
        <w:overflowPunct w:val="0"/>
        <w:autoSpaceDE w:val="0"/>
        <w:autoSpaceDN w:val="0"/>
        <w:adjustRightInd w:val="0"/>
        <w:snapToGrid/>
        <w:spacing w:before="60" w:after="180" w:afterAutospacing="0"/>
        <w:jc w:val="center"/>
        <w:textAlignment w:val="baseline"/>
        <w:rPr>
          <w:rFonts w:ascii="Arial" w:eastAsia="Times New Roman" w:hAnsi="Arial"/>
          <w:bCs/>
          <w:sz w:val="20"/>
          <w:lang w:eastAsia="zh-CN"/>
        </w:rPr>
      </w:pPr>
      <w:r w:rsidRPr="001F6C5F">
        <w:rPr>
          <w:rFonts w:ascii="Arial" w:eastAsia="Times New Roman" w:hAnsi="Arial"/>
          <w:bCs/>
          <w:sz w:val="20"/>
          <w:lang w:eastAsia="en-GB"/>
        </w:rPr>
        <w:t xml:space="preserve">Table </w:t>
      </w:r>
      <w:r w:rsidRPr="001F6C5F">
        <w:rPr>
          <w:rFonts w:ascii="Arial" w:eastAsia="Times New Roman" w:hAnsi="Arial" w:hint="eastAsia"/>
          <w:bCs/>
          <w:sz w:val="20"/>
          <w:lang w:eastAsia="zh-CN"/>
        </w:rPr>
        <w:t>7.3.1.2.2</w:t>
      </w:r>
      <w:r w:rsidRPr="001F6C5F">
        <w:rPr>
          <w:rFonts w:ascii="Arial" w:eastAsia="Times New Roman" w:hAnsi="Arial"/>
          <w:bCs/>
          <w:sz w:val="20"/>
          <w:lang w:eastAsia="en-GB"/>
        </w:rPr>
        <w:t>-</w:t>
      </w:r>
      <w:r w:rsidRPr="001F6C5F">
        <w:rPr>
          <w:rFonts w:ascii="Arial" w:eastAsia="Times New Roman" w:hAnsi="Arial" w:hint="eastAsia"/>
          <w:bCs/>
          <w:sz w:val="20"/>
          <w:lang w:eastAsia="zh-CN"/>
        </w:rPr>
        <w:t>1</w:t>
      </w:r>
      <w:r w:rsidRPr="001F6C5F">
        <w:rPr>
          <w:rFonts w:ascii="Arial" w:eastAsia="Times New Roman" w:hAnsi="Arial" w:hint="eastAsia"/>
          <w:bCs/>
          <w:sz w:val="20"/>
        </w:rPr>
        <w:t>-X</w:t>
      </w:r>
      <w:r w:rsidRPr="001F6C5F">
        <w:rPr>
          <w:rFonts w:ascii="Arial" w:eastAsia="Times New Roman" w:hAnsi="Arial" w:hint="eastAsia"/>
          <w:bCs/>
          <w:sz w:val="20"/>
          <w:lang w:eastAsia="zh-CN"/>
        </w:rPr>
        <w:t xml:space="preserve">: Antenna port(s) (1000 + DMRS port), </w:t>
      </w:r>
      <w:r w:rsidRPr="001F6C5F">
        <w:rPr>
          <w:rFonts w:ascii="Arial" w:eastAsia="Times New Roman" w:hAnsi="Arial"/>
          <w:bCs/>
          <w:i/>
          <w:sz w:val="20"/>
          <w:lang w:eastAsia="zh-CN"/>
        </w:rPr>
        <w:t>dmrs-Type</w:t>
      </w:r>
      <w:r w:rsidRPr="001F6C5F">
        <w:rPr>
          <w:rFonts w:ascii="Arial" w:eastAsia="Times New Roman" w:hAnsi="Arial"/>
          <w:bCs/>
          <w:sz w:val="20"/>
          <w:lang w:eastAsia="zh-CN"/>
        </w:rPr>
        <w:t>=eType1</w:t>
      </w:r>
      <w:r w:rsidRPr="001F6C5F">
        <w:rPr>
          <w:rFonts w:ascii="Arial" w:eastAsia="Times New Roman" w:hAnsi="Arial" w:hint="eastAsia"/>
          <w:bCs/>
          <w:sz w:val="20"/>
          <w:lang w:eastAsia="zh-CN"/>
        </w:rPr>
        <w:t>,</w:t>
      </w:r>
      <w:r w:rsidRPr="001F6C5F">
        <w:rPr>
          <w:rFonts w:ascii="Arial" w:eastAsia="Times New Roman" w:hAnsi="Arial"/>
          <w:bCs/>
          <w:sz w:val="20"/>
          <w:lang w:eastAsia="zh-CN"/>
        </w:rPr>
        <w:t xml:space="preserve"> </w:t>
      </w:r>
      <w:r w:rsidRPr="001F6C5F">
        <w:rPr>
          <w:rFonts w:ascii="Arial" w:eastAsia="Times New Roman" w:hAnsi="Arial"/>
          <w:bCs/>
          <w:i/>
          <w:sz w:val="20"/>
          <w:lang w:eastAsia="zh-CN"/>
        </w:rPr>
        <w:t>maxLength</w:t>
      </w:r>
      <w:r w:rsidRPr="001F6C5F">
        <w:rPr>
          <w:rFonts w:ascii="Arial" w:eastAsia="Times New Roman" w:hAnsi="Arial" w:hint="eastAsia"/>
          <w:bCs/>
          <w:sz w:val="20"/>
          <w:lang w:eastAsia="zh-CN"/>
        </w:rPr>
        <w:t>=</w:t>
      </w:r>
      <w:r w:rsidRPr="001F6C5F">
        <w:rPr>
          <w:rFonts w:ascii="Arial" w:eastAsia="Times New Roman" w:hAnsi="Arial"/>
          <w:bCs/>
          <w:sz w:val="20"/>
          <w:lang w:eastAsia="zh-CN"/>
        </w:rPr>
        <w:t>1</w:t>
      </w:r>
    </w:p>
    <w:tbl>
      <w:tblPr>
        <w:tblW w:w="8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1137"/>
        <w:gridCol w:w="966"/>
        <w:gridCol w:w="1246"/>
        <w:gridCol w:w="716"/>
        <w:gridCol w:w="1099"/>
        <w:gridCol w:w="1700"/>
        <w:gridCol w:w="1325"/>
      </w:tblGrid>
      <w:tr w:rsidR="00FA7352" w:rsidRPr="001F6C5F" w14:paraId="6887AA4A" w14:textId="77777777" w:rsidTr="00581C3D">
        <w:trPr>
          <w:trHeight w:val="214"/>
          <w:jc w:val="center"/>
        </w:trPr>
        <w:tc>
          <w:tcPr>
            <w:tcW w:w="4126" w:type="dxa"/>
            <w:gridSpan w:val="4"/>
            <w:tcBorders>
              <w:bottom w:val="single" w:sz="4" w:space="0" w:color="auto"/>
            </w:tcBorders>
            <w:shd w:val="clear" w:color="auto" w:fill="D9D9D9"/>
            <w:vAlign w:val="center"/>
          </w:tcPr>
          <w:p w14:paraId="639099C9" w14:textId="77777777" w:rsidR="00FA7352" w:rsidRPr="001F6C5F" w:rsidRDefault="00FA7352" w:rsidP="00581C3D">
            <w:pPr>
              <w:keepLines/>
              <w:snapToGrid/>
              <w:spacing w:before="40" w:after="40" w:afterAutospacing="0"/>
              <w:jc w:val="center"/>
              <w:rPr>
                <w:rFonts w:eastAsia="SimSun"/>
                <w:b/>
                <w:bCs/>
                <w:sz w:val="20"/>
                <w:lang w:eastAsia="zh-CN"/>
              </w:rPr>
            </w:pPr>
            <w:r w:rsidRPr="001F6C5F">
              <w:rPr>
                <w:rFonts w:eastAsia="SimSun"/>
                <w:b/>
                <w:bCs/>
                <w:sz w:val="20"/>
                <w:lang w:eastAsia="zh-CN"/>
              </w:rPr>
              <w:t>One Codeword:</w:t>
            </w:r>
          </w:p>
          <w:p w14:paraId="3D689953" w14:textId="77777777" w:rsidR="00FA7352" w:rsidRPr="001F6C5F" w:rsidRDefault="00FA7352" w:rsidP="00581C3D">
            <w:pPr>
              <w:spacing w:after="0" w:afterAutospacing="0"/>
              <w:jc w:val="center"/>
              <w:rPr>
                <w:rFonts w:ascii="Times" w:eastAsia="KaiTi_GB2312" w:hAnsi="Times"/>
                <w:b/>
                <w:bCs/>
                <w:kern w:val="28"/>
                <w:sz w:val="20"/>
                <w:szCs w:val="24"/>
                <w:lang w:eastAsia="zh-CN"/>
              </w:rPr>
            </w:pPr>
            <w:r w:rsidRPr="001F6C5F">
              <w:rPr>
                <w:rFonts w:ascii="Times" w:eastAsia="KaiTi_GB2312" w:hAnsi="Times"/>
                <w:b/>
                <w:bCs/>
                <w:kern w:val="28"/>
                <w:sz w:val="20"/>
                <w:szCs w:val="24"/>
                <w:lang w:eastAsia="zh-CN"/>
              </w:rPr>
              <w:t>Codeword 0 enabled,</w:t>
            </w:r>
          </w:p>
          <w:p w14:paraId="70CECECE" w14:textId="77777777" w:rsidR="00FA7352" w:rsidRPr="001F6C5F" w:rsidRDefault="00FA7352" w:rsidP="00581C3D">
            <w:pPr>
              <w:keepLines/>
              <w:snapToGrid/>
              <w:spacing w:before="40" w:after="40" w:afterAutospacing="0"/>
              <w:jc w:val="center"/>
              <w:rPr>
                <w:rFonts w:eastAsia="SimSun"/>
                <w:b/>
                <w:bCs/>
                <w:sz w:val="20"/>
                <w:lang w:eastAsia="zh-CN"/>
              </w:rPr>
            </w:pPr>
            <w:r w:rsidRPr="001F6C5F">
              <w:rPr>
                <w:rFonts w:eastAsia="KaiTi_GB2312"/>
                <w:b/>
                <w:bCs/>
                <w:kern w:val="28"/>
                <w:sz w:val="20"/>
                <w:lang w:eastAsia="zh-CN"/>
              </w:rPr>
              <w:t>Codeword 1 disabled</w:t>
            </w:r>
          </w:p>
        </w:tc>
        <w:tc>
          <w:tcPr>
            <w:tcW w:w="4779" w:type="dxa"/>
            <w:gridSpan w:val="4"/>
            <w:tcBorders>
              <w:bottom w:val="single" w:sz="4" w:space="0" w:color="auto"/>
            </w:tcBorders>
            <w:shd w:val="clear" w:color="auto" w:fill="D9D9D9"/>
            <w:vAlign w:val="center"/>
          </w:tcPr>
          <w:p w14:paraId="48E0A3E1" w14:textId="77777777" w:rsidR="00FA7352" w:rsidRPr="001F6C5F" w:rsidRDefault="00FA7352" w:rsidP="00581C3D">
            <w:pPr>
              <w:keepLines/>
              <w:snapToGrid/>
              <w:spacing w:before="40" w:after="40" w:afterAutospacing="0"/>
              <w:jc w:val="center"/>
              <w:rPr>
                <w:rFonts w:eastAsia="SimSun"/>
                <w:b/>
                <w:bCs/>
                <w:sz w:val="20"/>
                <w:lang w:eastAsia="zh-CN"/>
              </w:rPr>
            </w:pPr>
            <w:r w:rsidRPr="001F6C5F">
              <w:rPr>
                <w:rFonts w:eastAsia="SimSun"/>
                <w:b/>
                <w:bCs/>
                <w:sz w:val="20"/>
                <w:lang w:eastAsia="zh-CN"/>
              </w:rPr>
              <w:t>Two Codewords:</w:t>
            </w:r>
          </w:p>
          <w:p w14:paraId="6CFBD011" w14:textId="77777777" w:rsidR="00FA7352" w:rsidRPr="001F6C5F" w:rsidRDefault="00FA7352" w:rsidP="00581C3D">
            <w:pPr>
              <w:spacing w:after="0" w:afterAutospacing="0"/>
              <w:jc w:val="center"/>
              <w:rPr>
                <w:rFonts w:ascii="Times" w:eastAsia="KaiTi_GB2312" w:hAnsi="Times"/>
                <w:b/>
                <w:bCs/>
                <w:kern w:val="28"/>
                <w:sz w:val="20"/>
                <w:szCs w:val="24"/>
                <w:lang w:eastAsia="zh-CN"/>
              </w:rPr>
            </w:pPr>
            <w:r w:rsidRPr="001F6C5F">
              <w:rPr>
                <w:rFonts w:ascii="Times" w:eastAsia="KaiTi_GB2312" w:hAnsi="Times"/>
                <w:b/>
                <w:bCs/>
                <w:kern w:val="28"/>
                <w:sz w:val="20"/>
                <w:szCs w:val="24"/>
                <w:lang w:eastAsia="zh-CN"/>
              </w:rPr>
              <w:t>Codeword 0 enabled,</w:t>
            </w:r>
          </w:p>
          <w:p w14:paraId="136A1A82" w14:textId="77777777" w:rsidR="00FA7352" w:rsidRPr="001F6C5F" w:rsidRDefault="00FA7352" w:rsidP="00581C3D">
            <w:pPr>
              <w:keepLines/>
              <w:snapToGrid/>
              <w:spacing w:before="40" w:after="40" w:afterAutospacing="0"/>
              <w:jc w:val="center"/>
              <w:rPr>
                <w:rFonts w:eastAsia="SimSun"/>
                <w:b/>
                <w:bCs/>
                <w:sz w:val="20"/>
                <w:lang w:eastAsia="zh-CN"/>
              </w:rPr>
            </w:pPr>
            <w:r w:rsidRPr="001F6C5F">
              <w:rPr>
                <w:rFonts w:eastAsia="KaiTi_GB2312"/>
                <w:b/>
                <w:bCs/>
                <w:kern w:val="28"/>
                <w:sz w:val="20"/>
                <w:lang w:eastAsia="zh-CN"/>
              </w:rPr>
              <w:t>Codeword 1 enabled</w:t>
            </w:r>
          </w:p>
        </w:tc>
      </w:tr>
      <w:tr w:rsidR="00FA7352" w:rsidRPr="001F6C5F" w14:paraId="3064E97F" w14:textId="77777777" w:rsidTr="00581C3D">
        <w:trPr>
          <w:trHeight w:val="214"/>
          <w:jc w:val="center"/>
        </w:trPr>
        <w:tc>
          <w:tcPr>
            <w:tcW w:w="0" w:type="auto"/>
            <w:shd w:val="clear" w:color="auto" w:fill="D9D9D9"/>
            <w:vAlign w:val="center"/>
          </w:tcPr>
          <w:p w14:paraId="379CDA82" w14:textId="77777777" w:rsidR="00FA7352" w:rsidRPr="001F6C5F" w:rsidRDefault="00FA7352" w:rsidP="00581C3D">
            <w:pPr>
              <w:keepLines/>
              <w:snapToGrid/>
              <w:spacing w:before="40" w:after="40" w:afterAutospacing="0"/>
              <w:jc w:val="center"/>
              <w:rPr>
                <w:rFonts w:eastAsia="SimSun"/>
                <w:sz w:val="20"/>
                <w:lang w:eastAsia="zh-CN"/>
              </w:rPr>
            </w:pPr>
            <w:r w:rsidRPr="001F6C5F">
              <w:rPr>
                <w:rFonts w:eastAsia="SimSun"/>
                <w:b/>
                <w:bCs/>
                <w:sz w:val="20"/>
                <w:lang w:eastAsia="x-none"/>
              </w:rPr>
              <w:t>Value</w:t>
            </w:r>
          </w:p>
        </w:tc>
        <w:tc>
          <w:tcPr>
            <w:tcW w:w="1155" w:type="dxa"/>
            <w:shd w:val="clear" w:color="auto" w:fill="D9D9D9"/>
            <w:vAlign w:val="center"/>
          </w:tcPr>
          <w:p w14:paraId="17779036" w14:textId="77777777" w:rsidR="00FA7352" w:rsidRPr="001F6C5F" w:rsidRDefault="00FA7352" w:rsidP="00581C3D">
            <w:pPr>
              <w:keepLines/>
              <w:snapToGrid/>
              <w:spacing w:before="40" w:after="40" w:afterAutospacing="0"/>
              <w:jc w:val="center"/>
              <w:rPr>
                <w:rFonts w:eastAsia="SimSun"/>
                <w:sz w:val="20"/>
                <w:lang w:eastAsia="zh-CN"/>
              </w:rPr>
            </w:pPr>
            <w:r w:rsidRPr="001F6C5F">
              <w:rPr>
                <w:rFonts w:eastAsia="SimSun"/>
                <w:b/>
                <w:bCs/>
                <w:sz w:val="20"/>
                <w:lang w:eastAsia="x-none"/>
              </w:rPr>
              <w:t xml:space="preserve">Number of </w:t>
            </w:r>
            <w:r w:rsidRPr="001F6C5F">
              <w:rPr>
                <w:rFonts w:eastAsia="SimSun"/>
                <w:b/>
                <w:bCs/>
                <w:sz w:val="20"/>
                <w:lang w:eastAsia="zh-CN"/>
              </w:rPr>
              <w:t xml:space="preserve">DMRS </w:t>
            </w:r>
            <w:r w:rsidRPr="001F6C5F">
              <w:rPr>
                <w:rFonts w:eastAsia="SimSun"/>
                <w:b/>
                <w:bCs/>
                <w:sz w:val="20"/>
                <w:lang w:eastAsia="x-none"/>
              </w:rPr>
              <w:t xml:space="preserve">CDM group(s) </w:t>
            </w:r>
            <w:r w:rsidRPr="001F6C5F">
              <w:rPr>
                <w:rFonts w:eastAsia="SimSun"/>
                <w:b/>
                <w:bCs/>
                <w:sz w:val="20"/>
                <w:lang w:eastAsia="zh-CN"/>
              </w:rPr>
              <w:t>without data</w:t>
            </w:r>
          </w:p>
        </w:tc>
        <w:tc>
          <w:tcPr>
            <w:tcW w:w="966" w:type="dxa"/>
            <w:shd w:val="clear" w:color="auto" w:fill="D9D9D9"/>
            <w:vAlign w:val="center"/>
          </w:tcPr>
          <w:p w14:paraId="60E41911" w14:textId="77777777" w:rsidR="00FA7352" w:rsidRPr="001F6C5F" w:rsidRDefault="00FA7352" w:rsidP="00581C3D">
            <w:pPr>
              <w:keepLines/>
              <w:snapToGrid/>
              <w:spacing w:before="40" w:after="40" w:afterAutospacing="0"/>
              <w:jc w:val="center"/>
              <w:rPr>
                <w:rFonts w:eastAsia="SimSun"/>
                <w:sz w:val="20"/>
                <w:lang w:eastAsia="zh-CN"/>
              </w:rPr>
            </w:pPr>
            <w:r w:rsidRPr="001F6C5F">
              <w:rPr>
                <w:rFonts w:eastAsia="SimSun"/>
                <w:b/>
                <w:bCs/>
                <w:sz w:val="20"/>
                <w:lang w:eastAsia="x-none"/>
              </w:rPr>
              <w:t>DMRS port(s)</w:t>
            </w:r>
          </w:p>
        </w:tc>
        <w:tc>
          <w:tcPr>
            <w:tcW w:w="1288" w:type="dxa"/>
            <w:shd w:val="clear" w:color="auto" w:fill="D9D9D9"/>
            <w:vAlign w:val="center"/>
          </w:tcPr>
          <w:p w14:paraId="29A29CE2" w14:textId="77777777" w:rsidR="00FA7352" w:rsidRPr="001F6C5F" w:rsidRDefault="00FA7352" w:rsidP="00581C3D">
            <w:pPr>
              <w:keepLines/>
              <w:snapToGrid/>
              <w:spacing w:before="40" w:after="40" w:afterAutospacing="0"/>
              <w:jc w:val="center"/>
              <w:rPr>
                <w:rFonts w:eastAsia="SimSun"/>
                <w:sz w:val="20"/>
                <w:lang w:eastAsia="zh-CN"/>
              </w:rPr>
            </w:pPr>
            <w:r w:rsidRPr="001F6C5F">
              <w:rPr>
                <w:rFonts w:eastAsia="SimSun"/>
                <w:b/>
                <w:bCs/>
                <w:sz w:val="20"/>
                <w:lang w:eastAsia="zh-CN"/>
              </w:rPr>
              <w:t>Notes</w:t>
            </w:r>
          </w:p>
        </w:tc>
        <w:tc>
          <w:tcPr>
            <w:tcW w:w="716" w:type="dxa"/>
            <w:shd w:val="clear" w:color="auto" w:fill="D9D9D9"/>
            <w:vAlign w:val="center"/>
          </w:tcPr>
          <w:p w14:paraId="5E695FAB" w14:textId="77777777" w:rsidR="00FA7352" w:rsidRPr="001F6C5F" w:rsidRDefault="00FA7352" w:rsidP="00581C3D">
            <w:pPr>
              <w:keepLines/>
              <w:snapToGrid/>
              <w:spacing w:before="40" w:after="40" w:afterAutospacing="0"/>
              <w:jc w:val="center"/>
              <w:rPr>
                <w:rFonts w:eastAsia="SimSun"/>
                <w:sz w:val="20"/>
                <w:lang w:eastAsia="zh-CN"/>
              </w:rPr>
            </w:pPr>
            <w:r w:rsidRPr="001F6C5F">
              <w:rPr>
                <w:rFonts w:eastAsia="SimSun"/>
                <w:b/>
                <w:bCs/>
                <w:sz w:val="20"/>
                <w:lang w:eastAsia="x-none"/>
              </w:rPr>
              <w:t>Value</w:t>
            </w:r>
          </w:p>
        </w:tc>
        <w:tc>
          <w:tcPr>
            <w:tcW w:w="1114" w:type="dxa"/>
            <w:shd w:val="clear" w:color="auto" w:fill="D9D9D9"/>
            <w:vAlign w:val="center"/>
          </w:tcPr>
          <w:p w14:paraId="0B880D99" w14:textId="77777777" w:rsidR="00FA7352" w:rsidRPr="001F6C5F" w:rsidRDefault="00FA7352" w:rsidP="00581C3D">
            <w:pPr>
              <w:keepLines/>
              <w:snapToGrid/>
              <w:spacing w:before="40" w:after="40" w:afterAutospacing="0"/>
              <w:jc w:val="center"/>
              <w:rPr>
                <w:rFonts w:eastAsia="SimSun"/>
                <w:sz w:val="20"/>
                <w:lang w:eastAsia="x-none"/>
              </w:rPr>
            </w:pPr>
            <w:r w:rsidRPr="001F6C5F">
              <w:rPr>
                <w:rFonts w:eastAsia="SimSun"/>
                <w:b/>
                <w:bCs/>
                <w:sz w:val="20"/>
                <w:lang w:eastAsia="x-none"/>
              </w:rPr>
              <w:t xml:space="preserve">Number of </w:t>
            </w:r>
            <w:r w:rsidRPr="001F6C5F">
              <w:rPr>
                <w:rFonts w:eastAsia="SimSun"/>
                <w:b/>
                <w:bCs/>
                <w:sz w:val="20"/>
                <w:lang w:eastAsia="zh-CN"/>
              </w:rPr>
              <w:t xml:space="preserve">DMRS </w:t>
            </w:r>
            <w:r w:rsidRPr="001F6C5F">
              <w:rPr>
                <w:rFonts w:eastAsia="SimSun"/>
                <w:b/>
                <w:bCs/>
                <w:sz w:val="20"/>
                <w:lang w:eastAsia="x-none"/>
              </w:rPr>
              <w:t xml:space="preserve">CDM group(s) </w:t>
            </w:r>
            <w:r w:rsidRPr="001F6C5F">
              <w:rPr>
                <w:rFonts w:eastAsia="SimSun"/>
                <w:b/>
                <w:bCs/>
                <w:sz w:val="20"/>
                <w:lang w:eastAsia="zh-CN"/>
              </w:rPr>
              <w:t>without data</w:t>
            </w:r>
          </w:p>
        </w:tc>
        <w:tc>
          <w:tcPr>
            <w:tcW w:w="1566" w:type="dxa"/>
            <w:shd w:val="clear" w:color="auto" w:fill="D9D9D9"/>
            <w:vAlign w:val="center"/>
          </w:tcPr>
          <w:p w14:paraId="7D7E5E53" w14:textId="77777777" w:rsidR="00FA7352" w:rsidRPr="001F6C5F" w:rsidRDefault="00FA7352" w:rsidP="00581C3D">
            <w:pPr>
              <w:keepLines/>
              <w:snapToGrid/>
              <w:spacing w:before="40" w:after="40" w:afterAutospacing="0"/>
              <w:jc w:val="center"/>
              <w:rPr>
                <w:rFonts w:eastAsia="SimSun"/>
                <w:sz w:val="20"/>
                <w:lang w:eastAsia="x-none"/>
              </w:rPr>
            </w:pPr>
            <w:r w:rsidRPr="001F6C5F">
              <w:rPr>
                <w:rFonts w:eastAsia="SimSun"/>
                <w:b/>
                <w:bCs/>
                <w:sz w:val="20"/>
                <w:lang w:eastAsia="x-none"/>
              </w:rPr>
              <w:t>DMRS port(s)</w:t>
            </w:r>
          </w:p>
        </w:tc>
        <w:tc>
          <w:tcPr>
            <w:tcW w:w="1383" w:type="dxa"/>
            <w:shd w:val="clear" w:color="auto" w:fill="D9D9D9"/>
            <w:vAlign w:val="center"/>
          </w:tcPr>
          <w:p w14:paraId="73F59BBF" w14:textId="77777777" w:rsidR="00FA7352" w:rsidRPr="001F6C5F" w:rsidRDefault="00FA7352" w:rsidP="00581C3D">
            <w:pPr>
              <w:keepLines/>
              <w:snapToGrid/>
              <w:spacing w:before="40" w:after="40" w:afterAutospacing="0"/>
              <w:jc w:val="center"/>
              <w:rPr>
                <w:rFonts w:eastAsia="SimSun"/>
                <w:sz w:val="20"/>
                <w:lang w:eastAsia="zh-CN"/>
              </w:rPr>
            </w:pPr>
            <w:r w:rsidRPr="001F6C5F">
              <w:rPr>
                <w:rFonts w:eastAsia="SimSun"/>
                <w:sz w:val="20"/>
                <w:lang w:eastAsia="zh-CN"/>
              </w:rPr>
              <w:t>Notes</w:t>
            </w:r>
          </w:p>
        </w:tc>
      </w:tr>
      <w:tr w:rsidR="00FA7352" w:rsidRPr="001F6C5F" w14:paraId="1FC811E1" w14:textId="77777777" w:rsidTr="00581C3D">
        <w:trPr>
          <w:trHeight w:val="214"/>
          <w:jc w:val="center"/>
        </w:trPr>
        <w:tc>
          <w:tcPr>
            <w:tcW w:w="0" w:type="auto"/>
            <w:shd w:val="clear" w:color="auto" w:fill="auto"/>
            <w:vAlign w:val="center"/>
          </w:tcPr>
          <w:p w14:paraId="2A5E7166" w14:textId="77777777" w:rsidR="00FA7352" w:rsidRPr="005519B6" w:rsidRDefault="00FA7352" w:rsidP="00581C3D">
            <w:pPr>
              <w:keepLines/>
              <w:snapToGrid/>
              <w:spacing w:before="40" w:after="40" w:afterAutospacing="0"/>
              <w:jc w:val="center"/>
              <w:rPr>
                <w:rFonts w:eastAsia="SimSun"/>
                <w:color w:val="000000" w:themeColor="text1"/>
                <w:sz w:val="20"/>
                <w:lang w:eastAsia="zh-CN"/>
              </w:rPr>
            </w:pPr>
            <w:r w:rsidRPr="005519B6">
              <w:rPr>
                <w:rFonts w:eastAsia="SimSun"/>
                <w:color w:val="000000" w:themeColor="text1"/>
                <w:sz w:val="20"/>
                <w:lang w:eastAsia="x-none"/>
              </w:rPr>
              <w:t>0</w:t>
            </w:r>
          </w:p>
        </w:tc>
        <w:tc>
          <w:tcPr>
            <w:tcW w:w="1155" w:type="dxa"/>
            <w:shd w:val="clear" w:color="auto" w:fill="auto"/>
            <w:vAlign w:val="center"/>
          </w:tcPr>
          <w:p w14:paraId="04311BBE" w14:textId="006FF14A" w:rsidR="00FA7352" w:rsidRPr="005519B6" w:rsidRDefault="00FA7352" w:rsidP="00581C3D">
            <w:pPr>
              <w:keepLines/>
              <w:snapToGrid/>
              <w:spacing w:before="40" w:after="40" w:afterAutospacing="0"/>
              <w:jc w:val="center"/>
              <w:rPr>
                <w:rFonts w:eastAsia="SimSun"/>
                <w:color w:val="000000" w:themeColor="text1"/>
                <w:sz w:val="20"/>
                <w:lang w:eastAsia="zh-CN"/>
              </w:rPr>
            </w:pPr>
            <w:r w:rsidRPr="005519B6">
              <w:rPr>
                <w:rFonts w:eastAsia="SimSun"/>
                <w:color w:val="000000" w:themeColor="text1"/>
                <w:sz w:val="20"/>
                <w:lang w:eastAsia="x-none"/>
              </w:rPr>
              <w:t>1</w:t>
            </w:r>
          </w:p>
        </w:tc>
        <w:tc>
          <w:tcPr>
            <w:tcW w:w="966" w:type="dxa"/>
            <w:shd w:val="clear" w:color="auto" w:fill="auto"/>
            <w:vAlign w:val="center"/>
          </w:tcPr>
          <w:p w14:paraId="6B01F8A6" w14:textId="47978A11" w:rsidR="00FA7352" w:rsidRPr="005519B6" w:rsidRDefault="00FA7352" w:rsidP="00581C3D">
            <w:pPr>
              <w:keepLines/>
              <w:snapToGrid/>
              <w:spacing w:before="40" w:after="40" w:afterAutospacing="0"/>
              <w:jc w:val="center"/>
              <w:rPr>
                <w:rFonts w:eastAsia="SimSun"/>
                <w:color w:val="000000" w:themeColor="text1"/>
                <w:sz w:val="20"/>
                <w:lang w:eastAsia="x-none"/>
              </w:rPr>
            </w:pPr>
            <w:r w:rsidRPr="005519B6">
              <w:rPr>
                <w:rFonts w:eastAsia="SimSun"/>
                <w:color w:val="000000" w:themeColor="text1"/>
                <w:sz w:val="20"/>
                <w:lang w:eastAsia="x-none"/>
              </w:rPr>
              <w:t>0</w:t>
            </w:r>
          </w:p>
        </w:tc>
        <w:tc>
          <w:tcPr>
            <w:tcW w:w="1288" w:type="dxa"/>
            <w:shd w:val="clear" w:color="auto" w:fill="auto"/>
            <w:vAlign w:val="center"/>
          </w:tcPr>
          <w:p w14:paraId="45ACF416" w14:textId="2AF1329A" w:rsidR="00FA7352" w:rsidRPr="005519B6" w:rsidRDefault="00FA7352" w:rsidP="00581C3D">
            <w:pPr>
              <w:keepLines/>
              <w:snapToGrid/>
              <w:spacing w:before="40" w:after="40" w:afterAutospacing="0"/>
              <w:jc w:val="center"/>
              <w:rPr>
                <w:rFonts w:eastAsia="SimSun"/>
                <w:color w:val="000000" w:themeColor="text1"/>
                <w:sz w:val="20"/>
                <w:lang w:eastAsia="x-none"/>
              </w:rPr>
            </w:pPr>
          </w:p>
        </w:tc>
        <w:tc>
          <w:tcPr>
            <w:tcW w:w="716" w:type="dxa"/>
            <w:shd w:val="clear" w:color="auto" w:fill="auto"/>
            <w:vAlign w:val="center"/>
          </w:tcPr>
          <w:p w14:paraId="171CCC88" w14:textId="74F0EE1D" w:rsidR="00FA7352" w:rsidRPr="005519B6" w:rsidRDefault="00FA7352" w:rsidP="00581C3D">
            <w:pPr>
              <w:keepLines/>
              <w:snapToGrid/>
              <w:spacing w:before="40" w:after="40" w:afterAutospacing="0"/>
              <w:jc w:val="center"/>
              <w:rPr>
                <w:rFonts w:eastAsia="SimSun"/>
                <w:color w:val="000000" w:themeColor="text1"/>
                <w:sz w:val="20"/>
                <w:lang w:eastAsia="zh-CN"/>
              </w:rPr>
            </w:pPr>
            <w:r w:rsidRPr="005519B6">
              <w:rPr>
                <w:rFonts w:eastAsia="SimSun"/>
                <w:color w:val="000000" w:themeColor="text1"/>
                <w:sz w:val="20"/>
                <w:lang w:eastAsia="zh-CN"/>
              </w:rPr>
              <w:t>0</w:t>
            </w:r>
          </w:p>
        </w:tc>
        <w:tc>
          <w:tcPr>
            <w:tcW w:w="1114" w:type="dxa"/>
            <w:shd w:val="clear" w:color="auto" w:fill="auto"/>
            <w:vAlign w:val="center"/>
          </w:tcPr>
          <w:p w14:paraId="46DF3D65" w14:textId="0DEAAC99" w:rsidR="00FA7352" w:rsidRPr="005519B6" w:rsidRDefault="00FA7352" w:rsidP="00581C3D">
            <w:pPr>
              <w:keepLines/>
              <w:snapToGrid/>
              <w:spacing w:before="40" w:after="40" w:afterAutospacing="0"/>
              <w:jc w:val="center"/>
              <w:rPr>
                <w:rFonts w:eastAsia="SimSun"/>
                <w:color w:val="000000" w:themeColor="text1"/>
                <w:sz w:val="20"/>
                <w:lang w:eastAsia="x-none"/>
              </w:rPr>
            </w:pPr>
            <w:r w:rsidRPr="005519B6">
              <w:rPr>
                <w:rFonts w:eastAsia="SimSun"/>
                <w:color w:val="000000" w:themeColor="text1"/>
                <w:sz w:val="20"/>
                <w:lang w:eastAsia="x-none"/>
              </w:rPr>
              <w:t>2</w:t>
            </w:r>
          </w:p>
        </w:tc>
        <w:tc>
          <w:tcPr>
            <w:tcW w:w="1566" w:type="dxa"/>
            <w:shd w:val="clear" w:color="auto" w:fill="auto"/>
            <w:vAlign w:val="center"/>
          </w:tcPr>
          <w:p w14:paraId="7D432A2C" w14:textId="7A4896C9" w:rsidR="00FA7352" w:rsidRPr="005519B6" w:rsidRDefault="00FA7352" w:rsidP="00581C3D">
            <w:pPr>
              <w:keepLines/>
              <w:snapToGrid/>
              <w:spacing w:before="40" w:after="40" w:afterAutospacing="0"/>
              <w:jc w:val="center"/>
              <w:rPr>
                <w:rFonts w:eastAsia="SimSun"/>
                <w:color w:val="000000" w:themeColor="text1"/>
                <w:sz w:val="20"/>
                <w:lang w:eastAsia="x-none"/>
              </w:rPr>
            </w:pPr>
            <w:r w:rsidRPr="005519B6">
              <w:rPr>
                <w:rFonts w:eastAsia="SimSun"/>
                <w:color w:val="000000" w:themeColor="text1"/>
                <w:sz w:val="20"/>
                <w:lang w:eastAsia="x-none"/>
              </w:rPr>
              <w:t>0,1,2,3,8</w:t>
            </w:r>
          </w:p>
        </w:tc>
        <w:tc>
          <w:tcPr>
            <w:tcW w:w="1383" w:type="dxa"/>
            <w:vMerge w:val="restart"/>
            <w:shd w:val="clear" w:color="auto" w:fill="auto"/>
            <w:vAlign w:val="center"/>
          </w:tcPr>
          <w:p w14:paraId="14B5DC10" w14:textId="690CA797" w:rsidR="00FA7352" w:rsidRPr="005519B6" w:rsidRDefault="00FA7352" w:rsidP="00581C3D">
            <w:pPr>
              <w:keepLines/>
              <w:snapToGrid/>
              <w:spacing w:before="40" w:after="40" w:afterAutospacing="0"/>
              <w:jc w:val="center"/>
              <w:rPr>
                <w:rFonts w:eastAsiaTheme="minorEastAsia"/>
                <w:color w:val="000000" w:themeColor="text1"/>
                <w:sz w:val="20"/>
              </w:rPr>
            </w:pPr>
          </w:p>
        </w:tc>
      </w:tr>
      <w:tr w:rsidR="00FA7352" w:rsidRPr="001F6C5F" w14:paraId="29D909C1" w14:textId="77777777" w:rsidTr="00581C3D">
        <w:trPr>
          <w:trHeight w:val="214"/>
          <w:jc w:val="center"/>
        </w:trPr>
        <w:tc>
          <w:tcPr>
            <w:tcW w:w="0" w:type="auto"/>
            <w:shd w:val="clear" w:color="auto" w:fill="auto"/>
            <w:vAlign w:val="center"/>
          </w:tcPr>
          <w:p w14:paraId="5962A3D4" w14:textId="77777777" w:rsidR="00FA7352" w:rsidRPr="005519B6" w:rsidRDefault="00FA7352" w:rsidP="00581C3D">
            <w:pPr>
              <w:keepLines/>
              <w:snapToGrid/>
              <w:spacing w:before="40" w:after="40" w:afterAutospacing="0"/>
              <w:jc w:val="center"/>
              <w:rPr>
                <w:rFonts w:eastAsia="SimSun"/>
                <w:color w:val="000000" w:themeColor="text1"/>
                <w:sz w:val="20"/>
                <w:lang w:eastAsia="zh-CN"/>
              </w:rPr>
            </w:pPr>
            <w:r w:rsidRPr="005519B6">
              <w:rPr>
                <w:rFonts w:eastAsia="SimSun"/>
                <w:color w:val="000000" w:themeColor="text1"/>
                <w:sz w:val="20"/>
                <w:lang w:eastAsia="x-none"/>
              </w:rPr>
              <w:t>1</w:t>
            </w:r>
          </w:p>
        </w:tc>
        <w:tc>
          <w:tcPr>
            <w:tcW w:w="1155" w:type="dxa"/>
            <w:shd w:val="clear" w:color="auto" w:fill="auto"/>
            <w:vAlign w:val="center"/>
          </w:tcPr>
          <w:p w14:paraId="3833D39C" w14:textId="4B06A280" w:rsidR="00FA7352" w:rsidRPr="005519B6" w:rsidRDefault="00FA7352" w:rsidP="00581C3D">
            <w:pPr>
              <w:keepLines/>
              <w:snapToGrid/>
              <w:spacing w:before="40" w:after="40" w:afterAutospacing="0"/>
              <w:jc w:val="center"/>
              <w:rPr>
                <w:rFonts w:eastAsia="SimSun"/>
                <w:color w:val="000000" w:themeColor="text1"/>
                <w:sz w:val="20"/>
                <w:lang w:eastAsia="zh-CN"/>
              </w:rPr>
            </w:pPr>
            <w:r w:rsidRPr="005519B6">
              <w:rPr>
                <w:rFonts w:eastAsia="SimSun"/>
                <w:color w:val="000000" w:themeColor="text1"/>
                <w:sz w:val="20"/>
                <w:lang w:eastAsia="x-none"/>
              </w:rPr>
              <w:t>1</w:t>
            </w:r>
          </w:p>
        </w:tc>
        <w:tc>
          <w:tcPr>
            <w:tcW w:w="966" w:type="dxa"/>
            <w:shd w:val="clear" w:color="auto" w:fill="auto"/>
            <w:vAlign w:val="center"/>
          </w:tcPr>
          <w:p w14:paraId="3749C81C" w14:textId="475BBF78" w:rsidR="00FA7352" w:rsidRPr="005519B6" w:rsidRDefault="00FA7352" w:rsidP="00581C3D">
            <w:pPr>
              <w:keepLines/>
              <w:snapToGrid/>
              <w:spacing w:before="40" w:after="40" w:afterAutospacing="0"/>
              <w:jc w:val="center"/>
              <w:rPr>
                <w:rFonts w:eastAsia="SimSun"/>
                <w:color w:val="000000" w:themeColor="text1"/>
                <w:sz w:val="20"/>
                <w:lang w:eastAsia="zh-CN"/>
              </w:rPr>
            </w:pPr>
            <w:r w:rsidRPr="005519B6">
              <w:rPr>
                <w:rFonts w:eastAsia="SimSun"/>
                <w:color w:val="000000" w:themeColor="text1"/>
                <w:sz w:val="20"/>
                <w:lang w:eastAsia="x-none"/>
              </w:rPr>
              <w:t>1</w:t>
            </w:r>
          </w:p>
        </w:tc>
        <w:tc>
          <w:tcPr>
            <w:tcW w:w="1288" w:type="dxa"/>
            <w:shd w:val="clear" w:color="auto" w:fill="auto"/>
            <w:vAlign w:val="center"/>
          </w:tcPr>
          <w:p w14:paraId="248EBC1B" w14:textId="77777777" w:rsidR="00FA7352" w:rsidRPr="005519B6" w:rsidRDefault="00FA7352" w:rsidP="00581C3D">
            <w:pPr>
              <w:keepLines/>
              <w:snapToGrid/>
              <w:spacing w:before="40" w:after="40" w:afterAutospacing="0"/>
              <w:jc w:val="center"/>
              <w:rPr>
                <w:rFonts w:eastAsia="SimSun"/>
                <w:color w:val="000000" w:themeColor="text1"/>
                <w:sz w:val="20"/>
                <w:lang w:eastAsia="zh-CN"/>
              </w:rPr>
            </w:pPr>
          </w:p>
        </w:tc>
        <w:tc>
          <w:tcPr>
            <w:tcW w:w="716" w:type="dxa"/>
            <w:shd w:val="clear" w:color="auto" w:fill="auto"/>
            <w:vAlign w:val="center"/>
          </w:tcPr>
          <w:p w14:paraId="12D31ACC" w14:textId="2B2326DB" w:rsidR="00FA7352" w:rsidRPr="005519B6" w:rsidRDefault="00FA7352" w:rsidP="00581C3D">
            <w:pPr>
              <w:keepLines/>
              <w:snapToGrid/>
              <w:spacing w:before="40" w:after="40" w:afterAutospacing="0"/>
              <w:jc w:val="center"/>
              <w:rPr>
                <w:rFonts w:eastAsia="SimSun"/>
                <w:color w:val="000000" w:themeColor="text1"/>
                <w:sz w:val="20"/>
                <w:lang w:eastAsia="zh-CN"/>
              </w:rPr>
            </w:pPr>
            <w:r w:rsidRPr="005519B6">
              <w:rPr>
                <w:rFonts w:eastAsia="SimSun"/>
                <w:color w:val="000000" w:themeColor="text1"/>
                <w:sz w:val="20"/>
                <w:lang w:eastAsia="zh-CN"/>
              </w:rPr>
              <w:t>1</w:t>
            </w:r>
          </w:p>
        </w:tc>
        <w:tc>
          <w:tcPr>
            <w:tcW w:w="1114" w:type="dxa"/>
            <w:shd w:val="clear" w:color="auto" w:fill="auto"/>
            <w:vAlign w:val="center"/>
          </w:tcPr>
          <w:p w14:paraId="47B7C66C" w14:textId="255A2282" w:rsidR="00FA7352" w:rsidRPr="005519B6" w:rsidRDefault="00FA7352" w:rsidP="00581C3D">
            <w:pPr>
              <w:keepLines/>
              <w:snapToGrid/>
              <w:spacing w:before="40" w:after="40" w:afterAutospacing="0"/>
              <w:jc w:val="center"/>
              <w:rPr>
                <w:rFonts w:eastAsia="SimSun"/>
                <w:color w:val="000000" w:themeColor="text1"/>
                <w:sz w:val="20"/>
                <w:lang w:eastAsia="zh-CN"/>
              </w:rPr>
            </w:pPr>
            <w:r w:rsidRPr="005519B6">
              <w:rPr>
                <w:rFonts w:eastAsia="SimSun"/>
                <w:color w:val="000000" w:themeColor="text1"/>
                <w:sz w:val="20"/>
                <w:lang w:eastAsia="zh-CN"/>
              </w:rPr>
              <w:t>2</w:t>
            </w:r>
          </w:p>
        </w:tc>
        <w:tc>
          <w:tcPr>
            <w:tcW w:w="1566" w:type="dxa"/>
            <w:shd w:val="clear" w:color="auto" w:fill="auto"/>
            <w:vAlign w:val="center"/>
          </w:tcPr>
          <w:p w14:paraId="7043ED8E" w14:textId="7EB17E56" w:rsidR="00FA7352" w:rsidRPr="005519B6" w:rsidRDefault="00FA7352" w:rsidP="00581C3D">
            <w:pPr>
              <w:keepLines/>
              <w:snapToGrid/>
              <w:spacing w:before="40" w:after="40" w:afterAutospacing="0"/>
              <w:jc w:val="center"/>
              <w:rPr>
                <w:rFonts w:eastAsia="SimSun"/>
                <w:color w:val="000000" w:themeColor="text1"/>
                <w:sz w:val="20"/>
                <w:lang w:eastAsia="zh-CN"/>
              </w:rPr>
            </w:pPr>
            <w:r w:rsidRPr="005519B6">
              <w:rPr>
                <w:rFonts w:eastAsia="SimSun"/>
                <w:color w:val="000000" w:themeColor="text1"/>
                <w:sz w:val="20"/>
                <w:lang w:eastAsia="zh-CN"/>
              </w:rPr>
              <w:t>0,1,2,3,8,10</w:t>
            </w:r>
          </w:p>
        </w:tc>
        <w:tc>
          <w:tcPr>
            <w:tcW w:w="1383" w:type="dxa"/>
            <w:vMerge/>
            <w:shd w:val="clear" w:color="auto" w:fill="auto"/>
            <w:vAlign w:val="center"/>
          </w:tcPr>
          <w:p w14:paraId="78FD55FF" w14:textId="77777777" w:rsidR="00FA7352" w:rsidRPr="005519B6" w:rsidRDefault="00FA7352" w:rsidP="00581C3D">
            <w:pPr>
              <w:keepLines/>
              <w:snapToGrid/>
              <w:spacing w:before="40" w:after="40" w:afterAutospacing="0"/>
              <w:jc w:val="center"/>
              <w:rPr>
                <w:rFonts w:eastAsia="SimSun"/>
                <w:color w:val="000000" w:themeColor="text1"/>
                <w:sz w:val="20"/>
                <w:lang w:eastAsia="zh-CN"/>
              </w:rPr>
            </w:pPr>
          </w:p>
        </w:tc>
      </w:tr>
      <w:tr w:rsidR="00FA7352" w:rsidRPr="001F6C5F" w14:paraId="5BBD7780" w14:textId="77777777" w:rsidTr="00581C3D">
        <w:trPr>
          <w:trHeight w:val="214"/>
          <w:jc w:val="center"/>
        </w:trPr>
        <w:tc>
          <w:tcPr>
            <w:tcW w:w="0" w:type="auto"/>
            <w:shd w:val="clear" w:color="auto" w:fill="auto"/>
            <w:vAlign w:val="center"/>
          </w:tcPr>
          <w:p w14:paraId="0657FD2B" w14:textId="77777777" w:rsidR="00FA7352" w:rsidRPr="005519B6" w:rsidRDefault="00FA7352" w:rsidP="00581C3D">
            <w:pPr>
              <w:keepLines/>
              <w:snapToGrid/>
              <w:spacing w:before="40" w:after="40" w:afterAutospacing="0"/>
              <w:jc w:val="center"/>
              <w:rPr>
                <w:rFonts w:eastAsia="SimSun"/>
                <w:color w:val="000000" w:themeColor="text1"/>
                <w:sz w:val="20"/>
                <w:lang w:eastAsia="zh-CN"/>
              </w:rPr>
            </w:pPr>
            <w:r w:rsidRPr="005519B6">
              <w:rPr>
                <w:rFonts w:eastAsia="SimSun"/>
                <w:color w:val="000000" w:themeColor="text1"/>
                <w:sz w:val="20"/>
                <w:lang w:eastAsia="x-none"/>
              </w:rPr>
              <w:t>2</w:t>
            </w:r>
          </w:p>
        </w:tc>
        <w:tc>
          <w:tcPr>
            <w:tcW w:w="1155" w:type="dxa"/>
            <w:shd w:val="clear" w:color="auto" w:fill="auto"/>
            <w:vAlign w:val="center"/>
          </w:tcPr>
          <w:p w14:paraId="78981C1B" w14:textId="60E48A7C" w:rsidR="00FA7352" w:rsidRPr="005519B6" w:rsidRDefault="00FA7352" w:rsidP="00581C3D">
            <w:pPr>
              <w:keepLines/>
              <w:snapToGrid/>
              <w:spacing w:before="40" w:after="40" w:afterAutospacing="0"/>
              <w:jc w:val="center"/>
              <w:rPr>
                <w:rFonts w:eastAsia="SimSun"/>
                <w:color w:val="000000" w:themeColor="text1"/>
                <w:sz w:val="20"/>
                <w:lang w:eastAsia="zh-CN"/>
              </w:rPr>
            </w:pPr>
            <w:r w:rsidRPr="005519B6">
              <w:rPr>
                <w:rFonts w:eastAsia="SimSun"/>
                <w:color w:val="000000" w:themeColor="text1"/>
                <w:sz w:val="20"/>
                <w:lang w:eastAsia="x-none"/>
              </w:rPr>
              <w:t>1</w:t>
            </w:r>
          </w:p>
        </w:tc>
        <w:tc>
          <w:tcPr>
            <w:tcW w:w="966" w:type="dxa"/>
            <w:shd w:val="clear" w:color="auto" w:fill="auto"/>
            <w:vAlign w:val="center"/>
          </w:tcPr>
          <w:p w14:paraId="7E7B2E91" w14:textId="66BB3E0B" w:rsidR="00FA7352" w:rsidRPr="005519B6" w:rsidRDefault="00FA7352" w:rsidP="00581C3D">
            <w:pPr>
              <w:keepLines/>
              <w:snapToGrid/>
              <w:spacing w:before="40" w:after="40" w:afterAutospacing="0"/>
              <w:jc w:val="center"/>
              <w:rPr>
                <w:rFonts w:eastAsia="SimSun"/>
                <w:color w:val="000000" w:themeColor="text1"/>
                <w:sz w:val="20"/>
                <w:lang w:eastAsia="x-none"/>
              </w:rPr>
            </w:pPr>
            <w:r w:rsidRPr="005519B6">
              <w:rPr>
                <w:rFonts w:eastAsia="SimSun"/>
                <w:color w:val="000000" w:themeColor="text1"/>
                <w:sz w:val="20"/>
                <w:lang w:eastAsia="x-none"/>
              </w:rPr>
              <w:t>0,1</w:t>
            </w:r>
          </w:p>
        </w:tc>
        <w:tc>
          <w:tcPr>
            <w:tcW w:w="1288" w:type="dxa"/>
            <w:shd w:val="clear" w:color="auto" w:fill="auto"/>
            <w:vAlign w:val="center"/>
          </w:tcPr>
          <w:p w14:paraId="56B66D21" w14:textId="77777777" w:rsidR="00FA7352" w:rsidRPr="005519B6" w:rsidRDefault="00FA7352" w:rsidP="00581C3D">
            <w:pPr>
              <w:keepLines/>
              <w:snapToGrid/>
              <w:spacing w:before="40" w:after="40" w:afterAutospacing="0"/>
              <w:jc w:val="center"/>
              <w:rPr>
                <w:rFonts w:eastAsia="SimSun"/>
                <w:color w:val="000000" w:themeColor="text1"/>
                <w:sz w:val="20"/>
                <w:lang w:eastAsia="x-none"/>
              </w:rPr>
            </w:pPr>
          </w:p>
        </w:tc>
        <w:tc>
          <w:tcPr>
            <w:tcW w:w="716" w:type="dxa"/>
            <w:shd w:val="clear" w:color="auto" w:fill="auto"/>
            <w:vAlign w:val="center"/>
          </w:tcPr>
          <w:p w14:paraId="2F857FF4" w14:textId="3EBB1BB8" w:rsidR="00FA7352" w:rsidRPr="005519B6" w:rsidRDefault="00FA7352" w:rsidP="00581C3D">
            <w:pPr>
              <w:keepLines/>
              <w:snapToGrid/>
              <w:spacing w:before="40" w:after="40" w:afterAutospacing="0"/>
              <w:jc w:val="center"/>
              <w:rPr>
                <w:rFonts w:eastAsia="SimSun"/>
                <w:color w:val="000000" w:themeColor="text1"/>
                <w:sz w:val="20"/>
                <w:lang w:eastAsia="zh-CN"/>
              </w:rPr>
            </w:pPr>
            <w:r w:rsidRPr="005519B6">
              <w:rPr>
                <w:rFonts w:eastAsia="SimSun"/>
                <w:color w:val="000000" w:themeColor="text1"/>
                <w:sz w:val="20"/>
                <w:lang w:eastAsia="zh-CN"/>
              </w:rPr>
              <w:t>2</w:t>
            </w:r>
          </w:p>
        </w:tc>
        <w:tc>
          <w:tcPr>
            <w:tcW w:w="1114" w:type="dxa"/>
            <w:shd w:val="clear" w:color="auto" w:fill="auto"/>
            <w:vAlign w:val="center"/>
          </w:tcPr>
          <w:p w14:paraId="2F8A7BDF" w14:textId="5370B199" w:rsidR="00FA7352" w:rsidRPr="005519B6" w:rsidRDefault="00FA7352" w:rsidP="00581C3D">
            <w:pPr>
              <w:keepLines/>
              <w:snapToGrid/>
              <w:spacing w:before="40" w:after="40" w:afterAutospacing="0"/>
              <w:jc w:val="center"/>
              <w:rPr>
                <w:rFonts w:eastAsia="SimSun"/>
                <w:color w:val="000000" w:themeColor="text1"/>
                <w:sz w:val="20"/>
                <w:lang w:eastAsia="x-none"/>
              </w:rPr>
            </w:pPr>
            <w:r w:rsidRPr="005519B6">
              <w:rPr>
                <w:rFonts w:eastAsia="SimSun"/>
                <w:color w:val="000000" w:themeColor="text1"/>
                <w:sz w:val="20"/>
                <w:lang w:eastAsia="x-none"/>
              </w:rPr>
              <w:t>2</w:t>
            </w:r>
          </w:p>
        </w:tc>
        <w:tc>
          <w:tcPr>
            <w:tcW w:w="1566" w:type="dxa"/>
            <w:shd w:val="clear" w:color="auto" w:fill="auto"/>
            <w:vAlign w:val="center"/>
          </w:tcPr>
          <w:p w14:paraId="6EBEF7BF" w14:textId="58242BCF" w:rsidR="00FA7352" w:rsidRPr="005519B6" w:rsidRDefault="00FA7352" w:rsidP="00581C3D">
            <w:pPr>
              <w:keepLines/>
              <w:snapToGrid/>
              <w:spacing w:before="40" w:after="40" w:afterAutospacing="0"/>
              <w:jc w:val="center"/>
              <w:rPr>
                <w:rFonts w:eastAsia="SimSun"/>
                <w:color w:val="000000" w:themeColor="text1"/>
                <w:sz w:val="20"/>
                <w:lang w:eastAsia="x-none"/>
              </w:rPr>
            </w:pPr>
            <w:r w:rsidRPr="005519B6">
              <w:rPr>
                <w:rFonts w:eastAsia="SimSun"/>
                <w:color w:val="000000" w:themeColor="text1"/>
                <w:sz w:val="20"/>
                <w:lang w:eastAsia="x-none"/>
              </w:rPr>
              <w:t>0,1,2,3,8,9,10</w:t>
            </w:r>
          </w:p>
        </w:tc>
        <w:tc>
          <w:tcPr>
            <w:tcW w:w="1383" w:type="dxa"/>
            <w:vMerge/>
            <w:shd w:val="clear" w:color="auto" w:fill="auto"/>
            <w:vAlign w:val="center"/>
          </w:tcPr>
          <w:p w14:paraId="2F333D25" w14:textId="77777777" w:rsidR="00FA7352" w:rsidRPr="005519B6" w:rsidRDefault="00FA7352" w:rsidP="00581C3D">
            <w:pPr>
              <w:keepLines/>
              <w:snapToGrid/>
              <w:spacing w:before="40" w:after="40" w:afterAutospacing="0"/>
              <w:jc w:val="center"/>
              <w:rPr>
                <w:rFonts w:eastAsia="SimSun"/>
                <w:color w:val="000000" w:themeColor="text1"/>
                <w:sz w:val="20"/>
                <w:lang w:eastAsia="zh-CN"/>
              </w:rPr>
            </w:pPr>
          </w:p>
        </w:tc>
      </w:tr>
      <w:tr w:rsidR="00FA7352" w:rsidRPr="001F6C5F" w14:paraId="52DD94AD" w14:textId="77777777" w:rsidTr="00581C3D">
        <w:trPr>
          <w:trHeight w:val="214"/>
          <w:jc w:val="center"/>
        </w:trPr>
        <w:tc>
          <w:tcPr>
            <w:tcW w:w="0" w:type="auto"/>
            <w:shd w:val="clear" w:color="auto" w:fill="auto"/>
            <w:vAlign w:val="center"/>
          </w:tcPr>
          <w:p w14:paraId="0E9E5926" w14:textId="77777777" w:rsidR="00FA7352" w:rsidRPr="005519B6" w:rsidRDefault="00FA7352" w:rsidP="00581C3D">
            <w:pPr>
              <w:keepLines/>
              <w:snapToGrid/>
              <w:spacing w:before="40" w:after="40" w:afterAutospacing="0"/>
              <w:jc w:val="center"/>
              <w:rPr>
                <w:rFonts w:eastAsia="SimSun"/>
                <w:color w:val="000000" w:themeColor="text1"/>
                <w:sz w:val="20"/>
                <w:lang w:eastAsia="zh-CN"/>
              </w:rPr>
            </w:pPr>
            <w:r w:rsidRPr="005519B6">
              <w:rPr>
                <w:rFonts w:eastAsia="SimSun"/>
                <w:color w:val="000000" w:themeColor="text1"/>
                <w:sz w:val="20"/>
                <w:lang w:eastAsia="x-none"/>
              </w:rPr>
              <w:t>3</w:t>
            </w:r>
          </w:p>
        </w:tc>
        <w:tc>
          <w:tcPr>
            <w:tcW w:w="1155" w:type="dxa"/>
            <w:shd w:val="clear" w:color="auto" w:fill="auto"/>
            <w:vAlign w:val="center"/>
          </w:tcPr>
          <w:p w14:paraId="6BCEACA4" w14:textId="77777777" w:rsidR="00FA7352" w:rsidRPr="005519B6" w:rsidRDefault="00FA7352" w:rsidP="00581C3D">
            <w:pPr>
              <w:keepLines/>
              <w:snapToGrid/>
              <w:spacing w:before="40" w:after="40" w:afterAutospacing="0"/>
              <w:jc w:val="center"/>
              <w:rPr>
                <w:rFonts w:eastAsia="SimSun"/>
                <w:color w:val="000000" w:themeColor="text1"/>
                <w:sz w:val="20"/>
                <w:lang w:eastAsia="zh-CN"/>
              </w:rPr>
            </w:pPr>
            <w:r w:rsidRPr="005519B6">
              <w:rPr>
                <w:rFonts w:eastAsia="SimSun"/>
                <w:color w:val="000000" w:themeColor="text1"/>
                <w:sz w:val="20"/>
                <w:lang w:eastAsia="x-none"/>
              </w:rPr>
              <w:t>2</w:t>
            </w:r>
          </w:p>
        </w:tc>
        <w:tc>
          <w:tcPr>
            <w:tcW w:w="966" w:type="dxa"/>
            <w:shd w:val="clear" w:color="auto" w:fill="auto"/>
            <w:vAlign w:val="center"/>
          </w:tcPr>
          <w:p w14:paraId="72C2055D" w14:textId="77777777" w:rsidR="00FA7352" w:rsidRPr="005519B6" w:rsidRDefault="00FA7352" w:rsidP="00581C3D">
            <w:pPr>
              <w:keepLines/>
              <w:snapToGrid/>
              <w:spacing w:before="40" w:after="40" w:afterAutospacing="0"/>
              <w:jc w:val="center"/>
              <w:rPr>
                <w:rFonts w:eastAsia="SimSun"/>
                <w:color w:val="000000" w:themeColor="text1"/>
                <w:sz w:val="20"/>
                <w:lang w:eastAsia="zh-CN"/>
              </w:rPr>
            </w:pPr>
            <w:r w:rsidRPr="005519B6">
              <w:rPr>
                <w:rFonts w:eastAsia="SimSun"/>
                <w:color w:val="000000" w:themeColor="text1"/>
                <w:sz w:val="20"/>
                <w:lang w:eastAsia="x-none"/>
              </w:rPr>
              <w:t>0</w:t>
            </w:r>
          </w:p>
        </w:tc>
        <w:tc>
          <w:tcPr>
            <w:tcW w:w="1288" w:type="dxa"/>
            <w:shd w:val="clear" w:color="auto" w:fill="auto"/>
            <w:vAlign w:val="center"/>
          </w:tcPr>
          <w:p w14:paraId="1854AF4F" w14:textId="77777777" w:rsidR="00FA7352" w:rsidRPr="005519B6" w:rsidRDefault="00FA7352" w:rsidP="00581C3D">
            <w:pPr>
              <w:keepLines/>
              <w:snapToGrid/>
              <w:spacing w:before="40" w:after="40" w:afterAutospacing="0"/>
              <w:jc w:val="center"/>
              <w:rPr>
                <w:rFonts w:eastAsia="SimSun"/>
                <w:color w:val="000000" w:themeColor="text1"/>
                <w:sz w:val="20"/>
                <w:lang w:eastAsia="zh-CN"/>
              </w:rPr>
            </w:pPr>
          </w:p>
        </w:tc>
        <w:tc>
          <w:tcPr>
            <w:tcW w:w="716" w:type="dxa"/>
            <w:shd w:val="clear" w:color="auto" w:fill="auto"/>
            <w:vAlign w:val="center"/>
          </w:tcPr>
          <w:p w14:paraId="03D61A2F" w14:textId="37B53B92" w:rsidR="00FA7352" w:rsidRPr="005519B6" w:rsidRDefault="00FA7352" w:rsidP="00581C3D">
            <w:pPr>
              <w:keepLines/>
              <w:snapToGrid/>
              <w:spacing w:before="40" w:after="40" w:afterAutospacing="0"/>
              <w:jc w:val="center"/>
              <w:rPr>
                <w:rFonts w:eastAsia="SimSun"/>
                <w:color w:val="000000" w:themeColor="text1"/>
                <w:sz w:val="20"/>
                <w:lang w:eastAsia="x-none"/>
              </w:rPr>
            </w:pPr>
            <w:r w:rsidRPr="005519B6">
              <w:rPr>
                <w:rFonts w:eastAsia="SimSun"/>
                <w:color w:val="000000" w:themeColor="text1"/>
                <w:sz w:val="20"/>
                <w:lang w:eastAsia="x-none"/>
              </w:rPr>
              <w:t>3</w:t>
            </w:r>
          </w:p>
        </w:tc>
        <w:tc>
          <w:tcPr>
            <w:tcW w:w="1114" w:type="dxa"/>
            <w:shd w:val="clear" w:color="auto" w:fill="auto"/>
            <w:vAlign w:val="center"/>
          </w:tcPr>
          <w:p w14:paraId="47B71E31" w14:textId="7BFA7BEA" w:rsidR="00FA7352" w:rsidRPr="005519B6" w:rsidRDefault="00FA7352" w:rsidP="00581C3D">
            <w:pPr>
              <w:keepLines/>
              <w:snapToGrid/>
              <w:spacing w:before="40" w:after="40" w:afterAutospacing="0"/>
              <w:jc w:val="center"/>
              <w:rPr>
                <w:rFonts w:eastAsia="SimSun"/>
                <w:color w:val="000000" w:themeColor="text1"/>
                <w:sz w:val="20"/>
                <w:lang w:eastAsia="x-none"/>
              </w:rPr>
            </w:pPr>
            <w:r w:rsidRPr="005519B6">
              <w:rPr>
                <w:rFonts w:eastAsia="SimSun"/>
                <w:color w:val="000000" w:themeColor="text1"/>
                <w:sz w:val="20"/>
                <w:lang w:eastAsia="x-none"/>
              </w:rPr>
              <w:t>2</w:t>
            </w:r>
          </w:p>
        </w:tc>
        <w:tc>
          <w:tcPr>
            <w:tcW w:w="1566" w:type="dxa"/>
            <w:shd w:val="clear" w:color="auto" w:fill="auto"/>
            <w:vAlign w:val="center"/>
          </w:tcPr>
          <w:p w14:paraId="570E2294" w14:textId="118FE3D5" w:rsidR="00FA7352" w:rsidRPr="005519B6" w:rsidRDefault="00FA7352" w:rsidP="00581C3D">
            <w:pPr>
              <w:keepLines/>
              <w:snapToGrid/>
              <w:spacing w:before="40" w:after="40" w:afterAutospacing="0"/>
              <w:jc w:val="center"/>
              <w:rPr>
                <w:rFonts w:eastAsia="SimSun"/>
                <w:color w:val="000000" w:themeColor="text1"/>
                <w:sz w:val="20"/>
                <w:lang w:eastAsia="x-none"/>
              </w:rPr>
            </w:pPr>
            <w:r w:rsidRPr="005519B6">
              <w:rPr>
                <w:rFonts w:eastAsia="SimSun"/>
                <w:color w:val="000000" w:themeColor="text1"/>
                <w:sz w:val="20"/>
                <w:lang w:eastAsia="x-none"/>
              </w:rPr>
              <w:t>0,1,2,3,8,9,10,11</w:t>
            </w:r>
          </w:p>
        </w:tc>
        <w:tc>
          <w:tcPr>
            <w:tcW w:w="1383" w:type="dxa"/>
            <w:vMerge/>
            <w:shd w:val="clear" w:color="auto" w:fill="auto"/>
            <w:vAlign w:val="center"/>
          </w:tcPr>
          <w:p w14:paraId="54516D5E" w14:textId="77777777" w:rsidR="00FA7352" w:rsidRPr="005519B6" w:rsidRDefault="00FA7352" w:rsidP="00581C3D">
            <w:pPr>
              <w:keepLines/>
              <w:snapToGrid/>
              <w:spacing w:before="40" w:after="40" w:afterAutospacing="0"/>
              <w:jc w:val="center"/>
              <w:rPr>
                <w:rFonts w:eastAsia="SimSun"/>
                <w:color w:val="000000" w:themeColor="text1"/>
                <w:sz w:val="20"/>
                <w:lang w:eastAsia="x-none"/>
              </w:rPr>
            </w:pPr>
          </w:p>
        </w:tc>
      </w:tr>
      <w:tr w:rsidR="005519B6" w:rsidRPr="001F6C5F" w14:paraId="7D300A5F" w14:textId="77777777" w:rsidTr="00AF6E3A">
        <w:trPr>
          <w:trHeight w:val="214"/>
          <w:jc w:val="center"/>
        </w:trPr>
        <w:tc>
          <w:tcPr>
            <w:tcW w:w="0" w:type="auto"/>
            <w:shd w:val="clear" w:color="auto" w:fill="auto"/>
            <w:vAlign w:val="center"/>
          </w:tcPr>
          <w:p w14:paraId="199D8F69" w14:textId="77777777" w:rsidR="005519B6" w:rsidRPr="005519B6" w:rsidRDefault="005519B6" w:rsidP="005519B6">
            <w:pPr>
              <w:keepLines/>
              <w:snapToGrid/>
              <w:spacing w:before="40" w:after="40" w:afterAutospacing="0"/>
              <w:jc w:val="center"/>
              <w:rPr>
                <w:rFonts w:eastAsia="SimSun"/>
                <w:color w:val="000000" w:themeColor="text1"/>
                <w:sz w:val="20"/>
                <w:lang w:eastAsia="zh-CN"/>
              </w:rPr>
            </w:pPr>
            <w:r w:rsidRPr="005519B6">
              <w:rPr>
                <w:rFonts w:eastAsia="SimSun"/>
                <w:color w:val="000000" w:themeColor="text1"/>
                <w:sz w:val="20"/>
                <w:lang w:eastAsia="x-none"/>
              </w:rPr>
              <w:lastRenderedPageBreak/>
              <w:t>4</w:t>
            </w:r>
          </w:p>
        </w:tc>
        <w:tc>
          <w:tcPr>
            <w:tcW w:w="1155" w:type="dxa"/>
            <w:shd w:val="clear" w:color="auto" w:fill="auto"/>
            <w:vAlign w:val="center"/>
          </w:tcPr>
          <w:p w14:paraId="4C936B76" w14:textId="77777777" w:rsidR="005519B6" w:rsidRPr="005519B6" w:rsidRDefault="005519B6" w:rsidP="005519B6">
            <w:pPr>
              <w:keepLines/>
              <w:snapToGrid/>
              <w:spacing w:before="40" w:after="40" w:afterAutospacing="0"/>
              <w:jc w:val="center"/>
              <w:rPr>
                <w:rFonts w:eastAsia="SimSun"/>
                <w:color w:val="000000" w:themeColor="text1"/>
                <w:sz w:val="20"/>
                <w:lang w:eastAsia="zh-CN"/>
              </w:rPr>
            </w:pPr>
            <w:r w:rsidRPr="005519B6">
              <w:rPr>
                <w:rFonts w:eastAsia="SimSun"/>
                <w:color w:val="000000" w:themeColor="text1"/>
                <w:sz w:val="20"/>
                <w:lang w:eastAsia="x-none"/>
              </w:rPr>
              <w:t>2</w:t>
            </w:r>
          </w:p>
        </w:tc>
        <w:tc>
          <w:tcPr>
            <w:tcW w:w="966" w:type="dxa"/>
            <w:shd w:val="clear" w:color="auto" w:fill="auto"/>
            <w:vAlign w:val="center"/>
          </w:tcPr>
          <w:p w14:paraId="4E8E702C" w14:textId="77777777" w:rsidR="005519B6" w:rsidRPr="005519B6" w:rsidRDefault="005519B6" w:rsidP="005519B6">
            <w:pPr>
              <w:keepLines/>
              <w:snapToGrid/>
              <w:spacing w:before="40" w:after="40" w:afterAutospacing="0"/>
              <w:jc w:val="center"/>
              <w:rPr>
                <w:rFonts w:eastAsia="SimSun"/>
                <w:color w:val="000000" w:themeColor="text1"/>
                <w:sz w:val="20"/>
                <w:lang w:eastAsia="x-none"/>
              </w:rPr>
            </w:pPr>
            <w:r w:rsidRPr="005519B6">
              <w:rPr>
                <w:rFonts w:eastAsia="SimSun"/>
                <w:color w:val="000000" w:themeColor="text1"/>
                <w:sz w:val="20"/>
                <w:lang w:eastAsia="x-none"/>
              </w:rPr>
              <w:t>1</w:t>
            </w:r>
          </w:p>
        </w:tc>
        <w:tc>
          <w:tcPr>
            <w:tcW w:w="1288" w:type="dxa"/>
            <w:shd w:val="clear" w:color="auto" w:fill="auto"/>
            <w:vAlign w:val="center"/>
          </w:tcPr>
          <w:p w14:paraId="49722DD0" w14:textId="77777777" w:rsidR="005519B6" w:rsidRPr="001F6C5F" w:rsidRDefault="005519B6" w:rsidP="005519B6">
            <w:pPr>
              <w:keepLines/>
              <w:snapToGrid/>
              <w:spacing w:before="40" w:after="40" w:afterAutospacing="0"/>
              <w:jc w:val="center"/>
              <w:rPr>
                <w:rFonts w:eastAsia="SimSun"/>
                <w:sz w:val="20"/>
                <w:lang w:eastAsia="x-none"/>
              </w:rPr>
            </w:pPr>
          </w:p>
        </w:tc>
        <w:tc>
          <w:tcPr>
            <w:tcW w:w="716" w:type="dxa"/>
            <w:tcBorders>
              <w:top w:val="single" w:sz="4" w:space="0" w:color="auto"/>
              <w:left w:val="single" w:sz="4" w:space="0" w:color="auto"/>
              <w:bottom w:val="single" w:sz="4" w:space="0" w:color="auto"/>
              <w:right w:val="single" w:sz="4" w:space="0" w:color="auto"/>
            </w:tcBorders>
            <w:vAlign w:val="center"/>
          </w:tcPr>
          <w:p w14:paraId="3C5458A2" w14:textId="6B3EFCE8" w:rsidR="005519B6" w:rsidRPr="005519B6" w:rsidRDefault="005519B6" w:rsidP="005519B6">
            <w:pPr>
              <w:keepLines/>
              <w:snapToGrid/>
              <w:spacing w:before="40" w:after="40" w:afterAutospacing="0"/>
              <w:jc w:val="center"/>
              <w:rPr>
                <w:rFonts w:eastAsiaTheme="minorEastAsia"/>
                <w:sz w:val="20"/>
              </w:rPr>
            </w:pPr>
            <w:r w:rsidRPr="005A3784">
              <w:rPr>
                <w:rFonts w:ascii="Times" w:eastAsia="SimSun" w:hAnsi="Times" w:cs="Times"/>
                <w:color w:val="FF0000"/>
                <w:sz w:val="20"/>
                <w:lang w:eastAsia="x-none"/>
              </w:rPr>
              <w:t>[4]</w:t>
            </w:r>
          </w:p>
        </w:tc>
        <w:tc>
          <w:tcPr>
            <w:tcW w:w="1114" w:type="dxa"/>
            <w:tcBorders>
              <w:top w:val="single" w:sz="4" w:space="0" w:color="auto"/>
              <w:left w:val="single" w:sz="4" w:space="0" w:color="auto"/>
              <w:bottom w:val="single" w:sz="4" w:space="0" w:color="auto"/>
              <w:right w:val="single" w:sz="4" w:space="0" w:color="auto"/>
            </w:tcBorders>
            <w:vAlign w:val="center"/>
          </w:tcPr>
          <w:p w14:paraId="0AD9110D" w14:textId="6A793C40" w:rsidR="005519B6" w:rsidRPr="001F6C5F" w:rsidRDefault="005519B6" w:rsidP="005519B6">
            <w:pPr>
              <w:keepLines/>
              <w:snapToGrid/>
              <w:spacing w:before="40" w:after="40" w:afterAutospacing="0"/>
              <w:jc w:val="center"/>
              <w:rPr>
                <w:rFonts w:eastAsia="SimSun"/>
                <w:sz w:val="20"/>
              </w:rPr>
            </w:pPr>
            <w:r w:rsidRPr="005A3784">
              <w:rPr>
                <w:rFonts w:ascii="Times" w:eastAsia="SimSun" w:hAnsi="Times" w:cs="Times"/>
                <w:color w:val="FF0000"/>
                <w:sz w:val="20"/>
                <w:lang w:eastAsia="x-none"/>
              </w:rPr>
              <w:t>[2]</w:t>
            </w:r>
          </w:p>
        </w:tc>
        <w:tc>
          <w:tcPr>
            <w:tcW w:w="1566" w:type="dxa"/>
            <w:tcBorders>
              <w:top w:val="single" w:sz="4" w:space="0" w:color="auto"/>
              <w:left w:val="single" w:sz="4" w:space="0" w:color="auto"/>
              <w:bottom w:val="single" w:sz="4" w:space="0" w:color="auto"/>
              <w:right w:val="single" w:sz="4" w:space="0" w:color="auto"/>
            </w:tcBorders>
            <w:vAlign w:val="center"/>
          </w:tcPr>
          <w:p w14:paraId="446FDD2A" w14:textId="480959B6" w:rsidR="005519B6" w:rsidRPr="001F6C5F" w:rsidRDefault="005519B6" w:rsidP="005519B6">
            <w:pPr>
              <w:keepLines/>
              <w:snapToGrid/>
              <w:spacing w:before="40" w:after="40" w:afterAutospacing="0"/>
              <w:jc w:val="center"/>
              <w:rPr>
                <w:rFonts w:eastAsia="SimSun"/>
                <w:sz w:val="20"/>
                <w:lang w:eastAsia="x-none"/>
              </w:rPr>
            </w:pPr>
            <w:r w:rsidRPr="005A3784">
              <w:rPr>
                <w:rFonts w:ascii="Times" w:eastAsia="SimSun" w:hAnsi="Times" w:cs="Times"/>
                <w:color w:val="FF0000"/>
                <w:sz w:val="20"/>
                <w:lang w:eastAsia="x-none"/>
              </w:rPr>
              <w:t>[0,1,2,3,10]</w:t>
            </w:r>
          </w:p>
        </w:tc>
        <w:tc>
          <w:tcPr>
            <w:tcW w:w="1383" w:type="dxa"/>
            <w:shd w:val="clear" w:color="auto" w:fill="auto"/>
            <w:vAlign w:val="center"/>
          </w:tcPr>
          <w:p w14:paraId="12846C00" w14:textId="4F6A7CE6" w:rsidR="005519B6" w:rsidRPr="005519B6" w:rsidRDefault="005519B6" w:rsidP="005519B6">
            <w:pPr>
              <w:keepLines/>
              <w:snapToGrid/>
              <w:spacing w:before="40" w:after="40" w:afterAutospacing="0"/>
              <w:jc w:val="center"/>
              <w:rPr>
                <w:rFonts w:eastAsiaTheme="minorEastAsia"/>
                <w:sz w:val="20"/>
              </w:rPr>
            </w:pPr>
            <w:r w:rsidRPr="005519B6">
              <w:rPr>
                <w:rFonts w:eastAsiaTheme="minorEastAsia" w:hint="eastAsia"/>
                <w:color w:val="FF0000"/>
                <w:sz w:val="20"/>
              </w:rPr>
              <w:t>F</w:t>
            </w:r>
            <w:r w:rsidRPr="005519B6">
              <w:rPr>
                <w:rFonts w:eastAsiaTheme="minorEastAsia"/>
                <w:color w:val="FF0000"/>
                <w:sz w:val="20"/>
              </w:rPr>
              <w:t>FS</w:t>
            </w:r>
          </w:p>
        </w:tc>
      </w:tr>
      <w:tr w:rsidR="005519B6" w:rsidRPr="001F6C5F" w14:paraId="72AD4669" w14:textId="77777777" w:rsidTr="00772A5A">
        <w:trPr>
          <w:trHeight w:val="90"/>
          <w:jc w:val="center"/>
        </w:trPr>
        <w:tc>
          <w:tcPr>
            <w:tcW w:w="0" w:type="auto"/>
            <w:shd w:val="clear" w:color="auto" w:fill="auto"/>
            <w:vAlign w:val="center"/>
          </w:tcPr>
          <w:p w14:paraId="370ADE91" w14:textId="77777777" w:rsidR="005519B6" w:rsidRPr="005519B6" w:rsidRDefault="005519B6" w:rsidP="005519B6">
            <w:pPr>
              <w:keepLines/>
              <w:snapToGrid/>
              <w:spacing w:before="40" w:after="40" w:afterAutospacing="0"/>
              <w:jc w:val="center"/>
              <w:rPr>
                <w:rFonts w:eastAsia="SimSun"/>
                <w:color w:val="000000" w:themeColor="text1"/>
                <w:sz w:val="20"/>
                <w:lang w:eastAsia="zh-CN"/>
              </w:rPr>
            </w:pPr>
            <w:r w:rsidRPr="005519B6">
              <w:rPr>
                <w:rFonts w:eastAsia="SimSun"/>
                <w:color w:val="000000" w:themeColor="text1"/>
                <w:sz w:val="20"/>
                <w:lang w:eastAsia="x-none"/>
              </w:rPr>
              <w:t>5</w:t>
            </w:r>
          </w:p>
        </w:tc>
        <w:tc>
          <w:tcPr>
            <w:tcW w:w="1155" w:type="dxa"/>
            <w:shd w:val="clear" w:color="auto" w:fill="auto"/>
            <w:vAlign w:val="center"/>
          </w:tcPr>
          <w:p w14:paraId="3709247D" w14:textId="77777777" w:rsidR="005519B6" w:rsidRPr="005519B6" w:rsidRDefault="005519B6" w:rsidP="005519B6">
            <w:pPr>
              <w:keepLines/>
              <w:snapToGrid/>
              <w:spacing w:before="40" w:after="40" w:afterAutospacing="0"/>
              <w:jc w:val="center"/>
              <w:rPr>
                <w:rFonts w:eastAsia="SimSun"/>
                <w:color w:val="000000" w:themeColor="text1"/>
                <w:sz w:val="20"/>
                <w:lang w:eastAsia="zh-CN"/>
              </w:rPr>
            </w:pPr>
            <w:r w:rsidRPr="005519B6">
              <w:rPr>
                <w:rFonts w:eastAsia="SimSun"/>
                <w:color w:val="000000" w:themeColor="text1"/>
                <w:sz w:val="20"/>
                <w:lang w:eastAsia="x-none"/>
              </w:rPr>
              <w:t>2</w:t>
            </w:r>
          </w:p>
        </w:tc>
        <w:tc>
          <w:tcPr>
            <w:tcW w:w="966" w:type="dxa"/>
            <w:shd w:val="clear" w:color="auto" w:fill="auto"/>
            <w:vAlign w:val="center"/>
          </w:tcPr>
          <w:p w14:paraId="74C991A5" w14:textId="77777777" w:rsidR="005519B6" w:rsidRPr="005519B6" w:rsidRDefault="005519B6" w:rsidP="005519B6">
            <w:pPr>
              <w:keepLines/>
              <w:snapToGrid/>
              <w:spacing w:before="40" w:after="40" w:afterAutospacing="0"/>
              <w:jc w:val="center"/>
              <w:rPr>
                <w:rFonts w:eastAsia="SimSun"/>
                <w:color w:val="000000" w:themeColor="text1"/>
                <w:sz w:val="20"/>
                <w:lang w:eastAsia="zh-CN"/>
              </w:rPr>
            </w:pPr>
            <w:r w:rsidRPr="005519B6">
              <w:rPr>
                <w:rFonts w:eastAsia="SimSun"/>
                <w:color w:val="000000" w:themeColor="text1"/>
                <w:sz w:val="20"/>
                <w:lang w:eastAsia="x-none"/>
              </w:rPr>
              <w:t>2</w:t>
            </w:r>
          </w:p>
        </w:tc>
        <w:tc>
          <w:tcPr>
            <w:tcW w:w="1288" w:type="dxa"/>
            <w:shd w:val="clear" w:color="auto" w:fill="auto"/>
            <w:vAlign w:val="center"/>
          </w:tcPr>
          <w:p w14:paraId="73E556A8" w14:textId="77777777" w:rsidR="005519B6" w:rsidRPr="001F6C5F" w:rsidRDefault="005519B6" w:rsidP="005519B6">
            <w:pPr>
              <w:keepLines/>
              <w:snapToGrid/>
              <w:spacing w:before="40" w:after="40" w:afterAutospacing="0"/>
              <w:jc w:val="center"/>
              <w:rPr>
                <w:rFonts w:eastAsia="SimSun"/>
                <w:sz w:val="20"/>
                <w:lang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403A64A4" w14:textId="322E29D0" w:rsidR="005519B6" w:rsidRPr="005519B6" w:rsidRDefault="005519B6" w:rsidP="005519B6">
            <w:pPr>
              <w:keepLines/>
              <w:snapToGrid/>
              <w:spacing w:before="40" w:after="40" w:afterAutospacing="0"/>
              <w:jc w:val="center"/>
              <w:rPr>
                <w:rFonts w:eastAsiaTheme="minorEastAsia"/>
                <w:color w:val="FF0000"/>
                <w:sz w:val="20"/>
              </w:rPr>
            </w:pPr>
            <w:r w:rsidRPr="005A3784">
              <w:rPr>
                <w:rFonts w:ascii="Times" w:eastAsia="SimSun" w:hAnsi="Times" w:cs="Times"/>
                <w:color w:val="FF0000"/>
                <w:sz w:val="20"/>
                <w:lang w:eastAsia="x-none"/>
              </w:rPr>
              <w:t>[5]</w:t>
            </w:r>
          </w:p>
        </w:tc>
        <w:tc>
          <w:tcPr>
            <w:tcW w:w="1114" w:type="dxa"/>
            <w:tcBorders>
              <w:top w:val="single" w:sz="4" w:space="0" w:color="auto"/>
              <w:left w:val="single" w:sz="4" w:space="0" w:color="auto"/>
              <w:bottom w:val="single" w:sz="4" w:space="0" w:color="auto"/>
              <w:right w:val="single" w:sz="4" w:space="0" w:color="auto"/>
            </w:tcBorders>
            <w:vAlign w:val="center"/>
          </w:tcPr>
          <w:p w14:paraId="1B33B9ED" w14:textId="3006D86C" w:rsidR="005519B6" w:rsidRPr="001F6C5F" w:rsidRDefault="005519B6" w:rsidP="005519B6">
            <w:pPr>
              <w:keepLines/>
              <w:snapToGrid/>
              <w:spacing w:before="40" w:after="40" w:afterAutospacing="0"/>
              <w:jc w:val="center"/>
              <w:rPr>
                <w:rFonts w:eastAsia="SimSun"/>
                <w:color w:val="FF0000"/>
                <w:sz w:val="20"/>
                <w:lang w:eastAsia="zh-CN"/>
              </w:rPr>
            </w:pPr>
            <w:r w:rsidRPr="005A3784">
              <w:rPr>
                <w:rFonts w:ascii="Times" w:eastAsia="SimSun" w:hAnsi="Times" w:cs="Times"/>
                <w:color w:val="FF0000"/>
                <w:sz w:val="20"/>
                <w:lang w:eastAsia="x-none"/>
              </w:rPr>
              <w:t>[2]</w:t>
            </w:r>
          </w:p>
        </w:tc>
        <w:tc>
          <w:tcPr>
            <w:tcW w:w="1566" w:type="dxa"/>
            <w:tcBorders>
              <w:top w:val="single" w:sz="4" w:space="0" w:color="auto"/>
              <w:left w:val="single" w:sz="4" w:space="0" w:color="auto"/>
              <w:bottom w:val="single" w:sz="4" w:space="0" w:color="auto"/>
              <w:right w:val="single" w:sz="4" w:space="0" w:color="auto"/>
            </w:tcBorders>
            <w:vAlign w:val="center"/>
          </w:tcPr>
          <w:p w14:paraId="2A70847A" w14:textId="11A96222" w:rsidR="005519B6" w:rsidRPr="001F6C5F" w:rsidRDefault="005519B6" w:rsidP="005519B6">
            <w:pPr>
              <w:keepLines/>
              <w:snapToGrid/>
              <w:spacing w:before="40" w:after="40" w:afterAutospacing="0"/>
              <w:jc w:val="center"/>
              <w:rPr>
                <w:rFonts w:eastAsia="SimSun"/>
                <w:color w:val="FF0000"/>
                <w:sz w:val="20"/>
                <w:lang w:eastAsia="zh-CN"/>
              </w:rPr>
            </w:pPr>
            <w:r w:rsidRPr="005A3784">
              <w:rPr>
                <w:rFonts w:ascii="Times" w:eastAsia="SimSun" w:hAnsi="Times" w:cs="Times"/>
                <w:color w:val="FF0000"/>
                <w:sz w:val="20"/>
                <w:lang w:eastAsia="x-none"/>
              </w:rPr>
              <w:t>[0,1,8,2,3,10]</w:t>
            </w:r>
          </w:p>
        </w:tc>
        <w:tc>
          <w:tcPr>
            <w:tcW w:w="1383" w:type="dxa"/>
            <w:shd w:val="clear" w:color="auto" w:fill="auto"/>
            <w:vAlign w:val="center"/>
          </w:tcPr>
          <w:p w14:paraId="39970BD2" w14:textId="2890D762" w:rsidR="005519B6" w:rsidRPr="005519B6" w:rsidRDefault="005519B6" w:rsidP="005519B6">
            <w:pPr>
              <w:keepLines/>
              <w:snapToGrid/>
              <w:spacing w:before="40" w:after="40" w:afterAutospacing="0"/>
              <w:jc w:val="center"/>
              <w:rPr>
                <w:rFonts w:eastAsiaTheme="minorEastAsia"/>
                <w:color w:val="FF0000"/>
                <w:sz w:val="20"/>
              </w:rPr>
            </w:pPr>
            <w:r>
              <w:rPr>
                <w:rFonts w:eastAsiaTheme="minorEastAsia" w:hint="eastAsia"/>
                <w:color w:val="FF0000"/>
                <w:sz w:val="20"/>
              </w:rPr>
              <w:t>F</w:t>
            </w:r>
            <w:r>
              <w:rPr>
                <w:rFonts w:eastAsiaTheme="minorEastAsia"/>
                <w:color w:val="FF0000"/>
                <w:sz w:val="20"/>
              </w:rPr>
              <w:t>FS</w:t>
            </w:r>
          </w:p>
        </w:tc>
      </w:tr>
      <w:tr w:rsidR="005519B6" w:rsidRPr="001F6C5F" w14:paraId="3FE97B22" w14:textId="77777777" w:rsidTr="00772A5A">
        <w:trPr>
          <w:trHeight w:val="214"/>
          <w:jc w:val="center"/>
        </w:trPr>
        <w:tc>
          <w:tcPr>
            <w:tcW w:w="0" w:type="auto"/>
            <w:shd w:val="clear" w:color="auto" w:fill="auto"/>
            <w:vAlign w:val="center"/>
          </w:tcPr>
          <w:p w14:paraId="7C732326" w14:textId="77777777" w:rsidR="005519B6" w:rsidRPr="005519B6" w:rsidRDefault="005519B6" w:rsidP="005519B6">
            <w:pPr>
              <w:keepLines/>
              <w:snapToGrid/>
              <w:spacing w:before="40" w:after="40" w:afterAutospacing="0"/>
              <w:jc w:val="center"/>
              <w:rPr>
                <w:rFonts w:eastAsia="SimSun"/>
                <w:color w:val="000000" w:themeColor="text1"/>
                <w:sz w:val="20"/>
                <w:lang w:eastAsia="zh-CN"/>
              </w:rPr>
            </w:pPr>
            <w:r w:rsidRPr="005519B6">
              <w:rPr>
                <w:rFonts w:eastAsia="SimSun"/>
                <w:color w:val="000000" w:themeColor="text1"/>
                <w:sz w:val="20"/>
                <w:lang w:eastAsia="x-none"/>
              </w:rPr>
              <w:t>6</w:t>
            </w:r>
          </w:p>
        </w:tc>
        <w:tc>
          <w:tcPr>
            <w:tcW w:w="1155" w:type="dxa"/>
            <w:shd w:val="clear" w:color="auto" w:fill="auto"/>
            <w:vAlign w:val="center"/>
          </w:tcPr>
          <w:p w14:paraId="6818767E" w14:textId="77777777" w:rsidR="005519B6" w:rsidRPr="005519B6" w:rsidRDefault="005519B6" w:rsidP="005519B6">
            <w:pPr>
              <w:keepLines/>
              <w:snapToGrid/>
              <w:spacing w:before="40" w:after="40" w:afterAutospacing="0"/>
              <w:jc w:val="center"/>
              <w:rPr>
                <w:rFonts w:eastAsia="SimSun"/>
                <w:color w:val="000000" w:themeColor="text1"/>
                <w:sz w:val="20"/>
                <w:lang w:eastAsia="zh-CN"/>
              </w:rPr>
            </w:pPr>
            <w:r w:rsidRPr="005519B6">
              <w:rPr>
                <w:rFonts w:eastAsia="SimSun"/>
                <w:color w:val="000000" w:themeColor="text1"/>
                <w:sz w:val="20"/>
                <w:lang w:eastAsia="x-none"/>
              </w:rPr>
              <w:t>2</w:t>
            </w:r>
          </w:p>
        </w:tc>
        <w:tc>
          <w:tcPr>
            <w:tcW w:w="966" w:type="dxa"/>
            <w:shd w:val="clear" w:color="auto" w:fill="auto"/>
            <w:vAlign w:val="center"/>
          </w:tcPr>
          <w:p w14:paraId="0D86AC33" w14:textId="77777777" w:rsidR="005519B6" w:rsidRPr="005519B6" w:rsidRDefault="005519B6" w:rsidP="005519B6">
            <w:pPr>
              <w:keepLines/>
              <w:snapToGrid/>
              <w:spacing w:before="40" w:after="40" w:afterAutospacing="0"/>
              <w:jc w:val="center"/>
              <w:rPr>
                <w:rFonts w:eastAsia="SimSun"/>
                <w:color w:val="000000" w:themeColor="text1"/>
                <w:sz w:val="20"/>
                <w:lang w:eastAsia="zh-CN"/>
              </w:rPr>
            </w:pPr>
            <w:r w:rsidRPr="005519B6">
              <w:rPr>
                <w:rFonts w:eastAsia="SimSun"/>
                <w:color w:val="000000" w:themeColor="text1"/>
                <w:sz w:val="20"/>
                <w:lang w:eastAsia="x-none"/>
              </w:rPr>
              <w:t>3</w:t>
            </w:r>
          </w:p>
        </w:tc>
        <w:tc>
          <w:tcPr>
            <w:tcW w:w="1288" w:type="dxa"/>
            <w:shd w:val="clear" w:color="auto" w:fill="auto"/>
            <w:vAlign w:val="center"/>
          </w:tcPr>
          <w:p w14:paraId="0288CDA3" w14:textId="77777777" w:rsidR="005519B6" w:rsidRPr="001F6C5F" w:rsidRDefault="005519B6" w:rsidP="005519B6">
            <w:pPr>
              <w:keepLines/>
              <w:snapToGrid/>
              <w:spacing w:before="40" w:after="40" w:afterAutospacing="0"/>
              <w:jc w:val="center"/>
              <w:rPr>
                <w:rFonts w:eastAsia="SimSun"/>
                <w:sz w:val="20"/>
                <w:lang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5545A707" w14:textId="1CCA16F3" w:rsidR="005519B6" w:rsidRPr="005519B6" w:rsidRDefault="005519B6" w:rsidP="005519B6">
            <w:pPr>
              <w:keepLines/>
              <w:snapToGrid/>
              <w:spacing w:before="40" w:after="40" w:afterAutospacing="0"/>
              <w:jc w:val="center"/>
              <w:rPr>
                <w:rFonts w:eastAsiaTheme="minorEastAsia"/>
                <w:color w:val="FF0000"/>
                <w:sz w:val="20"/>
              </w:rPr>
            </w:pPr>
            <w:r w:rsidRPr="005A3784">
              <w:rPr>
                <w:rFonts w:ascii="Times" w:eastAsia="SimSun" w:hAnsi="Times" w:cs="Times"/>
                <w:color w:val="FF0000"/>
                <w:sz w:val="20"/>
                <w:lang w:eastAsia="x-none"/>
              </w:rPr>
              <w:t>[6]</w:t>
            </w:r>
          </w:p>
        </w:tc>
        <w:tc>
          <w:tcPr>
            <w:tcW w:w="1114" w:type="dxa"/>
            <w:tcBorders>
              <w:top w:val="single" w:sz="4" w:space="0" w:color="auto"/>
              <w:left w:val="single" w:sz="4" w:space="0" w:color="auto"/>
              <w:bottom w:val="single" w:sz="4" w:space="0" w:color="auto"/>
              <w:right w:val="single" w:sz="4" w:space="0" w:color="auto"/>
            </w:tcBorders>
            <w:vAlign w:val="center"/>
          </w:tcPr>
          <w:p w14:paraId="6C2595F4" w14:textId="0FDF353B" w:rsidR="005519B6" w:rsidRPr="001F6C5F" w:rsidRDefault="005519B6" w:rsidP="005519B6">
            <w:pPr>
              <w:keepLines/>
              <w:snapToGrid/>
              <w:spacing w:before="40" w:after="40" w:afterAutospacing="0"/>
              <w:jc w:val="center"/>
              <w:rPr>
                <w:rFonts w:eastAsia="SimSun"/>
                <w:color w:val="FF0000"/>
                <w:sz w:val="20"/>
                <w:lang w:eastAsia="zh-CN"/>
              </w:rPr>
            </w:pPr>
            <w:r w:rsidRPr="005A3784">
              <w:rPr>
                <w:rFonts w:ascii="Times" w:eastAsia="SimSun" w:hAnsi="Times" w:cs="Times"/>
                <w:color w:val="FF0000"/>
                <w:sz w:val="20"/>
                <w:lang w:eastAsia="x-none"/>
              </w:rPr>
              <w:t>[2]</w:t>
            </w:r>
          </w:p>
        </w:tc>
        <w:tc>
          <w:tcPr>
            <w:tcW w:w="1566" w:type="dxa"/>
            <w:tcBorders>
              <w:top w:val="single" w:sz="4" w:space="0" w:color="auto"/>
              <w:left w:val="single" w:sz="4" w:space="0" w:color="auto"/>
              <w:bottom w:val="single" w:sz="4" w:space="0" w:color="auto"/>
              <w:right w:val="single" w:sz="4" w:space="0" w:color="auto"/>
            </w:tcBorders>
            <w:vAlign w:val="center"/>
          </w:tcPr>
          <w:p w14:paraId="78F69D62" w14:textId="0109E0D2" w:rsidR="005519B6" w:rsidRPr="001F6C5F" w:rsidRDefault="005519B6" w:rsidP="005519B6">
            <w:pPr>
              <w:keepLines/>
              <w:snapToGrid/>
              <w:spacing w:before="40" w:after="40" w:afterAutospacing="0"/>
              <w:jc w:val="center"/>
              <w:rPr>
                <w:rFonts w:eastAsia="SimSun"/>
                <w:color w:val="FF0000"/>
                <w:sz w:val="20"/>
                <w:lang w:eastAsia="zh-CN"/>
              </w:rPr>
            </w:pPr>
            <w:r w:rsidRPr="005A3784">
              <w:rPr>
                <w:rFonts w:ascii="Times" w:eastAsia="SimSun" w:hAnsi="Times" w:cs="Times"/>
                <w:color w:val="FF0000"/>
                <w:sz w:val="20"/>
                <w:lang w:eastAsia="x-none"/>
              </w:rPr>
              <w:t>[0,1,8,2,3,10,11]</w:t>
            </w:r>
          </w:p>
        </w:tc>
        <w:tc>
          <w:tcPr>
            <w:tcW w:w="1383" w:type="dxa"/>
            <w:shd w:val="clear" w:color="auto" w:fill="auto"/>
            <w:vAlign w:val="center"/>
          </w:tcPr>
          <w:p w14:paraId="2800C099" w14:textId="6505FF57" w:rsidR="005519B6" w:rsidRPr="005519B6" w:rsidRDefault="005519B6" w:rsidP="005519B6">
            <w:pPr>
              <w:keepLines/>
              <w:snapToGrid/>
              <w:spacing w:before="40" w:after="40" w:afterAutospacing="0"/>
              <w:jc w:val="center"/>
              <w:rPr>
                <w:rFonts w:eastAsiaTheme="minorEastAsia"/>
                <w:color w:val="FF0000"/>
                <w:sz w:val="20"/>
              </w:rPr>
            </w:pPr>
            <w:r>
              <w:rPr>
                <w:rFonts w:eastAsiaTheme="minorEastAsia" w:hint="eastAsia"/>
                <w:color w:val="FF0000"/>
                <w:sz w:val="20"/>
              </w:rPr>
              <w:t>F</w:t>
            </w:r>
            <w:r>
              <w:rPr>
                <w:rFonts w:eastAsiaTheme="minorEastAsia"/>
                <w:color w:val="FF0000"/>
                <w:sz w:val="20"/>
              </w:rPr>
              <w:t>FS</w:t>
            </w:r>
          </w:p>
        </w:tc>
      </w:tr>
      <w:tr w:rsidR="005519B6" w:rsidRPr="001F6C5F" w14:paraId="44DD9981" w14:textId="77777777" w:rsidTr="00772A5A">
        <w:trPr>
          <w:trHeight w:val="214"/>
          <w:jc w:val="center"/>
        </w:trPr>
        <w:tc>
          <w:tcPr>
            <w:tcW w:w="0" w:type="auto"/>
            <w:shd w:val="clear" w:color="auto" w:fill="auto"/>
            <w:vAlign w:val="center"/>
          </w:tcPr>
          <w:p w14:paraId="7B25A11D" w14:textId="77777777" w:rsidR="005519B6" w:rsidRPr="005519B6" w:rsidRDefault="005519B6" w:rsidP="005519B6">
            <w:pPr>
              <w:keepLines/>
              <w:snapToGrid/>
              <w:spacing w:before="40" w:after="40" w:afterAutospacing="0"/>
              <w:jc w:val="center"/>
              <w:rPr>
                <w:rFonts w:eastAsia="SimSun"/>
                <w:color w:val="000000" w:themeColor="text1"/>
                <w:sz w:val="20"/>
                <w:lang w:eastAsia="zh-CN"/>
              </w:rPr>
            </w:pPr>
            <w:r w:rsidRPr="005519B6">
              <w:rPr>
                <w:rFonts w:eastAsia="SimSun"/>
                <w:color w:val="000000" w:themeColor="text1"/>
                <w:sz w:val="20"/>
                <w:lang w:eastAsia="x-none"/>
              </w:rPr>
              <w:t>7</w:t>
            </w:r>
          </w:p>
        </w:tc>
        <w:tc>
          <w:tcPr>
            <w:tcW w:w="1155" w:type="dxa"/>
            <w:shd w:val="clear" w:color="auto" w:fill="auto"/>
            <w:vAlign w:val="center"/>
          </w:tcPr>
          <w:p w14:paraId="6DA2C699" w14:textId="77777777" w:rsidR="005519B6" w:rsidRPr="005519B6" w:rsidRDefault="005519B6" w:rsidP="005519B6">
            <w:pPr>
              <w:keepLines/>
              <w:snapToGrid/>
              <w:spacing w:before="40" w:after="40" w:afterAutospacing="0"/>
              <w:jc w:val="center"/>
              <w:rPr>
                <w:rFonts w:eastAsia="SimSun"/>
                <w:color w:val="000000" w:themeColor="text1"/>
                <w:sz w:val="20"/>
                <w:lang w:eastAsia="x-none"/>
              </w:rPr>
            </w:pPr>
            <w:r w:rsidRPr="005519B6">
              <w:rPr>
                <w:rFonts w:eastAsia="SimSun"/>
                <w:color w:val="000000" w:themeColor="text1"/>
                <w:sz w:val="20"/>
                <w:lang w:eastAsia="x-none"/>
              </w:rPr>
              <w:t>2</w:t>
            </w:r>
          </w:p>
        </w:tc>
        <w:tc>
          <w:tcPr>
            <w:tcW w:w="966" w:type="dxa"/>
            <w:shd w:val="clear" w:color="auto" w:fill="auto"/>
            <w:vAlign w:val="center"/>
          </w:tcPr>
          <w:p w14:paraId="18A9DF89" w14:textId="77777777" w:rsidR="005519B6" w:rsidRPr="005519B6" w:rsidRDefault="005519B6" w:rsidP="005519B6">
            <w:pPr>
              <w:keepLines/>
              <w:snapToGrid/>
              <w:spacing w:before="40" w:after="40" w:afterAutospacing="0"/>
              <w:jc w:val="center"/>
              <w:rPr>
                <w:rFonts w:eastAsia="SimSun"/>
                <w:color w:val="000000" w:themeColor="text1"/>
                <w:sz w:val="20"/>
                <w:lang w:eastAsia="zh-CN"/>
              </w:rPr>
            </w:pPr>
            <w:r w:rsidRPr="005519B6">
              <w:rPr>
                <w:rFonts w:eastAsia="SimSun"/>
                <w:color w:val="000000" w:themeColor="text1"/>
                <w:sz w:val="20"/>
                <w:lang w:eastAsia="x-none"/>
              </w:rPr>
              <w:t>0,1</w:t>
            </w:r>
          </w:p>
        </w:tc>
        <w:tc>
          <w:tcPr>
            <w:tcW w:w="1288" w:type="dxa"/>
            <w:shd w:val="clear" w:color="auto" w:fill="auto"/>
            <w:vAlign w:val="center"/>
          </w:tcPr>
          <w:p w14:paraId="47F1394D" w14:textId="77777777" w:rsidR="005519B6" w:rsidRPr="001F6C5F" w:rsidRDefault="005519B6" w:rsidP="005519B6">
            <w:pPr>
              <w:keepLines/>
              <w:snapToGrid/>
              <w:spacing w:before="40" w:after="40" w:afterAutospacing="0"/>
              <w:jc w:val="center"/>
              <w:rPr>
                <w:rFonts w:eastAsia="SimSun"/>
                <w:sz w:val="20"/>
                <w:lang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0C301119" w14:textId="40A51350" w:rsidR="005519B6" w:rsidRPr="005519B6" w:rsidRDefault="005519B6" w:rsidP="005519B6">
            <w:pPr>
              <w:keepLines/>
              <w:snapToGrid/>
              <w:spacing w:before="40" w:after="40" w:afterAutospacing="0"/>
              <w:jc w:val="center"/>
              <w:rPr>
                <w:rFonts w:eastAsiaTheme="minorEastAsia"/>
                <w:color w:val="FF0000"/>
                <w:sz w:val="20"/>
              </w:rPr>
            </w:pPr>
            <w:r w:rsidRPr="005A3784">
              <w:rPr>
                <w:rFonts w:ascii="Times" w:eastAsia="SimSun" w:hAnsi="Times" w:cs="Times"/>
                <w:color w:val="FF0000"/>
                <w:sz w:val="20"/>
                <w:lang w:eastAsia="x-none"/>
              </w:rPr>
              <w:t>[7]</w:t>
            </w:r>
          </w:p>
        </w:tc>
        <w:tc>
          <w:tcPr>
            <w:tcW w:w="1114" w:type="dxa"/>
            <w:tcBorders>
              <w:top w:val="single" w:sz="4" w:space="0" w:color="auto"/>
              <w:left w:val="single" w:sz="4" w:space="0" w:color="auto"/>
              <w:bottom w:val="single" w:sz="4" w:space="0" w:color="auto"/>
              <w:right w:val="single" w:sz="4" w:space="0" w:color="auto"/>
            </w:tcBorders>
            <w:vAlign w:val="center"/>
          </w:tcPr>
          <w:p w14:paraId="2B0CA28E" w14:textId="17E2B344" w:rsidR="005519B6" w:rsidRPr="001F6C5F" w:rsidRDefault="005519B6" w:rsidP="005519B6">
            <w:pPr>
              <w:keepLines/>
              <w:snapToGrid/>
              <w:spacing w:before="40" w:after="40" w:afterAutospacing="0"/>
              <w:jc w:val="center"/>
              <w:rPr>
                <w:rFonts w:eastAsia="SimSun"/>
                <w:color w:val="FF0000"/>
                <w:sz w:val="20"/>
                <w:lang w:eastAsia="zh-CN"/>
              </w:rPr>
            </w:pPr>
            <w:r w:rsidRPr="005A3784">
              <w:rPr>
                <w:rFonts w:ascii="Times" w:eastAsia="SimSun" w:hAnsi="Times" w:cs="Times"/>
                <w:color w:val="FF0000"/>
                <w:sz w:val="20"/>
                <w:lang w:eastAsia="x-none"/>
              </w:rPr>
              <w:t>[2]</w:t>
            </w:r>
          </w:p>
        </w:tc>
        <w:tc>
          <w:tcPr>
            <w:tcW w:w="1566" w:type="dxa"/>
            <w:tcBorders>
              <w:top w:val="single" w:sz="4" w:space="0" w:color="auto"/>
              <w:left w:val="single" w:sz="4" w:space="0" w:color="auto"/>
              <w:bottom w:val="single" w:sz="4" w:space="0" w:color="auto"/>
              <w:right w:val="single" w:sz="4" w:space="0" w:color="auto"/>
            </w:tcBorders>
            <w:vAlign w:val="center"/>
          </w:tcPr>
          <w:p w14:paraId="1EC4FD73" w14:textId="6F03EAF4" w:rsidR="005519B6" w:rsidRPr="001F6C5F" w:rsidRDefault="005519B6" w:rsidP="005519B6">
            <w:pPr>
              <w:keepLines/>
              <w:snapToGrid/>
              <w:spacing w:before="40" w:after="40" w:afterAutospacing="0"/>
              <w:jc w:val="center"/>
              <w:rPr>
                <w:rFonts w:eastAsia="SimSun"/>
                <w:color w:val="FF0000"/>
                <w:sz w:val="20"/>
                <w:lang w:eastAsia="zh-CN"/>
              </w:rPr>
            </w:pPr>
            <w:r w:rsidRPr="005A3784">
              <w:rPr>
                <w:rFonts w:ascii="Times" w:eastAsia="SimSun" w:hAnsi="Times" w:cs="Times"/>
                <w:color w:val="FF0000"/>
                <w:sz w:val="20"/>
                <w:lang w:eastAsia="x-none"/>
              </w:rPr>
              <w:t>[0,1,8,9,2,3,10,11]</w:t>
            </w:r>
          </w:p>
        </w:tc>
        <w:tc>
          <w:tcPr>
            <w:tcW w:w="1383" w:type="dxa"/>
            <w:shd w:val="clear" w:color="auto" w:fill="auto"/>
            <w:vAlign w:val="center"/>
          </w:tcPr>
          <w:p w14:paraId="063BF2C8" w14:textId="0277451B" w:rsidR="005519B6" w:rsidRPr="005519B6" w:rsidRDefault="005519B6" w:rsidP="005519B6">
            <w:pPr>
              <w:keepLines/>
              <w:snapToGrid/>
              <w:spacing w:before="40" w:after="40" w:afterAutospacing="0"/>
              <w:jc w:val="center"/>
              <w:rPr>
                <w:rFonts w:eastAsiaTheme="minorEastAsia"/>
                <w:color w:val="FF0000"/>
                <w:sz w:val="20"/>
              </w:rPr>
            </w:pPr>
            <w:r>
              <w:rPr>
                <w:rFonts w:eastAsiaTheme="minorEastAsia" w:hint="eastAsia"/>
                <w:color w:val="FF0000"/>
                <w:sz w:val="20"/>
              </w:rPr>
              <w:t>F</w:t>
            </w:r>
            <w:r>
              <w:rPr>
                <w:rFonts w:eastAsiaTheme="minorEastAsia"/>
                <w:color w:val="FF0000"/>
                <w:sz w:val="20"/>
              </w:rPr>
              <w:t>FS</w:t>
            </w:r>
          </w:p>
        </w:tc>
      </w:tr>
      <w:tr w:rsidR="005519B6" w:rsidRPr="001F6C5F" w14:paraId="4C0DC4AC" w14:textId="77777777" w:rsidTr="00772A5A">
        <w:trPr>
          <w:trHeight w:val="214"/>
          <w:jc w:val="center"/>
        </w:trPr>
        <w:tc>
          <w:tcPr>
            <w:tcW w:w="0" w:type="auto"/>
            <w:shd w:val="clear" w:color="auto" w:fill="auto"/>
            <w:vAlign w:val="center"/>
          </w:tcPr>
          <w:p w14:paraId="0456C235" w14:textId="77777777" w:rsidR="005519B6" w:rsidRPr="005519B6" w:rsidRDefault="005519B6" w:rsidP="005519B6">
            <w:pPr>
              <w:keepLines/>
              <w:snapToGrid/>
              <w:spacing w:before="40" w:after="40" w:afterAutospacing="0"/>
              <w:jc w:val="center"/>
              <w:rPr>
                <w:rFonts w:eastAsia="SimSun"/>
                <w:color w:val="000000" w:themeColor="text1"/>
                <w:sz w:val="20"/>
                <w:lang w:eastAsia="zh-CN"/>
              </w:rPr>
            </w:pPr>
            <w:r w:rsidRPr="005519B6">
              <w:rPr>
                <w:rFonts w:eastAsia="SimSun"/>
                <w:color w:val="000000" w:themeColor="text1"/>
                <w:sz w:val="20"/>
                <w:lang w:eastAsia="x-none"/>
              </w:rPr>
              <w:t>8</w:t>
            </w:r>
          </w:p>
        </w:tc>
        <w:tc>
          <w:tcPr>
            <w:tcW w:w="1155" w:type="dxa"/>
            <w:shd w:val="clear" w:color="auto" w:fill="auto"/>
            <w:vAlign w:val="center"/>
          </w:tcPr>
          <w:p w14:paraId="0F6524A7" w14:textId="77777777" w:rsidR="005519B6" w:rsidRPr="005519B6" w:rsidRDefault="005519B6" w:rsidP="005519B6">
            <w:pPr>
              <w:keepLines/>
              <w:snapToGrid/>
              <w:spacing w:before="40" w:after="40" w:afterAutospacing="0"/>
              <w:jc w:val="center"/>
              <w:rPr>
                <w:rFonts w:eastAsia="SimSun"/>
                <w:color w:val="000000" w:themeColor="text1"/>
                <w:sz w:val="20"/>
                <w:lang w:eastAsia="zh-CN"/>
              </w:rPr>
            </w:pPr>
            <w:r w:rsidRPr="005519B6">
              <w:rPr>
                <w:rFonts w:eastAsia="SimSun"/>
                <w:color w:val="000000" w:themeColor="text1"/>
                <w:sz w:val="20"/>
                <w:lang w:eastAsia="x-none"/>
              </w:rPr>
              <w:t>2</w:t>
            </w:r>
          </w:p>
        </w:tc>
        <w:tc>
          <w:tcPr>
            <w:tcW w:w="966" w:type="dxa"/>
            <w:shd w:val="clear" w:color="auto" w:fill="auto"/>
            <w:vAlign w:val="center"/>
          </w:tcPr>
          <w:p w14:paraId="363BD364" w14:textId="77777777" w:rsidR="005519B6" w:rsidRPr="005519B6" w:rsidRDefault="005519B6" w:rsidP="005519B6">
            <w:pPr>
              <w:keepLines/>
              <w:snapToGrid/>
              <w:spacing w:before="40" w:after="40" w:afterAutospacing="0"/>
              <w:jc w:val="center"/>
              <w:rPr>
                <w:rFonts w:eastAsia="SimSun"/>
                <w:color w:val="000000" w:themeColor="text1"/>
                <w:sz w:val="20"/>
                <w:lang w:eastAsia="zh-CN"/>
              </w:rPr>
            </w:pPr>
            <w:r w:rsidRPr="005519B6">
              <w:rPr>
                <w:rFonts w:eastAsia="SimSun"/>
                <w:color w:val="000000" w:themeColor="text1"/>
                <w:sz w:val="20"/>
                <w:lang w:eastAsia="x-none"/>
              </w:rPr>
              <w:t>2,3</w:t>
            </w:r>
          </w:p>
        </w:tc>
        <w:tc>
          <w:tcPr>
            <w:tcW w:w="1288" w:type="dxa"/>
            <w:shd w:val="clear" w:color="auto" w:fill="auto"/>
            <w:vAlign w:val="center"/>
          </w:tcPr>
          <w:p w14:paraId="30296A10" w14:textId="77777777" w:rsidR="005519B6" w:rsidRPr="001F6C5F" w:rsidRDefault="005519B6" w:rsidP="005519B6">
            <w:pPr>
              <w:keepLines/>
              <w:snapToGrid/>
              <w:spacing w:before="40" w:after="40" w:afterAutospacing="0"/>
              <w:jc w:val="center"/>
              <w:rPr>
                <w:rFonts w:eastAsia="SimSun"/>
                <w:sz w:val="20"/>
                <w:lang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3FD6AD45" w14:textId="7707EC64" w:rsidR="005519B6" w:rsidRPr="005519B6" w:rsidRDefault="005519B6" w:rsidP="005519B6">
            <w:pPr>
              <w:keepLines/>
              <w:snapToGrid/>
              <w:spacing w:before="40" w:after="40" w:afterAutospacing="0"/>
              <w:jc w:val="center"/>
              <w:rPr>
                <w:rFonts w:eastAsiaTheme="minorEastAsia"/>
                <w:color w:val="FF0000"/>
                <w:sz w:val="20"/>
              </w:rPr>
            </w:pPr>
            <w:r w:rsidRPr="005A3784">
              <w:rPr>
                <w:rFonts w:ascii="Times" w:eastAsia="SimSun" w:hAnsi="Times" w:cs="Times"/>
                <w:color w:val="FF0000"/>
                <w:sz w:val="20"/>
              </w:rPr>
              <w:t>[8]</w:t>
            </w:r>
          </w:p>
        </w:tc>
        <w:tc>
          <w:tcPr>
            <w:tcW w:w="1114" w:type="dxa"/>
            <w:tcBorders>
              <w:top w:val="single" w:sz="4" w:space="0" w:color="auto"/>
              <w:left w:val="single" w:sz="4" w:space="0" w:color="auto"/>
              <w:bottom w:val="single" w:sz="4" w:space="0" w:color="auto"/>
              <w:right w:val="single" w:sz="4" w:space="0" w:color="auto"/>
            </w:tcBorders>
            <w:vAlign w:val="center"/>
          </w:tcPr>
          <w:p w14:paraId="29C21885" w14:textId="0604B2C4" w:rsidR="005519B6" w:rsidRPr="001F6C5F" w:rsidRDefault="005519B6" w:rsidP="005519B6">
            <w:pPr>
              <w:keepLines/>
              <w:snapToGrid/>
              <w:spacing w:before="40" w:after="40" w:afterAutospacing="0"/>
              <w:jc w:val="center"/>
              <w:rPr>
                <w:rFonts w:eastAsia="SimSun"/>
                <w:color w:val="FF0000"/>
                <w:sz w:val="20"/>
                <w:lang w:eastAsia="zh-CN"/>
              </w:rPr>
            </w:pPr>
            <w:r w:rsidRPr="005A3784">
              <w:rPr>
                <w:rFonts w:ascii="Times" w:eastAsia="SimSun" w:hAnsi="Times" w:cs="Times"/>
                <w:color w:val="FF0000"/>
                <w:sz w:val="20"/>
              </w:rPr>
              <w:t>[2]</w:t>
            </w:r>
          </w:p>
        </w:tc>
        <w:tc>
          <w:tcPr>
            <w:tcW w:w="1566" w:type="dxa"/>
            <w:tcBorders>
              <w:top w:val="single" w:sz="4" w:space="0" w:color="auto"/>
              <w:left w:val="single" w:sz="4" w:space="0" w:color="auto"/>
              <w:bottom w:val="single" w:sz="4" w:space="0" w:color="auto"/>
              <w:right w:val="single" w:sz="4" w:space="0" w:color="auto"/>
            </w:tcBorders>
            <w:vAlign w:val="center"/>
          </w:tcPr>
          <w:p w14:paraId="163361BD" w14:textId="7D4AB52F" w:rsidR="005519B6" w:rsidRPr="001F6C5F" w:rsidRDefault="005519B6" w:rsidP="005519B6">
            <w:pPr>
              <w:keepLines/>
              <w:snapToGrid/>
              <w:spacing w:before="40" w:after="40" w:afterAutospacing="0"/>
              <w:jc w:val="center"/>
              <w:rPr>
                <w:rFonts w:eastAsia="SimSun"/>
                <w:color w:val="FF0000"/>
                <w:sz w:val="20"/>
                <w:lang w:eastAsia="zh-CN"/>
              </w:rPr>
            </w:pPr>
            <w:r w:rsidRPr="005A3784">
              <w:rPr>
                <w:rFonts w:ascii="Times" w:eastAsia="SimSun" w:hAnsi="Times" w:cs="Times"/>
                <w:color w:val="FF0000"/>
                <w:sz w:val="20"/>
                <w:lang w:eastAsia="x-none"/>
              </w:rPr>
              <w:t>[0,2,3,8,9]</w:t>
            </w:r>
          </w:p>
        </w:tc>
        <w:tc>
          <w:tcPr>
            <w:tcW w:w="1383" w:type="dxa"/>
            <w:shd w:val="clear" w:color="auto" w:fill="auto"/>
            <w:vAlign w:val="center"/>
          </w:tcPr>
          <w:p w14:paraId="4C3944B5" w14:textId="5BF5CEAA" w:rsidR="005519B6" w:rsidRPr="005519B6" w:rsidRDefault="005519B6" w:rsidP="005519B6">
            <w:pPr>
              <w:keepLines/>
              <w:snapToGrid/>
              <w:spacing w:before="40" w:after="40" w:afterAutospacing="0"/>
              <w:jc w:val="center"/>
              <w:rPr>
                <w:rFonts w:eastAsiaTheme="minorEastAsia"/>
                <w:color w:val="FF0000"/>
                <w:sz w:val="20"/>
              </w:rPr>
            </w:pPr>
            <w:r>
              <w:rPr>
                <w:rFonts w:eastAsiaTheme="minorEastAsia" w:hint="eastAsia"/>
                <w:color w:val="FF0000"/>
                <w:sz w:val="20"/>
              </w:rPr>
              <w:t>F</w:t>
            </w:r>
            <w:r>
              <w:rPr>
                <w:rFonts w:eastAsiaTheme="minorEastAsia"/>
                <w:color w:val="FF0000"/>
                <w:sz w:val="20"/>
              </w:rPr>
              <w:t>FS</w:t>
            </w:r>
          </w:p>
        </w:tc>
      </w:tr>
      <w:tr w:rsidR="005519B6" w:rsidRPr="001F6C5F" w14:paraId="1DE37307" w14:textId="77777777" w:rsidTr="00772A5A">
        <w:trPr>
          <w:trHeight w:val="214"/>
          <w:jc w:val="center"/>
        </w:trPr>
        <w:tc>
          <w:tcPr>
            <w:tcW w:w="0" w:type="auto"/>
            <w:shd w:val="clear" w:color="auto" w:fill="auto"/>
            <w:vAlign w:val="center"/>
          </w:tcPr>
          <w:p w14:paraId="473ECA0F" w14:textId="77777777" w:rsidR="005519B6" w:rsidRPr="005519B6" w:rsidRDefault="005519B6" w:rsidP="005519B6">
            <w:pPr>
              <w:keepLines/>
              <w:snapToGrid/>
              <w:spacing w:before="40" w:after="40" w:afterAutospacing="0"/>
              <w:jc w:val="center"/>
              <w:rPr>
                <w:rFonts w:eastAsia="SimSun"/>
                <w:color w:val="000000" w:themeColor="text1"/>
                <w:sz w:val="20"/>
                <w:lang w:eastAsia="x-none"/>
              </w:rPr>
            </w:pPr>
            <w:r w:rsidRPr="005519B6">
              <w:rPr>
                <w:rFonts w:eastAsia="SimSun"/>
                <w:color w:val="000000" w:themeColor="text1"/>
                <w:sz w:val="20"/>
                <w:lang w:eastAsia="x-none"/>
              </w:rPr>
              <w:t>9</w:t>
            </w:r>
          </w:p>
        </w:tc>
        <w:tc>
          <w:tcPr>
            <w:tcW w:w="1155" w:type="dxa"/>
            <w:shd w:val="clear" w:color="auto" w:fill="auto"/>
            <w:vAlign w:val="center"/>
          </w:tcPr>
          <w:p w14:paraId="4EDA778B" w14:textId="050B924B" w:rsidR="005519B6" w:rsidRPr="005519B6" w:rsidRDefault="005519B6" w:rsidP="005519B6">
            <w:pPr>
              <w:keepLines/>
              <w:snapToGrid/>
              <w:spacing w:before="40" w:after="40" w:afterAutospacing="0"/>
              <w:jc w:val="center"/>
              <w:rPr>
                <w:rFonts w:eastAsia="SimSun"/>
                <w:color w:val="000000" w:themeColor="text1"/>
                <w:sz w:val="20"/>
                <w:lang w:eastAsia="zh-CN"/>
              </w:rPr>
            </w:pPr>
            <w:r w:rsidRPr="005519B6">
              <w:rPr>
                <w:rFonts w:eastAsia="SimSun"/>
                <w:color w:val="000000" w:themeColor="text1"/>
                <w:sz w:val="20"/>
                <w:lang w:eastAsia="x-none"/>
              </w:rPr>
              <w:t>2</w:t>
            </w:r>
          </w:p>
        </w:tc>
        <w:tc>
          <w:tcPr>
            <w:tcW w:w="966" w:type="dxa"/>
            <w:shd w:val="clear" w:color="auto" w:fill="auto"/>
            <w:vAlign w:val="center"/>
          </w:tcPr>
          <w:p w14:paraId="2E28DE06" w14:textId="5E3FE3AC" w:rsidR="005519B6" w:rsidRPr="005519B6" w:rsidRDefault="005519B6" w:rsidP="005519B6">
            <w:pPr>
              <w:keepLines/>
              <w:snapToGrid/>
              <w:spacing w:before="40" w:after="40" w:afterAutospacing="0"/>
              <w:jc w:val="center"/>
              <w:rPr>
                <w:rFonts w:eastAsia="SimSun"/>
                <w:color w:val="000000" w:themeColor="text1"/>
                <w:sz w:val="20"/>
                <w:lang w:eastAsia="zh-CN"/>
              </w:rPr>
            </w:pPr>
            <w:r w:rsidRPr="005519B6">
              <w:rPr>
                <w:rFonts w:eastAsia="SimSun"/>
                <w:color w:val="000000" w:themeColor="text1"/>
                <w:sz w:val="20"/>
                <w:lang w:eastAsia="x-none"/>
              </w:rPr>
              <w:t>0-2</w:t>
            </w:r>
          </w:p>
        </w:tc>
        <w:tc>
          <w:tcPr>
            <w:tcW w:w="1288" w:type="dxa"/>
            <w:shd w:val="clear" w:color="auto" w:fill="auto"/>
            <w:vAlign w:val="center"/>
          </w:tcPr>
          <w:p w14:paraId="70DA4D71" w14:textId="7364839B" w:rsidR="005519B6" w:rsidRPr="00FA7352" w:rsidRDefault="005519B6" w:rsidP="005519B6">
            <w:pPr>
              <w:keepLines/>
              <w:snapToGrid/>
              <w:spacing w:before="40" w:after="40" w:afterAutospacing="0"/>
              <w:jc w:val="center"/>
              <w:rPr>
                <w:rFonts w:eastAsiaTheme="minorEastAsia"/>
                <w:sz w:val="20"/>
              </w:rPr>
            </w:pPr>
            <w:r>
              <w:rPr>
                <w:rFonts w:eastAsiaTheme="minorEastAsia" w:hint="eastAsia"/>
                <w:sz w:val="20"/>
              </w:rPr>
              <w:t>S</w:t>
            </w:r>
            <w:r>
              <w:rPr>
                <w:rFonts w:eastAsiaTheme="minorEastAsia"/>
                <w:sz w:val="20"/>
              </w:rPr>
              <w:t>U MIMO</w:t>
            </w:r>
          </w:p>
        </w:tc>
        <w:tc>
          <w:tcPr>
            <w:tcW w:w="716" w:type="dxa"/>
            <w:tcBorders>
              <w:top w:val="single" w:sz="4" w:space="0" w:color="auto"/>
              <w:left w:val="single" w:sz="4" w:space="0" w:color="auto"/>
              <w:bottom w:val="single" w:sz="4" w:space="0" w:color="auto"/>
              <w:right w:val="single" w:sz="4" w:space="0" w:color="auto"/>
            </w:tcBorders>
            <w:vAlign w:val="center"/>
          </w:tcPr>
          <w:p w14:paraId="01D9C9E9" w14:textId="7B1FCA92" w:rsidR="005519B6" w:rsidRPr="005519B6" w:rsidRDefault="005519B6" w:rsidP="005519B6">
            <w:pPr>
              <w:keepLines/>
              <w:snapToGrid/>
              <w:spacing w:before="40" w:after="40" w:afterAutospacing="0"/>
              <w:jc w:val="center"/>
              <w:rPr>
                <w:rFonts w:eastAsiaTheme="minorEastAsia"/>
                <w:color w:val="FF0000"/>
                <w:sz w:val="20"/>
              </w:rPr>
            </w:pPr>
            <w:r w:rsidRPr="005A3784">
              <w:rPr>
                <w:rFonts w:ascii="Times" w:eastAsia="SimSun" w:hAnsi="Times" w:cs="Times"/>
                <w:color w:val="FF0000"/>
                <w:sz w:val="20"/>
              </w:rPr>
              <w:t>[9]</w:t>
            </w:r>
          </w:p>
        </w:tc>
        <w:tc>
          <w:tcPr>
            <w:tcW w:w="1114" w:type="dxa"/>
            <w:tcBorders>
              <w:top w:val="single" w:sz="4" w:space="0" w:color="auto"/>
              <w:left w:val="single" w:sz="4" w:space="0" w:color="auto"/>
              <w:bottom w:val="single" w:sz="4" w:space="0" w:color="auto"/>
              <w:right w:val="single" w:sz="4" w:space="0" w:color="auto"/>
            </w:tcBorders>
            <w:vAlign w:val="center"/>
          </w:tcPr>
          <w:p w14:paraId="1B23ABD1" w14:textId="0DAB4677" w:rsidR="005519B6" w:rsidRPr="001F6C5F" w:rsidRDefault="005519B6" w:rsidP="005519B6">
            <w:pPr>
              <w:keepLines/>
              <w:snapToGrid/>
              <w:spacing w:before="40" w:after="40" w:afterAutospacing="0"/>
              <w:jc w:val="center"/>
              <w:rPr>
                <w:rFonts w:eastAsia="SimSun"/>
                <w:color w:val="FF0000"/>
                <w:sz w:val="20"/>
                <w:lang w:eastAsia="zh-CN"/>
              </w:rPr>
            </w:pPr>
            <w:r w:rsidRPr="005A3784">
              <w:rPr>
                <w:rFonts w:ascii="Times" w:eastAsia="SimSun" w:hAnsi="Times" w:cs="Times"/>
                <w:color w:val="FF0000"/>
                <w:sz w:val="20"/>
              </w:rPr>
              <w:t>[2]</w:t>
            </w:r>
          </w:p>
        </w:tc>
        <w:tc>
          <w:tcPr>
            <w:tcW w:w="1566" w:type="dxa"/>
            <w:tcBorders>
              <w:top w:val="single" w:sz="4" w:space="0" w:color="auto"/>
              <w:left w:val="single" w:sz="4" w:space="0" w:color="auto"/>
              <w:bottom w:val="single" w:sz="4" w:space="0" w:color="auto"/>
              <w:right w:val="single" w:sz="4" w:space="0" w:color="auto"/>
            </w:tcBorders>
            <w:vAlign w:val="center"/>
          </w:tcPr>
          <w:p w14:paraId="42831EEF" w14:textId="7EBB0DC8" w:rsidR="005519B6" w:rsidRPr="001F6C5F" w:rsidRDefault="005519B6" w:rsidP="005519B6">
            <w:pPr>
              <w:keepLines/>
              <w:snapToGrid/>
              <w:spacing w:before="40" w:after="40" w:afterAutospacing="0"/>
              <w:jc w:val="center"/>
              <w:rPr>
                <w:rFonts w:eastAsia="SimSun"/>
                <w:color w:val="FF0000"/>
                <w:sz w:val="20"/>
                <w:lang w:eastAsia="zh-CN"/>
              </w:rPr>
            </w:pPr>
            <w:r w:rsidRPr="005A3784">
              <w:rPr>
                <w:rFonts w:ascii="Times" w:eastAsia="SimSun" w:hAnsi="Times" w:cs="Times"/>
                <w:color w:val="FF0000"/>
                <w:sz w:val="20"/>
                <w:lang w:eastAsia="x-none"/>
              </w:rPr>
              <w:t>[0,1,2,3,8,9]</w:t>
            </w:r>
          </w:p>
        </w:tc>
        <w:tc>
          <w:tcPr>
            <w:tcW w:w="1383" w:type="dxa"/>
            <w:shd w:val="clear" w:color="auto" w:fill="auto"/>
            <w:vAlign w:val="center"/>
          </w:tcPr>
          <w:p w14:paraId="3B469589" w14:textId="60E7AF8D" w:rsidR="005519B6" w:rsidRPr="005519B6" w:rsidRDefault="005519B6" w:rsidP="005519B6">
            <w:pPr>
              <w:keepLines/>
              <w:snapToGrid/>
              <w:spacing w:before="40" w:after="40" w:afterAutospacing="0"/>
              <w:jc w:val="center"/>
              <w:rPr>
                <w:rFonts w:eastAsiaTheme="minorEastAsia"/>
                <w:color w:val="FF0000"/>
                <w:sz w:val="20"/>
              </w:rPr>
            </w:pPr>
            <w:r>
              <w:rPr>
                <w:rFonts w:eastAsiaTheme="minorEastAsia" w:hint="eastAsia"/>
                <w:color w:val="FF0000"/>
                <w:sz w:val="20"/>
              </w:rPr>
              <w:t>F</w:t>
            </w:r>
            <w:r>
              <w:rPr>
                <w:rFonts w:eastAsiaTheme="minorEastAsia"/>
                <w:color w:val="FF0000"/>
                <w:sz w:val="20"/>
              </w:rPr>
              <w:t>FS</w:t>
            </w:r>
          </w:p>
        </w:tc>
      </w:tr>
      <w:tr w:rsidR="005519B6" w:rsidRPr="001F6C5F" w14:paraId="10CCBF8A" w14:textId="77777777" w:rsidTr="00581C3D">
        <w:trPr>
          <w:trHeight w:val="214"/>
          <w:jc w:val="center"/>
        </w:trPr>
        <w:tc>
          <w:tcPr>
            <w:tcW w:w="0" w:type="auto"/>
            <w:shd w:val="clear" w:color="auto" w:fill="auto"/>
            <w:vAlign w:val="center"/>
          </w:tcPr>
          <w:p w14:paraId="39C0873F" w14:textId="77777777" w:rsidR="005519B6" w:rsidRPr="005519B6" w:rsidRDefault="005519B6" w:rsidP="005519B6">
            <w:pPr>
              <w:keepLines/>
              <w:snapToGrid/>
              <w:spacing w:before="40" w:after="40" w:afterAutospacing="0"/>
              <w:jc w:val="center"/>
              <w:rPr>
                <w:rFonts w:eastAsia="SimSun"/>
                <w:color w:val="000000" w:themeColor="text1"/>
                <w:sz w:val="20"/>
                <w:lang w:eastAsia="zh-CN"/>
              </w:rPr>
            </w:pPr>
            <w:r w:rsidRPr="005519B6">
              <w:rPr>
                <w:rFonts w:eastAsia="SimSun"/>
                <w:color w:val="000000" w:themeColor="text1"/>
                <w:sz w:val="20"/>
                <w:lang w:eastAsia="x-none"/>
              </w:rPr>
              <w:t>10</w:t>
            </w:r>
          </w:p>
        </w:tc>
        <w:tc>
          <w:tcPr>
            <w:tcW w:w="1155" w:type="dxa"/>
            <w:shd w:val="clear" w:color="auto" w:fill="auto"/>
            <w:vAlign w:val="center"/>
          </w:tcPr>
          <w:p w14:paraId="2A113C1A" w14:textId="4CCD8F9F" w:rsidR="005519B6" w:rsidRPr="005519B6" w:rsidRDefault="005519B6" w:rsidP="005519B6">
            <w:pPr>
              <w:keepLines/>
              <w:snapToGrid/>
              <w:spacing w:before="40" w:after="40" w:afterAutospacing="0"/>
              <w:jc w:val="center"/>
              <w:rPr>
                <w:rFonts w:eastAsia="SimSun"/>
                <w:color w:val="000000" w:themeColor="text1"/>
                <w:sz w:val="20"/>
                <w:lang w:eastAsia="zh-CN"/>
              </w:rPr>
            </w:pPr>
            <w:r w:rsidRPr="005519B6">
              <w:rPr>
                <w:rFonts w:eastAsia="SimSun"/>
                <w:color w:val="000000" w:themeColor="text1"/>
                <w:sz w:val="20"/>
                <w:lang w:eastAsia="x-none"/>
              </w:rPr>
              <w:t>2</w:t>
            </w:r>
          </w:p>
        </w:tc>
        <w:tc>
          <w:tcPr>
            <w:tcW w:w="966" w:type="dxa"/>
            <w:shd w:val="clear" w:color="auto" w:fill="auto"/>
            <w:vAlign w:val="center"/>
          </w:tcPr>
          <w:p w14:paraId="723B7E78" w14:textId="5173B051" w:rsidR="005519B6" w:rsidRPr="005519B6" w:rsidRDefault="005519B6" w:rsidP="005519B6">
            <w:pPr>
              <w:keepLines/>
              <w:snapToGrid/>
              <w:spacing w:before="40" w:after="40" w:afterAutospacing="0"/>
              <w:jc w:val="center"/>
              <w:rPr>
                <w:rFonts w:eastAsia="SimSun"/>
                <w:color w:val="000000" w:themeColor="text1"/>
                <w:sz w:val="20"/>
                <w:lang w:eastAsia="zh-CN"/>
              </w:rPr>
            </w:pPr>
            <w:r w:rsidRPr="005519B6">
              <w:rPr>
                <w:rFonts w:eastAsia="SimSun"/>
                <w:color w:val="000000" w:themeColor="text1"/>
                <w:sz w:val="20"/>
                <w:lang w:eastAsia="x-none"/>
              </w:rPr>
              <w:t>0-3</w:t>
            </w:r>
          </w:p>
        </w:tc>
        <w:tc>
          <w:tcPr>
            <w:tcW w:w="1288" w:type="dxa"/>
            <w:shd w:val="clear" w:color="auto" w:fill="auto"/>
            <w:vAlign w:val="center"/>
          </w:tcPr>
          <w:p w14:paraId="6F6FB74E" w14:textId="63A09767" w:rsidR="005519B6" w:rsidRPr="00FA7352" w:rsidRDefault="005519B6" w:rsidP="005519B6">
            <w:pPr>
              <w:keepLines/>
              <w:snapToGrid/>
              <w:spacing w:before="40" w:after="40" w:afterAutospacing="0"/>
              <w:jc w:val="center"/>
              <w:rPr>
                <w:rFonts w:eastAsiaTheme="minorEastAsia"/>
                <w:sz w:val="20"/>
              </w:rPr>
            </w:pPr>
            <w:r>
              <w:rPr>
                <w:rFonts w:eastAsiaTheme="minorEastAsia" w:hint="eastAsia"/>
                <w:sz w:val="20"/>
              </w:rPr>
              <w:t>S</w:t>
            </w:r>
            <w:r>
              <w:rPr>
                <w:rFonts w:eastAsiaTheme="minorEastAsia"/>
                <w:sz w:val="20"/>
              </w:rPr>
              <w:t>U MIMO</w:t>
            </w:r>
          </w:p>
        </w:tc>
        <w:tc>
          <w:tcPr>
            <w:tcW w:w="716" w:type="dxa"/>
            <w:shd w:val="clear" w:color="auto" w:fill="auto"/>
            <w:vAlign w:val="center"/>
          </w:tcPr>
          <w:p w14:paraId="2BD812F7" w14:textId="77777777" w:rsidR="005519B6" w:rsidRPr="001F6C5F" w:rsidRDefault="005519B6" w:rsidP="005519B6">
            <w:pPr>
              <w:keepLines/>
              <w:snapToGrid/>
              <w:spacing w:before="40" w:after="40" w:afterAutospacing="0"/>
              <w:jc w:val="center"/>
              <w:rPr>
                <w:rFonts w:eastAsia="SimSun"/>
                <w:color w:val="FF0000"/>
                <w:sz w:val="20"/>
                <w:lang w:eastAsia="zh-CN"/>
              </w:rPr>
            </w:pPr>
          </w:p>
        </w:tc>
        <w:tc>
          <w:tcPr>
            <w:tcW w:w="1114" w:type="dxa"/>
            <w:shd w:val="clear" w:color="auto" w:fill="auto"/>
            <w:vAlign w:val="center"/>
          </w:tcPr>
          <w:p w14:paraId="1B5C494D" w14:textId="77777777" w:rsidR="005519B6" w:rsidRPr="001F6C5F" w:rsidRDefault="005519B6" w:rsidP="005519B6">
            <w:pPr>
              <w:keepLines/>
              <w:snapToGrid/>
              <w:spacing w:before="40" w:after="40" w:afterAutospacing="0"/>
              <w:jc w:val="center"/>
              <w:rPr>
                <w:rFonts w:eastAsia="SimSun"/>
                <w:color w:val="FF0000"/>
                <w:sz w:val="20"/>
                <w:lang w:eastAsia="zh-CN"/>
              </w:rPr>
            </w:pPr>
          </w:p>
        </w:tc>
        <w:tc>
          <w:tcPr>
            <w:tcW w:w="1566" w:type="dxa"/>
            <w:shd w:val="clear" w:color="auto" w:fill="auto"/>
            <w:vAlign w:val="center"/>
          </w:tcPr>
          <w:p w14:paraId="3E74D1F5" w14:textId="77777777" w:rsidR="005519B6" w:rsidRPr="001F6C5F" w:rsidRDefault="005519B6" w:rsidP="005519B6">
            <w:pPr>
              <w:keepLines/>
              <w:snapToGrid/>
              <w:spacing w:before="40" w:after="40" w:afterAutospacing="0"/>
              <w:jc w:val="center"/>
              <w:rPr>
                <w:rFonts w:eastAsia="SimSun"/>
                <w:color w:val="FF0000"/>
                <w:sz w:val="20"/>
                <w:lang w:eastAsia="zh-CN"/>
              </w:rPr>
            </w:pPr>
          </w:p>
        </w:tc>
        <w:tc>
          <w:tcPr>
            <w:tcW w:w="1383" w:type="dxa"/>
            <w:shd w:val="clear" w:color="auto" w:fill="auto"/>
            <w:vAlign w:val="center"/>
          </w:tcPr>
          <w:p w14:paraId="22A78CAE" w14:textId="77777777" w:rsidR="005519B6" w:rsidRPr="001F6C5F" w:rsidRDefault="005519B6" w:rsidP="005519B6">
            <w:pPr>
              <w:keepLines/>
              <w:snapToGrid/>
              <w:spacing w:before="40" w:after="40" w:afterAutospacing="0"/>
              <w:jc w:val="center"/>
              <w:rPr>
                <w:rFonts w:eastAsia="SimSun"/>
                <w:color w:val="FF0000"/>
                <w:sz w:val="20"/>
                <w:lang w:eastAsia="zh-CN"/>
              </w:rPr>
            </w:pPr>
          </w:p>
        </w:tc>
      </w:tr>
      <w:tr w:rsidR="005519B6" w:rsidRPr="001F6C5F" w14:paraId="01C3A785" w14:textId="77777777" w:rsidTr="00581C3D">
        <w:trPr>
          <w:trHeight w:val="214"/>
          <w:jc w:val="center"/>
        </w:trPr>
        <w:tc>
          <w:tcPr>
            <w:tcW w:w="0" w:type="auto"/>
            <w:shd w:val="clear" w:color="auto" w:fill="auto"/>
            <w:vAlign w:val="center"/>
          </w:tcPr>
          <w:p w14:paraId="19DCB9D2" w14:textId="77777777" w:rsidR="005519B6" w:rsidRPr="005519B6" w:rsidRDefault="005519B6" w:rsidP="005519B6">
            <w:pPr>
              <w:keepLines/>
              <w:snapToGrid/>
              <w:spacing w:before="40" w:after="40" w:afterAutospacing="0"/>
              <w:jc w:val="center"/>
              <w:rPr>
                <w:rFonts w:eastAsia="SimSun"/>
                <w:color w:val="000000" w:themeColor="text1"/>
                <w:sz w:val="20"/>
                <w:lang w:eastAsia="zh-CN"/>
              </w:rPr>
            </w:pPr>
            <w:r w:rsidRPr="005519B6">
              <w:rPr>
                <w:rFonts w:eastAsia="SimSun"/>
                <w:color w:val="000000" w:themeColor="text1"/>
                <w:sz w:val="20"/>
                <w:lang w:eastAsia="x-none"/>
              </w:rPr>
              <w:t>11</w:t>
            </w:r>
          </w:p>
        </w:tc>
        <w:tc>
          <w:tcPr>
            <w:tcW w:w="1155" w:type="dxa"/>
            <w:shd w:val="clear" w:color="auto" w:fill="auto"/>
            <w:vAlign w:val="center"/>
          </w:tcPr>
          <w:p w14:paraId="43D178F7" w14:textId="53B473DC" w:rsidR="005519B6" w:rsidRPr="005519B6" w:rsidRDefault="005519B6" w:rsidP="005519B6">
            <w:pPr>
              <w:keepLines/>
              <w:snapToGrid/>
              <w:spacing w:before="40" w:after="40" w:afterAutospacing="0"/>
              <w:jc w:val="center"/>
              <w:rPr>
                <w:rFonts w:eastAsia="SimSun"/>
                <w:color w:val="000000" w:themeColor="text1"/>
                <w:sz w:val="20"/>
                <w:lang w:eastAsia="zh-CN"/>
              </w:rPr>
            </w:pPr>
            <w:r w:rsidRPr="005519B6">
              <w:rPr>
                <w:rFonts w:eastAsia="SimSun"/>
                <w:color w:val="000000" w:themeColor="text1"/>
                <w:sz w:val="20"/>
                <w:lang w:eastAsia="x-none"/>
              </w:rPr>
              <w:t>2</w:t>
            </w:r>
          </w:p>
        </w:tc>
        <w:tc>
          <w:tcPr>
            <w:tcW w:w="966" w:type="dxa"/>
            <w:shd w:val="clear" w:color="auto" w:fill="auto"/>
            <w:vAlign w:val="center"/>
          </w:tcPr>
          <w:p w14:paraId="561A871A" w14:textId="4AAFB305" w:rsidR="005519B6" w:rsidRPr="005519B6" w:rsidRDefault="005519B6" w:rsidP="005519B6">
            <w:pPr>
              <w:keepLines/>
              <w:snapToGrid/>
              <w:spacing w:before="40" w:after="40" w:afterAutospacing="0"/>
              <w:jc w:val="center"/>
              <w:rPr>
                <w:rFonts w:eastAsia="SimSun"/>
                <w:color w:val="000000" w:themeColor="text1"/>
                <w:sz w:val="20"/>
                <w:lang w:eastAsia="zh-CN"/>
              </w:rPr>
            </w:pPr>
            <w:r w:rsidRPr="005519B6">
              <w:rPr>
                <w:rFonts w:eastAsia="SimSun"/>
                <w:color w:val="000000" w:themeColor="text1"/>
                <w:sz w:val="20"/>
                <w:lang w:eastAsia="x-none"/>
              </w:rPr>
              <w:t>0,2</w:t>
            </w:r>
          </w:p>
        </w:tc>
        <w:tc>
          <w:tcPr>
            <w:tcW w:w="1288" w:type="dxa"/>
            <w:shd w:val="clear" w:color="auto" w:fill="auto"/>
            <w:vAlign w:val="center"/>
          </w:tcPr>
          <w:p w14:paraId="52BDD573" w14:textId="324D4F1B" w:rsidR="005519B6" w:rsidRPr="00FA7352" w:rsidRDefault="005519B6" w:rsidP="005519B6">
            <w:pPr>
              <w:keepLines/>
              <w:snapToGrid/>
              <w:spacing w:before="40" w:after="40" w:afterAutospacing="0"/>
              <w:jc w:val="center"/>
              <w:rPr>
                <w:rFonts w:eastAsiaTheme="minorEastAsia"/>
                <w:sz w:val="20"/>
              </w:rPr>
            </w:pPr>
            <w:r>
              <w:rPr>
                <w:rFonts w:eastAsiaTheme="minorEastAsia" w:hint="eastAsia"/>
                <w:sz w:val="20"/>
              </w:rPr>
              <w:t>S</w:t>
            </w:r>
            <w:r>
              <w:rPr>
                <w:rFonts w:eastAsiaTheme="minorEastAsia"/>
                <w:sz w:val="20"/>
              </w:rPr>
              <w:t>U MIMO</w:t>
            </w:r>
          </w:p>
        </w:tc>
        <w:tc>
          <w:tcPr>
            <w:tcW w:w="716" w:type="dxa"/>
            <w:shd w:val="clear" w:color="auto" w:fill="auto"/>
            <w:vAlign w:val="center"/>
          </w:tcPr>
          <w:p w14:paraId="57B270EC" w14:textId="77777777" w:rsidR="005519B6" w:rsidRPr="001F6C5F" w:rsidRDefault="005519B6" w:rsidP="005519B6">
            <w:pPr>
              <w:keepLines/>
              <w:snapToGrid/>
              <w:spacing w:before="40" w:after="40" w:afterAutospacing="0"/>
              <w:jc w:val="center"/>
              <w:rPr>
                <w:rFonts w:eastAsia="SimSun"/>
                <w:color w:val="FF0000"/>
                <w:sz w:val="20"/>
                <w:lang w:eastAsia="zh-CN"/>
              </w:rPr>
            </w:pPr>
          </w:p>
        </w:tc>
        <w:tc>
          <w:tcPr>
            <w:tcW w:w="1114" w:type="dxa"/>
            <w:shd w:val="clear" w:color="auto" w:fill="auto"/>
            <w:vAlign w:val="center"/>
          </w:tcPr>
          <w:p w14:paraId="73A2E6E5" w14:textId="77777777" w:rsidR="005519B6" w:rsidRPr="001F6C5F" w:rsidRDefault="005519B6" w:rsidP="005519B6">
            <w:pPr>
              <w:keepLines/>
              <w:snapToGrid/>
              <w:spacing w:before="40" w:after="40" w:afterAutospacing="0"/>
              <w:jc w:val="center"/>
              <w:rPr>
                <w:rFonts w:eastAsia="SimSun"/>
                <w:color w:val="FF0000"/>
                <w:sz w:val="20"/>
                <w:lang w:eastAsia="zh-CN"/>
              </w:rPr>
            </w:pPr>
          </w:p>
        </w:tc>
        <w:tc>
          <w:tcPr>
            <w:tcW w:w="1566" w:type="dxa"/>
            <w:shd w:val="clear" w:color="auto" w:fill="auto"/>
            <w:vAlign w:val="center"/>
          </w:tcPr>
          <w:p w14:paraId="4B80E53D" w14:textId="77777777" w:rsidR="005519B6" w:rsidRPr="001F6C5F" w:rsidRDefault="005519B6" w:rsidP="005519B6">
            <w:pPr>
              <w:keepLines/>
              <w:snapToGrid/>
              <w:spacing w:before="40" w:after="40" w:afterAutospacing="0"/>
              <w:jc w:val="center"/>
              <w:rPr>
                <w:rFonts w:eastAsia="SimSun"/>
                <w:color w:val="FF0000"/>
                <w:sz w:val="20"/>
                <w:lang w:eastAsia="zh-CN"/>
              </w:rPr>
            </w:pPr>
          </w:p>
        </w:tc>
        <w:tc>
          <w:tcPr>
            <w:tcW w:w="1383" w:type="dxa"/>
            <w:shd w:val="clear" w:color="auto" w:fill="auto"/>
            <w:vAlign w:val="center"/>
          </w:tcPr>
          <w:p w14:paraId="2AE72D5A" w14:textId="77777777" w:rsidR="005519B6" w:rsidRPr="001F6C5F" w:rsidRDefault="005519B6" w:rsidP="005519B6">
            <w:pPr>
              <w:keepLines/>
              <w:snapToGrid/>
              <w:spacing w:before="40" w:after="40" w:afterAutospacing="0"/>
              <w:jc w:val="center"/>
              <w:rPr>
                <w:rFonts w:eastAsia="SimSun"/>
                <w:color w:val="FF0000"/>
                <w:sz w:val="20"/>
                <w:lang w:eastAsia="zh-CN"/>
              </w:rPr>
            </w:pPr>
          </w:p>
        </w:tc>
      </w:tr>
      <w:tr w:rsidR="005519B6" w:rsidRPr="001F6C5F" w14:paraId="112C327E" w14:textId="77777777" w:rsidTr="00581C3D">
        <w:trPr>
          <w:trHeight w:val="214"/>
          <w:jc w:val="center"/>
        </w:trPr>
        <w:tc>
          <w:tcPr>
            <w:tcW w:w="0" w:type="auto"/>
            <w:shd w:val="clear" w:color="auto" w:fill="auto"/>
            <w:vAlign w:val="center"/>
          </w:tcPr>
          <w:p w14:paraId="49FE5A47" w14:textId="77777777" w:rsidR="005519B6" w:rsidRPr="005519B6" w:rsidRDefault="005519B6" w:rsidP="005519B6">
            <w:pPr>
              <w:keepLines/>
              <w:snapToGrid/>
              <w:spacing w:before="40" w:after="40" w:afterAutospacing="0"/>
              <w:jc w:val="center"/>
              <w:rPr>
                <w:rFonts w:eastAsia="SimSun"/>
                <w:color w:val="000000" w:themeColor="text1"/>
                <w:sz w:val="20"/>
                <w:lang w:eastAsia="zh-CN"/>
              </w:rPr>
            </w:pPr>
            <w:r w:rsidRPr="005519B6">
              <w:rPr>
                <w:rFonts w:eastAsia="SimSun"/>
                <w:color w:val="000000" w:themeColor="text1"/>
                <w:sz w:val="20"/>
                <w:lang w:eastAsia="x-none"/>
              </w:rPr>
              <w:t>12</w:t>
            </w:r>
          </w:p>
        </w:tc>
        <w:tc>
          <w:tcPr>
            <w:tcW w:w="1155" w:type="dxa"/>
            <w:shd w:val="clear" w:color="auto" w:fill="auto"/>
            <w:vAlign w:val="center"/>
          </w:tcPr>
          <w:p w14:paraId="3DDA4224" w14:textId="36628331" w:rsidR="005519B6" w:rsidRPr="005519B6" w:rsidRDefault="005519B6" w:rsidP="005519B6">
            <w:pPr>
              <w:keepLines/>
              <w:snapToGrid/>
              <w:spacing w:before="40" w:after="40" w:afterAutospacing="0"/>
              <w:jc w:val="center"/>
              <w:rPr>
                <w:rFonts w:eastAsia="SimSun"/>
                <w:color w:val="000000" w:themeColor="text1"/>
                <w:sz w:val="20"/>
                <w:lang w:eastAsia="zh-CN"/>
              </w:rPr>
            </w:pPr>
            <w:r w:rsidRPr="005519B6">
              <w:rPr>
                <w:rFonts w:eastAsia="SimSun"/>
                <w:color w:val="000000" w:themeColor="text1"/>
                <w:sz w:val="20"/>
                <w:lang w:eastAsia="zh-CN"/>
              </w:rPr>
              <w:t>1</w:t>
            </w:r>
          </w:p>
        </w:tc>
        <w:tc>
          <w:tcPr>
            <w:tcW w:w="966" w:type="dxa"/>
            <w:shd w:val="clear" w:color="auto" w:fill="auto"/>
            <w:vAlign w:val="center"/>
          </w:tcPr>
          <w:p w14:paraId="79284294" w14:textId="7D68FCF5" w:rsidR="005519B6" w:rsidRPr="005519B6" w:rsidRDefault="005519B6" w:rsidP="005519B6">
            <w:pPr>
              <w:keepLines/>
              <w:snapToGrid/>
              <w:spacing w:before="40" w:after="40" w:afterAutospacing="0"/>
              <w:jc w:val="center"/>
              <w:rPr>
                <w:rFonts w:eastAsia="SimSun"/>
                <w:color w:val="000000" w:themeColor="text1"/>
                <w:sz w:val="20"/>
                <w:lang w:eastAsia="zh-CN"/>
              </w:rPr>
            </w:pPr>
            <w:r w:rsidRPr="005519B6">
              <w:rPr>
                <w:rFonts w:eastAsia="SimSun"/>
                <w:color w:val="000000" w:themeColor="text1"/>
                <w:sz w:val="20"/>
                <w:lang w:eastAsia="zh-CN"/>
              </w:rPr>
              <w:t>8</w:t>
            </w:r>
          </w:p>
        </w:tc>
        <w:tc>
          <w:tcPr>
            <w:tcW w:w="1288" w:type="dxa"/>
            <w:shd w:val="clear" w:color="auto" w:fill="auto"/>
            <w:vAlign w:val="center"/>
          </w:tcPr>
          <w:p w14:paraId="188F305D" w14:textId="338823C6" w:rsidR="005519B6" w:rsidRPr="001F6C5F" w:rsidRDefault="005519B6" w:rsidP="005519B6">
            <w:pPr>
              <w:keepLines/>
              <w:snapToGrid/>
              <w:spacing w:before="40" w:after="40" w:afterAutospacing="0"/>
              <w:jc w:val="center"/>
              <w:rPr>
                <w:rFonts w:eastAsia="DengXian"/>
                <w:color w:val="0000FF"/>
                <w:sz w:val="20"/>
                <w:lang w:eastAsia="zh-CN"/>
              </w:rPr>
            </w:pPr>
          </w:p>
        </w:tc>
        <w:tc>
          <w:tcPr>
            <w:tcW w:w="716" w:type="dxa"/>
            <w:shd w:val="clear" w:color="auto" w:fill="auto"/>
            <w:vAlign w:val="center"/>
          </w:tcPr>
          <w:p w14:paraId="483F185B" w14:textId="77777777" w:rsidR="005519B6" w:rsidRPr="001F6C5F" w:rsidRDefault="005519B6" w:rsidP="005519B6">
            <w:pPr>
              <w:keepLines/>
              <w:snapToGrid/>
              <w:spacing w:before="40" w:after="40" w:afterAutospacing="0"/>
              <w:jc w:val="center"/>
              <w:rPr>
                <w:rFonts w:eastAsia="SimSun"/>
                <w:color w:val="FF0000"/>
                <w:sz w:val="20"/>
                <w:lang w:eastAsia="zh-CN"/>
              </w:rPr>
            </w:pPr>
          </w:p>
        </w:tc>
        <w:tc>
          <w:tcPr>
            <w:tcW w:w="1114" w:type="dxa"/>
            <w:shd w:val="clear" w:color="auto" w:fill="auto"/>
            <w:vAlign w:val="center"/>
          </w:tcPr>
          <w:p w14:paraId="37963A38" w14:textId="77777777" w:rsidR="005519B6" w:rsidRPr="001F6C5F" w:rsidRDefault="005519B6" w:rsidP="005519B6">
            <w:pPr>
              <w:keepLines/>
              <w:snapToGrid/>
              <w:spacing w:before="40" w:after="40" w:afterAutospacing="0"/>
              <w:jc w:val="center"/>
              <w:rPr>
                <w:rFonts w:eastAsia="SimSun"/>
                <w:color w:val="FF0000"/>
                <w:sz w:val="20"/>
                <w:lang w:eastAsia="zh-CN"/>
              </w:rPr>
            </w:pPr>
          </w:p>
        </w:tc>
        <w:tc>
          <w:tcPr>
            <w:tcW w:w="1566" w:type="dxa"/>
            <w:shd w:val="clear" w:color="auto" w:fill="auto"/>
            <w:vAlign w:val="center"/>
          </w:tcPr>
          <w:p w14:paraId="1944440C" w14:textId="77777777" w:rsidR="005519B6" w:rsidRPr="001F6C5F" w:rsidRDefault="005519B6" w:rsidP="005519B6">
            <w:pPr>
              <w:keepLines/>
              <w:snapToGrid/>
              <w:spacing w:before="40" w:after="40" w:afterAutospacing="0"/>
              <w:jc w:val="center"/>
              <w:rPr>
                <w:rFonts w:eastAsia="SimSun"/>
                <w:color w:val="FF0000"/>
                <w:sz w:val="20"/>
                <w:lang w:eastAsia="zh-CN"/>
              </w:rPr>
            </w:pPr>
          </w:p>
        </w:tc>
        <w:tc>
          <w:tcPr>
            <w:tcW w:w="1383" w:type="dxa"/>
            <w:shd w:val="clear" w:color="auto" w:fill="auto"/>
            <w:vAlign w:val="center"/>
          </w:tcPr>
          <w:p w14:paraId="6AF341B2" w14:textId="77777777" w:rsidR="005519B6" w:rsidRPr="001F6C5F" w:rsidRDefault="005519B6" w:rsidP="005519B6">
            <w:pPr>
              <w:keepLines/>
              <w:snapToGrid/>
              <w:spacing w:before="40" w:after="40" w:afterAutospacing="0"/>
              <w:jc w:val="center"/>
              <w:rPr>
                <w:rFonts w:eastAsia="SimSun"/>
                <w:color w:val="FF0000"/>
                <w:sz w:val="20"/>
                <w:lang w:eastAsia="zh-CN"/>
              </w:rPr>
            </w:pPr>
          </w:p>
        </w:tc>
      </w:tr>
      <w:tr w:rsidR="005519B6" w:rsidRPr="001F6C5F" w14:paraId="421FE78B" w14:textId="77777777" w:rsidTr="00581C3D">
        <w:trPr>
          <w:trHeight w:val="214"/>
          <w:jc w:val="center"/>
        </w:trPr>
        <w:tc>
          <w:tcPr>
            <w:tcW w:w="0" w:type="auto"/>
            <w:shd w:val="clear" w:color="auto" w:fill="auto"/>
            <w:vAlign w:val="center"/>
          </w:tcPr>
          <w:p w14:paraId="6799C3BE" w14:textId="77777777" w:rsidR="005519B6" w:rsidRPr="005519B6" w:rsidRDefault="005519B6" w:rsidP="005519B6">
            <w:pPr>
              <w:keepLines/>
              <w:snapToGrid/>
              <w:spacing w:before="40" w:after="40" w:afterAutospacing="0"/>
              <w:jc w:val="center"/>
              <w:rPr>
                <w:rFonts w:eastAsia="SimSun"/>
                <w:color w:val="000000" w:themeColor="text1"/>
                <w:sz w:val="20"/>
                <w:lang w:eastAsia="zh-CN"/>
              </w:rPr>
            </w:pPr>
            <w:r w:rsidRPr="005519B6">
              <w:rPr>
                <w:rFonts w:eastAsia="SimSun"/>
                <w:color w:val="000000" w:themeColor="text1"/>
                <w:sz w:val="20"/>
                <w:lang w:eastAsia="x-none"/>
              </w:rPr>
              <w:t>13</w:t>
            </w:r>
          </w:p>
        </w:tc>
        <w:tc>
          <w:tcPr>
            <w:tcW w:w="1155" w:type="dxa"/>
            <w:shd w:val="clear" w:color="auto" w:fill="auto"/>
            <w:vAlign w:val="center"/>
          </w:tcPr>
          <w:p w14:paraId="10F7442A" w14:textId="60624E4B" w:rsidR="005519B6" w:rsidRPr="005519B6" w:rsidRDefault="005519B6" w:rsidP="005519B6">
            <w:pPr>
              <w:keepLines/>
              <w:snapToGrid/>
              <w:spacing w:before="40" w:after="40" w:afterAutospacing="0"/>
              <w:jc w:val="center"/>
              <w:rPr>
                <w:rFonts w:eastAsia="SimSun"/>
                <w:color w:val="000000" w:themeColor="text1"/>
                <w:sz w:val="20"/>
                <w:lang w:eastAsia="zh-CN"/>
              </w:rPr>
            </w:pPr>
            <w:r w:rsidRPr="005519B6">
              <w:rPr>
                <w:rFonts w:eastAsia="SimSun"/>
                <w:color w:val="000000" w:themeColor="text1"/>
                <w:sz w:val="20"/>
                <w:lang w:eastAsia="zh-CN"/>
              </w:rPr>
              <w:t>1</w:t>
            </w:r>
          </w:p>
        </w:tc>
        <w:tc>
          <w:tcPr>
            <w:tcW w:w="966" w:type="dxa"/>
            <w:shd w:val="clear" w:color="auto" w:fill="auto"/>
            <w:vAlign w:val="center"/>
          </w:tcPr>
          <w:p w14:paraId="78FEC78F" w14:textId="276233C6" w:rsidR="005519B6" w:rsidRPr="005519B6" w:rsidRDefault="005519B6" w:rsidP="005519B6">
            <w:pPr>
              <w:keepLines/>
              <w:snapToGrid/>
              <w:spacing w:before="40" w:after="40" w:afterAutospacing="0"/>
              <w:jc w:val="center"/>
              <w:rPr>
                <w:rFonts w:eastAsia="SimSun"/>
                <w:color w:val="000000" w:themeColor="text1"/>
                <w:sz w:val="20"/>
                <w:lang w:eastAsia="zh-CN"/>
              </w:rPr>
            </w:pPr>
            <w:r w:rsidRPr="005519B6">
              <w:rPr>
                <w:rFonts w:eastAsia="SimSun"/>
                <w:color w:val="000000" w:themeColor="text1"/>
                <w:sz w:val="20"/>
                <w:lang w:eastAsia="zh-CN"/>
              </w:rPr>
              <w:t>9</w:t>
            </w:r>
          </w:p>
        </w:tc>
        <w:tc>
          <w:tcPr>
            <w:tcW w:w="1288" w:type="dxa"/>
            <w:shd w:val="clear" w:color="auto" w:fill="auto"/>
            <w:vAlign w:val="center"/>
          </w:tcPr>
          <w:p w14:paraId="613AC404" w14:textId="77777777" w:rsidR="005519B6" w:rsidRPr="001F6C5F" w:rsidRDefault="005519B6" w:rsidP="005519B6">
            <w:pPr>
              <w:keepLines/>
              <w:snapToGrid/>
              <w:spacing w:before="40" w:after="40" w:afterAutospacing="0"/>
              <w:jc w:val="center"/>
              <w:rPr>
                <w:rFonts w:eastAsia="SimSun"/>
                <w:color w:val="0000FF"/>
                <w:sz w:val="20"/>
                <w:lang w:eastAsia="zh-CN"/>
              </w:rPr>
            </w:pPr>
          </w:p>
        </w:tc>
        <w:tc>
          <w:tcPr>
            <w:tcW w:w="716" w:type="dxa"/>
            <w:shd w:val="clear" w:color="auto" w:fill="auto"/>
            <w:vAlign w:val="center"/>
          </w:tcPr>
          <w:p w14:paraId="267EAC17" w14:textId="77777777" w:rsidR="005519B6" w:rsidRPr="001F6C5F" w:rsidRDefault="005519B6" w:rsidP="005519B6">
            <w:pPr>
              <w:keepLines/>
              <w:snapToGrid/>
              <w:spacing w:before="40" w:after="40" w:afterAutospacing="0"/>
              <w:jc w:val="center"/>
              <w:rPr>
                <w:rFonts w:eastAsia="SimSun"/>
                <w:color w:val="FF0000"/>
                <w:sz w:val="20"/>
                <w:lang w:eastAsia="zh-CN"/>
              </w:rPr>
            </w:pPr>
          </w:p>
        </w:tc>
        <w:tc>
          <w:tcPr>
            <w:tcW w:w="1114" w:type="dxa"/>
            <w:shd w:val="clear" w:color="auto" w:fill="auto"/>
            <w:vAlign w:val="center"/>
          </w:tcPr>
          <w:p w14:paraId="649CB1A4" w14:textId="77777777" w:rsidR="005519B6" w:rsidRPr="001F6C5F" w:rsidRDefault="005519B6" w:rsidP="005519B6">
            <w:pPr>
              <w:keepLines/>
              <w:snapToGrid/>
              <w:spacing w:before="40" w:after="40" w:afterAutospacing="0"/>
              <w:jc w:val="center"/>
              <w:rPr>
                <w:rFonts w:eastAsia="SimSun"/>
                <w:color w:val="FF0000"/>
                <w:sz w:val="20"/>
                <w:lang w:eastAsia="zh-CN"/>
              </w:rPr>
            </w:pPr>
          </w:p>
        </w:tc>
        <w:tc>
          <w:tcPr>
            <w:tcW w:w="1566" w:type="dxa"/>
            <w:shd w:val="clear" w:color="auto" w:fill="auto"/>
            <w:vAlign w:val="center"/>
          </w:tcPr>
          <w:p w14:paraId="6A57BEC3" w14:textId="77777777" w:rsidR="005519B6" w:rsidRPr="001F6C5F" w:rsidRDefault="005519B6" w:rsidP="005519B6">
            <w:pPr>
              <w:keepLines/>
              <w:snapToGrid/>
              <w:spacing w:before="40" w:after="40" w:afterAutospacing="0"/>
              <w:jc w:val="center"/>
              <w:rPr>
                <w:rFonts w:eastAsia="SimSun"/>
                <w:color w:val="FF0000"/>
                <w:sz w:val="20"/>
                <w:lang w:eastAsia="zh-CN"/>
              </w:rPr>
            </w:pPr>
          </w:p>
        </w:tc>
        <w:tc>
          <w:tcPr>
            <w:tcW w:w="1383" w:type="dxa"/>
            <w:shd w:val="clear" w:color="auto" w:fill="auto"/>
            <w:vAlign w:val="center"/>
          </w:tcPr>
          <w:p w14:paraId="433E250B" w14:textId="77777777" w:rsidR="005519B6" w:rsidRPr="001F6C5F" w:rsidRDefault="005519B6" w:rsidP="005519B6">
            <w:pPr>
              <w:keepLines/>
              <w:snapToGrid/>
              <w:spacing w:before="40" w:after="40" w:afterAutospacing="0"/>
              <w:jc w:val="center"/>
              <w:rPr>
                <w:rFonts w:eastAsia="SimSun"/>
                <w:color w:val="FF0000"/>
                <w:sz w:val="20"/>
                <w:lang w:eastAsia="zh-CN"/>
              </w:rPr>
            </w:pPr>
          </w:p>
        </w:tc>
      </w:tr>
      <w:tr w:rsidR="005519B6" w:rsidRPr="001F6C5F" w14:paraId="1E375C1C" w14:textId="77777777" w:rsidTr="00581C3D">
        <w:trPr>
          <w:trHeight w:val="214"/>
          <w:jc w:val="center"/>
        </w:trPr>
        <w:tc>
          <w:tcPr>
            <w:tcW w:w="0" w:type="auto"/>
            <w:shd w:val="clear" w:color="auto" w:fill="auto"/>
            <w:vAlign w:val="center"/>
          </w:tcPr>
          <w:p w14:paraId="5D02A373" w14:textId="77777777" w:rsidR="005519B6" w:rsidRPr="005519B6" w:rsidRDefault="005519B6" w:rsidP="005519B6">
            <w:pPr>
              <w:keepLines/>
              <w:snapToGrid/>
              <w:spacing w:before="40" w:after="40" w:afterAutospacing="0"/>
              <w:jc w:val="center"/>
              <w:rPr>
                <w:rFonts w:eastAsia="SimSun"/>
                <w:color w:val="000000" w:themeColor="text1"/>
                <w:sz w:val="20"/>
                <w:lang w:eastAsia="zh-CN"/>
              </w:rPr>
            </w:pPr>
            <w:r w:rsidRPr="005519B6">
              <w:rPr>
                <w:rFonts w:eastAsia="SimSun"/>
                <w:color w:val="000000" w:themeColor="text1"/>
                <w:sz w:val="20"/>
                <w:lang w:eastAsia="x-none"/>
              </w:rPr>
              <w:t>14</w:t>
            </w:r>
          </w:p>
        </w:tc>
        <w:tc>
          <w:tcPr>
            <w:tcW w:w="1155" w:type="dxa"/>
            <w:shd w:val="clear" w:color="auto" w:fill="auto"/>
            <w:vAlign w:val="center"/>
          </w:tcPr>
          <w:p w14:paraId="49455874" w14:textId="1474D028" w:rsidR="005519B6" w:rsidRPr="005519B6" w:rsidRDefault="005519B6" w:rsidP="005519B6">
            <w:pPr>
              <w:keepLines/>
              <w:snapToGrid/>
              <w:spacing w:before="40" w:after="40" w:afterAutospacing="0"/>
              <w:jc w:val="center"/>
              <w:rPr>
                <w:rFonts w:eastAsia="SimSun"/>
                <w:color w:val="000000" w:themeColor="text1"/>
                <w:sz w:val="20"/>
                <w:lang w:eastAsia="zh-CN"/>
              </w:rPr>
            </w:pPr>
            <w:r w:rsidRPr="005519B6">
              <w:rPr>
                <w:rFonts w:eastAsia="SimSun"/>
                <w:color w:val="000000" w:themeColor="text1"/>
                <w:sz w:val="20"/>
                <w:lang w:eastAsia="zh-CN"/>
              </w:rPr>
              <w:t>1</w:t>
            </w:r>
          </w:p>
        </w:tc>
        <w:tc>
          <w:tcPr>
            <w:tcW w:w="966" w:type="dxa"/>
            <w:shd w:val="clear" w:color="auto" w:fill="auto"/>
            <w:vAlign w:val="center"/>
          </w:tcPr>
          <w:p w14:paraId="045F46A4" w14:textId="01AB6584" w:rsidR="005519B6" w:rsidRPr="005519B6" w:rsidRDefault="005519B6" w:rsidP="005519B6">
            <w:pPr>
              <w:keepLines/>
              <w:snapToGrid/>
              <w:spacing w:before="40" w:after="40" w:afterAutospacing="0"/>
              <w:jc w:val="center"/>
              <w:rPr>
                <w:rFonts w:eastAsia="SimSun"/>
                <w:color w:val="000000" w:themeColor="text1"/>
                <w:sz w:val="20"/>
                <w:lang w:eastAsia="zh-CN"/>
              </w:rPr>
            </w:pPr>
            <w:r w:rsidRPr="005519B6">
              <w:rPr>
                <w:rFonts w:eastAsia="SimSun"/>
                <w:color w:val="000000" w:themeColor="text1"/>
                <w:sz w:val="20"/>
                <w:lang w:eastAsia="zh-CN"/>
              </w:rPr>
              <w:t>8,9</w:t>
            </w:r>
          </w:p>
        </w:tc>
        <w:tc>
          <w:tcPr>
            <w:tcW w:w="1288" w:type="dxa"/>
            <w:shd w:val="clear" w:color="auto" w:fill="auto"/>
            <w:vAlign w:val="center"/>
          </w:tcPr>
          <w:p w14:paraId="5625B5A7" w14:textId="77777777" w:rsidR="005519B6" w:rsidRPr="001F6C5F" w:rsidRDefault="005519B6" w:rsidP="005519B6">
            <w:pPr>
              <w:keepLines/>
              <w:snapToGrid/>
              <w:spacing w:before="40" w:after="40" w:afterAutospacing="0"/>
              <w:jc w:val="center"/>
              <w:rPr>
                <w:rFonts w:eastAsia="SimSun"/>
                <w:color w:val="0000FF"/>
                <w:sz w:val="20"/>
                <w:lang w:eastAsia="zh-CN"/>
              </w:rPr>
            </w:pPr>
          </w:p>
        </w:tc>
        <w:tc>
          <w:tcPr>
            <w:tcW w:w="716" w:type="dxa"/>
            <w:shd w:val="clear" w:color="auto" w:fill="auto"/>
            <w:vAlign w:val="center"/>
          </w:tcPr>
          <w:p w14:paraId="7FB6AAB8" w14:textId="77777777" w:rsidR="005519B6" w:rsidRPr="001F6C5F" w:rsidRDefault="005519B6" w:rsidP="005519B6">
            <w:pPr>
              <w:keepLines/>
              <w:snapToGrid/>
              <w:spacing w:before="40" w:after="40" w:afterAutospacing="0"/>
              <w:jc w:val="center"/>
              <w:rPr>
                <w:rFonts w:eastAsia="SimSun"/>
                <w:color w:val="FF0000"/>
                <w:sz w:val="20"/>
                <w:lang w:eastAsia="zh-CN"/>
              </w:rPr>
            </w:pPr>
          </w:p>
        </w:tc>
        <w:tc>
          <w:tcPr>
            <w:tcW w:w="1114" w:type="dxa"/>
            <w:shd w:val="clear" w:color="auto" w:fill="auto"/>
            <w:vAlign w:val="center"/>
          </w:tcPr>
          <w:p w14:paraId="1DC059FE" w14:textId="77777777" w:rsidR="005519B6" w:rsidRPr="001F6C5F" w:rsidRDefault="005519B6" w:rsidP="005519B6">
            <w:pPr>
              <w:keepLines/>
              <w:snapToGrid/>
              <w:spacing w:before="40" w:after="40" w:afterAutospacing="0"/>
              <w:jc w:val="center"/>
              <w:rPr>
                <w:rFonts w:eastAsia="SimSun"/>
                <w:color w:val="FF0000"/>
                <w:sz w:val="20"/>
                <w:lang w:eastAsia="zh-CN"/>
              </w:rPr>
            </w:pPr>
          </w:p>
        </w:tc>
        <w:tc>
          <w:tcPr>
            <w:tcW w:w="1566" w:type="dxa"/>
            <w:shd w:val="clear" w:color="auto" w:fill="auto"/>
            <w:vAlign w:val="center"/>
          </w:tcPr>
          <w:p w14:paraId="77493691" w14:textId="77777777" w:rsidR="005519B6" w:rsidRPr="001F6C5F" w:rsidRDefault="005519B6" w:rsidP="005519B6">
            <w:pPr>
              <w:keepLines/>
              <w:snapToGrid/>
              <w:spacing w:before="40" w:after="40" w:afterAutospacing="0"/>
              <w:jc w:val="center"/>
              <w:rPr>
                <w:rFonts w:eastAsia="SimSun"/>
                <w:color w:val="FF0000"/>
                <w:sz w:val="20"/>
                <w:lang w:eastAsia="zh-CN"/>
              </w:rPr>
            </w:pPr>
          </w:p>
        </w:tc>
        <w:tc>
          <w:tcPr>
            <w:tcW w:w="1383" w:type="dxa"/>
            <w:shd w:val="clear" w:color="auto" w:fill="auto"/>
            <w:vAlign w:val="center"/>
          </w:tcPr>
          <w:p w14:paraId="4EBF5BF3" w14:textId="77777777" w:rsidR="005519B6" w:rsidRPr="001F6C5F" w:rsidRDefault="005519B6" w:rsidP="005519B6">
            <w:pPr>
              <w:keepLines/>
              <w:snapToGrid/>
              <w:spacing w:before="40" w:after="40" w:afterAutospacing="0"/>
              <w:jc w:val="center"/>
              <w:rPr>
                <w:rFonts w:eastAsia="SimSun"/>
                <w:color w:val="FF0000"/>
                <w:sz w:val="20"/>
                <w:lang w:eastAsia="zh-CN"/>
              </w:rPr>
            </w:pPr>
          </w:p>
        </w:tc>
      </w:tr>
      <w:tr w:rsidR="005519B6" w:rsidRPr="001F6C5F" w14:paraId="34E633DB" w14:textId="77777777" w:rsidTr="00581C3D">
        <w:trPr>
          <w:trHeight w:val="214"/>
          <w:jc w:val="center"/>
        </w:trPr>
        <w:tc>
          <w:tcPr>
            <w:tcW w:w="0" w:type="auto"/>
            <w:shd w:val="clear" w:color="auto" w:fill="auto"/>
            <w:vAlign w:val="center"/>
          </w:tcPr>
          <w:p w14:paraId="4CD5680D" w14:textId="77777777" w:rsidR="005519B6" w:rsidRPr="005519B6" w:rsidRDefault="005519B6" w:rsidP="005519B6">
            <w:pPr>
              <w:keepLines/>
              <w:snapToGrid/>
              <w:spacing w:before="40" w:after="40" w:afterAutospacing="0"/>
              <w:jc w:val="center"/>
              <w:rPr>
                <w:rFonts w:eastAsia="SimSun"/>
                <w:color w:val="000000" w:themeColor="text1"/>
                <w:sz w:val="20"/>
                <w:lang w:eastAsia="zh-CN"/>
              </w:rPr>
            </w:pPr>
            <w:r w:rsidRPr="005519B6">
              <w:rPr>
                <w:rFonts w:eastAsia="SimSun"/>
                <w:color w:val="000000" w:themeColor="text1"/>
                <w:sz w:val="20"/>
                <w:lang w:eastAsia="x-none"/>
              </w:rPr>
              <w:t>15</w:t>
            </w:r>
          </w:p>
        </w:tc>
        <w:tc>
          <w:tcPr>
            <w:tcW w:w="1155" w:type="dxa"/>
            <w:shd w:val="clear" w:color="auto" w:fill="auto"/>
            <w:vAlign w:val="center"/>
          </w:tcPr>
          <w:p w14:paraId="3205984F" w14:textId="77777777" w:rsidR="005519B6" w:rsidRPr="005519B6" w:rsidRDefault="005519B6" w:rsidP="005519B6">
            <w:pPr>
              <w:keepLines/>
              <w:snapToGrid/>
              <w:spacing w:before="40" w:after="40" w:afterAutospacing="0"/>
              <w:jc w:val="center"/>
              <w:rPr>
                <w:rFonts w:eastAsia="SimSun"/>
                <w:color w:val="000000" w:themeColor="text1"/>
                <w:sz w:val="20"/>
                <w:lang w:eastAsia="zh-CN"/>
              </w:rPr>
            </w:pPr>
            <w:r w:rsidRPr="005519B6">
              <w:rPr>
                <w:rFonts w:eastAsia="SimSun"/>
                <w:color w:val="000000" w:themeColor="text1"/>
                <w:sz w:val="20"/>
                <w:lang w:eastAsia="zh-CN"/>
              </w:rPr>
              <w:t>2</w:t>
            </w:r>
          </w:p>
        </w:tc>
        <w:tc>
          <w:tcPr>
            <w:tcW w:w="966" w:type="dxa"/>
            <w:shd w:val="clear" w:color="auto" w:fill="auto"/>
            <w:vAlign w:val="center"/>
          </w:tcPr>
          <w:p w14:paraId="1BB0E385" w14:textId="77777777" w:rsidR="005519B6" w:rsidRPr="005519B6" w:rsidRDefault="005519B6" w:rsidP="005519B6">
            <w:pPr>
              <w:keepLines/>
              <w:snapToGrid/>
              <w:spacing w:before="40" w:after="40" w:afterAutospacing="0"/>
              <w:jc w:val="center"/>
              <w:rPr>
                <w:rFonts w:eastAsia="SimSun"/>
                <w:color w:val="000000" w:themeColor="text1"/>
                <w:sz w:val="20"/>
                <w:lang w:eastAsia="zh-CN"/>
              </w:rPr>
            </w:pPr>
            <w:r w:rsidRPr="005519B6">
              <w:rPr>
                <w:rFonts w:eastAsia="SimSun"/>
                <w:color w:val="000000" w:themeColor="text1"/>
                <w:sz w:val="20"/>
                <w:lang w:eastAsia="zh-CN"/>
              </w:rPr>
              <w:t>8</w:t>
            </w:r>
          </w:p>
        </w:tc>
        <w:tc>
          <w:tcPr>
            <w:tcW w:w="1288" w:type="dxa"/>
            <w:shd w:val="clear" w:color="auto" w:fill="auto"/>
            <w:vAlign w:val="center"/>
          </w:tcPr>
          <w:p w14:paraId="6C153078" w14:textId="77777777" w:rsidR="005519B6" w:rsidRPr="001F6C5F" w:rsidRDefault="005519B6" w:rsidP="005519B6">
            <w:pPr>
              <w:keepLines/>
              <w:snapToGrid/>
              <w:spacing w:before="40" w:after="40" w:afterAutospacing="0"/>
              <w:jc w:val="center"/>
              <w:rPr>
                <w:rFonts w:eastAsia="SimSun"/>
                <w:color w:val="0000FF"/>
                <w:sz w:val="20"/>
                <w:lang w:eastAsia="zh-CN"/>
              </w:rPr>
            </w:pPr>
          </w:p>
        </w:tc>
        <w:tc>
          <w:tcPr>
            <w:tcW w:w="716" w:type="dxa"/>
            <w:shd w:val="clear" w:color="auto" w:fill="auto"/>
            <w:vAlign w:val="center"/>
          </w:tcPr>
          <w:p w14:paraId="03F14C8E" w14:textId="77777777" w:rsidR="005519B6" w:rsidRPr="001F6C5F" w:rsidRDefault="005519B6" w:rsidP="005519B6">
            <w:pPr>
              <w:keepLines/>
              <w:snapToGrid/>
              <w:spacing w:before="40" w:after="40" w:afterAutospacing="0"/>
              <w:jc w:val="center"/>
              <w:rPr>
                <w:rFonts w:eastAsia="SimSun"/>
                <w:color w:val="FF0000"/>
                <w:sz w:val="20"/>
                <w:lang w:eastAsia="zh-CN"/>
              </w:rPr>
            </w:pPr>
          </w:p>
        </w:tc>
        <w:tc>
          <w:tcPr>
            <w:tcW w:w="1114" w:type="dxa"/>
            <w:shd w:val="clear" w:color="auto" w:fill="auto"/>
            <w:vAlign w:val="center"/>
          </w:tcPr>
          <w:p w14:paraId="5B1298DC" w14:textId="77777777" w:rsidR="005519B6" w:rsidRPr="001F6C5F" w:rsidRDefault="005519B6" w:rsidP="005519B6">
            <w:pPr>
              <w:keepLines/>
              <w:snapToGrid/>
              <w:spacing w:before="40" w:after="40" w:afterAutospacing="0"/>
              <w:jc w:val="center"/>
              <w:rPr>
                <w:rFonts w:eastAsia="SimSun"/>
                <w:color w:val="FF0000"/>
                <w:sz w:val="20"/>
                <w:lang w:eastAsia="zh-CN"/>
              </w:rPr>
            </w:pPr>
          </w:p>
        </w:tc>
        <w:tc>
          <w:tcPr>
            <w:tcW w:w="1566" w:type="dxa"/>
            <w:shd w:val="clear" w:color="auto" w:fill="auto"/>
            <w:vAlign w:val="center"/>
          </w:tcPr>
          <w:p w14:paraId="737F0F61" w14:textId="77777777" w:rsidR="005519B6" w:rsidRPr="001F6C5F" w:rsidRDefault="005519B6" w:rsidP="005519B6">
            <w:pPr>
              <w:keepLines/>
              <w:snapToGrid/>
              <w:spacing w:before="40" w:after="40" w:afterAutospacing="0"/>
              <w:jc w:val="center"/>
              <w:rPr>
                <w:rFonts w:eastAsia="SimSun"/>
                <w:color w:val="FF0000"/>
                <w:sz w:val="20"/>
                <w:lang w:eastAsia="zh-CN"/>
              </w:rPr>
            </w:pPr>
          </w:p>
        </w:tc>
        <w:tc>
          <w:tcPr>
            <w:tcW w:w="1383" w:type="dxa"/>
            <w:shd w:val="clear" w:color="auto" w:fill="auto"/>
            <w:vAlign w:val="center"/>
          </w:tcPr>
          <w:p w14:paraId="6C7DE5CF" w14:textId="77777777" w:rsidR="005519B6" w:rsidRPr="001F6C5F" w:rsidRDefault="005519B6" w:rsidP="005519B6">
            <w:pPr>
              <w:keepLines/>
              <w:snapToGrid/>
              <w:spacing w:before="40" w:after="40" w:afterAutospacing="0"/>
              <w:jc w:val="center"/>
              <w:rPr>
                <w:rFonts w:eastAsia="SimSun"/>
                <w:color w:val="FF0000"/>
                <w:sz w:val="20"/>
                <w:lang w:eastAsia="zh-CN"/>
              </w:rPr>
            </w:pPr>
          </w:p>
        </w:tc>
      </w:tr>
      <w:tr w:rsidR="005519B6" w:rsidRPr="001F6C5F" w14:paraId="1AACCAC1" w14:textId="77777777" w:rsidTr="00581C3D">
        <w:trPr>
          <w:trHeight w:val="201"/>
          <w:jc w:val="center"/>
        </w:trPr>
        <w:tc>
          <w:tcPr>
            <w:tcW w:w="0" w:type="auto"/>
            <w:shd w:val="clear" w:color="auto" w:fill="auto"/>
            <w:vAlign w:val="center"/>
          </w:tcPr>
          <w:p w14:paraId="7E60238F" w14:textId="77777777" w:rsidR="005519B6" w:rsidRPr="005519B6" w:rsidRDefault="005519B6" w:rsidP="005519B6">
            <w:pPr>
              <w:keepLines/>
              <w:snapToGrid/>
              <w:spacing w:before="40" w:after="40" w:afterAutospacing="0"/>
              <w:jc w:val="center"/>
              <w:rPr>
                <w:rFonts w:eastAsia="SimSun"/>
                <w:color w:val="000000" w:themeColor="text1"/>
                <w:sz w:val="20"/>
                <w:lang w:eastAsia="zh-CN"/>
              </w:rPr>
            </w:pPr>
            <w:r w:rsidRPr="005519B6">
              <w:rPr>
                <w:rFonts w:eastAsia="SimSun"/>
                <w:color w:val="000000" w:themeColor="text1"/>
                <w:sz w:val="20"/>
                <w:lang w:eastAsia="x-none"/>
              </w:rPr>
              <w:t>16</w:t>
            </w:r>
          </w:p>
        </w:tc>
        <w:tc>
          <w:tcPr>
            <w:tcW w:w="1155" w:type="dxa"/>
            <w:shd w:val="clear" w:color="auto" w:fill="auto"/>
            <w:vAlign w:val="center"/>
          </w:tcPr>
          <w:p w14:paraId="49411E55" w14:textId="77777777" w:rsidR="005519B6" w:rsidRPr="005519B6" w:rsidRDefault="005519B6" w:rsidP="005519B6">
            <w:pPr>
              <w:keepLines/>
              <w:snapToGrid/>
              <w:spacing w:before="40" w:after="40" w:afterAutospacing="0"/>
              <w:jc w:val="center"/>
              <w:rPr>
                <w:rFonts w:eastAsia="SimSun"/>
                <w:color w:val="000000" w:themeColor="text1"/>
                <w:sz w:val="20"/>
                <w:lang w:eastAsia="zh-CN"/>
              </w:rPr>
            </w:pPr>
            <w:r w:rsidRPr="005519B6">
              <w:rPr>
                <w:rFonts w:eastAsia="SimSun"/>
                <w:color w:val="000000" w:themeColor="text1"/>
                <w:sz w:val="20"/>
                <w:lang w:eastAsia="zh-CN"/>
              </w:rPr>
              <w:t>2</w:t>
            </w:r>
          </w:p>
        </w:tc>
        <w:tc>
          <w:tcPr>
            <w:tcW w:w="966" w:type="dxa"/>
            <w:shd w:val="clear" w:color="auto" w:fill="auto"/>
            <w:vAlign w:val="center"/>
          </w:tcPr>
          <w:p w14:paraId="6235869B" w14:textId="77777777" w:rsidR="005519B6" w:rsidRPr="005519B6" w:rsidRDefault="005519B6" w:rsidP="005519B6">
            <w:pPr>
              <w:keepLines/>
              <w:snapToGrid/>
              <w:spacing w:before="40" w:after="40" w:afterAutospacing="0"/>
              <w:jc w:val="center"/>
              <w:rPr>
                <w:rFonts w:eastAsia="SimSun"/>
                <w:color w:val="000000" w:themeColor="text1"/>
                <w:sz w:val="20"/>
                <w:lang w:eastAsia="zh-CN"/>
              </w:rPr>
            </w:pPr>
            <w:r w:rsidRPr="005519B6">
              <w:rPr>
                <w:rFonts w:eastAsia="SimSun"/>
                <w:color w:val="000000" w:themeColor="text1"/>
                <w:sz w:val="20"/>
                <w:lang w:eastAsia="zh-CN"/>
              </w:rPr>
              <w:t>9</w:t>
            </w:r>
          </w:p>
        </w:tc>
        <w:tc>
          <w:tcPr>
            <w:tcW w:w="1288" w:type="dxa"/>
            <w:shd w:val="clear" w:color="auto" w:fill="auto"/>
            <w:vAlign w:val="center"/>
          </w:tcPr>
          <w:p w14:paraId="3A79DF72" w14:textId="77777777" w:rsidR="005519B6" w:rsidRPr="001F6C5F" w:rsidRDefault="005519B6" w:rsidP="005519B6">
            <w:pPr>
              <w:keepLines/>
              <w:snapToGrid/>
              <w:spacing w:before="40" w:after="40" w:afterAutospacing="0"/>
              <w:jc w:val="center"/>
              <w:rPr>
                <w:rFonts w:eastAsia="SimSun"/>
                <w:color w:val="0000FF"/>
                <w:sz w:val="20"/>
                <w:lang w:eastAsia="zh-CN"/>
              </w:rPr>
            </w:pPr>
          </w:p>
        </w:tc>
        <w:tc>
          <w:tcPr>
            <w:tcW w:w="716" w:type="dxa"/>
            <w:shd w:val="clear" w:color="auto" w:fill="auto"/>
            <w:vAlign w:val="center"/>
          </w:tcPr>
          <w:p w14:paraId="707DEAE8" w14:textId="77777777" w:rsidR="005519B6" w:rsidRPr="001F6C5F" w:rsidRDefault="005519B6" w:rsidP="005519B6">
            <w:pPr>
              <w:keepLines/>
              <w:snapToGrid/>
              <w:spacing w:before="40" w:after="40" w:afterAutospacing="0"/>
              <w:jc w:val="center"/>
              <w:rPr>
                <w:rFonts w:eastAsia="SimSun"/>
                <w:color w:val="FF0000"/>
                <w:sz w:val="20"/>
                <w:lang w:eastAsia="zh-CN"/>
              </w:rPr>
            </w:pPr>
          </w:p>
        </w:tc>
        <w:tc>
          <w:tcPr>
            <w:tcW w:w="1114" w:type="dxa"/>
            <w:shd w:val="clear" w:color="auto" w:fill="auto"/>
            <w:vAlign w:val="center"/>
          </w:tcPr>
          <w:p w14:paraId="29A9C5F6" w14:textId="77777777" w:rsidR="005519B6" w:rsidRPr="001F6C5F" w:rsidRDefault="005519B6" w:rsidP="005519B6">
            <w:pPr>
              <w:keepLines/>
              <w:snapToGrid/>
              <w:spacing w:before="40" w:after="40" w:afterAutospacing="0"/>
              <w:jc w:val="center"/>
              <w:rPr>
                <w:rFonts w:eastAsia="SimSun"/>
                <w:color w:val="FF0000"/>
                <w:sz w:val="20"/>
                <w:lang w:eastAsia="zh-CN"/>
              </w:rPr>
            </w:pPr>
          </w:p>
        </w:tc>
        <w:tc>
          <w:tcPr>
            <w:tcW w:w="1566" w:type="dxa"/>
            <w:shd w:val="clear" w:color="auto" w:fill="auto"/>
            <w:vAlign w:val="center"/>
          </w:tcPr>
          <w:p w14:paraId="711C359F" w14:textId="77777777" w:rsidR="005519B6" w:rsidRPr="001F6C5F" w:rsidRDefault="005519B6" w:rsidP="005519B6">
            <w:pPr>
              <w:keepLines/>
              <w:snapToGrid/>
              <w:spacing w:before="40" w:after="40" w:afterAutospacing="0"/>
              <w:jc w:val="center"/>
              <w:rPr>
                <w:rFonts w:eastAsia="SimSun"/>
                <w:color w:val="FF0000"/>
                <w:sz w:val="20"/>
                <w:lang w:eastAsia="zh-CN"/>
              </w:rPr>
            </w:pPr>
          </w:p>
        </w:tc>
        <w:tc>
          <w:tcPr>
            <w:tcW w:w="1383" w:type="dxa"/>
            <w:shd w:val="clear" w:color="auto" w:fill="auto"/>
            <w:vAlign w:val="center"/>
          </w:tcPr>
          <w:p w14:paraId="62420AFF" w14:textId="77777777" w:rsidR="005519B6" w:rsidRPr="001F6C5F" w:rsidRDefault="005519B6" w:rsidP="005519B6">
            <w:pPr>
              <w:keepLines/>
              <w:snapToGrid/>
              <w:spacing w:before="40" w:after="40" w:afterAutospacing="0"/>
              <w:jc w:val="center"/>
              <w:rPr>
                <w:rFonts w:eastAsia="SimSun"/>
                <w:color w:val="FF0000"/>
                <w:sz w:val="20"/>
                <w:lang w:eastAsia="zh-CN"/>
              </w:rPr>
            </w:pPr>
          </w:p>
        </w:tc>
      </w:tr>
      <w:tr w:rsidR="005519B6" w:rsidRPr="001F6C5F" w14:paraId="4C6B746F" w14:textId="77777777" w:rsidTr="00581C3D">
        <w:trPr>
          <w:trHeight w:val="214"/>
          <w:jc w:val="center"/>
        </w:trPr>
        <w:tc>
          <w:tcPr>
            <w:tcW w:w="0" w:type="auto"/>
            <w:shd w:val="clear" w:color="auto" w:fill="auto"/>
            <w:vAlign w:val="center"/>
          </w:tcPr>
          <w:p w14:paraId="71EB1A16" w14:textId="77777777" w:rsidR="005519B6" w:rsidRPr="005519B6" w:rsidRDefault="005519B6" w:rsidP="005519B6">
            <w:pPr>
              <w:keepLines/>
              <w:snapToGrid/>
              <w:spacing w:before="40" w:after="40" w:afterAutospacing="0"/>
              <w:jc w:val="center"/>
              <w:rPr>
                <w:rFonts w:eastAsia="SimSun"/>
                <w:color w:val="000000" w:themeColor="text1"/>
                <w:sz w:val="20"/>
                <w:lang w:eastAsia="zh-CN"/>
              </w:rPr>
            </w:pPr>
            <w:r w:rsidRPr="005519B6">
              <w:rPr>
                <w:rFonts w:eastAsia="SimSun"/>
                <w:color w:val="000000" w:themeColor="text1"/>
                <w:sz w:val="20"/>
                <w:lang w:eastAsia="x-none"/>
              </w:rPr>
              <w:t>17</w:t>
            </w:r>
          </w:p>
        </w:tc>
        <w:tc>
          <w:tcPr>
            <w:tcW w:w="1155" w:type="dxa"/>
            <w:shd w:val="clear" w:color="auto" w:fill="auto"/>
            <w:vAlign w:val="center"/>
          </w:tcPr>
          <w:p w14:paraId="6354C53C" w14:textId="77777777" w:rsidR="005519B6" w:rsidRPr="005519B6" w:rsidRDefault="005519B6" w:rsidP="005519B6">
            <w:pPr>
              <w:keepLines/>
              <w:snapToGrid/>
              <w:spacing w:before="40" w:after="40" w:afterAutospacing="0"/>
              <w:jc w:val="center"/>
              <w:rPr>
                <w:rFonts w:eastAsia="SimSun"/>
                <w:color w:val="000000" w:themeColor="text1"/>
                <w:sz w:val="20"/>
                <w:lang w:eastAsia="zh-CN"/>
              </w:rPr>
            </w:pPr>
            <w:r w:rsidRPr="005519B6">
              <w:rPr>
                <w:rFonts w:eastAsia="SimSun"/>
                <w:color w:val="000000" w:themeColor="text1"/>
                <w:sz w:val="20"/>
                <w:lang w:eastAsia="zh-CN"/>
              </w:rPr>
              <w:t>2</w:t>
            </w:r>
          </w:p>
        </w:tc>
        <w:tc>
          <w:tcPr>
            <w:tcW w:w="966" w:type="dxa"/>
            <w:shd w:val="clear" w:color="auto" w:fill="auto"/>
            <w:vAlign w:val="center"/>
          </w:tcPr>
          <w:p w14:paraId="461F89C1" w14:textId="77777777" w:rsidR="005519B6" w:rsidRPr="005519B6" w:rsidRDefault="005519B6" w:rsidP="005519B6">
            <w:pPr>
              <w:keepLines/>
              <w:snapToGrid/>
              <w:spacing w:before="40" w:after="40" w:afterAutospacing="0"/>
              <w:jc w:val="center"/>
              <w:rPr>
                <w:rFonts w:eastAsia="SimSun"/>
                <w:color w:val="000000" w:themeColor="text1"/>
                <w:sz w:val="20"/>
                <w:lang w:eastAsia="zh-CN"/>
              </w:rPr>
            </w:pPr>
            <w:r w:rsidRPr="005519B6">
              <w:rPr>
                <w:rFonts w:eastAsia="SimSun"/>
                <w:color w:val="000000" w:themeColor="text1"/>
                <w:sz w:val="20"/>
                <w:lang w:eastAsia="zh-CN"/>
              </w:rPr>
              <w:t>10</w:t>
            </w:r>
          </w:p>
        </w:tc>
        <w:tc>
          <w:tcPr>
            <w:tcW w:w="1288" w:type="dxa"/>
            <w:shd w:val="clear" w:color="auto" w:fill="auto"/>
            <w:vAlign w:val="center"/>
          </w:tcPr>
          <w:p w14:paraId="42F48DBA" w14:textId="77777777" w:rsidR="005519B6" w:rsidRPr="001F6C5F" w:rsidRDefault="005519B6" w:rsidP="005519B6">
            <w:pPr>
              <w:keepLines/>
              <w:snapToGrid/>
              <w:spacing w:before="40" w:after="40" w:afterAutospacing="0"/>
              <w:jc w:val="center"/>
              <w:rPr>
                <w:rFonts w:eastAsia="SimSun"/>
                <w:color w:val="0000FF"/>
                <w:sz w:val="20"/>
                <w:lang w:eastAsia="zh-CN"/>
              </w:rPr>
            </w:pPr>
          </w:p>
        </w:tc>
        <w:tc>
          <w:tcPr>
            <w:tcW w:w="716" w:type="dxa"/>
            <w:shd w:val="clear" w:color="auto" w:fill="auto"/>
            <w:vAlign w:val="center"/>
          </w:tcPr>
          <w:p w14:paraId="3AEDDF87" w14:textId="77777777" w:rsidR="005519B6" w:rsidRPr="001F6C5F" w:rsidRDefault="005519B6" w:rsidP="005519B6">
            <w:pPr>
              <w:keepLines/>
              <w:snapToGrid/>
              <w:spacing w:before="40" w:after="40" w:afterAutospacing="0"/>
              <w:jc w:val="center"/>
              <w:rPr>
                <w:rFonts w:eastAsia="SimSun"/>
                <w:color w:val="FF0000"/>
                <w:sz w:val="20"/>
                <w:lang w:eastAsia="zh-CN"/>
              </w:rPr>
            </w:pPr>
          </w:p>
        </w:tc>
        <w:tc>
          <w:tcPr>
            <w:tcW w:w="1114" w:type="dxa"/>
            <w:shd w:val="clear" w:color="auto" w:fill="auto"/>
            <w:vAlign w:val="center"/>
          </w:tcPr>
          <w:p w14:paraId="52A51868" w14:textId="77777777" w:rsidR="005519B6" w:rsidRPr="001F6C5F" w:rsidRDefault="005519B6" w:rsidP="005519B6">
            <w:pPr>
              <w:keepLines/>
              <w:snapToGrid/>
              <w:spacing w:before="40" w:after="40" w:afterAutospacing="0"/>
              <w:jc w:val="center"/>
              <w:rPr>
                <w:rFonts w:eastAsia="SimSun"/>
                <w:color w:val="FF0000"/>
                <w:sz w:val="20"/>
                <w:lang w:eastAsia="zh-CN"/>
              </w:rPr>
            </w:pPr>
          </w:p>
        </w:tc>
        <w:tc>
          <w:tcPr>
            <w:tcW w:w="1566" w:type="dxa"/>
            <w:shd w:val="clear" w:color="auto" w:fill="auto"/>
            <w:vAlign w:val="center"/>
          </w:tcPr>
          <w:p w14:paraId="22A629DF" w14:textId="77777777" w:rsidR="005519B6" w:rsidRPr="001F6C5F" w:rsidRDefault="005519B6" w:rsidP="005519B6">
            <w:pPr>
              <w:keepLines/>
              <w:snapToGrid/>
              <w:spacing w:before="40" w:after="40" w:afterAutospacing="0"/>
              <w:jc w:val="center"/>
              <w:rPr>
                <w:rFonts w:eastAsia="SimSun"/>
                <w:color w:val="FF0000"/>
                <w:sz w:val="20"/>
                <w:lang w:eastAsia="zh-CN"/>
              </w:rPr>
            </w:pPr>
          </w:p>
        </w:tc>
        <w:tc>
          <w:tcPr>
            <w:tcW w:w="1383" w:type="dxa"/>
            <w:shd w:val="clear" w:color="auto" w:fill="auto"/>
            <w:vAlign w:val="center"/>
          </w:tcPr>
          <w:p w14:paraId="5BA10C8D" w14:textId="77777777" w:rsidR="005519B6" w:rsidRPr="001F6C5F" w:rsidRDefault="005519B6" w:rsidP="005519B6">
            <w:pPr>
              <w:keepLines/>
              <w:snapToGrid/>
              <w:spacing w:before="40" w:after="40" w:afterAutospacing="0"/>
              <w:jc w:val="center"/>
              <w:rPr>
                <w:rFonts w:eastAsia="SimSun"/>
                <w:color w:val="FF0000"/>
                <w:sz w:val="20"/>
                <w:lang w:eastAsia="zh-CN"/>
              </w:rPr>
            </w:pPr>
          </w:p>
        </w:tc>
      </w:tr>
      <w:tr w:rsidR="005519B6" w:rsidRPr="001F6C5F" w14:paraId="3C7A71DA" w14:textId="77777777" w:rsidTr="00581C3D">
        <w:trPr>
          <w:trHeight w:val="214"/>
          <w:jc w:val="center"/>
        </w:trPr>
        <w:tc>
          <w:tcPr>
            <w:tcW w:w="0" w:type="auto"/>
            <w:shd w:val="clear" w:color="auto" w:fill="auto"/>
            <w:vAlign w:val="center"/>
          </w:tcPr>
          <w:p w14:paraId="515E9FCA" w14:textId="77777777" w:rsidR="005519B6" w:rsidRPr="005519B6" w:rsidRDefault="005519B6" w:rsidP="005519B6">
            <w:pPr>
              <w:keepLines/>
              <w:snapToGrid/>
              <w:spacing w:before="40" w:after="40" w:afterAutospacing="0"/>
              <w:jc w:val="center"/>
              <w:rPr>
                <w:rFonts w:eastAsia="SimSun"/>
                <w:color w:val="000000" w:themeColor="text1"/>
                <w:sz w:val="20"/>
                <w:lang w:eastAsia="zh-CN"/>
              </w:rPr>
            </w:pPr>
            <w:r w:rsidRPr="005519B6">
              <w:rPr>
                <w:rFonts w:eastAsia="SimSun"/>
                <w:color w:val="000000" w:themeColor="text1"/>
                <w:sz w:val="20"/>
                <w:lang w:eastAsia="x-none"/>
              </w:rPr>
              <w:t>18</w:t>
            </w:r>
          </w:p>
        </w:tc>
        <w:tc>
          <w:tcPr>
            <w:tcW w:w="1155" w:type="dxa"/>
            <w:shd w:val="clear" w:color="auto" w:fill="auto"/>
            <w:vAlign w:val="center"/>
          </w:tcPr>
          <w:p w14:paraId="3624DD94" w14:textId="77777777" w:rsidR="005519B6" w:rsidRPr="005519B6" w:rsidRDefault="005519B6" w:rsidP="005519B6">
            <w:pPr>
              <w:keepLines/>
              <w:snapToGrid/>
              <w:spacing w:before="40" w:after="40" w:afterAutospacing="0"/>
              <w:jc w:val="center"/>
              <w:rPr>
                <w:rFonts w:eastAsia="SimSun"/>
                <w:color w:val="000000" w:themeColor="text1"/>
                <w:sz w:val="20"/>
                <w:lang w:eastAsia="zh-CN"/>
              </w:rPr>
            </w:pPr>
            <w:r w:rsidRPr="005519B6">
              <w:rPr>
                <w:rFonts w:eastAsia="SimSun"/>
                <w:color w:val="000000" w:themeColor="text1"/>
                <w:sz w:val="20"/>
                <w:lang w:eastAsia="zh-CN"/>
              </w:rPr>
              <w:t>2</w:t>
            </w:r>
          </w:p>
        </w:tc>
        <w:tc>
          <w:tcPr>
            <w:tcW w:w="966" w:type="dxa"/>
            <w:shd w:val="clear" w:color="auto" w:fill="auto"/>
            <w:vAlign w:val="center"/>
          </w:tcPr>
          <w:p w14:paraId="3F553E66" w14:textId="77777777" w:rsidR="005519B6" w:rsidRPr="005519B6" w:rsidRDefault="005519B6" w:rsidP="005519B6">
            <w:pPr>
              <w:keepLines/>
              <w:snapToGrid/>
              <w:spacing w:before="40" w:after="40" w:afterAutospacing="0"/>
              <w:jc w:val="center"/>
              <w:rPr>
                <w:rFonts w:eastAsia="SimSun"/>
                <w:color w:val="000000" w:themeColor="text1"/>
                <w:sz w:val="20"/>
                <w:lang w:eastAsia="zh-CN"/>
              </w:rPr>
            </w:pPr>
            <w:r w:rsidRPr="005519B6">
              <w:rPr>
                <w:rFonts w:eastAsia="SimSun"/>
                <w:color w:val="000000" w:themeColor="text1"/>
                <w:sz w:val="20"/>
                <w:lang w:eastAsia="zh-CN"/>
              </w:rPr>
              <w:t>11</w:t>
            </w:r>
          </w:p>
        </w:tc>
        <w:tc>
          <w:tcPr>
            <w:tcW w:w="1288" w:type="dxa"/>
            <w:shd w:val="clear" w:color="auto" w:fill="auto"/>
            <w:vAlign w:val="center"/>
          </w:tcPr>
          <w:p w14:paraId="44479B68" w14:textId="77777777" w:rsidR="005519B6" w:rsidRPr="001F6C5F" w:rsidRDefault="005519B6" w:rsidP="005519B6">
            <w:pPr>
              <w:keepLines/>
              <w:snapToGrid/>
              <w:spacing w:before="40" w:after="40" w:afterAutospacing="0"/>
              <w:jc w:val="center"/>
              <w:rPr>
                <w:rFonts w:eastAsia="SimSun"/>
                <w:color w:val="0000FF"/>
                <w:sz w:val="20"/>
                <w:lang w:eastAsia="zh-CN"/>
              </w:rPr>
            </w:pPr>
          </w:p>
        </w:tc>
        <w:tc>
          <w:tcPr>
            <w:tcW w:w="716" w:type="dxa"/>
            <w:shd w:val="clear" w:color="auto" w:fill="auto"/>
            <w:vAlign w:val="center"/>
          </w:tcPr>
          <w:p w14:paraId="0A21C225" w14:textId="77777777" w:rsidR="005519B6" w:rsidRPr="001F6C5F" w:rsidRDefault="005519B6" w:rsidP="005519B6">
            <w:pPr>
              <w:keepLines/>
              <w:snapToGrid/>
              <w:spacing w:before="40" w:after="40" w:afterAutospacing="0"/>
              <w:jc w:val="center"/>
              <w:rPr>
                <w:rFonts w:eastAsia="SimSun"/>
                <w:color w:val="FF0000"/>
                <w:sz w:val="20"/>
                <w:lang w:eastAsia="zh-CN"/>
              </w:rPr>
            </w:pPr>
          </w:p>
        </w:tc>
        <w:tc>
          <w:tcPr>
            <w:tcW w:w="1114" w:type="dxa"/>
            <w:shd w:val="clear" w:color="auto" w:fill="auto"/>
            <w:vAlign w:val="center"/>
          </w:tcPr>
          <w:p w14:paraId="4C21C55B" w14:textId="77777777" w:rsidR="005519B6" w:rsidRPr="001F6C5F" w:rsidRDefault="005519B6" w:rsidP="005519B6">
            <w:pPr>
              <w:keepLines/>
              <w:snapToGrid/>
              <w:spacing w:before="40" w:after="40" w:afterAutospacing="0"/>
              <w:jc w:val="center"/>
              <w:rPr>
                <w:rFonts w:eastAsia="SimSun"/>
                <w:color w:val="FF0000"/>
                <w:sz w:val="20"/>
                <w:lang w:eastAsia="zh-CN"/>
              </w:rPr>
            </w:pPr>
          </w:p>
        </w:tc>
        <w:tc>
          <w:tcPr>
            <w:tcW w:w="1566" w:type="dxa"/>
            <w:shd w:val="clear" w:color="auto" w:fill="auto"/>
            <w:vAlign w:val="center"/>
          </w:tcPr>
          <w:p w14:paraId="469D0B93" w14:textId="77777777" w:rsidR="005519B6" w:rsidRPr="001F6C5F" w:rsidRDefault="005519B6" w:rsidP="005519B6">
            <w:pPr>
              <w:keepLines/>
              <w:snapToGrid/>
              <w:spacing w:before="40" w:after="40" w:afterAutospacing="0"/>
              <w:jc w:val="center"/>
              <w:rPr>
                <w:rFonts w:eastAsia="SimSun"/>
                <w:color w:val="FF0000"/>
                <w:sz w:val="20"/>
                <w:lang w:eastAsia="zh-CN"/>
              </w:rPr>
            </w:pPr>
          </w:p>
        </w:tc>
        <w:tc>
          <w:tcPr>
            <w:tcW w:w="1383" w:type="dxa"/>
            <w:shd w:val="clear" w:color="auto" w:fill="auto"/>
            <w:vAlign w:val="center"/>
          </w:tcPr>
          <w:p w14:paraId="11D1E63D" w14:textId="77777777" w:rsidR="005519B6" w:rsidRPr="001F6C5F" w:rsidRDefault="005519B6" w:rsidP="005519B6">
            <w:pPr>
              <w:keepLines/>
              <w:snapToGrid/>
              <w:spacing w:before="40" w:after="40" w:afterAutospacing="0"/>
              <w:jc w:val="center"/>
              <w:rPr>
                <w:rFonts w:eastAsia="SimSun"/>
                <w:color w:val="FF0000"/>
                <w:sz w:val="20"/>
                <w:lang w:eastAsia="zh-CN"/>
              </w:rPr>
            </w:pPr>
          </w:p>
        </w:tc>
      </w:tr>
      <w:tr w:rsidR="005519B6" w:rsidRPr="001F6C5F" w14:paraId="1A6EEEC3" w14:textId="77777777" w:rsidTr="00581C3D">
        <w:trPr>
          <w:trHeight w:val="214"/>
          <w:jc w:val="center"/>
        </w:trPr>
        <w:tc>
          <w:tcPr>
            <w:tcW w:w="0" w:type="auto"/>
            <w:shd w:val="clear" w:color="auto" w:fill="auto"/>
            <w:vAlign w:val="center"/>
          </w:tcPr>
          <w:p w14:paraId="406E7ACF" w14:textId="77777777" w:rsidR="005519B6" w:rsidRPr="005519B6" w:rsidRDefault="005519B6" w:rsidP="005519B6">
            <w:pPr>
              <w:keepLines/>
              <w:snapToGrid/>
              <w:spacing w:before="40" w:after="40" w:afterAutospacing="0"/>
              <w:jc w:val="center"/>
              <w:rPr>
                <w:rFonts w:eastAsia="SimSun"/>
                <w:color w:val="000000" w:themeColor="text1"/>
                <w:sz w:val="20"/>
                <w:lang w:eastAsia="zh-CN"/>
              </w:rPr>
            </w:pPr>
            <w:r w:rsidRPr="005519B6">
              <w:rPr>
                <w:rFonts w:eastAsia="SimSun"/>
                <w:color w:val="000000" w:themeColor="text1"/>
                <w:sz w:val="20"/>
                <w:lang w:eastAsia="x-none"/>
              </w:rPr>
              <w:t>19</w:t>
            </w:r>
          </w:p>
        </w:tc>
        <w:tc>
          <w:tcPr>
            <w:tcW w:w="1155" w:type="dxa"/>
            <w:shd w:val="clear" w:color="auto" w:fill="auto"/>
            <w:vAlign w:val="center"/>
          </w:tcPr>
          <w:p w14:paraId="696A1D08" w14:textId="77777777" w:rsidR="005519B6" w:rsidRPr="005519B6" w:rsidRDefault="005519B6" w:rsidP="005519B6">
            <w:pPr>
              <w:keepLines/>
              <w:snapToGrid/>
              <w:spacing w:before="40" w:after="40" w:afterAutospacing="0"/>
              <w:jc w:val="center"/>
              <w:rPr>
                <w:rFonts w:eastAsia="SimSun"/>
                <w:color w:val="000000" w:themeColor="text1"/>
                <w:sz w:val="20"/>
                <w:lang w:eastAsia="zh-CN"/>
              </w:rPr>
            </w:pPr>
            <w:r w:rsidRPr="005519B6">
              <w:rPr>
                <w:rFonts w:eastAsia="SimSun"/>
                <w:color w:val="000000" w:themeColor="text1"/>
                <w:sz w:val="20"/>
                <w:lang w:eastAsia="zh-CN"/>
              </w:rPr>
              <w:t>2</w:t>
            </w:r>
          </w:p>
        </w:tc>
        <w:tc>
          <w:tcPr>
            <w:tcW w:w="966" w:type="dxa"/>
            <w:shd w:val="clear" w:color="auto" w:fill="auto"/>
            <w:vAlign w:val="center"/>
          </w:tcPr>
          <w:p w14:paraId="26E8A0D6" w14:textId="77777777" w:rsidR="005519B6" w:rsidRPr="005519B6" w:rsidRDefault="005519B6" w:rsidP="005519B6">
            <w:pPr>
              <w:keepLines/>
              <w:snapToGrid/>
              <w:spacing w:before="40" w:after="40" w:afterAutospacing="0"/>
              <w:jc w:val="center"/>
              <w:rPr>
                <w:rFonts w:eastAsia="SimSun"/>
                <w:color w:val="000000" w:themeColor="text1"/>
                <w:sz w:val="20"/>
                <w:lang w:eastAsia="zh-CN"/>
              </w:rPr>
            </w:pPr>
            <w:r w:rsidRPr="005519B6">
              <w:rPr>
                <w:rFonts w:eastAsia="SimSun"/>
                <w:color w:val="000000" w:themeColor="text1"/>
                <w:sz w:val="20"/>
                <w:lang w:eastAsia="zh-CN"/>
              </w:rPr>
              <w:t>8,9</w:t>
            </w:r>
          </w:p>
        </w:tc>
        <w:tc>
          <w:tcPr>
            <w:tcW w:w="1288" w:type="dxa"/>
            <w:shd w:val="clear" w:color="auto" w:fill="auto"/>
            <w:vAlign w:val="center"/>
          </w:tcPr>
          <w:p w14:paraId="456EFEEB" w14:textId="77777777" w:rsidR="005519B6" w:rsidRPr="001F6C5F" w:rsidRDefault="005519B6" w:rsidP="005519B6">
            <w:pPr>
              <w:keepLines/>
              <w:snapToGrid/>
              <w:spacing w:before="40" w:after="40" w:afterAutospacing="0"/>
              <w:jc w:val="center"/>
              <w:rPr>
                <w:rFonts w:eastAsia="SimSun"/>
                <w:color w:val="0000FF"/>
                <w:sz w:val="20"/>
                <w:lang w:eastAsia="zh-CN"/>
              </w:rPr>
            </w:pPr>
          </w:p>
        </w:tc>
        <w:tc>
          <w:tcPr>
            <w:tcW w:w="716" w:type="dxa"/>
            <w:shd w:val="clear" w:color="auto" w:fill="auto"/>
            <w:vAlign w:val="center"/>
          </w:tcPr>
          <w:p w14:paraId="4E365AA8" w14:textId="77777777" w:rsidR="005519B6" w:rsidRPr="001F6C5F" w:rsidRDefault="005519B6" w:rsidP="005519B6">
            <w:pPr>
              <w:keepLines/>
              <w:snapToGrid/>
              <w:spacing w:before="40" w:after="40" w:afterAutospacing="0"/>
              <w:jc w:val="center"/>
              <w:rPr>
                <w:rFonts w:eastAsia="SimSun"/>
                <w:color w:val="FF0000"/>
                <w:sz w:val="20"/>
                <w:lang w:eastAsia="zh-CN"/>
              </w:rPr>
            </w:pPr>
          </w:p>
        </w:tc>
        <w:tc>
          <w:tcPr>
            <w:tcW w:w="1114" w:type="dxa"/>
            <w:shd w:val="clear" w:color="auto" w:fill="auto"/>
            <w:vAlign w:val="center"/>
          </w:tcPr>
          <w:p w14:paraId="1640BE58" w14:textId="77777777" w:rsidR="005519B6" w:rsidRPr="001F6C5F" w:rsidRDefault="005519B6" w:rsidP="005519B6">
            <w:pPr>
              <w:keepLines/>
              <w:snapToGrid/>
              <w:spacing w:before="40" w:after="40" w:afterAutospacing="0"/>
              <w:jc w:val="center"/>
              <w:rPr>
                <w:rFonts w:eastAsia="SimSun"/>
                <w:color w:val="FF0000"/>
                <w:sz w:val="20"/>
                <w:lang w:eastAsia="zh-CN"/>
              </w:rPr>
            </w:pPr>
          </w:p>
        </w:tc>
        <w:tc>
          <w:tcPr>
            <w:tcW w:w="1566" w:type="dxa"/>
            <w:shd w:val="clear" w:color="auto" w:fill="auto"/>
            <w:vAlign w:val="center"/>
          </w:tcPr>
          <w:p w14:paraId="4CD2EB3E" w14:textId="77777777" w:rsidR="005519B6" w:rsidRPr="001F6C5F" w:rsidRDefault="005519B6" w:rsidP="005519B6">
            <w:pPr>
              <w:keepLines/>
              <w:snapToGrid/>
              <w:spacing w:before="40" w:after="40" w:afterAutospacing="0"/>
              <w:jc w:val="center"/>
              <w:rPr>
                <w:rFonts w:eastAsia="SimSun"/>
                <w:color w:val="FF0000"/>
                <w:sz w:val="20"/>
                <w:lang w:eastAsia="zh-CN"/>
              </w:rPr>
            </w:pPr>
          </w:p>
        </w:tc>
        <w:tc>
          <w:tcPr>
            <w:tcW w:w="1383" w:type="dxa"/>
            <w:shd w:val="clear" w:color="auto" w:fill="auto"/>
            <w:vAlign w:val="center"/>
          </w:tcPr>
          <w:p w14:paraId="529788FB" w14:textId="77777777" w:rsidR="005519B6" w:rsidRPr="001F6C5F" w:rsidRDefault="005519B6" w:rsidP="005519B6">
            <w:pPr>
              <w:keepLines/>
              <w:snapToGrid/>
              <w:spacing w:before="40" w:after="40" w:afterAutospacing="0"/>
              <w:jc w:val="center"/>
              <w:rPr>
                <w:rFonts w:eastAsia="SimSun"/>
                <w:color w:val="FF0000"/>
                <w:sz w:val="20"/>
                <w:lang w:eastAsia="zh-CN"/>
              </w:rPr>
            </w:pPr>
          </w:p>
        </w:tc>
      </w:tr>
      <w:tr w:rsidR="005519B6" w:rsidRPr="001F6C5F" w14:paraId="15890C42" w14:textId="77777777" w:rsidTr="00581C3D">
        <w:trPr>
          <w:trHeight w:val="214"/>
          <w:jc w:val="center"/>
        </w:trPr>
        <w:tc>
          <w:tcPr>
            <w:tcW w:w="0" w:type="auto"/>
            <w:shd w:val="clear" w:color="auto" w:fill="auto"/>
            <w:vAlign w:val="center"/>
          </w:tcPr>
          <w:p w14:paraId="2CCA5FB2" w14:textId="77777777" w:rsidR="005519B6" w:rsidRPr="005519B6" w:rsidRDefault="005519B6" w:rsidP="005519B6">
            <w:pPr>
              <w:keepLines/>
              <w:snapToGrid/>
              <w:spacing w:before="40" w:after="40" w:afterAutospacing="0"/>
              <w:jc w:val="center"/>
              <w:rPr>
                <w:rFonts w:eastAsia="SimSun"/>
                <w:color w:val="000000" w:themeColor="text1"/>
                <w:sz w:val="20"/>
                <w:lang w:eastAsia="zh-CN"/>
              </w:rPr>
            </w:pPr>
            <w:r w:rsidRPr="005519B6">
              <w:rPr>
                <w:rFonts w:eastAsia="SimSun"/>
                <w:color w:val="000000" w:themeColor="text1"/>
                <w:sz w:val="20"/>
                <w:lang w:eastAsia="x-none"/>
              </w:rPr>
              <w:t>20</w:t>
            </w:r>
          </w:p>
        </w:tc>
        <w:tc>
          <w:tcPr>
            <w:tcW w:w="1155" w:type="dxa"/>
            <w:shd w:val="clear" w:color="auto" w:fill="auto"/>
            <w:vAlign w:val="center"/>
          </w:tcPr>
          <w:p w14:paraId="6AC5F39F" w14:textId="77777777" w:rsidR="005519B6" w:rsidRPr="005519B6" w:rsidRDefault="005519B6" w:rsidP="005519B6">
            <w:pPr>
              <w:keepLines/>
              <w:snapToGrid/>
              <w:spacing w:before="40" w:after="40" w:afterAutospacing="0"/>
              <w:jc w:val="center"/>
              <w:rPr>
                <w:rFonts w:eastAsia="SimSun"/>
                <w:color w:val="000000" w:themeColor="text1"/>
                <w:sz w:val="20"/>
                <w:lang w:eastAsia="zh-CN"/>
              </w:rPr>
            </w:pPr>
            <w:r w:rsidRPr="005519B6">
              <w:rPr>
                <w:rFonts w:eastAsia="SimSun"/>
                <w:color w:val="000000" w:themeColor="text1"/>
                <w:sz w:val="20"/>
                <w:lang w:eastAsia="zh-CN"/>
              </w:rPr>
              <w:t>2</w:t>
            </w:r>
          </w:p>
        </w:tc>
        <w:tc>
          <w:tcPr>
            <w:tcW w:w="966" w:type="dxa"/>
            <w:shd w:val="clear" w:color="auto" w:fill="auto"/>
            <w:vAlign w:val="center"/>
          </w:tcPr>
          <w:p w14:paraId="4720114C" w14:textId="77777777" w:rsidR="005519B6" w:rsidRPr="005519B6" w:rsidRDefault="005519B6" w:rsidP="005519B6">
            <w:pPr>
              <w:keepLines/>
              <w:snapToGrid/>
              <w:spacing w:before="40" w:after="40" w:afterAutospacing="0"/>
              <w:jc w:val="center"/>
              <w:rPr>
                <w:rFonts w:eastAsia="SimSun"/>
                <w:color w:val="000000" w:themeColor="text1"/>
                <w:sz w:val="20"/>
                <w:lang w:eastAsia="zh-CN"/>
              </w:rPr>
            </w:pPr>
            <w:r w:rsidRPr="005519B6">
              <w:rPr>
                <w:rFonts w:eastAsia="SimSun"/>
                <w:color w:val="000000" w:themeColor="text1"/>
                <w:sz w:val="20"/>
                <w:lang w:eastAsia="zh-CN"/>
              </w:rPr>
              <w:t>10,11</w:t>
            </w:r>
          </w:p>
        </w:tc>
        <w:tc>
          <w:tcPr>
            <w:tcW w:w="1288" w:type="dxa"/>
            <w:shd w:val="clear" w:color="auto" w:fill="auto"/>
            <w:vAlign w:val="center"/>
          </w:tcPr>
          <w:p w14:paraId="3444783C" w14:textId="77777777" w:rsidR="005519B6" w:rsidRPr="001F6C5F" w:rsidRDefault="005519B6" w:rsidP="005519B6">
            <w:pPr>
              <w:keepLines/>
              <w:snapToGrid/>
              <w:spacing w:before="40" w:after="40" w:afterAutospacing="0"/>
              <w:jc w:val="center"/>
              <w:rPr>
                <w:rFonts w:eastAsia="SimSun"/>
                <w:color w:val="0000FF"/>
                <w:sz w:val="20"/>
                <w:lang w:eastAsia="zh-CN"/>
              </w:rPr>
            </w:pPr>
          </w:p>
        </w:tc>
        <w:tc>
          <w:tcPr>
            <w:tcW w:w="716" w:type="dxa"/>
            <w:shd w:val="clear" w:color="auto" w:fill="auto"/>
            <w:vAlign w:val="center"/>
          </w:tcPr>
          <w:p w14:paraId="41C577A7" w14:textId="77777777" w:rsidR="005519B6" w:rsidRPr="001F6C5F" w:rsidRDefault="005519B6" w:rsidP="005519B6">
            <w:pPr>
              <w:keepLines/>
              <w:snapToGrid/>
              <w:spacing w:before="40" w:after="40" w:afterAutospacing="0"/>
              <w:jc w:val="center"/>
              <w:rPr>
                <w:rFonts w:eastAsia="SimSun"/>
                <w:color w:val="FF0000"/>
                <w:sz w:val="20"/>
                <w:lang w:eastAsia="zh-CN"/>
              </w:rPr>
            </w:pPr>
          </w:p>
        </w:tc>
        <w:tc>
          <w:tcPr>
            <w:tcW w:w="1114" w:type="dxa"/>
            <w:shd w:val="clear" w:color="auto" w:fill="auto"/>
            <w:vAlign w:val="center"/>
          </w:tcPr>
          <w:p w14:paraId="4F8C240C" w14:textId="77777777" w:rsidR="005519B6" w:rsidRPr="001F6C5F" w:rsidRDefault="005519B6" w:rsidP="005519B6">
            <w:pPr>
              <w:keepLines/>
              <w:snapToGrid/>
              <w:spacing w:before="40" w:after="40" w:afterAutospacing="0"/>
              <w:jc w:val="center"/>
              <w:rPr>
                <w:rFonts w:eastAsia="SimSun"/>
                <w:color w:val="FF0000"/>
                <w:sz w:val="20"/>
                <w:lang w:eastAsia="zh-CN"/>
              </w:rPr>
            </w:pPr>
          </w:p>
        </w:tc>
        <w:tc>
          <w:tcPr>
            <w:tcW w:w="1566" w:type="dxa"/>
            <w:shd w:val="clear" w:color="auto" w:fill="auto"/>
            <w:vAlign w:val="center"/>
          </w:tcPr>
          <w:p w14:paraId="4E4FCD28" w14:textId="77777777" w:rsidR="005519B6" w:rsidRPr="001F6C5F" w:rsidRDefault="005519B6" w:rsidP="005519B6">
            <w:pPr>
              <w:keepLines/>
              <w:snapToGrid/>
              <w:spacing w:before="40" w:after="40" w:afterAutospacing="0"/>
              <w:jc w:val="center"/>
              <w:rPr>
                <w:rFonts w:eastAsia="SimSun"/>
                <w:color w:val="FF0000"/>
                <w:sz w:val="20"/>
                <w:lang w:eastAsia="zh-CN"/>
              </w:rPr>
            </w:pPr>
          </w:p>
        </w:tc>
        <w:tc>
          <w:tcPr>
            <w:tcW w:w="1383" w:type="dxa"/>
            <w:shd w:val="clear" w:color="auto" w:fill="auto"/>
            <w:vAlign w:val="center"/>
          </w:tcPr>
          <w:p w14:paraId="667E477A" w14:textId="77777777" w:rsidR="005519B6" w:rsidRPr="001F6C5F" w:rsidRDefault="005519B6" w:rsidP="005519B6">
            <w:pPr>
              <w:keepLines/>
              <w:snapToGrid/>
              <w:spacing w:before="40" w:after="40" w:afterAutospacing="0"/>
              <w:jc w:val="center"/>
              <w:rPr>
                <w:rFonts w:eastAsia="SimSun"/>
                <w:color w:val="FF0000"/>
                <w:sz w:val="20"/>
                <w:lang w:eastAsia="zh-CN"/>
              </w:rPr>
            </w:pPr>
          </w:p>
        </w:tc>
      </w:tr>
      <w:tr w:rsidR="005519B6" w:rsidRPr="001F6C5F" w14:paraId="5DE28199" w14:textId="77777777" w:rsidTr="00581C3D">
        <w:trPr>
          <w:trHeight w:val="214"/>
          <w:jc w:val="center"/>
        </w:trPr>
        <w:tc>
          <w:tcPr>
            <w:tcW w:w="0" w:type="auto"/>
            <w:shd w:val="clear" w:color="auto" w:fill="auto"/>
            <w:vAlign w:val="center"/>
          </w:tcPr>
          <w:p w14:paraId="45A7F9E5" w14:textId="77777777" w:rsidR="005519B6" w:rsidRPr="005519B6" w:rsidRDefault="005519B6" w:rsidP="005519B6">
            <w:pPr>
              <w:keepLines/>
              <w:snapToGrid/>
              <w:spacing w:before="40" w:after="40" w:afterAutospacing="0"/>
              <w:jc w:val="center"/>
              <w:rPr>
                <w:rFonts w:eastAsia="SimSun"/>
                <w:strike/>
                <w:color w:val="000000" w:themeColor="text1"/>
                <w:sz w:val="20"/>
                <w:highlight w:val="cyan"/>
                <w:lang w:eastAsia="zh-CN"/>
              </w:rPr>
            </w:pPr>
            <w:r w:rsidRPr="005519B6">
              <w:rPr>
                <w:rFonts w:eastAsia="SimSun"/>
                <w:strike/>
                <w:color w:val="000000" w:themeColor="text1"/>
                <w:sz w:val="20"/>
                <w:highlight w:val="cyan"/>
                <w:lang w:eastAsia="x-none"/>
              </w:rPr>
              <w:t>21</w:t>
            </w:r>
          </w:p>
        </w:tc>
        <w:tc>
          <w:tcPr>
            <w:tcW w:w="1155" w:type="dxa"/>
            <w:shd w:val="clear" w:color="auto" w:fill="auto"/>
            <w:vAlign w:val="center"/>
          </w:tcPr>
          <w:p w14:paraId="582AAFB0" w14:textId="77777777" w:rsidR="005519B6" w:rsidRPr="005519B6" w:rsidRDefault="005519B6" w:rsidP="005519B6">
            <w:pPr>
              <w:keepLines/>
              <w:snapToGrid/>
              <w:spacing w:before="40" w:after="40" w:afterAutospacing="0"/>
              <w:jc w:val="center"/>
              <w:rPr>
                <w:rFonts w:eastAsia="SimSun"/>
                <w:strike/>
                <w:color w:val="000000" w:themeColor="text1"/>
                <w:sz w:val="20"/>
                <w:highlight w:val="cyan"/>
                <w:lang w:eastAsia="zh-CN"/>
              </w:rPr>
            </w:pPr>
            <w:ins w:id="4" w:author="Yuki Matsumura" w:date="2022-11-17T15:05:00Z">
              <w:r w:rsidRPr="005519B6">
                <w:rPr>
                  <w:rFonts w:eastAsia="SimSun"/>
                  <w:strike/>
                  <w:color w:val="000000" w:themeColor="text1"/>
                  <w:sz w:val="20"/>
                  <w:highlight w:val="cyan"/>
                  <w:lang w:eastAsia="zh-CN"/>
                </w:rPr>
                <w:t>[</w:t>
              </w:r>
            </w:ins>
            <w:r w:rsidRPr="005519B6">
              <w:rPr>
                <w:rFonts w:eastAsia="SimSun"/>
                <w:strike/>
                <w:color w:val="000000" w:themeColor="text1"/>
                <w:sz w:val="20"/>
                <w:highlight w:val="cyan"/>
                <w:lang w:eastAsia="zh-CN"/>
              </w:rPr>
              <w:t>2</w:t>
            </w:r>
            <w:ins w:id="5" w:author="Yuki Matsumura" w:date="2022-11-17T15:06:00Z">
              <w:r w:rsidRPr="005519B6">
                <w:rPr>
                  <w:rFonts w:eastAsia="SimSun"/>
                  <w:strike/>
                  <w:color w:val="000000" w:themeColor="text1"/>
                  <w:sz w:val="20"/>
                  <w:highlight w:val="cyan"/>
                  <w:lang w:eastAsia="zh-CN"/>
                </w:rPr>
                <w:t>]</w:t>
              </w:r>
            </w:ins>
          </w:p>
        </w:tc>
        <w:tc>
          <w:tcPr>
            <w:tcW w:w="966" w:type="dxa"/>
            <w:shd w:val="clear" w:color="auto" w:fill="auto"/>
            <w:vAlign w:val="center"/>
          </w:tcPr>
          <w:p w14:paraId="78A2E98C" w14:textId="77777777" w:rsidR="005519B6" w:rsidRPr="005519B6" w:rsidRDefault="005519B6" w:rsidP="005519B6">
            <w:pPr>
              <w:keepLines/>
              <w:snapToGrid/>
              <w:spacing w:before="40" w:after="40" w:afterAutospacing="0"/>
              <w:jc w:val="center"/>
              <w:rPr>
                <w:rFonts w:eastAsia="SimSun"/>
                <w:strike/>
                <w:color w:val="000000" w:themeColor="text1"/>
                <w:sz w:val="20"/>
                <w:highlight w:val="cyan"/>
                <w:lang w:eastAsia="zh-CN"/>
              </w:rPr>
            </w:pPr>
            <w:ins w:id="6" w:author="Yuki Matsumura" w:date="2022-11-17T15:06:00Z">
              <w:r w:rsidRPr="005519B6">
                <w:rPr>
                  <w:rFonts w:eastAsia="SimSun"/>
                  <w:strike/>
                  <w:color w:val="000000" w:themeColor="text1"/>
                  <w:sz w:val="20"/>
                  <w:highlight w:val="cyan"/>
                  <w:lang w:eastAsia="zh-CN"/>
                </w:rPr>
                <w:t>[</w:t>
              </w:r>
            </w:ins>
            <w:r w:rsidRPr="005519B6">
              <w:rPr>
                <w:rFonts w:eastAsia="SimSun"/>
                <w:strike/>
                <w:color w:val="000000" w:themeColor="text1"/>
                <w:sz w:val="20"/>
                <w:highlight w:val="cyan"/>
                <w:lang w:eastAsia="zh-CN"/>
              </w:rPr>
              <w:t>8-10</w:t>
            </w:r>
            <w:ins w:id="7" w:author="Yuki Matsumura" w:date="2022-11-17T15:06:00Z">
              <w:r w:rsidRPr="005519B6">
                <w:rPr>
                  <w:rFonts w:eastAsia="SimSun"/>
                  <w:strike/>
                  <w:color w:val="000000" w:themeColor="text1"/>
                  <w:sz w:val="20"/>
                  <w:highlight w:val="cyan"/>
                  <w:lang w:eastAsia="zh-CN"/>
                </w:rPr>
                <w:t>]</w:t>
              </w:r>
            </w:ins>
          </w:p>
        </w:tc>
        <w:tc>
          <w:tcPr>
            <w:tcW w:w="1288" w:type="dxa"/>
            <w:shd w:val="clear" w:color="auto" w:fill="auto"/>
            <w:vAlign w:val="center"/>
          </w:tcPr>
          <w:p w14:paraId="1CE68E4E" w14:textId="77777777" w:rsidR="005519B6" w:rsidRPr="004757B3" w:rsidRDefault="005519B6" w:rsidP="005519B6">
            <w:pPr>
              <w:keepLines/>
              <w:snapToGrid/>
              <w:spacing w:before="40" w:after="40" w:afterAutospacing="0"/>
              <w:jc w:val="center"/>
              <w:rPr>
                <w:rFonts w:eastAsia="SimSun"/>
                <w:strike/>
                <w:color w:val="0000FF"/>
                <w:sz w:val="20"/>
                <w:lang w:eastAsia="zh-CN"/>
              </w:rPr>
            </w:pPr>
          </w:p>
        </w:tc>
        <w:tc>
          <w:tcPr>
            <w:tcW w:w="716" w:type="dxa"/>
            <w:shd w:val="clear" w:color="auto" w:fill="auto"/>
            <w:vAlign w:val="center"/>
          </w:tcPr>
          <w:p w14:paraId="53EE1649" w14:textId="77777777" w:rsidR="005519B6" w:rsidRPr="001F6C5F" w:rsidRDefault="005519B6" w:rsidP="005519B6">
            <w:pPr>
              <w:keepLines/>
              <w:snapToGrid/>
              <w:spacing w:before="40" w:after="40" w:afterAutospacing="0"/>
              <w:jc w:val="center"/>
              <w:rPr>
                <w:rFonts w:eastAsia="SimSun"/>
                <w:color w:val="FF0000"/>
                <w:sz w:val="20"/>
                <w:lang w:eastAsia="zh-CN"/>
              </w:rPr>
            </w:pPr>
          </w:p>
        </w:tc>
        <w:tc>
          <w:tcPr>
            <w:tcW w:w="1114" w:type="dxa"/>
            <w:shd w:val="clear" w:color="auto" w:fill="auto"/>
            <w:vAlign w:val="center"/>
          </w:tcPr>
          <w:p w14:paraId="6FD9C117" w14:textId="77777777" w:rsidR="005519B6" w:rsidRPr="001F6C5F" w:rsidRDefault="005519B6" w:rsidP="005519B6">
            <w:pPr>
              <w:keepLines/>
              <w:snapToGrid/>
              <w:spacing w:before="40" w:after="40" w:afterAutospacing="0"/>
              <w:jc w:val="center"/>
              <w:rPr>
                <w:rFonts w:eastAsia="SimSun"/>
                <w:color w:val="FF0000"/>
                <w:sz w:val="20"/>
                <w:lang w:eastAsia="zh-CN"/>
              </w:rPr>
            </w:pPr>
          </w:p>
        </w:tc>
        <w:tc>
          <w:tcPr>
            <w:tcW w:w="1566" w:type="dxa"/>
            <w:shd w:val="clear" w:color="auto" w:fill="auto"/>
            <w:vAlign w:val="center"/>
          </w:tcPr>
          <w:p w14:paraId="0FD16FA4" w14:textId="77777777" w:rsidR="005519B6" w:rsidRPr="001F6C5F" w:rsidRDefault="005519B6" w:rsidP="005519B6">
            <w:pPr>
              <w:keepLines/>
              <w:snapToGrid/>
              <w:spacing w:before="40" w:after="40" w:afterAutospacing="0"/>
              <w:jc w:val="center"/>
              <w:rPr>
                <w:rFonts w:eastAsia="SimSun"/>
                <w:color w:val="FF0000"/>
                <w:sz w:val="20"/>
                <w:lang w:eastAsia="zh-CN"/>
              </w:rPr>
            </w:pPr>
          </w:p>
        </w:tc>
        <w:tc>
          <w:tcPr>
            <w:tcW w:w="1383" w:type="dxa"/>
            <w:shd w:val="clear" w:color="auto" w:fill="auto"/>
            <w:vAlign w:val="center"/>
          </w:tcPr>
          <w:p w14:paraId="70B4A9C9" w14:textId="77777777" w:rsidR="005519B6" w:rsidRPr="001F6C5F" w:rsidRDefault="005519B6" w:rsidP="005519B6">
            <w:pPr>
              <w:keepLines/>
              <w:snapToGrid/>
              <w:spacing w:before="40" w:after="40" w:afterAutospacing="0"/>
              <w:jc w:val="center"/>
              <w:rPr>
                <w:rFonts w:eastAsia="SimSun"/>
                <w:color w:val="FF0000"/>
                <w:sz w:val="20"/>
                <w:lang w:eastAsia="zh-CN"/>
              </w:rPr>
            </w:pPr>
          </w:p>
        </w:tc>
      </w:tr>
      <w:tr w:rsidR="005519B6" w:rsidRPr="001F6C5F" w14:paraId="6FC70AD9" w14:textId="77777777" w:rsidTr="00581C3D">
        <w:trPr>
          <w:trHeight w:val="214"/>
          <w:jc w:val="center"/>
        </w:trPr>
        <w:tc>
          <w:tcPr>
            <w:tcW w:w="0" w:type="auto"/>
            <w:shd w:val="clear" w:color="auto" w:fill="auto"/>
            <w:vAlign w:val="center"/>
          </w:tcPr>
          <w:p w14:paraId="5592B4E7" w14:textId="77777777" w:rsidR="005519B6" w:rsidRPr="005519B6" w:rsidRDefault="005519B6" w:rsidP="005519B6">
            <w:pPr>
              <w:keepLines/>
              <w:snapToGrid/>
              <w:spacing w:before="40" w:after="40" w:afterAutospacing="0"/>
              <w:jc w:val="center"/>
              <w:rPr>
                <w:rFonts w:eastAsia="SimSun"/>
                <w:strike/>
                <w:color w:val="000000" w:themeColor="text1"/>
                <w:sz w:val="20"/>
                <w:highlight w:val="cyan"/>
                <w:lang w:eastAsia="zh-CN"/>
              </w:rPr>
            </w:pPr>
            <w:r w:rsidRPr="005519B6">
              <w:rPr>
                <w:rFonts w:eastAsia="SimSun"/>
                <w:strike/>
                <w:color w:val="000000" w:themeColor="text1"/>
                <w:sz w:val="20"/>
                <w:highlight w:val="cyan"/>
                <w:lang w:eastAsia="x-none"/>
              </w:rPr>
              <w:t>22</w:t>
            </w:r>
          </w:p>
        </w:tc>
        <w:tc>
          <w:tcPr>
            <w:tcW w:w="1155" w:type="dxa"/>
            <w:shd w:val="clear" w:color="auto" w:fill="auto"/>
            <w:vAlign w:val="center"/>
          </w:tcPr>
          <w:p w14:paraId="7832F874" w14:textId="77777777" w:rsidR="005519B6" w:rsidRPr="005519B6" w:rsidRDefault="005519B6" w:rsidP="005519B6">
            <w:pPr>
              <w:keepLines/>
              <w:snapToGrid/>
              <w:spacing w:before="40" w:after="40" w:afterAutospacing="0"/>
              <w:jc w:val="center"/>
              <w:rPr>
                <w:rFonts w:eastAsia="SimSun"/>
                <w:strike/>
                <w:color w:val="000000" w:themeColor="text1"/>
                <w:sz w:val="20"/>
                <w:highlight w:val="cyan"/>
                <w:lang w:eastAsia="zh-CN"/>
              </w:rPr>
            </w:pPr>
            <w:ins w:id="8" w:author="Yuki Matsumura" w:date="2022-11-17T15:06:00Z">
              <w:r w:rsidRPr="005519B6">
                <w:rPr>
                  <w:rFonts w:eastAsia="SimSun"/>
                  <w:strike/>
                  <w:color w:val="000000" w:themeColor="text1"/>
                  <w:sz w:val="20"/>
                  <w:highlight w:val="cyan"/>
                  <w:lang w:eastAsia="zh-CN"/>
                </w:rPr>
                <w:t>[</w:t>
              </w:r>
            </w:ins>
            <w:r w:rsidRPr="005519B6">
              <w:rPr>
                <w:rFonts w:eastAsia="SimSun"/>
                <w:strike/>
                <w:color w:val="000000" w:themeColor="text1"/>
                <w:sz w:val="20"/>
                <w:highlight w:val="cyan"/>
                <w:lang w:eastAsia="zh-CN"/>
              </w:rPr>
              <w:t>2</w:t>
            </w:r>
            <w:ins w:id="9" w:author="Yuki Matsumura" w:date="2022-11-17T15:06:00Z">
              <w:r w:rsidRPr="005519B6">
                <w:rPr>
                  <w:rFonts w:eastAsia="SimSun"/>
                  <w:strike/>
                  <w:color w:val="000000" w:themeColor="text1"/>
                  <w:sz w:val="20"/>
                  <w:highlight w:val="cyan"/>
                  <w:lang w:eastAsia="zh-CN"/>
                </w:rPr>
                <w:t>]</w:t>
              </w:r>
            </w:ins>
          </w:p>
        </w:tc>
        <w:tc>
          <w:tcPr>
            <w:tcW w:w="966" w:type="dxa"/>
            <w:shd w:val="clear" w:color="auto" w:fill="auto"/>
            <w:vAlign w:val="center"/>
          </w:tcPr>
          <w:p w14:paraId="5672619E" w14:textId="77777777" w:rsidR="005519B6" w:rsidRPr="005519B6" w:rsidRDefault="005519B6" w:rsidP="005519B6">
            <w:pPr>
              <w:keepLines/>
              <w:snapToGrid/>
              <w:spacing w:before="40" w:after="40" w:afterAutospacing="0"/>
              <w:jc w:val="center"/>
              <w:rPr>
                <w:rFonts w:eastAsia="SimSun"/>
                <w:strike/>
                <w:color w:val="000000" w:themeColor="text1"/>
                <w:sz w:val="20"/>
                <w:highlight w:val="cyan"/>
                <w:lang w:eastAsia="zh-CN"/>
              </w:rPr>
            </w:pPr>
            <w:ins w:id="10" w:author="Yuki Matsumura" w:date="2022-11-17T15:06:00Z">
              <w:r w:rsidRPr="005519B6">
                <w:rPr>
                  <w:rFonts w:eastAsia="SimSun"/>
                  <w:strike/>
                  <w:color w:val="000000" w:themeColor="text1"/>
                  <w:sz w:val="20"/>
                  <w:highlight w:val="cyan"/>
                  <w:lang w:eastAsia="zh-CN"/>
                </w:rPr>
                <w:t>[</w:t>
              </w:r>
            </w:ins>
            <w:r w:rsidRPr="005519B6">
              <w:rPr>
                <w:rFonts w:eastAsia="SimSun"/>
                <w:strike/>
                <w:color w:val="000000" w:themeColor="text1"/>
                <w:sz w:val="20"/>
                <w:highlight w:val="cyan"/>
                <w:lang w:eastAsia="zh-CN"/>
              </w:rPr>
              <w:t>8-11</w:t>
            </w:r>
            <w:ins w:id="11" w:author="Yuki Matsumura" w:date="2022-11-17T15:06:00Z">
              <w:r w:rsidRPr="005519B6">
                <w:rPr>
                  <w:rFonts w:eastAsia="SimSun"/>
                  <w:strike/>
                  <w:color w:val="000000" w:themeColor="text1"/>
                  <w:sz w:val="20"/>
                  <w:highlight w:val="cyan"/>
                  <w:lang w:eastAsia="zh-CN"/>
                </w:rPr>
                <w:t>]</w:t>
              </w:r>
            </w:ins>
          </w:p>
        </w:tc>
        <w:tc>
          <w:tcPr>
            <w:tcW w:w="1288" w:type="dxa"/>
            <w:shd w:val="clear" w:color="auto" w:fill="auto"/>
            <w:vAlign w:val="center"/>
          </w:tcPr>
          <w:p w14:paraId="7D17BE64" w14:textId="77777777" w:rsidR="005519B6" w:rsidRPr="004757B3" w:rsidRDefault="005519B6" w:rsidP="005519B6">
            <w:pPr>
              <w:keepLines/>
              <w:snapToGrid/>
              <w:spacing w:before="40" w:after="40" w:afterAutospacing="0"/>
              <w:jc w:val="center"/>
              <w:rPr>
                <w:rFonts w:eastAsia="SimSun"/>
                <w:strike/>
                <w:color w:val="0000FF"/>
                <w:sz w:val="20"/>
                <w:lang w:eastAsia="zh-CN"/>
              </w:rPr>
            </w:pPr>
          </w:p>
        </w:tc>
        <w:tc>
          <w:tcPr>
            <w:tcW w:w="716" w:type="dxa"/>
            <w:shd w:val="clear" w:color="auto" w:fill="auto"/>
            <w:vAlign w:val="center"/>
          </w:tcPr>
          <w:p w14:paraId="12EFF3EC" w14:textId="77777777" w:rsidR="005519B6" w:rsidRPr="001F6C5F" w:rsidRDefault="005519B6" w:rsidP="005519B6">
            <w:pPr>
              <w:keepLines/>
              <w:snapToGrid/>
              <w:spacing w:before="40" w:after="40" w:afterAutospacing="0"/>
              <w:jc w:val="center"/>
              <w:rPr>
                <w:rFonts w:eastAsia="SimSun"/>
                <w:color w:val="FF0000"/>
                <w:sz w:val="20"/>
                <w:lang w:eastAsia="zh-CN"/>
              </w:rPr>
            </w:pPr>
          </w:p>
        </w:tc>
        <w:tc>
          <w:tcPr>
            <w:tcW w:w="1114" w:type="dxa"/>
            <w:shd w:val="clear" w:color="auto" w:fill="auto"/>
            <w:vAlign w:val="center"/>
          </w:tcPr>
          <w:p w14:paraId="1A6D664D" w14:textId="77777777" w:rsidR="005519B6" w:rsidRPr="001F6C5F" w:rsidRDefault="005519B6" w:rsidP="005519B6">
            <w:pPr>
              <w:keepLines/>
              <w:snapToGrid/>
              <w:spacing w:before="40" w:after="40" w:afterAutospacing="0"/>
              <w:jc w:val="center"/>
              <w:rPr>
                <w:rFonts w:eastAsia="SimSun"/>
                <w:color w:val="FF0000"/>
                <w:sz w:val="20"/>
                <w:lang w:eastAsia="zh-CN"/>
              </w:rPr>
            </w:pPr>
          </w:p>
        </w:tc>
        <w:tc>
          <w:tcPr>
            <w:tcW w:w="1566" w:type="dxa"/>
            <w:shd w:val="clear" w:color="auto" w:fill="auto"/>
            <w:vAlign w:val="center"/>
          </w:tcPr>
          <w:p w14:paraId="71FA48F9" w14:textId="77777777" w:rsidR="005519B6" w:rsidRPr="001F6C5F" w:rsidRDefault="005519B6" w:rsidP="005519B6">
            <w:pPr>
              <w:keepLines/>
              <w:snapToGrid/>
              <w:spacing w:before="40" w:after="40" w:afterAutospacing="0"/>
              <w:jc w:val="center"/>
              <w:rPr>
                <w:rFonts w:eastAsia="SimSun"/>
                <w:color w:val="FF0000"/>
                <w:sz w:val="20"/>
                <w:lang w:eastAsia="zh-CN"/>
              </w:rPr>
            </w:pPr>
          </w:p>
        </w:tc>
        <w:tc>
          <w:tcPr>
            <w:tcW w:w="1383" w:type="dxa"/>
            <w:shd w:val="clear" w:color="auto" w:fill="auto"/>
            <w:vAlign w:val="center"/>
          </w:tcPr>
          <w:p w14:paraId="29CE70B8" w14:textId="77777777" w:rsidR="005519B6" w:rsidRPr="001F6C5F" w:rsidRDefault="005519B6" w:rsidP="005519B6">
            <w:pPr>
              <w:keepLines/>
              <w:snapToGrid/>
              <w:spacing w:before="40" w:after="40" w:afterAutospacing="0"/>
              <w:jc w:val="center"/>
              <w:rPr>
                <w:rFonts w:eastAsia="SimSun"/>
                <w:color w:val="FF0000"/>
                <w:sz w:val="20"/>
                <w:lang w:eastAsia="zh-CN"/>
              </w:rPr>
            </w:pPr>
          </w:p>
        </w:tc>
      </w:tr>
      <w:tr w:rsidR="005519B6" w:rsidRPr="001F6C5F" w14:paraId="64B36C26" w14:textId="77777777" w:rsidTr="00581C3D">
        <w:trPr>
          <w:trHeight w:val="214"/>
          <w:jc w:val="center"/>
        </w:trPr>
        <w:tc>
          <w:tcPr>
            <w:tcW w:w="0" w:type="auto"/>
            <w:shd w:val="clear" w:color="auto" w:fill="auto"/>
            <w:vAlign w:val="center"/>
          </w:tcPr>
          <w:p w14:paraId="41F81607" w14:textId="77777777" w:rsidR="005519B6" w:rsidRPr="005519B6" w:rsidRDefault="005519B6" w:rsidP="005519B6">
            <w:pPr>
              <w:keepLines/>
              <w:snapToGrid/>
              <w:spacing w:before="40" w:after="40" w:afterAutospacing="0"/>
              <w:jc w:val="center"/>
              <w:rPr>
                <w:rFonts w:eastAsia="SimSun"/>
                <w:color w:val="000000" w:themeColor="text1"/>
                <w:sz w:val="20"/>
                <w:highlight w:val="cyan"/>
                <w:lang w:eastAsia="zh-CN"/>
              </w:rPr>
            </w:pPr>
            <w:r w:rsidRPr="005519B6">
              <w:rPr>
                <w:rFonts w:eastAsia="SimSun"/>
                <w:color w:val="000000" w:themeColor="text1"/>
                <w:sz w:val="20"/>
                <w:highlight w:val="cyan"/>
                <w:lang w:eastAsia="x-none"/>
              </w:rPr>
              <w:t>23</w:t>
            </w:r>
          </w:p>
        </w:tc>
        <w:tc>
          <w:tcPr>
            <w:tcW w:w="1155" w:type="dxa"/>
            <w:shd w:val="clear" w:color="auto" w:fill="auto"/>
            <w:vAlign w:val="center"/>
          </w:tcPr>
          <w:p w14:paraId="6571D34C" w14:textId="77777777" w:rsidR="005519B6" w:rsidRPr="005519B6" w:rsidRDefault="005519B6" w:rsidP="005519B6">
            <w:pPr>
              <w:keepLines/>
              <w:snapToGrid/>
              <w:spacing w:before="40" w:after="40" w:afterAutospacing="0"/>
              <w:jc w:val="center"/>
              <w:rPr>
                <w:rFonts w:eastAsia="SimSun"/>
                <w:color w:val="000000" w:themeColor="text1"/>
                <w:sz w:val="20"/>
                <w:highlight w:val="cyan"/>
                <w:lang w:eastAsia="zh-CN"/>
              </w:rPr>
            </w:pPr>
            <w:ins w:id="12" w:author="Yuki Matsumura" w:date="2022-11-17T15:06:00Z">
              <w:r w:rsidRPr="005519B6">
                <w:rPr>
                  <w:rFonts w:eastAsia="SimSun"/>
                  <w:color w:val="000000" w:themeColor="text1"/>
                  <w:sz w:val="20"/>
                  <w:highlight w:val="cyan"/>
                  <w:lang w:eastAsia="zh-CN"/>
                </w:rPr>
                <w:t>[</w:t>
              </w:r>
            </w:ins>
            <w:r w:rsidRPr="005519B6">
              <w:rPr>
                <w:rFonts w:eastAsia="SimSun"/>
                <w:color w:val="000000" w:themeColor="text1"/>
                <w:sz w:val="20"/>
                <w:highlight w:val="cyan"/>
                <w:lang w:eastAsia="zh-CN"/>
              </w:rPr>
              <w:t>2</w:t>
            </w:r>
            <w:ins w:id="13" w:author="Yuki Matsumura" w:date="2022-11-17T15:06:00Z">
              <w:r w:rsidRPr="005519B6">
                <w:rPr>
                  <w:rFonts w:eastAsia="SimSun"/>
                  <w:color w:val="000000" w:themeColor="text1"/>
                  <w:sz w:val="20"/>
                  <w:highlight w:val="cyan"/>
                  <w:lang w:eastAsia="zh-CN"/>
                </w:rPr>
                <w:t>]</w:t>
              </w:r>
            </w:ins>
          </w:p>
        </w:tc>
        <w:tc>
          <w:tcPr>
            <w:tcW w:w="966" w:type="dxa"/>
            <w:shd w:val="clear" w:color="auto" w:fill="auto"/>
            <w:vAlign w:val="center"/>
          </w:tcPr>
          <w:p w14:paraId="5AC3F2C2" w14:textId="77777777" w:rsidR="005519B6" w:rsidRPr="005519B6" w:rsidRDefault="005519B6" w:rsidP="005519B6">
            <w:pPr>
              <w:keepLines/>
              <w:snapToGrid/>
              <w:spacing w:before="40" w:after="40" w:afterAutospacing="0"/>
              <w:jc w:val="center"/>
              <w:rPr>
                <w:ins w:id="14" w:author="Yuki Matsumura" w:date="2022-11-17T15:07:00Z"/>
                <w:rFonts w:eastAsia="SimSun"/>
                <w:color w:val="000000" w:themeColor="text1"/>
                <w:sz w:val="20"/>
                <w:highlight w:val="cyan"/>
                <w:lang w:eastAsia="zh-CN"/>
              </w:rPr>
            </w:pPr>
            <w:r w:rsidRPr="005519B6">
              <w:rPr>
                <w:rFonts w:eastAsia="SimSun"/>
                <w:color w:val="000000" w:themeColor="text1"/>
                <w:sz w:val="20"/>
                <w:highlight w:val="cyan"/>
                <w:lang w:eastAsia="zh-CN"/>
              </w:rPr>
              <w:t>[8, 10],</w:t>
            </w:r>
          </w:p>
          <w:p w14:paraId="2A44E8C0" w14:textId="77777777" w:rsidR="005519B6" w:rsidRPr="005519B6" w:rsidRDefault="005519B6" w:rsidP="005519B6">
            <w:pPr>
              <w:keepLines/>
              <w:snapToGrid/>
              <w:spacing w:before="40" w:after="40" w:afterAutospacing="0"/>
              <w:jc w:val="center"/>
              <w:rPr>
                <w:rFonts w:eastAsia="SimSun"/>
                <w:color w:val="000000" w:themeColor="text1"/>
                <w:sz w:val="20"/>
                <w:highlight w:val="cyan"/>
              </w:rPr>
            </w:pPr>
            <w:ins w:id="15" w:author="Yuki Matsumura" w:date="2022-11-17T15:07:00Z">
              <w:r w:rsidRPr="005519B6">
                <w:rPr>
                  <w:rFonts w:eastAsia="SimSun" w:hint="eastAsia"/>
                  <w:color w:val="000000" w:themeColor="text1"/>
                  <w:sz w:val="20"/>
                  <w:highlight w:val="cyan"/>
                </w:rPr>
                <w:t>[</w:t>
              </w:r>
              <w:r w:rsidRPr="005519B6">
                <w:rPr>
                  <w:rFonts w:eastAsia="SimSun"/>
                  <w:color w:val="000000" w:themeColor="text1"/>
                  <w:sz w:val="20"/>
                  <w:highlight w:val="cyan"/>
                </w:rPr>
                <w:t>9, 11]</w:t>
              </w:r>
            </w:ins>
          </w:p>
        </w:tc>
        <w:tc>
          <w:tcPr>
            <w:tcW w:w="1288" w:type="dxa"/>
            <w:shd w:val="clear" w:color="auto" w:fill="auto"/>
            <w:vAlign w:val="center"/>
          </w:tcPr>
          <w:p w14:paraId="30A1D349" w14:textId="4DEF770B" w:rsidR="005519B6" w:rsidRPr="004757B3" w:rsidRDefault="005519B6" w:rsidP="005519B6">
            <w:pPr>
              <w:keepLines/>
              <w:snapToGrid/>
              <w:spacing w:before="40" w:after="40" w:afterAutospacing="0"/>
              <w:jc w:val="center"/>
              <w:rPr>
                <w:rFonts w:eastAsiaTheme="minorEastAsia"/>
                <w:color w:val="0000FF"/>
                <w:sz w:val="20"/>
              </w:rPr>
            </w:pPr>
            <w:r>
              <w:rPr>
                <w:rFonts w:eastAsiaTheme="minorEastAsia" w:hint="eastAsia"/>
                <w:color w:val="0000FF"/>
                <w:sz w:val="20"/>
              </w:rPr>
              <w:t>F</w:t>
            </w:r>
            <w:r>
              <w:rPr>
                <w:rFonts w:eastAsiaTheme="minorEastAsia"/>
                <w:color w:val="0000FF"/>
                <w:sz w:val="20"/>
              </w:rPr>
              <w:t>FS</w:t>
            </w:r>
          </w:p>
        </w:tc>
        <w:tc>
          <w:tcPr>
            <w:tcW w:w="716" w:type="dxa"/>
            <w:shd w:val="clear" w:color="auto" w:fill="auto"/>
            <w:vAlign w:val="center"/>
          </w:tcPr>
          <w:p w14:paraId="4B336093" w14:textId="77777777" w:rsidR="005519B6" w:rsidRPr="001F6C5F" w:rsidRDefault="005519B6" w:rsidP="005519B6">
            <w:pPr>
              <w:keepLines/>
              <w:snapToGrid/>
              <w:spacing w:before="40" w:after="40" w:afterAutospacing="0"/>
              <w:jc w:val="center"/>
              <w:rPr>
                <w:rFonts w:eastAsia="SimSun"/>
                <w:color w:val="FF0000"/>
                <w:sz w:val="20"/>
                <w:lang w:eastAsia="zh-CN"/>
              </w:rPr>
            </w:pPr>
          </w:p>
        </w:tc>
        <w:tc>
          <w:tcPr>
            <w:tcW w:w="1114" w:type="dxa"/>
            <w:shd w:val="clear" w:color="auto" w:fill="auto"/>
            <w:vAlign w:val="center"/>
          </w:tcPr>
          <w:p w14:paraId="0D0CC511" w14:textId="77777777" w:rsidR="005519B6" w:rsidRPr="001F6C5F" w:rsidRDefault="005519B6" w:rsidP="005519B6">
            <w:pPr>
              <w:keepLines/>
              <w:snapToGrid/>
              <w:spacing w:before="40" w:after="40" w:afterAutospacing="0"/>
              <w:jc w:val="center"/>
              <w:rPr>
                <w:rFonts w:eastAsia="SimSun"/>
                <w:color w:val="FF0000"/>
                <w:sz w:val="20"/>
                <w:lang w:eastAsia="zh-CN"/>
              </w:rPr>
            </w:pPr>
          </w:p>
        </w:tc>
        <w:tc>
          <w:tcPr>
            <w:tcW w:w="1566" w:type="dxa"/>
            <w:shd w:val="clear" w:color="auto" w:fill="auto"/>
            <w:vAlign w:val="center"/>
          </w:tcPr>
          <w:p w14:paraId="3DF0D29A" w14:textId="77777777" w:rsidR="005519B6" w:rsidRPr="001F6C5F" w:rsidRDefault="005519B6" w:rsidP="005519B6">
            <w:pPr>
              <w:keepLines/>
              <w:snapToGrid/>
              <w:spacing w:before="40" w:after="40" w:afterAutospacing="0"/>
              <w:jc w:val="center"/>
              <w:rPr>
                <w:rFonts w:eastAsia="SimSun"/>
                <w:color w:val="FF0000"/>
                <w:sz w:val="20"/>
                <w:lang w:eastAsia="zh-CN"/>
              </w:rPr>
            </w:pPr>
          </w:p>
        </w:tc>
        <w:tc>
          <w:tcPr>
            <w:tcW w:w="1383" w:type="dxa"/>
            <w:shd w:val="clear" w:color="auto" w:fill="auto"/>
            <w:vAlign w:val="center"/>
          </w:tcPr>
          <w:p w14:paraId="5ACC24FA" w14:textId="77777777" w:rsidR="005519B6" w:rsidRPr="001F6C5F" w:rsidRDefault="005519B6" w:rsidP="005519B6">
            <w:pPr>
              <w:keepLines/>
              <w:snapToGrid/>
              <w:spacing w:before="40" w:after="40" w:afterAutospacing="0"/>
              <w:jc w:val="center"/>
              <w:rPr>
                <w:rFonts w:eastAsia="SimSun"/>
                <w:color w:val="FF0000"/>
                <w:sz w:val="20"/>
                <w:lang w:eastAsia="zh-CN"/>
              </w:rPr>
            </w:pPr>
          </w:p>
        </w:tc>
      </w:tr>
      <w:tr w:rsidR="005519B6" w:rsidRPr="001F6C5F" w14:paraId="40A01CA1" w14:textId="77777777" w:rsidTr="00581C3D">
        <w:trPr>
          <w:trHeight w:val="214"/>
          <w:jc w:val="center"/>
        </w:trPr>
        <w:tc>
          <w:tcPr>
            <w:tcW w:w="0" w:type="auto"/>
            <w:shd w:val="clear" w:color="auto" w:fill="auto"/>
            <w:vAlign w:val="center"/>
          </w:tcPr>
          <w:p w14:paraId="5248EC22" w14:textId="77777777" w:rsidR="005519B6" w:rsidRPr="005519B6" w:rsidRDefault="005519B6" w:rsidP="005519B6">
            <w:pPr>
              <w:keepLines/>
              <w:snapToGrid/>
              <w:spacing w:before="40" w:after="40" w:afterAutospacing="0"/>
              <w:jc w:val="center"/>
              <w:rPr>
                <w:rFonts w:eastAsia="SimSun"/>
                <w:color w:val="000000" w:themeColor="text1"/>
                <w:sz w:val="20"/>
                <w:lang w:eastAsia="zh-CN"/>
              </w:rPr>
            </w:pPr>
            <w:r w:rsidRPr="005519B6">
              <w:rPr>
                <w:rFonts w:eastAsia="SimSun"/>
                <w:color w:val="000000" w:themeColor="text1"/>
                <w:sz w:val="20"/>
                <w:lang w:eastAsia="zh-CN"/>
              </w:rPr>
              <w:t>24</w:t>
            </w:r>
          </w:p>
        </w:tc>
        <w:tc>
          <w:tcPr>
            <w:tcW w:w="1155" w:type="dxa"/>
            <w:shd w:val="clear" w:color="auto" w:fill="auto"/>
            <w:vAlign w:val="center"/>
          </w:tcPr>
          <w:p w14:paraId="5297B7A1" w14:textId="14DA7DB5" w:rsidR="005519B6" w:rsidRPr="005519B6" w:rsidRDefault="005519B6" w:rsidP="005519B6">
            <w:pPr>
              <w:keepLines/>
              <w:snapToGrid/>
              <w:spacing w:before="40" w:after="40" w:afterAutospacing="0"/>
              <w:jc w:val="center"/>
              <w:rPr>
                <w:rFonts w:eastAsia="SimSun"/>
                <w:color w:val="000000" w:themeColor="text1"/>
                <w:sz w:val="20"/>
                <w:lang w:eastAsia="zh-CN"/>
              </w:rPr>
            </w:pPr>
            <w:r w:rsidRPr="005519B6">
              <w:rPr>
                <w:rFonts w:eastAsia="SimSun"/>
                <w:color w:val="000000" w:themeColor="text1"/>
                <w:sz w:val="20"/>
                <w:lang w:eastAsia="zh-CN"/>
              </w:rPr>
              <w:t>1</w:t>
            </w:r>
          </w:p>
        </w:tc>
        <w:tc>
          <w:tcPr>
            <w:tcW w:w="966" w:type="dxa"/>
            <w:shd w:val="clear" w:color="auto" w:fill="auto"/>
            <w:vAlign w:val="center"/>
          </w:tcPr>
          <w:p w14:paraId="216C8F2E" w14:textId="20C37CAE" w:rsidR="005519B6" w:rsidRPr="005519B6" w:rsidRDefault="005519B6" w:rsidP="005519B6">
            <w:pPr>
              <w:keepLines/>
              <w:snapToGrid/>
              <w:spacing w:before="40" w:after="40" w:afterAutospacing="0"/>
              <w:jc w:val="center"/>
              <w:rPr>
                <w:rFonts w:eastAsia="SimSun"/>
                <w:color w:val="000000" w:themeColor="text1"/>
                <w:sz w:val="20"/>
                <w:lang w:eastAsia="zh-CN"/>
              </w:rPr>
            </w:pPr>
            <w:r w:rsidRPr="005519B6">
              <w:rPr>
                <w:rFonts w:eastAsia="SimSun"/>
                <w:color w:val="000000" w:themeColor="text1"/>
                <w:sz w:val="20"/>
                <w:lang w:eastAsia="zh-CN"/>
              </w:rPr>
              <w:t>0,1,8</w:t>
            </w:r>
          </w:p>
        </w:tc>
        <w:tc>
          <w:tcPr>
            <w:tcW w:w="1288" w:type="dxa"/>
            <w:shd w:val="clear" w:color="auto" w:fill="auto"/>
            <w:vAlign w:val="center"/>
          </w:tcPr>
          <w:p w14:paraId="5CBD9C92" w14:textId="08D13B46" w:rsidR="005519B6" w:rsidRPr="001F6C5F" w:rsidRDefault="005519B6" w:rsidP="005519B6">
            <w:pPr>
              <w:keepLines/>
              <w:snapToGrid/>
              <w:spacing w:before="40" w:after="40" w:afterAutospacing="0"/>
              <w:jc w:val="center"/>
              <w:rPr>
                <w:rFonts w:eastAsia="SimSun"/>
                <w:color w:val="FF0000"/>
                <w:sz w:val="20"/>
                <w:lang w:eastAsia="zh-CN"/>
              </w:rPr>
            </w:pPr>
          </w:p>
        </w:tc>
        <w:tc>
          <w:tcPr>
            <w:tcW w:w="716" w:type="dxa"/>
            <w:shd w:val="clear" w:color="auto" w:fill="auto"/>
            <w:vAlign w:val="center"/>
          </w:tcPr>
          <w:p w14:paraId="712C641A" w14:textId="77777777" w:rsidR="005519B6" w:rsidRPr="001F6C5F" w:rsidRDefault="005519B6" w:rsidP="005519B6">
            <w:pPr>
              <w:keepLines/>
              <w:snapToGrid/>
              <w:spacing w:before="40" w:after="40" w:afterAutospacing="0"/>
              <w:jc w:val="center"/>
              <w:rPr>
                <w:rFonts w:eastAsia="SimSun"/>
                <w:color w:val="FF0000"/>
                <w:sz w:val="20"/>
                <w:lang w:eastAsia="zh-CN"/>
              </w:rPr>
            </w:pPr>
          </w:p>
        </w:tc>
        <w:tc>
          <w:tcPr>
            <w:tcW w:w="1114" w:type="dxa"/>
            <w:shd w:val="clear" w:color="auto" w:fill="auto"/>
            <w:vAlign w:val="center"/>
          </w:tcPr>
          <w:p w14:paraId="4F093C32" w14:textId="77777777" w:rsidR="005519B6" w:rsidRPr="001F6C5F" w:rsidRDefault="005519B6" w:rsidP="005519B6">
            <w:pPr>
              <w:keepLines/>
              <w:snapToGrid/>
              <w:spacing w:before="40" w:after="40" w:afterAutospacing="0"/>
              <w:jc w:val="center"/>
              <w:rPr>
                <w:rFonts w:eastAsia="SimSun"/>
                <w:color w:val="FF0000"/>
                <w:sz w:val="20"/>
                <w:lang w:eastAsia="zh-CN"/>
              </w:rPr>
            </w:pPr>
          </w:p>
        </w:tc>
        <w:tc>
          <w:tcPr>
            <w:tcW w:w="1566" w:type="dxa"/>
            <w:shd w:val="clear" w:color="auto" w:fill="auto"/>
            <w:vAlign w:val="center"/>
          </w:tcPr>
          <w:p w14:paraId="305722A8" w14:textId="77777777" w:rsidR="005519B6" w:rsidRPr="001F6C5F" w:rsidRDefault="005519B6" w:rsidP="005519B6">
            <w:pPr>
              <w:keepLines/>
              <w:snapToGrid/>
              <w:spacing w:before="40" w:after="40" w:afterAutospacing="0"/>
              <w:jc w:val="center"/>
              <w:rPr>
                <w:rFonts w:eastAsia="SimSun"/>
                <w:color w:val="FF0000"/>
                <w:sz w:val="20"/>
                <w:lang w:eastAsia="zh-CN"/>
              </w:rPr>
            </w:pPr>
          </w:p>
        </w:tc>
        <w:tc>
          <w:tcPr>
            <w:tcW w:w="1383" w:type="dxa"/>
            <w:shd w:val="clear" w:color="auto" w:fill="auto"/>
            <w:vAlign w:val="center"/>
          </w:tcPr>
          <w:p w14:paraId="19D94E5E" w14:textId="77777777" w:rsidR="005519B6" w:rsidRPr="001F6C5F" w:rsidRDefault="005519B6" w:rsidP="005519B6">
            <w:pPr>
              <w:keepLines/>
              <w:snapToGrid/>
              <w:spacing w:before="40" w:after="40" w:afterAutospacing="0"/>
              <w:jc w:val="center"/>
              <w:rPr>
                <w:rFonts w:eastAsia="SimSun"/>
                <w:color w:val="FF0000"/>
                <w:sz w:val="20"/>
                <w:lang w:eastAsia="zh-CN"/>
              </w:rPr>
            </w:pPr>
          </w:p>
        </w:tc>
      </w:tr>
      <w:tr w:rsidR="005519B6" w:rsidRPr="001F6C5F" w14:paraId="689CD2C8" w14:textId="77777777" w:rsidTr="00581C3D">
        <w:trPr>
          <w:trHeight w:val="214"/>
          <w:jc w:val="center"/>
        </w:trPr>
        <w:tc>
          <w:tcPr>
            <w:tcW w:w="0" w:type="auto"/>
            <w:shd w:val="clear" w:color="auto" w:fill="auto"/>
            <w:vAlign w:val="center"/>
          </w:tcPr>
          <w:p w14:paraId="597713F8" w14:textId="77777777" w:rsidR="005519B6" w:rsidRPr="005519B6" w:rsidRDefault="005519B6" w:rsidP="005519B6">
            <w:pPr>
              <w:keepLines/>
              <w:snapToGrid/>
              <w:spacing w:before="40" w:after="40" w:afterAutospacing="0"/>
              <w:jc w:val="center"/>
              <w:rPr>
                <w:rFonts w:eastAsia="SimSun"/>
                <w:color w:val="000000" w:themeColor="text1"/>
                <w:sz w:val="20"/>
                <w:lang w:eastAsia="zh-CN"/>
              </w:rPr>
            </w:pPr>
            <w:r w:rsidRPr="005519B6">
              <w:rPr>
                <w:rFonts w:eastAsia="SimSun"/>
                <w:color w:val="000000" w:themeColor="text1"/>
                <w:sz w:val="20"/>
                <w:lang w:eastAsia="zh-CN"/>
              </w:rPr>
              <w:t>25</w:t>
            </w:r>
          </w:p>
        </w:tc>
        <w:tc>
          <w:tcPr>
            <w:tcW w:w="1155" w:type="dxa"/>
            <w:shd w:val="clear" w:color="auto" w:fill="auto"/>
            <w:vAlign w:val="center"/>
          </w:tcPr>
          <w:p w14:paraId="4845F5DF" w14:textId="242404D7" w:rsidR="005519B6" w:rsidRPr="005519B6" w:rsidRDefault="005519B6" w:rsidP="005519B6">
            <w:pPr>
              <w:keepLines/>
              <w:snapToGrid/>
              <w:spacing w:before="40" w:after="40" w:afterAutospacing="0"/>
              <w:jc w:val="center"/>
              <w:rPr>
                <w:rFonts w:eastAsia="SimSun"/>
                <w:color w:val="000000" w:themeColor="text1"/>
                <w:sz w:val="20"/>
                <w:lang w:eastAsia="zh-CN"/>
              </w:rPr>
            </w:pPr>
            <w:r w:rsidRPr="005519B6">
              <w:rPr>
                <w:rFonts w:eastAsia="SimSun"/>
                <w:color w:val="000000" w:themeColor="text1"/>
                <w:sz w:val="20"/>
                <w:lang w:eastAsia="zh-CN"/>
              </w:rPr>
              <w:t>1</w:t>
            </w:r>
          </w:p>
        </w:tc>
        <w:tc>
          <w:tcPr>
            <w:tcW w:w="966" w:type="dxa"/>
            <w:shd w:val="clear" w:color="auto" w:fill="auto"/>
            <w:vAlign w:val="center"/>
          </w:tcPr>
          <w:p w14:paraId="3EF6519D" w14:textId="4AC27306" w:rsidR="005519B6" w:rsidRPr="005519B6" w:rsidRDefault="005519B6" w:rsidP="005519B6">
            <w:pPr>
              <w:keepLines/>
              <w:snapToGrid/>
              <w:spacing w:before="40" w:after="40" w:afterAutospacing="0"/>
              <w:jc w:val="center"/>
              <w:rPr>
                <w:rFonts w:eastAsia="SimSun"/>
                <w:color w:val="000000" w:themeColor="text1"/>
                <w:sz w:val="20"/>
                <w:lang w:eastAsia="zh-CN"/>
              </w:rPr>
            </w:pPr>
            <w:r w:rsidRPr="005519B6">
              <w:rPr>
                <w:rFonts w:eastAsia="SimSun"/>
                <w:color w:val="000000" w:themeColor="text1"/>
                <w:sz w:val="20"/>
                <w:lang w:eastAsia="zh-CN"/>
              </w:rPr>
              <w:t>0,1,8,9</w:t>
            </w:r>
          </w:p>
        </w:tc>
        <w:tc>
          <w:tcPr>
            <w:tcW w:w="1288" w:type="dxa"/>
            <w:shd w:val="clear" w:color="auto" w:fill="auto"/>
            <w:vAlign w:val="center"/>
          </w:tcPr>
          <w:p w14:paraId="0AA5D991" w14:textId="77777777" w:rsidR="005519B6" w:rsidRPr="001F6C5F" w:rsidRDefault="005519B6" w:rsidP="005519B6">
            <w:pPr>
              <w:keepLines/>
              <w:snapToGrid/>
              <w:spacing w:before="40" w:after="40" w:afterAutospacing="0"/>
              <w:jc w:val="center"/>
              <w:rPr>
                <w:rFonts w:eastAsia="SimSun"/>
                <w:color w:val="FF0000"/>
                <w:sz w:val="20"/>
                <w:lang w:eastAsia="zh-CN"/>
              </w:rPr>
            </w:pPr>
          </w:p>
        </w:tc>
        <w:tc>
          <w:tcPr>
            <w:tcW w:w="716" w:type="dxa"/>
            <w:shd w:val="clear" w:color="auto" w:fill="auto"/>
            <w:vAlign w:val="center"/>
          </w:tcPr>
          <w:p w14:paraId="179847E0" w14:textId="77777777" w:rsidR="005519B6" w:rsidRPr="001F6C5F" w:rsidRDefault="005519B6" w:rsidP="005519B6">
            <w:pPr>
              <w:keepLines/>
              <w:snapToGrid/>
              <w:spacing w:before="40" w:after="40" w:afterAutospacing="0"/>
              <w:jc w:val="center"/>
              <w:rPr>
                <w:rFonts w:eastAsia="SimSun"/>
                <w:color w:val="FF0000"/>
                <w:sz w:val="20"/>
                <w:lang w:eastAsia="zh-CN"/>
              </w:rPr>
            </w:pPr>
          </w:p>
        </w:tc>
        <w:tc>
          <w:tcPr>
            <w:tcW w:w="1114" w:type="dxa"/>
            <w:shd w:val="clear" w:color="auto" w:fill="auto"/>
            <w:vAlign w:val="center"/>
          </w:tcPr>
          <w:p w14:paraId="480A18B1" w14:textId="77777777" w:rsidR="005519B6" w:rsidRPr="001F6C5F" w:rsidRDefault="005519B6" w:rsidP="005519B6">
            <w:pPr>
              <w:keepLines/>
              <w:snapToGrid/>
              <w:spacing w:before="40" w:after="40" w:afterAutospacing="0"/>
              <w:jc w:val="center"/>
              <w:rPr>
                <w:rFonts w:eastAsia="SimSun"/>
                <w:color w:val="FF0000"/>
                <w:sz w:val="20"/>
                <w:lang w:eastAsia="zh-CN"/>
              </w:rPr>
            </w:pPr>
          </w:p>
        </w:tc>
        <w:tc>
          <w:tcPr>
            <w:tcW w:w="1566" w:type="dxa"/>
            <w:shd w:val="clear" w:color="auto" w:fill="auto"/>
            <w:vAlign w:val="center"/>
          </w:tcPr>
          <w:p w14:paraId="4662209B" w14:textId="77777777" w:rsidR="005519B6" w:rsidRPr="001F6C5F" w:rsidRDefault="005519B6" w:rsidP="005519B6">
            <w:pPr>
              <w:keepLines/>
              <w:snapToGrid/>
              <w:spacing w:before="40" w:after="40" w:afterAutospacing="0"/>
              <w:jc w:val="center"/>
              <w:rPr>
                <w:rFonts w:eastAsia="SimSun"/>
                <w:color w:val="FF0000"/>
                <w:sz w:val="20"/>
                <w:lang w:eastAsia="zh-CN"/>
              </w:rPr>
            </w:pPr>
          </w:p>
        </w:tc>
        <w:tc>
          <w:tcPr>
            <w:tcW w:w="1383" w:type="dxa"/>
            <w:shd w:val="clear" w:color="auto" w:fill="auto"/>
            <w:vAlign w:val="center"/>
          </w:tcPr>
          <w:p w14:paraId="3D89C023" w14:textId="77777777" w:rsidR="005519B6" w:rsidRPr="001F6C5F" w:rsidRDefault="005519B6" w:rsidP="005519B6">
            <w:pPr>
              <w:keepLines/>
              <w:snapToGrid/>
              <w:spacing w:before="40" w:after="40" w:afterAutospacing="0"/>
              <w:jc w:val="center"/>
              <w:rPr>
                <w:rFonts w:eastAsia="SimSun"/>
                <w:color w:val="FF0000"/>
                <w:sz w:val="20"/>
                <w:lang w:eastAsia="zh-CN"/>
              </w:rPr>
            </w:pPr>
          </w:p>
        </w:tc>
      </w:tr>
      <w:tr w:rsidR="005519B6" w:rsidRPr="001F6C5F" w14:paraId="392C2450" w14:textId="77777777" w:rsidTr="00581C3D">
        <w:trPr>
          <w:trHeight w:val="214"/>
          <w:jc w:val="center"/>
        </w:trPr>
        <w:tc>
          <w:tcPr>
            <w:tcW w:w="0" w:type="auto"/>
            <w:shd w:val="clear" w:color="auto" w:fill="auto"/>
            <w:vAlign w:val="center"/>
          </w:tcPr>
          <w:p w14:paraId="634F3B37" w14:textId="77777777" w:rsidR="005519B6" w:rsidRPr="005519B6" w:rsidRDefault="005519B6" w:rsidP="005519B6">
            <w:pPr>
              <w:keepLines/>
              <w:snapToGrid/>
              <w:spacing w:before="40" w:after="40" w:afterAutospacing="0"/>
              <w:jc w:val="center"/>
              <w:rPr>
                <w:rFonts w:eastAsia="SimSun"/>
                <w:color w:val="000000" w:themeColor="text1"/>
                <w:sz w:val="20"/>
                <w:lang w:eastAsia="zh-CN"/>
              </w:rPr>
            </w:pPr>
            <w:r w:rsidRPr="005519B6">
              <w:rPr>
                <w:rFonts w:eastAsia="SimSun"/>
                <w:color w:val="000000" w:themeColor="text1"/>
                <w:sz w:val="20"/>
                <w:lang w:eastAsia="x-none"/>
              </w:rPr>
              <w:t>26</w:t>
            </w:r>
          </w:p>
        </w:tc>
        <w:tc>
          <w:tcPr>
            <w:tcW w:w="1155" w:type="dxa"/>
            <w:shd w:val="clear" w:color="auto" w:fill="auto"/>
            <w:vAlign w:val="center"/>
          </w:tcPr>
          <w:p w14:paraId="719F90C8" w14:textId="77777777" w:rsidR="005519B6" w:rsidRPr="005519B6" w:rsidRDefault="005519B6" w:rsidP="005519B6">
            <w:pPr>
              <w:keepLines/>
              <w:snapToGrid/>
              <w:spacing w:before="40" w:after="40" w:afterAutospacing="0"/>
              <w:jc w:val="center"/>
              <w:rPr>
                <w:rFonts w:eastAsia="SimSun"/>
                <w:color w:val="000000" w:themeColor="text1"/>
                <w:sz w:val="20"/>
                <w:lang w:eastAsia="zh-CN"/>
              </w:rPr>
            </w:pPr>
            <w:r w:rsidRPr="005519B6">
              <w:rPr>
                <w:rFonts w:eastAsia="SimSun"/>
                <w:color w:val="000000" w:themeColor="text1"/>
                <w:sz w:val="20"/>
                <w:lang w:eastAsia="zh-CN"/>
              </w:rPr>
              <w:t>2</w:t>
            </w:r>
          </w:p>
        </w:tc>
        <w:tc>
          <w:tcPr>
            <w:tcW w:w="966" w:type="dxa"/>
            <w:shd w:val="clear" w:color="auto" w:fill="auto"/>
            <w:vAlign w:val="center"/>
          </w:tcPr>
          <w:p w14:paraId="118246C4" w14:textId="77777777" w:rsidR="005519B6" w:rsidRPr="005519B6" w:rsidRDefault="005519B6" w:rsidP="005519B6">
            <w:pPr>
              <w:keepLines/>
              <w:snapToGrid/>
              <w:spacing w:before="40" w:after="40" w:afterAutospacing="0"/>
              <w:jc w:val="center"/>
              <w:rPr>
                <w:rFonts w:eastAsia="SimSun"/>
                <w:color w:val="000000" w:themeColor="text1"/>
                <w:sz w:val="20"/>
                <w:lang w:eastAsia="zh-CN"/>
              </w:rPr>
            </w:pPr>
            <w:r w:rsidRPr="005519B6">
              <w:rPr>
                <w:rFonts w:eastAsia="SimSun"/>
                <w:color w:val="000000" w:themeColor="text1"/>
                <w:sz w:val="20"/>
                <w:lang w:eastAsia="zh-CN"/>
              </w:rPr>
              <w:t>0,1,8</w:t>
            </w:r>
          </w:p>
        </w:tc>
        <w:tc>
          <w:tcPr>
            <w:tcW w:w="1288" w:type="dxa"/>
            <w:shd w:val="clear" w:color="auto" w:fill="auto"/>
            <w:vAlign w:val="center"/>
          </w:tcPr>
          <w:p w14:paraId="4DE1754A" w14:textId="77777777" w:rsidR="005519B6" w:rsidRPr="001F6C5F" w:rsidRDefault="005519B6" w:rsidP="005519B6">
            <w:pPr>
              <w:keepLines/>
              <w:snapToGrid/>
              <w:spacing w:before="40" w:after="40" w:afterAutospacing="0"/>
              <w:jc w:val="center"/>
              <w:rPr>
                <w:rFonts w:eastAsia="SimSun"/>
                <w:color w:val="FF0000"/>
                <w:sz w:val="20"/>
                <w:lang w:eastAsia="zh-CN"/>
              </w:rPr>
            </w:pPr>
          </w:p>
        </w:tc>
        <w:tc>
          <w:tcPr>
            <w:tcW w:w="716" w:type="dxa"/>
            <w:shd w:val="clear" w:color="auto" w:fill="auto"/>
            <w:vAlign w:val="center"/>
          </w:tcPr>
          <w:p w14:paraId="5D5D788A" w14:textId="77777777" w:rsidR="005519B6" w:rsidRPr="001F6C5F" w:rsidRDefault="005519B6" w:rsidP="005519B6">
            <w:pPr>
              <w:keepLines/>
              <w:snapToGrid/>
              <w:spacing w:before="40" w:after="40" w:afterAutospacing="0"/>
              <w:jc w:val="center"/>
              <w:rPr>
                <w:rFonts w:eastAsia="SimSun"/>
                <w:color w:val="FF0000"/>
                <w:sz w:val="20"/>
                <w:lang w:eastAsia="zh-CN"/>
              </w:rPr>
            </w:pPr>
          </w:p>
        </w:tc>
        <w:tc>
          <w:tcPr>
            <w:tcW w:w="1114" w:type="dxa"/>
            <w:shd w:val="clear" w:color="auto" w:fill="auto"/>
            <w:vAlign w:val="center"/>
          </w:tcPr>
          <w:p w14:paraId="65E62C1C" w14:textId="77777777" w:rsidR="005519B6" w:rsidRPr="001F6C5F" w:rsidRDefault="005519B6" w:rsidP="005519B6">
            <w:pPr>
              <w:keepLines/>
              <w:snapToGrid/>
              <w:spacing w:before="40" w:after="40" w:afterAutospacing="0"/>
              <w:jc w:val="center"/>
              <w:rPr>
                <w:rFonts w:eastAsia="SimSun"/>
                <w:color w:val="FF0000"/>
                <w:sz w:val="20"/>
                <w:lang w:eastAsia="zh-CN"/>
              </w:rPr>
            </w:pPr>
          </w:p>
        </w:tc>
        <w:tc>
          <w:tcPr>
            <w:tcW w:w="1566" w:type="dxa"/>
            <w:shd w:val="clear" w:color="auto" w:fill="auto"/>
            <w:vAlign w:val="center"/>
          </w:tcPr>
          <w:p w14:paraId="4A37102E" w14:textId="77777777" w:rsidR="005519B6" w:rsidRPr="001F6C5F" w:rsidRDefault="005519B6" w:rsidP="005519B6">
            <w:pPr>
              <w:keepLines/>
              <w:snapToGrid/>
              <w:spacing w:before="40" w:after="40" w:afterAutospacing="0"/>
              <w:jc w:val="center"/>
              <w:rPr>
                <w:rFonts w:eastAsia="SimSun"/>
                <w:color w:val="FF0000"/>
                <w:sz w:val="20"/>
                <w:lang w:eastAsia="zh-CN"/>
              </w:rPr>
            </w:pPr>
          </w:p>
        </w:tc>
        <w:tc>
          <w:tcPr>
            <w:tcW w:w="1383" w:type="dxa"/>
            <w:shd w:val="clear" w:color="auto" w:fill="auto"/>
            <w:vAlign w:val="center"/>
          </w:tcPr>
          <w:p w14:paraId="3D747EAA" w14:textId="77777777" w:rsidR="005519B6" w:rsidRPr="001F6C5F" w:rsidRDefault="005519B6" w:rsidP="005519B6">
            <w:pPr>
              <w:keepLines/>
              <w:snapToGrid/>
              <w:spacing w:before="40" w:after="40" w:afterAutospacing="0"/>
              <w:jc w:val="center"/>
              <w:rPr>
                <w:rFonts w:eastAsia="SimSun"/>
                <w:color w:val="FF0000"/>
                <w:sz w:val="20"/>
                <w:lang w:eastAsia="zh-CN"/>
              </w:rPr>
            </w:pPr>
          </w:p>
        </w:tc>
      </w:tr>
      <w:tr w:rsidR="005519B6" w:rsidRPr="001F6C5F" w14:paraId="755A2745" w14:textId="77777777" w:rsidTr="00581C3D">
        <w:trPr>
          <w:trHeight w:val="214"/>
          <w:jc w:val="center"/>
        </w:trPr>
        <w:tc>
          <w:tcPr>
            <w:tcW w:w="0" w:type="auto"/>
            <w:shd w:val="clear" w:color="auto" w:fill="auto"/>
            <w:vAlign w:val="center"/>
          </w:tcPr>
          <w:p w14:paraId="6D79E1C2" w14:textId="77777777" w:rsidR="005519B6" w:rsidRPr="005519B6" w:rsidRDefault="005519B6" w:rsidP="005519B6">
            <w:pPr>
              <w:keepLines/>
              <w:snapToGrid/>
              <w:spacing w:before="40" w:after="40" w:afterAutospacing="0"/>
              <w:jc w:val="center"/>
              <w:rPr>
                <w:rFonts w:eastAsia="SimSun"/>
                <w:color w:val="000000" w:themeColor="text1"/>
                <w:sz w:val="20"/>
                <w:lang w:eastAsia="zh-CN"/>
              </w:rPr>
            </w:pPr>
            <w:r w:rsidRPr="005519B6">
              <w:rPr>
                <w:rFonts w:eastAsia="SimSun"/>
                <w:color w:val="000000" w:themeColor="text1"/>
                <w:sz w:val="20"/>
                <w:lang w:eastAsia="x-none"/>
              </w:rPr>
              <w:t>27</w:t>
            </w:r>
          </w:p>
        </w:tc>
        <w:tc>
          <w:tcPr>
            <w:tcW w:w="1155" w:type="dxa"/>
            <w:shd w:val="clear" w:color="auto" w:fill="auto"/>
            <w:vAlign w:val="center"/>
          </w:tcPr>
          <w:p w14:paraId="77D6C15D" w14:textId="77777777" w:rsidR="005519B6" w:rsidRPr="005519B6" w:rsidRDefault="005519B6" w:rsidP="005519B6">
            <w:pPr>
              <w:keepLines/>
              <w:snapToGrid/>
              <w:spacing w:before="40" w:after="40" w:afterAutospacing="0"/>
              <w:jc w:val="center"/>
              <w:rPr>
                <w:rFonts w:eastAsia="SimSun"/>
                <w:color w:val="000000" w:themeColor="text1"/>
                <w:sz w:val="20"/>
                <w:lang w:eastAsia="zh-CN"/>
              </w:rPr>
            </w:pPr>
            <w:r w:rsidRPr="005519B6">
              <w:rPr>
                <w:rFonts w:eastAsia="SimSun"/>
                <w:color w:val="000000" w:themeColor="text1"/>
                <w:sz w:val="20"/>
                <w:lang w:eastAsia="zh-CN"/>
              </w:rPr>
              <w:t>2</w:t>
            </w:r>
          </w:p>
        </w:tc>
        <w:tc>
          <w:tcPr>
            <w:tcW w:w="966" w:type="dxa"/>
            <w:shd w:val="clear" w:color="auto" w:fill="auto"/>
            <w:vAlign w:val="center"/>
          </w:tcPr>
          <w:p w14:paraId="04C51097" w14:textId="77777777" w:rsidR="005519B6" w:rsidRPr="005519B6" w:rsidRDefault="005519B6" w:rsidP="005519B6">
            <w:pPr>
              <w:keepLines/>
              <w:snapToGrid/>
              <w:spacing w:before="40" w:after="40" w:afterAutospacing="0"/>
              <w:jc w:val="center"/>
              <w:rPr>
                <w:rFonts w:eastAsia="SimSun"/>
                <w:color w:val="000000" w:themeColor="text1"/>
                <w:sz w:val="20"/>
                <w:lang w:eastAsia="zh-CN"/>
              </w:rPr>
            </w:pPr>
            <w:r w:rsidRPr="005519B6">
              <w:rPr>
                <w:rFonts w:eastAsia="SimSun"/>
                <w:color w:val="000000" w:themeColor="text1"/>
                <w:sz w:val="20"/>
                <w:lang w:eastAsia="zh-CN"/>
              </w:rPr>
              <w:t>0,1,8,9</w:t>
            </w:r>
          </w:p>
        </w:tc>
        <w:tc>
          <w:tcPr>
            <w:tcW w:w="1288" w:type="dxa"/>
            <w:shd w:val="clear" w:color="auto" w:fill="auto"/>
            <w:vAlign w:val="center"/>
          </w:tcPr>
          <w:p w14:paraId="171A1174" w14:textId="77777777" w:rsidR="005519B6" w:rsidRPr="001F6C5F" w:rsidRDefault="005519B6" w:rsidP="005519B6">
            <w:pPr>
              <w:keepLines/>
              <w:snapToGrid/>
              <w:spacing w:before="40" w:after="40" w:afterAutospacing="0"/>
              <w:jc w:val="center"/>
              <w:rPr>
                <w:rFonts w:eastAsia="SimSun"/>
                <w:color w:val="FF0000"/>
                <w:sz w:val="20"/>
                <w:lang w:eastAsia="zh-CN"/>
              </w:rPr>
            </w:pPr>
          </w:p>
        </w:tc>
        <w:tc>
          <w:tcPr>
            <w:tcW w:w="716" w:type="dxa"/>
            <w:shd w:val="clear" w:color="auto" w:fill="auto"/>
            <w:vAlign w:val="center"/>
          </w:tcPr>
          <w:p w14:paraId="5E1C4324" w14:textId="77777777" w:rsidR="005519B6" w:rsidRPr="001F6C5F" w:rsidRDefault="005519B6" w:rsidP="005519B6">
            <w:pPr>
              <w:keepLines/>
              <w:snapToGrid/>
              <w:spacing w:before="40" w:after="40" w:afterAutospacing="0"/>
              <w:jc w:val="center"/>
              <w:rPr>
                <w:rFonts w:eastAsia="SimSun"/>
                <w:color w:val="FF0000"/>
                <w:sz w:val="20"/>
                <w:lang w:eastAsia="zh-CN"/>
              </w:rPr>
            </w:pPr>
          </w:p>
        </w:tc>
        <w:tc>
          <w:tcPr>
            <w:tcW w:w="1114" w:type="dxa"/>
            <w:shd w:val="clear" w:color="auto" w:fill="auto"/>
            <w:vAlign w:val="center"/>
          </w:tcPr>
          <w:p w14:paraId="7D489829" w14:textId="77777777" w:rsidR="005519B6" w:rsidRPr="001F6C5F" w:rsidRDefault="005519B6" w:rsidP="005519B6">
            <w:pPr>
              <w:keepLines/>
              <w:snapToGrid/>
              <w:spacing w:before="40" w:after="40" w:afterAutospacing="0"/>
              <w:jc w:val="center"/>
              <w:rPr>
                <w:rFonts w:eastAsia="SimSun"/>
                <w:color w:val="FF0000"/>
                <w:sz w:val="20"/>
                <w:lang w:eastAsia="zh-CN"/>
              </w:rPr>
            </w:pPr>
          </w:p>
        </w:tc>
        <w:tc>
          <w:tcPr>
            <w:tcW w:w="1566" w:type="dxa"/>
            <w:shd w:val="clear" w:color="auto" w:fill="auto"/>
            <w:vAlign w:val="center"/>
          </w:tcPr>
          <w:p w14:paraId="65026629" w14:textId="77777777" w:rsidR="005519B6" w:rsidRPr="001F6C5F" w:rsidRDefault="005519B6" w:rsidP="005519B6">
            <w:pPr>
              <w:keepLines/>
              <w:snapToGrid/>
              <w:spacing w:before="40" w:after="40" w:afterAutospacing="0"/>
              <w:jc w:val="center"/>
              <w:rPr>
                <w:rFonts w:eastAsia="SimSun"/>
                <w:color w:val="FF0000"/>
                <w:sz w:val="20"/>
                <w:lang w:eastAsia="zh-CN"/>
              </w:rPr>
            </w:pPr>
          </w:p>
        </w:tc>
        <w:tc>
          <w:tcPr>
            <w:tcW w:w="1383" w:type="dxa"/>
            <w:shd w:val="clear" w:color="auto" w:fill="auto"/>
            <w:vAlign w:val="center"/>
          </w:tcPr>
          <w:p w14:paraId="28162A1B" w14:textId="77777777" w:rsidR="005519B6" w:rsidRPr="001F6C5F" w:rsidRDefault="005519B6" w:rsidP="005519B6">
            <w:pPr>
              <w:keepLines/>
              <w:snapToGrid/>
              <w:spacing w:before="40" w:after="40" w:afterAutospacing="0"/>
              <w:jc w:val="center"/>
              <w:rPr>
                <w:rFonts w:eastAsia="SimSun"/>
                <w:color w:val="FF0000"/>
                <w:sz w:val="20"/>
                <w:lang w:eastAsia="zh-CN"/>
              </w:rPr>
            </w:pPr>
          </w:p>
        </w:tc>
      </w:tr>
      <w:tr w:rsidR="005519B6" w:rsidRPr="001F6C5F" w14:paraId="07B5C6A6" w14:textId="77777777" w:rsidTr="00581C3D">
        <w:trPr>
          <w:trHeight w:val="214"/>
          <w:jc w:val="center"/>
        </w:trPr>
        <w:tc>
          <w:tcPr>
            <w:tcW w:w="0" w:type="auto"/>
            <w:shd w:val="clear" w:color="auto" w:fill="auto"/>
            <w:vAlign w:val="center"/>
          </w:tcPr>
          <w:p w14:paraId="1EA17DA0" w14:textId="77777777" w:rsidR="005519B6" w:rsidRPr="005519B6" w:rsidRDefault="005519B6" w:rsidP="005519B6">
            <w:pPr>
              <w:keepLines/>
              <w:snapToGrid/>
              <w:spacing w:before="40" w:after="40" w:afterAutospacing="0"/>
              <w:jc w:val="center"/>
              <w:rPr>
                <w:rFonts w:eastAsia="SimSun"/>
                <w:color w:val="000000" w:themeColor="text1"/>
                <w:sz w:val="20"/>
                <w:lang w:eastAsia="zh-CN"/>
              </w:rPr>
            </w:pPr>
            <w:r w:rsidRPr="005519B6">
              <w:rPr>
                <w:rFonts w:eastAsia="SimSun"/>
                <w:color w:val="000000" w:themeColor="text1"/>
                <w:sz w:val="20"/>
                <w:lang w:eastAsia="x-none"/>
              </w:rPr>
              <w:t>28</w:t>
            </w:r>
          </w:p>
        </w:tc>
        <w:tc>
          <w:tcPr>
            <w:tcW w:w="1155" w:type="dxa"/>
            <w:shd w:val="clear" w:color="auto" w:fill="auto"/>
            <w:vAlign w:val="center"/>
          </w:tcPr>
          <w:p w14:paraId="345D2AD5" w14:textId="77777777" w:rsidR="005519B6" w:rsidRPr="005519B6" w:rsidRDefault="005519B6" w:rsidP="005519B6">
            <w:pPr>
              <w:keepLines/>
              <w:snapToGrid/>
              <w:spacing w:before="40" w:after="40" w:afterAutospacing="0"/>
              <w:jc w:val="center"/>
              <w:rPr>
                <w:rFonts w:eastAsia="SimSun"/>
                <w:color w:val="000000" w:themeColor="text1"/>
                <w:sz w:val="20"/>
                <w:lang w:eastAsia="zh-CN"/>
              </w:rPr>
            </w:pPr>
            <w:r w:rsidRPr="005519B6">
              <w:rPr>
                <w:rFonts w:eastAsia="SimSun"/>
                <w:color w:val="000000" w:themeColor="text1"/>
                <w:sz w:val="20"/>
                <w:lang w:eastAsia="zh-CN"/>
              </w:rPr>
              <w:t>2</w:t>
            </w:r>
          </w:p>
        </w:tc>
        <w:tc>
          <w:tcPr>
            <w:tcW w:w="966" w:type="dxa"/>
            <w:shd w:val="clear" w:color="auto" w:fill="auto"/>
            <w:vAlign w:val="center"/>
          </w:tcPr>
          <w:p w14:paraId="754100B2" w14:textId="77777777" w:rsidR="005519B6" w:rsidRPr="005519B6" w:rsidRDefault="005519B6" w:rsidP="005519B6">
            <w:pPr>
              <w:keepLines/>
              <w:snapToGrid/>
              <w:spacing w:before="40" w:after="40" w:afterAutospacing="0"/>
              <w:jc w:val="center"/>
              <w:rPr>
                <w:rFonts w:eastAsia="SimSun"/>
                <w:color w:val="000000" w:themeColor="text1"/>
                <w:sz w:val="20"/>
                <w:lang w:eastAsia="zh-CN"/>
              </w:rPr>
            </w:pPr>
            <w:r w:rsidRPr="005519B6">
              <w:rPr>
                <w:rFonts w:eastAsia="SimSun"/>
                <w:color w:val="000000" w:themeColor="text1"/>
                <w:sz w:val="20"/>
                <w:lang w:eastAsia="zh-CN"/>
              </w:rPr>
              <w:t>2,3,10</w:t>
            </w:r>
          </w:p>
        </w:tc>
        <w:tc>
          <w:tcPr>
            <w:tcW w:w="1288" w:type="dxa"/>
            <w:shd w:val="clear" w:color="auto" w:fill="auto"/>
            <w:vAlign w:val="center"/>
          </w:tcPr>
          <w:p w14:paraId="59C4AC44" w14:textId="77777777" w:rsidR="005519B6" w:rsidRPr="001F6C5F" w:rsidRDefault="005519B6" w:rsidP="005519B6">
            <w:pPr>
              <w:keepLines/>
              <w:snapToGrid/>
              <w:spacing w:before="40" w:after="40" w:afterAutospacing="0"/>
              <w:jc w:val="center"/>
              <w:rPr>
                <w:rFonts w:eastAsia="SimSun"/>
                <w:color w:val="FF0000"/>
                <w:sz w:val="20"/>
                <w:lang w:eastAsia="zh-CN"/>
              </w:rPr>
            </w:pPr>
          </w:p>
        </w:tc>
        <w:tc>
          <w:tcPr>
            <w:tcW w:w="716" w:type="dxa"/>
            <w:shd w:val="clear" w:color="auto" w:fill="auto"/>
            <w:vAlign w:val="center"/>
          </w:tcPr>
          <w:p w14:paraId="6911936D" w14:textId="77777777" w:rsidR="005519B6" w:rsidRPr="001F6C5F" w:rsidRDefault="005519B6" w:rsidP="005519B6">
            <w:pPr>
              <w:keepLines/>
              <w:snapToGrid/>
              <w:spacing w:before="40" w:after="40" w:afterAutospacing="0"/>
              <w:jc w:val="center"/>
              <w:rPr>
                <w:rFonts w:eastAsia="SimSun"/>
                <w:color w:val="FF0000"/>
                <w:sz w:val="20"/>
                <w:lang w:eastAsia="zh-CN"/>
              </w:rPr>
            </w:pPr>
          </w:p>
        </w:tc>
        <w:tc>
          <w:tcPr>
            <w:tcW w:w="1114" w:type="dxa"/>
            <w:shd w:val="clear" w:color="auto" w:fill="auto"/>
            <w:vAlign w:val="center"/>
          </w:tcPr>
          <w:p w14:paraId="6251BDEC" w14:textId="77777777" w:rsidR="005519B6" w:rsidRPr="001F6C5F" w:rsidRDefault="005519B6" w:rsidP="005519B6">
            <w:pPr>
              <w:keepLines/>
              <w:snapToGrid/>
              <w:spacing w:before="40" w:after="40" w:afterAutospacing="0"/>
              <w:jc w:val="center"/>
              <w:rPr>
                <w:rFonts w:eastAsia="SimSun"/>
                <w:color w:val="FF0000"/>
                <w:sz w:val="20"/>
                <w:lang w:eastAsia="zh-CN"/>
              </w:rPr>
            </w:pPr>
          </w:p>
        </w:tc>
        <w:tc>
          <w:tcPr>
            <w:tcW w:w="1566" w:type="dxa"/>
            <w:shd w:val="clear" w:color="auto" w:fill="auto"/>
            <w:vAlign w:val="center"/>
          </w:tcPr>
          <w:p w14:paraId="74EFF434" w14:textId="77777777" w:rsidR="005519B6" w:rsidRPr="001F6C5F" w:rsidRDefault="005519B6" w:rsidP="005519B6">
            <w:pPr>
              <w:keepLines/>
              <w:snapToGrid/>
              <w:spacing w:before="40" w:after="40" w:afterAutospacing="0"/>
              <w:jc w:val="center"/>
              <w:rPr>
                <w:rFonts w:eastAsia="SimSun"/>
                <w:color w:val="FF0000"/>
                <w:sz w:val="20"/>
                <w:lang w:eastAsia="zh-CN"/>
              </w:rPr>
            </w:pPr>
          </w:p>
        </w:tc>
        <w:tc>
          <w:tcPr>
            <w:tcW w:w="1383" w:type="dxa"/>
            <w:shd w:val="clear" w:color="auto" w:fill="auto"/>
            <w:vAlign w:val="center"/>
          </w:tcPr>
          <w:p w14:paraId="34785731" w14:textId="77777777" w:rsidR="005519B6" w:rsidRPr="001F6C5F" w:rsidRDefault="005519B6" w:rsidP="005519B6">
            <w:pPr>
              <w:keepLines/>
              <w:snapToGrid/>
              <w:spacing w:before="40" w:after="40" w:afterAutospacing="0"/>
              <w:jc w:val="center"/>
              <w:rPr>
                <w:rFonts w:eastAsia="SimSun"/>
                <w:color w:val="FF0000"/>
                <w:sz w:val="20"/>
                <w:lang w:eastAsia="zh-CN"/>
              </w:rPr>
            </w:pPr>
          </w:p>
        </w:tc>
      </w:tr>
      <w:tr w:rsidR="005519B6" w:rsidRPr="001F6C5F" w14:paraId="78C0BAB8" w14:textId="77777777" w:rsidTr="00581C3D">
        <w:trPr>
          <w:trHeight w:val="214"/>
          <w:jc w:val="center"/>
        </w:trPr>
        <w:tc>
          <w:tcPr>
            <w:tcW w:w="0" w:type="auto"/>
            <w:shd w:val="clear" w:color="auto" w:fill="auto"/>
            <w:vAlign w:val="center"/>
          </w:tcPr>
          <w:p w14:paraId="63928B98" w14:textId="77777777" w:rsidR="005519B6" w:rsidRPr="005519B6" w:rsidRDefault="005519B6" w:rsidP="005519B6">
            <w:pPr>
              <w:keepLines/>
              <w:snapToGrid/>
              <w:spacing w:before="40" w:after="40" w:afterAutospacing="0"/>
              <w:jc w:val="center"/>
              <w:rPr>
                <w:rFonts w:eastAsia="SimSun"/>
                <w:color w:val="000000" w:themeColor="text1"/>
                <w:sz w:val="20"/>
                <w:lang w:eastAsia="zh-CN"/>
              </w:rPr>
            </w:pPr>
            <w:r w:rsidRPr="005519B6">
              <w:rPr>
                <w:rFonts w:eastAsia="SimSun"/>
                <w:color w:val="000000" w:themeColor="text1"/>
                <w:sz w:val="20"/>
                <w:lang w:eastAsia="x-none"/>
              </w:rPr>
              <w:t>29</w:t>
            </w:r>
          </w:p>
        </w:tc>
        <w:tc>
          <w:tcPr>
            <w:tcW w:w="1155" w:type="dxa"/>
            <w:shd w:val="clear" w:color="auto" w:fill="auto"/>
            <w:vAlign w:val="center"/>
          </w:tcPr>
          <w:p w14:paraId="08023664" w14:textId="77777777" w:rsidR="005519B6" w:rsidRPr="005519B6" w:rsidRDefault="005519B6" w:rsidP="005519B6">
            <w:pPr>
              <w:keepLines/>
              <w:snapToGrid/>
              <w:spacing w:before="40" w:after="40" w:afterAutospacing="0"/>
              <w:jc w:val="center"/>
              <w:rPr>
                <w:rFonts w:eastAsia="SimSun"/>
                <w:color w:val="000000" w:themeColor="text1"/>
                <w:sz w:val="20"/>
                <w:lang w:eastAsia="zh-CN"/>
              </w:rPr>
            </w:pPr>
            <w:r w:rsidRPr="005519B6">
              <w:rPr>
                <w:rFonts w:eastAsia="SimSun"/>
                <w:color w:val="000000" w:themeColor="text1"/>
                <w:sz w:val="20"/>
                <w:lang w:eastAsia="zh-CN"/>
              </w:rPr>
              <w:t>2</w:t>
            </w:r>
          </w:p>
        </w:tc>
        <w:tc>
          <w:tcPr>
            <w:tcW w:w="966" w:type="dxa"/>
            <w:shd w:val="clear" w:color="auto" w:fill="auto"/>
            <w:vAlign w:val="center"/>
          </w:tcPr>
          <w:p w14:paraId="57ED4A95" w14:textId="77777777" w:rsidR="005519B6" w:rsidRPr="005519B6" w:rsidRDefault="005519B6" w:rsidP="005519B6">
            <w:pPr>
              <w:keepLines/>
              <w:snapToGrid/>
              <w:spacing w:before="40" w:after="40" w:afterAutospacing="0"/>
              <w:jc w:val="center"/>
              <w:rPr>
                <w:rFonts w:eastAsia="SimSun"/>
                <w:color w:val="000000" w:themeColor="text1"/>
                <w:sz w:val="20"/>
                <w:lang w:eastAsia="zh-CN"/>
              </w:rPr>
            </w:pPr>
            <w:r w:rsidRPr="005519B6">
              <w:rPr>
                <w:rFonts w:eastAsia="SimSun"/>
                <w:color w:val="000000" w:themeColor="text1"/>
                <w:sz w:val="20"/>
                <w:lang w:eastAsia="zh-CN"/>
              </w:rPr>
              <w:t>2,3,10,11</w:t>
            </w:r>
          </w:p>
        </w:tc>
        <w:tc>
          <w:tcPr>
            <w:tcW w:w="1288" w:type="dxa"/>
            <w:shd w:val="clear" w:color="auto" w:fill="auto"/>
            <w:vAlign w:val="center"/>
          </w:tcPr>
          <w:p w14:paraId="45530F12" w14:textId="77777777" w:rsidR="005519B6" w:rsidRPr="001F6C5F" w:rsidRDefault="005519B6" w:rsidP="005519B6">
            <w:pPr>
              <w:keepLines/>
              <w:snapToGrid/>
              <w:spacing w:before="40" w:after="40" w:afterAutospacing="0"/>
              <w:jc w:val="center"/>
              <w:rPr>
                <w:rFonts w:eastAsia="SimSun"/>
                <w:color w:val="FF0000"/>
                <w:sz w:val="20"/>
                <w:lang w:eastAsia="zh-CN"/>
              </w:rPr>
            </w:pPr>
          </w:p>
        </w:tc>
        <w:tc>
          <w:tcPr>
            <w:tcW w:w="716" w:type="dxa"/>
            <w:shd w:val="clear" w:color="auto" w:fill="auto"/>
            <w:vAlign w:val="center"/>
          </w:tcPr>
          <w:p w14:paraId="1E75F052" w14:textId="77777777" w:rsidR="005519B6" w:rsidRPr="001F6C5F" w:rsidRDefault="005519B6" w:rsidP="005519B6">
            <w:pPr>
              <w:keepLines/>
              <w:snapToGrid/>
              <w:spacing w:before="40" w:after="40" w:afterAutospacing="0"/>
              <w:jc w:val="center"/>
              <w:rPr>
                <w:rFonts w:eastAsia="SimSun"/>
                <w:color w:val="FF0000"/>
                <w:sz w:val="20"/>
                <w:lang w:eastAsia="zh-CN"/>
              </w:rPr>
            </w:pPr>
          </w:p>
        </w:tc>
        <w:tc>
          <w:tcPr>
            <w:tcW w:w="1114" w:type="dxa"/>
            <w:shd w:val="clear" w:color="auto" w:fill="auto"/>
            <w:vAlign w:val="center"/>
          </w:tcPr>
          <w:p w14:paraId="2D9137E8" w14:textId="77777777" w:rsidR="005519B6" w:rsidRPr="001F6C5F" w:rsidRDefault="005519B6" w:rsidP="005519B6">
            <w:pPr>
              <w:keepLines/>
              <w:snapToGrid/>
              <w:spacing w:before="40" w:after="40" w:afterAutospacing="0"/>
              <w:jc w:val="center"/>
              <w:rPr>
                <w:rFonts w:eastAsia="SimSun"/>
                <w:color w:val="FF0000"/>
                <w:sz w:val="20"/>
                <w:lang w:eastAsia="zh-CN"/>
              </w:rPr>
            </w:pPr>
          </w:p>
        </w:tc>
        <w:tc>
          <w:tcPr>
            <w:tcW w:w="1566" w:type="dxa"/>
            <w:shd w:val="clear" w:color="auto" w:fill="auto"/>
            <w:vAlign w:val="center"/>
          </w:tcPr>
          <w:p w14:paraId="371A8903" w14:textId="77777777" w:rsidR="005519B6" w:rsidRPr="001F6C5F" w:rsidRDefault="005519B6" w:rsidP="005519B6">
            <w:pPr>
              <w:keepLines/>
              <w:snapToGrid/>
              <w:spacing w:before="40" w:after="40" w:afterAutospacing="0"/>
              <w:jc w:val="center"/>
              <w:rPr>
                <w:rFonts w:eastAsia="SimSun"/>
                <w:color w:val="FF0000"/>
                <w:sz w:val="20"/>
                <w:lang w:eastAsia="zh-CN"/>
              </w:rPr>
            </w:pPr>
          </w:p>
        </w:tc>
        <w:tc>
          <w:tcPr>
            <w:tcW w:w="1383" w:type="dxa"/>
            <w:shd w:val="clear" w:color="auto" w:fill="auto"/>
            <w:vAlign w:val="center"/>
          </w:tcPr>
          <w:p w14:paraId="100707BE" w14:textId="77777777" w:rsidR="005519B6" w:rsidRPr="001F6C5F" w:rsidRDefault="005519B6" w:rsidP="005519B6">
            <w:pPr>
              <w:keepLines/>
              <w:snapToGrid/>
              <w:spacing w:before="40" w:after="40" w:afterAutospacing="0"/>
              <w:jc w:val="center"/>
              <w:rPr>
                <w:rFonts w:eastAsia="SimSun"/>
                <w:color w:val="FF0000"/>
                <w:sz w:val="20"/>
                <w:lang w:eastAsia="zh-CN"/>
              </w:rPr>
            </w:pPr>
          </w:p>
        </w:tc>
      </w:tr>
      <w:tr w:rsidR="005519B6" w:rsidRPr="001F6C5F" w14:paraId="6B3F93F2" w14:textId="77777777" w:rsidTr="00581C3D">
        <w:trPr>
          <w:trHeight w:val="214"/>
          <w:jc w:val="center"/>
        </w:trPr>
        <w:tc>
          <w:tcPr>
            <w:tcW w:w="0" w:type="auto"/>
            <w:shd w:val="clear" w:color="auto" w:fill="auto"/>
            <w:vAlign w:val="center"/>
          </w:tcPr>
          <w:p w14:paraId="14C8159D" w14:textId="50CB17E5" w:rsidR="005519B6" w:rsidRPr="00844DD4" w:rsidRDefault="00844DD4" w:rsidP="005519B6">
            <w:pPr>
              <w:keepLines/>
              <w:snapToGrid/>
              <w:spacing w:before="40" w:after="40" w:afterAutospacing="0"/>
              <w:jc w:val="center"/>
              <w:rPr>
                <w:rFonts w:eastAsiaTheme="minorEastAsia"/>
                <w:sz w:val="20"/>
              </w:rPr>
            </w:pPr>
            <w:r>
              <w:rPr>
                <w:rFonts w:eastAsiaTheme="minorEastAsia" w:hint="eastAsia"/>
                <w:sz w:val="20"/>
              </w:rPr>
              <w:t>3</w:t>
            </w:r>
            <w:r>
              <w:rPr>
                <w:rFonts w:eastAsiaTheme="minorEastAsia"/>
                <w:sz w:val="20"/>
              </w:rPr>
              <w:t>0</w:t>
            </w:r>
          </w:p>
        </w:tc>
        <w:tc>
          <w:tcPr>
            <w:tcW w:w="1155" w:type="dxa"/>
            <w:shd w:val="clear" w:color="auto" w:fill="auto"/>
            <w:vAlign w:val="center"/>
          </w:tcPr>
          <w:p w14:paraId="5AF1E9BF" w14:textId="1A6092EC" w:rsidR="005519B6" w:rsidRPr="00844DD4" w:rsidRDefault="00844DD4" w:rsidP="005519B6">
            <w:pPr>
              <w:keepLines/>
              <w:snapToGrid/>
              <w:spacing w:before="40" w:after="40" w:afterAutospacing="0"/>
              <w:jc w:val="center"/>
              <w:rPr>
                <w:rFonts w:eastAsiaTheme="minorEastAsia"/>
                <w:sz w:val="20"/>
              </w:rPr>
            </w:pPr>
            <w:r>
              <w:rPr>
                <w:rFonts w:eastAsiaTheme="minorEastAsia" w:hint="eastAsia"/>
                <w:sz w:val="20"/>
              </w:rPr>
              <w:t>2</w:t>
            </w:r>
          </w:p>
        </w:tc>
        <w:tc>
          <w:tcPr>
            <w:tcW w:w="966" w:type="dxa"/>
            <w:shd w:val="clear" w:color="auto" w:fill="auto"/>
            <w:vAlign w:val="center"/>
          </w:tcPr>
          <w:p w14:paraId="0DA129B1" w14:textId="714ADE51" w:rsidR="005519B6" w:rsidRPr="00844DD4" w:rsidRDefault="00844DD4" w:rsidP="005519B6">
            <w:pPr>
              <w:keepLines/>
              <w:snapToGrid/>
              <w:spacing w:before="40" w:after="40" w:afterAutospacing="0"/>
              <w:jc w:val="center"/>
              <w:rPr>
                <w:rFonts w:eastAsiaTheme="minorEastAsia"/>
                <w:color w:val="000000" w:themeColor="text1"/>
                <w:sz w:val="20"/>
              </w:rPr>
            </w:pPr>
            <w:r w:rsidRPr="00844DD4">
              <w:rPr>
                <w:rFonts w:eastAsiaTheme="minorEastAsia" w:hint="eastAsia"/>
                <w:color w:val="000000" w:themeColor="text1"/>
                <w:sz w:val="20"/>
              </w:rPr>
              <w:t>0</w:t>
            </w:r>
            <w:r w:rsidRPr="00844DD4">
              <w:rPr>
                <w:rFonts w:eastAsiaTheme="minorEastAsia"/>
                <w:color w:val="000000" w:themeColor="text1"/>
                <w:sz w:val="20"/>
              </w:rPr>
              <w:t>,2,3</w:t>
            </w:r>
          </w:p>
        </w:tc>
        <w:tc>
          <w:tcPr>
            <w:tcW w:w="1288" w:type="dxa"/>
            <w:shd w:val="clear" w:color="auto" w:fill="auto"/>
            <w:vAlign w:val="center"/>
          </w:tcPr>
          <w:p w14:paraId="0364E0A9" w14:textId="77777777" w:rsidR="005519B6" w:rsidRDefault="00844DD4" w:rsidP="005519B6">
            <w:pPr>
              <w:keepLines/>
              <w:snapToGrid/>
              <w:spacing w:before="40" w:after="40" w:afterAutospacing="0"/>
              <w:jc w:val="center"/>
              <w:rPr>
                <w:rFonts w:eastAsiaTheme="minorEastAsia"/>
                <w:color w:val="000000" w:themeColor="text1"/>
                <w:sz w:val="20"/>
              </w:rPr>
            </w:pPr>
            <w:r w:rsidRPr="00844DD4">
              <w:rPr>
                <w:rFonts w:eastAsiaTheme="minorEastAsia" w:hint="eastAsia"/>
                <w:color w:val="000000" w:themeColor="text1"/>
                <w:sz w:val="20"/>
              </w:rPr>
              <w:t>M</w:t>
            </w:r>
            <w:r w:rsidRPr="00844DD4">
              <w:rPr>
                <w:rFonts w:eastAsiaTheme="minorEastAsia"/>
                <w:color w:val="000000" w:themeColor="text1"/>
                <w:sz w:val="20"/>
              </w:rPr>
              <w:t>TRP</w:t>
            </w:r>
          </w:p>
          <w:p w14:paraId="7AC934F4" w14:textId="56F96C64" w:rsidR="00427B36" w:rsidRPr="00844DD4" w:rsidRDefault="00427B36" w:rsidP="005519B6">
            <w:pPr>
              <w:keepLines/>
              <w:snapToGrid/>
              <w:spacing w:before="40" w:after="40" w:afterAutospacing="0"/>
              <w:jc w:val="center"/>
              <w:rPr>
                <w:rFonts w:eastAsiaTheme="minorEastAsia"/>
                <w:color w:val="000000" w:themeColor="text1"/>
                <w:sz w:val="20"/>
              </w:rPr>
            </w:pPr>
            <w:r>
              <w:rPr>
                <w:rFonts w:eastAsiaTheme="minorEastAsia" w:hint="eastAsia"/>
                <w:color w:val="000000" w:themeColor="text1"/>
                <w:sz w:val="20"/>
              </w:rPr>
              <w:t>S</w:t>
            </w:r>
            <w:r>
              <w:rPr>
                <w:rFonts w:eastAsiaTheme="minorEastAsia"/>
                <w:color w:val="000000" w:themeColor="text1"/>
                <w:sz w:val="20"/>
              </w:rPr>
              <w:t>U-MIMO</w:t>
            </w:r>
          </w:p>
        </w:tc>
        <w:tc>
          <w:tcPr>
            <w:tcW w:w="716" w:type="dxa"/>
            <w:shd w:val="clear" w:color="auto" w:fill="auto"/>
            <w:vAlign w:val="center"/>
          </w:tcPr>
          <w:p w14:paraId="140163B0" w14:textId="77777777" w:rsidR="005519B6" w:rsidRPr="001F6C5F" w:rsidRDefault="005519B6" w:rsidP="005519B6">
            <w:pPr>
              <w:keepLines/>
              <w:snapToGrid/>
              <w:spacing w:before="40" w:after="40" w:afterAutospacing="0"/>
              <w:jc w:val="center"/>
              <w:rPr>
                <w:rFonts w:eastAsia="SimSun"/>
                <w:color w:val="FF0000"/>
                <w:sz w:val="20"/>
                <w:lang w:eastAsia="zh-CN"/>
              </w:rPr>
            </w:pPr>
          </w:p>
        </w:tc>
        <w:tc>
          <w:tcPr>
            <w:tcW w:w="1114" w:type="dxa"/>
            <w:shd w:val="clear" w:color="auto" w:fill="auto"/>
            <w:vAlign w:val="center"/>
          </w:tcPr>
          <w:p w14:paraId="145A11E9" w14:textId="77777777" w:rsidR="005519B6" w:rsidRPr="001F6C5F" w:rsidRDefault="005519B6" w:rsidP="005519B6">
            <w:pPr>
              <w:keepLines/>
              <w:snapToGrid/>
              <w:spacing w:before="40" w:after="40" w:afterAutospacing="0"/>
              <w:jc w:val="center"/>
              <w:rPr>
                <w:rFonts w:eastAsia="SimSun"/>
                <w:color w:val="FF0000"/>
                <w:sz w:val="20"/>
                <w:lang w:eastAsia="zh-CN"/>
              </w:rPr>
            </w:pPr>
          </w:p>
        </w:tc>
        <w:tc>
          <w:tcPr>
            <w:tcW w:w="1566" w:type="dxa"/>
            <w:shd w:val="clear" w:color="auto" w:fill="auto"/>
            <w:vAlign w:val="center"/>
          </w:tcPr>
          <w:p w14:paraId="5E6DC93F" w14:textId="77777777" w:rsidR="005519B6" w:rsidRPr="001F6C5F" w:rsidRDefault="005519B6" w:rsidP="005519B6">
            <w:pPr>
              <w:keepLines/>
              <w:snapToGrid/>
              <w:spacing w:before="40" w:after="40" w:afterAutospacing="0"/>
              <w:jc w:val="center"/>
              <w:rPr>
                <w:rFonts w:eastAsia="SimSun"/>
                <w:color w:val="FF0000"/>
                <w:sz w:val="20"/>
                <w:lang w:eastAsia="zh-CN"/>
              </w:rPr>
            </w:pPr>
          </w:p>
        </w:tc>
        <w:tc>
          <w:tcPr>
            <w:tcW w:w="1383" w:type="dxa"/>
            <w:shd w:val="clear" w:color="auto" w:fill="auto"/>
            <w:vAlign w:val="center"/>
          </w:tcPr>
          <w:p w14:paraId="34CE592B" w14:textId="77777777" w:rsidR="005519B6" w:rsidRPr="001F6C5F" w:rsidRDefault="005519B6" w:rsidP="005519B6">
            <w:pPr>
              <w:keepLines/>
              <w:snapToGrid/>
              <w:spacing w:before="40" w:after="40" w:afterAutospacing="0"/>
              <w:jc w:val="center"/>
              <w:rPr>
                <w:rFonts w:eastAsia="SimSun"/>
                <w:color w:val="FF0000"/>
                <w:sz w:val="20"/>
                <w:lang w:eastAsia="zh-CN"/>
              </w:rPr>
            </w:pPr>
          </w:p>
        </w:tc>
      </w:tr>
      <w:tr w:rsidR="005519B6" w:rsidRPr="001F6C5F" w14:paraId="2A5691A6" w14:textId="77777777" w:rsidTr="00581C3D">
        <w:trPr>
          <w:trHeight w:val="214"/>
          <w:jc w:val="center"/>
        </w:trPr>
        <w:tc>
          <w:tcPr>
            <w:tcW w:w="0" w:type="auto"/>
            <w:shd w:val="clear" w:color="auto" w:fill="auto"/>
            <w:vAlign w:val="center"/>
          </w:tcPr>
          <w:p w14:paraId="011B9624" w14:textId="77777777" w:rsidR="005519B6" w:rsidRPr="001F6C5F" w:rsidRDefault="005519B6" w:rsidP="005519B6">
            <w:pPr>
              <w:keepLines/>
              <w:snapToGrid/>
              <w:spacing w:before="40" w:after="40" w:afterAutospacing="0"/>
              <w:jc w:val="center"/>
              <w:rPr>
                <w:rFonts w:eastAsia="SimSun"/>
                <w:sz w:val="20"/>
                <w:lang w:eastAsia="zh-CN"/>
              </w:rPr>
            </w:pPr>
          </w:p>
        </w:tc>
        <w:tc>
          <w:tcPr>
            <w:tcW w:w="1155" w:type="dxa"/>
            <w:shd w:val="clear" w:color="auto" w:fill="auto"/>
            <w:vAlign w:val="center"/>
          </w:tcPr>
          <w:p w14:paraId="1A5B93DC" w14:textId="77777777" w:rsidR="005519B6" w:rsidRPr="001F6C5F" w:rsidRDefault="005519B6" w:rsidP="005519B6">
            <w:pPr>
              <w:keepLines/>
              <w:snapToGrid/>
              <w:spacing w:before="40" w:after="40" w:afterAutospacing="0"/>
              <w:jc w:val="center"/>
              <w:rPr>
                <w:rFonts w:eastAsia="SimSun"/>
                <w:sz w:val="20"/>
                <w:lang w:eastAsia="zh-CN"/>
              </w:rPr>
            </w:pPr>
          </w:p>
        </w:tc>
        <w:tc>
          <w:tcPr>
            <w:tcW w:w="966" w:type="dxa"/>
            <w:shd w:val="clear" w:color="auto" w:fill="auto"/>
            <w:vAlign w:val="center"/>
          </w:tcPr>
          <w:p w14:paraId="46441BEA" w14:textId="77777777" w:rsidR="005519B6" w:rsidRPr="001F6C5F" w:rsidRDefault="005519B6" w:rsidP="005519B6">
            <w:pPr>
              <w:keepLines/>
              <w:snapToGrid/>
              <w:spacing w:before="40" w:after="40" w:afterAutospacing="0"/>
              <w:jc w:val="center"/>
              <w:rPr>
                <w:rFonts w:eastAsia="SimSun"/>
                <w:sz w:val="20"/>
                <w:lang w:eastAsia="zh-CN"/>
              </w:rPr>
            </w:pPr>
          </w:p>
        </w:tc>
        <w:tc>
          <w:tcPr>
            <w:tcW w:w="1288" w:type="dxa"/>
            <w:shd w:val="clear" w:color="auto" w:fill="auto"/>
            <w:vAlign w:val="center"/>
          </w:tcPr>
          <w:p w14:paraId="3DEFBFCE" w14:textId="77777777" w:rsidR="005519B6" w:rsidRPr="001F6C5F" w:rsidRDefault="005519B6" w:rsidP="005519B6">
            <w:pPr>
              <w:keepLines/>
              <w:snapToGrid/>
              <w:spacing w:before="40" w:after="40" w:afterAutospacing="0"/>
              <w:jc w:val="center"/>
              <w:rPr>
                <w:rFonts w:eastAsia="SimSun"/>
                <w:color w:val="FF0000"/>
                <w:sz w:val="20"/>
                <w:lang w:eastAsia="zh-CN"/>
              </w:rPr>
            </w:pPr>
          </w:p>
        </w:tc>
        <w:tc>
          <w:tcPr>
            <w:tcW w:w="716" w:type="dxa"/>
            <w:shd w:val="clear" w:color="auto" w:fill="auto"/>
            <w:vAlign w:val="center"/>
          </w:tcPr>
          <w:p w14:paraId="319E1143" w14:textId="77777777" w:rsidR="005519B6" w:rsidRPr="001F6C5F" w:rsidRDefault="005519B6" w:rsidP="005519B6">
            <w:pPr>
              <w:keepLines/>
              <w:snapToGrid/>
              <w:spacing w:before="40" w:after="40" w:afterAutospacing="0"/>
              <w:jc w:val="center"/>
              <w:rPr>
                <w:rFonts w:eastAsia="SimSun"/>
                <w:color w:val="FF0000"/>
                <w:sz w:val="20"/>
                <w:lang w:eastAsia="zh-CN"/>
              </w:rPr>
            </w:pPr>
          </w:p>
        </w:tc>
        <w:tc>
          <w:tcPr>
            <w:tcW w:w="1114" w:type="dxa"/>
            <w:shd w:val="clear" w:color="auto" w:fill="auto"/>
            <w:vAlign w:val="center"/>
          </w:tcPr>
          <w:p w14:paraId="1808FF80" w14:textId="77777777" w:rsidR="005519B6" w:rsidRPr="001F6C5F" w:rsidRDefault="005519B6" w:rsidP="005519B6">
            <w:pPr>
              <w:keepLines/>
              <w:snapToGrid/>
              <w:spacing w:before="40" w:after="40" w:afterAutospacing="0"/>
              <w:jc w:val="center"/>
              <w:rPr>
                <w:rFonts w:eastAsia="SimSun"/>
                <w:color w:val="FF0000"/>
                <w:sz w:val="20"/>
                <w:lang w:eastAsia="zh-CN"/>
              </w:rPr>
            </w:pPr>
          </w:p>
        </w:tc>
        <w:tc>
          <w:tcPr>
            <w:tcW w:w="1566" w:type="dxa"/>
            <w:shd w:val="clear" w:color="auto" w:fill="auto"/>
            <w:vAlign w:val="center"/>
          </w:tcPr>
          <w:p w14:paraId="2C3E81E8" w14:textId="77777777" w:rsidR="005519B6" w:rsidRPr="001F6C5F" w:rsidRDefault="005519B6" w:rsidP="005519B6">
            <w:pPr>
              <w:keepLines/>
              <w:snapToGrid/>
              <w:spacing w:before="40" w:after="40" w:afterAutospacing="0"/>
              <w:jc w:val="center"/>
              <w:rPr>
                <w:rFonts w:eastAsia="SimSun"/>
                <w:color w:val="FF0000"/>
                <w:sz w:val="20"/>
                <w:lang w:eastAsia="zh-CN"/>
              </w:rPr>
            </w:pPr>
          </w:p>
        </w:tc>
        <w:tc>
          <w:tcPr>
            <w:tcW w:w="1383" w:type="dxa"/>
            <w:shd w:val="clear" w:color="auto" w:fill="auto"/>
            <w:vAlign w:val="center"/>
          </w:tcPr>
          <w:p w14:paraId="750A61CB" w14:textId="77777777" w:rsidR="005519B6" w:rsidRPr="001F6C5F" w:rsidRDefault="005519B6" w:rsidP="005519B6">
            <w:pPr>
              <w:keepLines/>
              <w:snapToGrid/>
              <w:spacing w:before="40" w:after="40" w:afterAutospacing="0"/>
              <w:jc w:val="center"/>
              <w:rPr>
                <w:rFonts w:eastAsia="SimSun"/>
                <w:color w:val="FF0000"/>
                <w:sz w:val="20"/>
                <w:lang w:eastAsia="zh-CN"/>
              </w:rPr>
            </w:pPr>
          </w:p>
        </w:tc>
      </w:tr>
    </w:tbl>
    <w:p w14:paraId="561E4C2B" w14:textId="77777777" w:rsidR="00FA7352" w:rsidRPr="001F6C5F" w:rsidRDefault="00FA7352" w:rsidP="00FA7352">
      <w:pPr>
        <w:snapToGrid/>
        <w:spacing w:after="0" w:afterAutospacing="0"/>
        <w:rPr>
          <w:rFonts w:ascii="Times" w:eastAsiaTheme="minorEastAsia" w:hAnsi="Times"/>
          <w:b/>
          <w:bCs/>
          <w:sz w:val="22"/>
          <w:szCs w:val="22"/>
        </w:rPr>
      </w:pPr>
    </w:p>
    <w:p w14:paraId="64CBD73A" w14:textId="74971686" w:rsidR="00643E19" w:rsidRDefault="00746B87" w:rsidP="00260797">
      <w:r>
        <w:t>For Row 23</w:t>
      </w:r>
      <w:r w:rsidR="00AE3594">
        <w:t xml:space="preserve"> in 1 CW</w:t>
      </w:r>
      <w:r>
        <w:t>, DMRS ports {8, 10}, the co-scheduled UE can use any of DMRS ports {0}, {1}, {2}, {3}, {9}, {11}, {0,1}, or {2,3}.</w:t>
      </w:r>
      <w:r>
        <w:rPr>
          <w:rFonts w:hint="eastAsia"/>
        </w:rPr>
        <w:t xml:space="preserve"> </w:t>
      </w:r>
      <w:r w:rsidR="005712E6">
        <w:t xml:space="preserve">However, </w:t>
      </w:r>
      <w:r w:rsidR="00502B30">
        <w:t>f</w:t>
      </w:r>
      <w:r w:rsidR="00985F02">
        <w:t xml:space="preserve">or </w:t>
      </w:r>
      <w:r w:rsidR="005519B6">
        <w:t>DMRS ports {8, 10}</w:t>
      </w:r>
      <w:r w:rsidR="00985F02">
        <w:t xml:space="preserve">, </w:t>
      </w:r>
      <w:r w:rsidR="005712E6">
        <w:t>the co-scheduled UE cannot use DMRS ports with 3 or 4 layers</w:t>
      </w:r>
      <w:r w:rsidR="005519B6">
        <w:t>. For Row 23, DMRS port {9, 1</w:t>
      </w:r>
      <w:r w:rsidR="00643E19">
        <w:t>1</w:t>
      </w:r>
      <w:r w:rsidR="005519B6">
        <w:t>} is acceptable.</w:t>
      </w:r>
      <w:r w:rsidR="00643E19">
        <w:t xml:space="preserve"> For DMRS ports {9, 11}, the co-scheduled UE can use any of DMRS ports {0}, {1}, {2}, {3}, {8}, {10}, {0,1}, {2,3}, {0,1,8}, and {2,3,10}.</w:t>
      </w:r>
    </w:p>
    <w:p w14:paraId="393024AF" w14:textId="44B52AF4" w:rsidR="00844DD4" w:rsidRDefault="00AE3594" w:rsidP="00260797">
      <w:r>
        <w:rPr>
          <w:rFonts w:hint="eastAsia"/>
        </w:rPr>
        <w:t>F</w:t>
      </w:r>
      <w:r>
        <w:t xml:space="preserve">or Row 4-9 in 2 CWs, </w:t>
      </w:r>
      <w:r w:rsidR="00011375">
        <w:t>we can support these Rows if there is technical justification.</w:t>
      </w:r>
      <w:r w:rsidR="00964963">
        <w:t xml:space="preserve"> In our view, Row 4-7 are feasible for CW-to-CDM group mapping to mitigate interference. However, we don’t see the benefit of Row 8-9.</w:t>
      </w:r>
    </w:p>
    <w:p w14:paraId="598F80BE" w14:textId="77777777" w:rsidR="009A7DA8" w:rsidRDefault="009A7DA8" w:rsidP="009A7DA8">
      <w:pPr>
        <w:rPr>
          <w:b/>
          <w:bCs/>
        </w:rPr>
      </w:pPr>
      <w:r>
        <w:rPr>
          <w:b/>
          <w:bCs/>
        </w:rPr>
        <w:t>Proposal</w:t>
      </w:r>
      <w:r w:rsidRPr="00643174">
        <w:rPr>
          <w:b/>
          <w:bCs/>
        </w:rPr>
        <w:t xml:space="preserve"> 1: </w:t>
      </w:r>
      <w:r>
        <w:rPr>
          <w:b/>
          <w:bCs/>
        </w:rPr>
        <w:t>For the antenna ports indication in Rel-18 eType1 DMRS ports with maxLength = 1,</w:t>
      </w:r>
    </w:p>
    <w:p w14:paraId="0F5C0365" w14:textId="4A479A0F" w:rsidR="00844DD4" w:rsidRDefault="006172AE" w:rsidP="00F47ED7">
      <w:pPr>
        <w:pStyle w:val="affe"/>
        <w:numPr>
          <w:ilvl w:val="0"/>
          <w:numId w:val="18"/>
        </w:numPr>
        <w:ind w:leftChars="0"/>
        <w:rPr>
          <w:b/>
          <w:bCs/>
        </w:rPr>
      </w:pPr>
      <w:r>
        <w:rPr>
          <w:b/>
          <w:bCs/>
        </w:rPr>
        <w:t>S</w:t>
      </w:r>
      <w:r w:rsidR="009A7DA8">
        <w:rPr>
          <w:b/>
          <w:bCs/>
        </w:rPr>
        <w:t xml:space="preserve">upport </w:t>
      </w:r>
      <w:r w:rsidR="009A7DA8" w:rsidRPr="00643E19">
        <w:rPr>
          <w:b/>
          <w:bCs/>
        </w:rPr>
        <w:t>Row 23</w:t>
      </w:r>
      <w:r w:rsidR="009A7DA8">
        <w:rPr>
          <w:b/>
          <w:bCs/>
        </w:rPr>
        <w:t xml:space="preserve"> DMRS ports {9, 11} in 1 CW.</w:t>
      </w:r>
    </w:p>
    <w:p w14:paraId="325F9FA3" w14:textId="72D68046" w:rsidR="009A7DA8" w:rsidRPr="009A7DA8" w:rsidRDefault="006172AE" w:rsidP="00F47ED7">
      <w:pPr>
        <w:pStyle w:val="affe"/>
        <w:numPr>
          <w:ilvl w:val="0"/>
          <w:numId w:val="18"/>
        </w:numPr>
        <w:ind w:leftChars="0"/>
        <w:rPr>
          <w:b/>
          <w:bCs/>
        </w:rPr>
      </w:pPr>
      <w:r>
        <w:rPr>
          <w:b/>
          <w:bCs/>
        </w:rPr>
        <w:t>OK with</w:t>
      </w:r>
      <w:r w:rsidR="009A7DA8">
        <w:rPr>
          <w:b/>
          <w:bCs/>
        </w:rPr>
        <w:t xml:space="preserve"> Row 4-7 in 2 CWs.</w:t>
      </w:r>
    </w:p>
    <w:p w14:paraId="7EBF5D77" w14:textId="77777777" w:rsidR="009A7DA8" w:rsidRDefault="009A7DA8" w:rsidP="00260797"/>
    <w:p w14:paraId="5E6D64C3" w14:textId="687E9730" w:rsidR="00FA7352" w:rsidRDefault="00FB51EF" w:rsidP="00260797">
      <w:pPr>
        <w:rPr>
          <w:u w:val="single"/>
        </w:rPr>
      </w:pPr>
      <w:r>
        <w:rPr>
          <w:u w:val="single"/>
        </w:rPr>
        <w:t xml:space="preserve">eType1 and </w:t>
      </w:r>
      <w:r w:rsidR="00261A4C">
        <w:rPr>
          <w:u w:val="single"/>
        </w:rPr>
        <w:t>maxLength = 2</w:t>
      </w:r>
    </w:p>
    <w:tbl>
      <w:tblPr>
        <w:tblStyle w:val="af5"/>
        <w:tblW w:w="0" w:type="auto"/>
        <w:tblLook w:val="04A0" w:firstRow="1" w:lastRow="0" w:firstColumn="1" w:lastColumn="0" w:noHBand="0" w:noVBand="1"/>
      </w:tblPr>
      <w:tblGrid>
        <w:gridCol w:w="9954"/>
      </w:tblGrid>
      <w:tr w:rsidR="005A3784" w14:paraId="355E95C2" w14:textId="77777777" w:rsidTr="005A3784">
        <w:tc>
          <w:tcPr>
            <w:tcW w:w="9954" w:type="dxa"/>
          </w:tcPr>
          <w:p w14:paraId="6A803FD0" w14:textId="77777777" w:rsidR="005A3784" w:rsidRPr="005A3784" w:rsidRDefault="005A3784" w:rsidP="005A3784">
            <w:pPr>
              <w:snapToGrid/>
              <w:spacing w:after="0" w:afterAutospacing="0"/>
              <w:jc w:val="left"/>
              <w:rPr>
                <w:rFonts w:ascii="Times" w:eastAsia="ＭＳ Ｐゴシック" w:hAnsi="Times" w:cs="Times"/>
                <w:b/>
                <w:bCs/>
                <w:sz w:val="20"/>
                <w:highlight w:val="green"/>
                <w:lang w:val="en-US" w:eastAsia="zh-CN"/>
              </w:rPr>
            </w:pPr>
            <w:r w:rsidRPr="005A3784">
              <w:rPr>
                <w:rFonts w:ascii="Times" w:eastAsia="Batang" w:hAnsi="Times" w:cs="Times"/>
                <w:b/>
                <w:bCs/>
                <w:sz w:val="20"/>
                <w:highlight w:val="green"/>
                <w:lang w:eastAsia="zh-CN"/>
              </w:rPr>
              <w:t>Agreement</w:t>
            </w:r>
          </w:p>
          <w:p w14:paraId="551CF3A4" w14:textId="77777777" w:rsidR="005A3784" w:rsidRPr="005A3784" w:rsidRDefault="005A3784" w:rsidP="005A3784">
            <w:pPr>
              <w:snapToGrid/>
              <w:spacing w:after="0" w:afterAutospacing="0"/>
              <w:rPr>
                <w:rFonts w:ascii="Times" w:eastAsia="Batang" w:hAnsi="Times" w:cs="Times"/>
                <w:bCs/>
                <w:sz w:val="20"/>
                <w:lang w:eastAsia="zh-CN"/>
              </w:rPr>
            </w:pPr>
            <w:r w:rsidRPr="005A3784">
              <w:rPr>
                <w:rFonts w:ascii="Times" w:eastAsia="Batang" w:hAnsi="Times" w:cs="Times"/>
                <w:bCs/>
                <w:sz w:val="20"/>
                <w:lang w:eastAsia="zh-CN"/>
              </w:rPr>
              <w:t>For the antenna ports indication in Rel.18 eType1</w:t>
            </w:r>
            <w:r w:rsidRPr="005A3784">
              <w:rPr>
                <w:rFonts w:ascii="Times" w:eastAsia="Batang" w:hAnsi="Times" w:cs="Times"/>
                <w:sz w:val="20"/>
                <w:lang w:eastAsia="zh-TW"/>
              </w:rPr>
              <w:t xml:space="preserve"> </w:t>
            </w:r>
            <w:r w:rsidRPr="005A3784">
              <w:rPr>
                <w:rFonts w:ascii="Times" w:eastAsia="Batang" w:hAnsi="Times" w:cs="Times"/>
                <w:bCs/>
                <w:sz w:val="20"/>
                <w:lang w:eastAsia="zh-CN"/>
              </w:rPr>
              <w:t xml:space="preserve">DMRS ports with </w:t>
            </w:r>
            <w:r w:rsidRPr="005A3784">
              <w:rPr>
                <w:rFonts w:ascii="Times" w:eastAsia="Batang" w:hAnsi="Times" w:cs="Times"/>
                <w:bCs/>
                <w:i/>
                <w:iCs/>
                <w:sz w:val="20"/>
                <w:lang w:eastAsia="zh-CN"/>
              </w:rPr>
              <w:t>maxLength</w:t>
            </w:r>
            <w:r w:rsidRPr="005A3784">
              <w:rPr>
                <w:rFonts w:ascii="Times" w:eastAsia="Batang" w:hAnsi="Times" w:cs="Times"/>
                <w:bCs/>
                <w:sz w:val="20"/>
                <w:lang w:eastAsia="zh-CN"/>
              </w:rPr>
              <w:t xml:space="preserve"> = 2 for PDSCH, for S-DCI based M-TRP case, support all the following rows of DMRS port combinations and Number of DMRS CDM group(s) without data.</w:t>
            </w:r>
          </w:p>
          <w:p w14:paraId="52BBB5B1" w14:textId="77777777" w:rsidR="005A3784" w:rsidRPr="005A3784" w:rsidRDefault="005A3784" w:rsidP="00F47ED7">
            <w:pPr>
              <w:numPr>
                <w:ilvl w:val="0"/>
                <w:numId w:val="18"/>
              </w:numPr>
              <w:snapToGrid/>
              <w:spacing w:after="0" w:afterAutospacing="0"/>
              <w:jc w:val="left"/>
              <w:rPr>
                <w:rFonts w:ascii="Times" w:eastAsia="Batang" w:hAnsi="Times" w:cs="Times"/>
                <w:bCs/>
                <w:sz w:val="20"/>
                <w:lang w:eastAsia="zh-CN"/>
              </w:rPr>
            </w:pPr>
            <w:r w:rsidRPr="005A3784">
              <w:rPr>
                <w:rFonts w:ascii="Times" w:eastAsia="Batang" w:hAnsi="Times" w:cs="Times"/>
                <w:bCs/>
                <w:sz w:val="20"/>
                <w:lang w:eastAsia="zh-CN"/>
              </w:rPr>
              <w:t xml:space="preserve">All rows for Rel.18 eType1 DMRS ports with </w:t>
            </w:r>
            <w:r w:rsidRPr="005A3784">
              <w:rPr>
                <w:rFonts w:ascii="Times" w:eastAsia="Batang" w:hAnsi="Times" w:cs="Times"/>
                <w:bCs/>
                <w:i/>
                <w:iCs/>
                <w:sz w:val="20"/>
                <w:lang w:eastAsia="zh-CN"/>
              </w:rPr>
              <w:t>maxLength</w:t>
            </w:r>
            <w:r w:rsidRPr="005A3784">
              <w:rPr>
                <w:rFonts w:ascii="Times" w:eastAsia="Batang" w:hAnsi="Times" w:cs="Times"/>
                <w:bCs/>
                <w:sz w:val="20"/>
                <w:lang w:eastAsia="zh-CN"/>
              </w:rPr>
              <w:t xml:space="preserve"> = 2 for PDSCH for S-TRP.</w:t>
            </w:r>
          </w:p>
          <w:p w14:paraId="06361C59" w14:textId="77777777" w:rsidR="005A3784" w:rsidRPr="005A3784" w:rsidRDefault="005A3784" w:rsidP="00F47ED7">
            <w:pPr>
              <w:numPr>
                <w:ilvl w:val="1"/>
                <w:numId w:val="18"/>
              </w:numPr>
              <w:snapToGrid/>
              <w:spacing w:after="0" w:afterAutospacing="0"/>
              <w:jc w:val="left"/>
              <w:rPr>
                <w:rFonts w:ascii="Times" w:eastAsia="Batang" w:hAnsi="Times" w:cs="Times"/>
                <w:bCs/>
                <w:sz w:val="20"/>
                <w:lang w:eastAsia="zh-CN"/>
              </w:rPr>
            </w:pPr>
            <w:r w:rsidRPr="005A3784">
              <w:rPr>
                <w:rFonts w:ascii="Times" w:eastAsia="Batang" w:hAnsi="Times" w:cs="Times"/>
                <w:bCs/>
                <w:sz w:val="20"/>
                <w:lang w:eastAsia="zh-TW"/>
              </w:rPr>
              <w:t>If MU-MIMO restriction (i.e. UE does not expect to be multiplexed with other DMRS ports in the same CDM group) is introduced to certain row(s) for S-TRP, the MU-restriction is applied to the same row(s) for S-DCI based M-TRP.</w:t>
            </w:r>
          </w:p>
          <w:p w14:paraId="64EA3C06" w14:textId="77777777" w:rsidR="005A3784" w:rsidRPr="005A3784" w:rsidRDefault="005A3784" w:rsidP="00F47ED7">
            <w:pPr>
              <w:numPr>
                <w:ilvl w:val="0"/>
                <w:numId w:val="18"/>
              </w:numPr>
              <w:snapToGrid/>
              <w:spacing w:after="0" w:afterAutospacing="0"/>
              <w:jc w:val="left"/>
              <w:rPr>
                <w:rFonts w:ascii="Times" w:eastAsia="Batang" w:hAnsi="Times" w:cs="Times"/>
                <w:bCs/>
                <w:sz w:val="20"/>
                <w:lang w:eastAsia="zh-CN"/>
              </w:rPr>
            </w:pPr>
            <w:r w:rsidRPr="005A3784">
              <w:rPr>
                <w:rFonts w:ascii="Times" w:eastAsia="Batang" w:hAnsi="Times" w:cs="Times"/>
                <w:bCs/>
                <w:sz w:val="20"/>
                <w:lang w:eastAsia="zh-CN"/>
              </w:rPr>
              <w:t>For one CW, add new row 68 in Table 7.3.1.2.2-2A-X.</w:t>
            </w:r>
          </w:p>
          <w:p w14:paraId="090DAD24" w14:textId="77777777" w:rsidR="005A3784" w:rsidRPr="005A3784" w:rsidRDefault="005A3784" w:rsidP="00F47ED7">
            <w:pPr>
              <w:numPr>
                <w:ilvl w:val="1"/>
                <w:numId w:val="18"/>
              </w:numPr>
              <w:snapToGrid/>
              <w:spacing w:after="0" w:afterAutospacing="0"/>
              <w:jc w:val="left"/>
              <w:rPr>
                <w:rFonts w:ascii="Times" w:eastAsia="Batang" w:hAnsi="Times" w:cs="Times"/>
                <w:bCs/>
                <w:sz w:val="20"/>
                <w:lang w:eastAsia="zh-CN"/>
              </w:rPr>
            </w:pPr>
            <w:r w:rsidRPr="005A3784">
              <w:rPr>
                <w:rFonts w:ascii="Times" w:eastAsia="Batang" w:hAnsi="Times" w:cs="Times"/>
                <w:bCs/>
                <w:sz w:val="20"/>
                <w:lang w:eastAsia="zh-CN"/>
              </w:rPr>
              <w:t>For row 68, introduce MU-MIMO restriction (i.e. UE does not expect to be multiplexed with other DMRS ports in the same CDM group).</w:t>
            </w:r>
          </w:p>
          <w:p w14:paraId="6CB7F453" w14:textId="77777777" w:rsidR="005A3784" w:rsidRPr="005A3784" w:rsidRDefault="005A3784" w:rsidP="005A3784">
            <w:pPr>
              <w:snapToGrid/>
              <w:spacing w:after="0" w:afterAutospacing="0"/>
              <w:jc w:val="left"/>
              <w:rPr>
                <w:rFonts w:ascii="Times" w:eastAsia="Batang" w:hAnsi="Times" w:cs="Times"/>
                <w:b/>
                <w:bCs/>
                <w:sz w:val="20"/>
                <w:u w:val="single"/>
                <w:lang w:eastAsia="zh-TW"/>
              </w:rPr>
            </w:pPr>
          </w:p>
          <w:p w14:paraId="68250178" w14:textId="77777777" w:rsidR="005A3784" w:rsidRPr="005A3784" w:rsidRDefault="005A3784" w:rsidP="005A3784">
            <w:pPr>
              <w:keepNext/>
              <w:overflowPunct w:val="0"/>
              <w:autoSpaceDE w:val="0"/>
              <w:autoSpaceDN w:val="0"/>
              <w:snapToGrid/>
              <w:spacing w:after="0" w:afterAutospacing="0"/>
              <w:ind w:leftChars="400" w:left="960"/>
              <w:jc w:val="center"/>
              <w:textAlignment w:val="baseline"/>
              <w:rPr>
                <w:rFonts w:ascii="Times" w:eastAsia="Batang" w:hAnsi="Times" w:cs="Times"/>
                <w:bCs/>
                <w:sz w:val="20"/>
                <w:lang w:eastAsia="zh-CN"/>
              </w:rPr>
            </w:pPr>
            <w:r w:rsidRPr="005A3784">
              <w:rPr>
                <w:rFonts w:ascii="Times" w:eastAsia="Batang" w:hAnsi="Times" w:cs="Times"/>
                <w:bCs/>
                <w:sz w:val="20"/>
                <w:lang w:eastAsia="en-GB"/>
              </w:rPr>
              <w:t xml:space="preserve">Table </w:t>
            </w:r>
            <w:r w:rsidRPr="005A3784">
              <w:rPr>
                <w:rFonts w:ascii="Times" w:eastAsia="Batang" w:hAnsi="Times" w:cs="Times"/>
                <w:bCs/>
                <w:sz w:val="20"/>
                <w:lang w:eastAsia="zh-CN"/>
              </w:rPr>
              <w:t>7.3.1.2.2</w:t>
            </w:r>
            <w:r w:rsidRPr="005A3784">
              <w:rPr>
                <w:rFonts w:ascii="Times" w:eastAsia="Batang" w:hAnsi="Times" w:cs="Times"/>
                <w:bCs/>
                <w:sz w:val="20"/>
                <w:lang w:eastAsia="en-GB"/>
              </w:rPr>
              <w:t>-</w:t>
            </w:r>
            <w:r w:rsidRPr="005A3784">
              <w:rPr>
                <w:rFonts w:ascii="Times" w:eastAsia="Batang" w:hAnsi="Times" w:cs="Times"/>
                <w:bCs/>
                <w:sz w:val="20"/>
                <w:lang w:eastAsia="zh-CN"/>
              </w:rPr>
              <w:t>2A</w:t>
            </w:r>
            <w:r w:rsidRPr="005A3784">
              <w:rPr>
                <w:rFonts w:ascii="Times" w:eastAsia="Batang" w:hAnsi="Times" w:cs="Times"/>
                <w:bCs/>
                <w:sz w:val="20"/>
                <w:lang w:eastAsia="zh-TW"/>
              </w:rPr>
              <w:t>-X</w:t>
            </w:r>
            <w:r w:rsidRPr="005A3784">
              <w:rPr>
                <w:rFonts w:ascii="Times" w:eastAsia="Batang" w:hAnsi="Times" w:cs="Times"/>
                <w:bCs/>
                <w:sz w:val="20"/>
                <w:lang w:eastAsia="zh-CN"/>
              </w:rPr>
              <w:t xml:space="preserve">: Antenna port(s) (1000 + DMRS port), </w:t>
            </w:r>
            <w:r w:rsidRPr="005A3784">
              <w:rPr>
                <w:rFonts w:ascii="Times" w:eastAsia="Batang" w:hAnsi="Times" w:cs="Times"/>
                <w:bCs/>
                <w:i/>
                <w:iCs/>
                <w:sz w:val="20"/>
                <w:lang w:eastAsia="zh-CN"/>
              </w:rPr>
              <w:t>dmrs-Type</w:t>
            </w:r>
            <w:r w:rsidRPr="005A3784">
              <w:rPr>
                <w:rFonts w:ascii="Times" w:eastAsia="Batang" w:hAnsi="Times" w:cs="Times"/>
                <w:bCs/>
                <w:sz w:val="20"/>
                <w:lang w:eastAsia="zh-CN"/>
              </w:rPr>
              <w:t xml:space="preserve">=eType1, </w:t>
            </w:r>
            <w:r w:rsidRPr="005A3784">
              <w:rPr>
                <w:rFonts w:ascii="Times" w:eastAsia="Batang" w:hAnsi="Times" w:cs="Times"/>
                <w:bCs/>
                <w:i/>
                <w:iCs/>
                <w:sz w:val="20"/>
                <w:lang w:eastAsia="zh-CN"/>
              </w:rPr>
              <w:t>maxLength</w:t>
            </w:r>
            <w:r w:rsidRPr="005A3784">
              <w:rPr>
                <w:rFonts w:ascii="Times" w:eastAsia="Batang" w:hAnsi="Times" w:cs="Times"/>
                <w:bCs/>
                <w:sz w:val="20"/>
                <w:lang w:eastAsia="zh-CN"/>
              </w:rPr>
              <w:t>=2</w:t>
            </w:r>
          </w:p>
          <w:tbl>
            <w:tblPr>
              <w:tblW w:w="3949" w:type="dxa"/>
              <w:jc w:val="center"/>
              <w:tblCellMar>
                <w:left w:w="0" w:type="dxa"/>
                <w:right w:w="0" w:type="dxa"/>
              </w:tblCellMar>
              <w:tblLook w:val="04A0" w:firstRow="1" w:lastRow="0" w:firstColumn="1" w:lastColumn="0" w:noHBand="0" w:noVBand="1"/>
            </w:tblPr>
            <w:tblGrid>
              <w:gridCol w:w="694"/>
              <w:gridCol w:w="1253"/>
              <w:gridCol w:w="853"/>
              <w:gridCol w:w="1149"/>
            </w:tblGrid>
            <w:tr w:rsidR="005A3784" w:rsidRPr="005A3784" w14:paraId="4FA898F3" w14:textId="77777777" w:rsidTr="005A3784">
              <w:trPr>
                <w:trHeight w:val="214"/>
                <w:jc w:val="center"/>
              </w:trPr>
              <w:tc>
                <w:tcPr>
                  <w:tcW w:w="3949" w:type="dxa"/>
                  <w:gridSpan w:val="4"/>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6EB65965" w14:textId="77777777" w:rsidR="005A3784" w:rsidRPr="005A3784" w:rsidRDefault="005A3784" w:rsidP="005A3784">
                  <w:pPr>
                    <w:keepLines/>
                    <w:snapToGrid/>
                    <w:spacing w:after="0" w:afterAutospacing="0"/>
                    <w:jc w:val="center"/>
                    <w:rPr>
                      <w:rFonts w:ascii="Times" w:eastAsia="SimSun" w:hAnsi="Times" w:cs="Times"/>
                      <w:bCs/>
                      <w:sz w:val="20"/>
                      <w:lang w:eastAsia="zh-CN"/>
                    </w:rPr>
                  </w:pPr>
                  <w:r w:rsidRPr="005A3784">
                    <w:rPr>
                      <w:rFonts w:ascii="Times" w:eastAsia="SimSun" w:hAnsi="Times" w:cs="Times"/>
                      <w:bCs/>
                      <w:color w:val="000000"/>
                      <w:sz w:val="20"/>
                      <w:lang w:eastAsia="zh-CN"/>
                    </w:rPr>
                    <w:t>One Codeword:</w:t>
                  </w:r>
                </w:p>
                <w:p w14:paraId="64905ABF" w14:textId="77777777" w:rsidR="005A3784" w:rsidRPr="005A3784" w:rsidRDefault="005A3784" w:rsidP="005A3784">
                  <w:pPr>
                    <w:autoSpaceDN w:val="0"/>
                    <w:spacing w:after="0" w:afterAutospacing="0"/>
                    <w:jc w:val="center"/>
                    <w:textAlignment w:val="baseline"/>
                    <w:rPr>
                      <w:rFonts w:ascii="Times" w:eastAsia="Batang" w:hAnsi="Times" w:cs="Times"/>
                      <w:bCs/>
                      <w:sz w:val="20"/>
                      <w:lang w:eastAsia="ko-KR"/>
                    </w:rPr>
                  </w:pPr>
                  <w:r w:rsidRPr="005A3784">
                    <w:rPr>
                      <w:rFonts w:ascii="Times" w:eastAsia="Batang" w:hAnsi="Times" w:cs="Times"/>
                      <w:bCs/>
                      <w:color w:val="000000"/>
                      <w:sz w:val="20"/>
                      <w:lang w:eastAsia="en-US"/>
                    </w:rPr>
                    <w:t>Codeword 0 enabled,</w:t>
                  </w:r>
                </w:p>
                <w:p w14:paraId="10F63053" w14:textId="77777777" w:rsidR="005A3784" w:rsidRPr="005A3784" w:rsidRDefault="005A3784" w:rsidP="005A3784">
                  <w:pPr>
                    <w:keepLines/>
                    <w:snapToGrid/>
                    <w:spacing w:after="0" w:afterAutospacing="0"/>
                    <w:jc w:val="center"/>
                    <w:rPr>
                      <w:rFonts w:ascii="Times" w:eastAsia="SimSun" w:hAnsi="Times" w:cs="Times"/>
                      <w:bCs/>
                      <w:sz w:val="20"/>
                      <w:lang w:eastAsia="zh-CN"/>
                    </w:rPr>
                  </w:pPr>
                  <w:r w:rsidRPr="005A3784">
                    <w:rPr>
                      <w:rFonts w:ascii="Times" w:eastAsia="SimSun" w:hAnsi="Times" w:cs="Times"/>
                      <w:bCs/>
                      <w:color w:val="000000"/>
                      <w:sz w:val="20"/>
                      <w:lang w:eastAsia="zh-CN"/>
                    </w:rPr>
                    <w:t>Codeword 1 disabled</w:t>
                  </w:r>
                </w:p>
              </w:tc>
            </w:tr>
            <w:tr w:rsidR="005A3784" w:rsidRPr="005A3784" w14:paraId="35A16B6A" w14:textId="77777777" w:rsidTr="005A3784">
              <w:trPr>
                <w:trHeight w:val="214"/>
                <w:jc w:val="center"/>
              </w:trPr>
              <w:tc>
                <w:tcPr>
                  <w:tcW w:w="0" w:type="auto"/>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12006FFB" w14:textId="77777777" w:rsidR="005A3784" w:rsidRPr="005A3784" w:rsidRDefault="005A3784" w:rsidP="005A3784">
                  <w:pPr>
                    <w:keepLines/>
                    <w:snapToGrid/>
                    <w:spacing w:after="0" w:afterAutospacing="0"/>
                    <w:jc w:val="center"/>
                    <w:rPr>
                      <w:rFonts w:ascii="Times" w:eastAsia="SimSun" w:hAnsi="Times" w:cs="Times"/>
                      <w:sz w:val="20"/>
                      <w:lang w:val="en-US" w:eastAsia="zh-CN"/>
                    </w:rPr>
                  </w:pPr>
                  <w:r w:rsidRPr="005A3784">
                    <w:rPr>
                      <w:rFonts w:ascii="Times" w:eastAsia="SimSun" w:hAnsi="Times" w:cs="Times"/>
                      <w:bCs/>
                      <w:color w:val="000000"/>
                      <w:sz w:val="20"/>
                      <w:lang w:eastAsia="x-none"/>
                    </w:rPr>
                    <w:t>Value</w:t>
                  </w:r>
                </w:p>
              </w:tc>
              <w:tc>
                <w:tcPr>
                  <w:tcW w:w="1300" w:type="dxa"/>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35D4B186" w14:textId="77777777" w:rsidR="005A3784" w:rsidRPr="005A3784" w:rsidRDefault="005A3784" w:rsidP="005A3784">
                  <w:pPr>
                    <w:keepLines/>
                    <w:snapToGrid/>
                    <w:spacing w:after="0" w:afterAutospacing="0"/>
                    <w:jc w:val="center"/>
                    <w:rPr>
                      <w:rFonts w:ascii="Times" w:eastAsia="SimSun" w:hAnsi="Times" w:cs="Times"/>
                      <w:sz w:val="20"/>
                      <w:lang w:eastAsia="zh-CN"/>
                    </w:rPr>
                  </w:pPr>
                  <w:r w:rsidRPr="005A3784">
                    <w:rPr>
                      <w:rFonts w:ascii="Times" w:eastAsia="SimSun" w:hAnsi="Times" w:cs="Times"/>
                      <w:bCs/>
                      <w:color w:val="000000"/>
                      <w:sz w:val="20"/>
                      <w:lang w:eastAsia="x-none"/>
                    </w:rPr>
                    <w:t xml:space="preserve">Number of </w:t>
                  </w:r>
                  <w:r w:rsidRPr="005A3784">
                    <w:rPr>
                      <w:rFonts w:ascii="Times" w:eastAsia="SimSun" w:hAnsi="Times" w:cs="Times"/>
                      <w:bCs/>
                      <w:color w:val="000000"/>
                      <w:sz w:val="20"/>
                      <w:lang w:eastAsia="zh-CN"/>
                    </w:rPr>
                    <w:t xml:space="preserve">DMRS </w:t>
                  </w:r>
                  <w:r w:rsidRPr="005A3784">
                    <w:rPr>
                      <w:rFonts w:ascii="Times" w:eastAsia="SimSun" w:hAnsi="Times" w:cs="Times"/>
                      <w:bCs/>
                      <w:color w:val="000000"/>
                      <w:sz w:val="20"/>
                      <w:lang w:eastAsia="x-none"/>
                    </w:rPr>
                    <w:t xml:space="preserve">CDM group(s) </w:t>
                  </w:r>
                  <w:r w:rsidRPr="005A3784">
                    <w:rPr>
                      <w:rFonts w:ascii="Times" w:eastAsia="SimSun" w:hAnsi="Times" w:cs="Times"/>
                      <w:bCs/>
                      <w:color w:val="000000"/>
                      <w:sz w:val="20"/>
                      <w:lang w:eastAsia="zh-CN"/>
                    </w:rPr>
                    <w:t>without data</w:t>
                  </w:r>
                </w:p>
              </w:tc>
              <w:tc>
                <w:tcPr>
                  <w:tcW w:w="862" w:type="dxa"/>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3BAB2424" w14:textId="77777777" w:rsidR="005A3784" w:rsidRPr="005A3784" w:rsidRDefault="005A3784" w:rsidP="005A3784">
                  <w:pPr>
                    <w:keepLines/>
                    <w:snapToGrid/>
                    <w:spacing w:after="0" w:afterAutospacing="0"/>
                    <w:jc w:val="center"/>
                    <w:rPr>
                      <w:rFonts w:ascii="Times" w:eastAsia="SimSun" w:hAnsi="Times" w:cs="Times"/>
                      <w:sz w:val="20"/>
                      <w:lang w:eastAsia="zh-CN"/>
                    </w:rPr>
                  </w:pPr>
                  <w:r w:rsidRPr="005A3784">
                    <w:rPr>
                      <w:rFonts w:ascii="Times" w:eastAsia="SimSun" w:hAnsi="Times" w:cs="Times"/>
                      <w:bCs/>
                      <w:color w:val="000000"/>
                      <w:sz w:val="20"/>
                      <w:lang w:eastAsia="x-none"/>
                    </w:rPr>
                    <w:t>DMRS port(s)</w:t>
                  </w:r>
                </w:p>
              </w:tc>
              <w:tc>
                <w:tcPr>
                  <w:tcW w:w="1184" w:type="dxa"/>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2F965757" w14:textId="77777777" w:rsidR="005A3784" w:rsidRPr="005A3784" w:rsidRDefault="005A3784" w:rsidP="005A3784">
                  <w:pPr>
                    <w:keepLines/>
                    <w:snapToGrid/>
                    <w:spacing w:after="0" w:afterAutospacing="0"/>
                    <w:jc w:val="center"/>
                    <w:rPr>
                      <w:rFonts w:ascii="Times" w:eastAsia="SimSun" w:hAnsi="Times" w:cs="Times"/>
                      <w:sz w:val="20"/>
                      <w:lang w:eastAsia="zh-CN"/>
                    </w:rPr>
                  </w:pPr>
                  <w:r w:rsidRPr="005A3784">
                    <w:rPr>
                      <w:rFonts w:ascii="Times" w:eastAsia="SimSun" w:hAnsi="Times" w:cs="Times"/>
                      <w:bCs/>
                      <w:color w:val="000000"/>
                      <w:sz w:val="20"/>
                      <w:lang w:eastAsia="zh-CN"/>
                    </w:rPr>
                    <w:t>Number of f</w:t>
                  </w:r>
                  <w:r w:rsidRPr="005A3784">
                    <w:rPr>
                      <w:rFonts w:ascii="Times" w:eastAsia="SimSun" w:hAnsi="Times" w:cs="Times"/>
                      <w:bCs/>
                      <w:color w:val="000000"/>
                      <w:sz w:val="20"/>
                      <w:lang w:eastAsia="x-none"/>
                    </w:rPr>
                    <w:t>ront-load symbol</w:t>
                  </w:r>
                  <w:r w:rsidRPr="005A3784">
                    <w:rPr>
                      <w:rFonts w:ascii="Times" w:eastAsia="SimSun" w:hAnsi="Times" w:cs="Times"/>
                      <w:bCs/>
                      <w:color w:val="000000"/>
                      <w:sz w:val="20"/>
                      <w:lang w:eastAsia="zh-CN"/>
                    </w:rPr>
                    <w:t>s</w:t>
                  </w:r>
                </w:p>
              </w:tc>
            </w:tr>
            <w:tr w:rsidR="005A3784" w:rsidRPr="005A3784" w14:paraId="2ABF5A4F" w14:textId="77777777" w:rsidTr="005A3784">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CA28DF0" w14:textId="77777777" w:rsidR="005A3784" w:rsidRPr="005A3784" w:rsidRDefault="005A3784" w:rsidP="005A3784">
                  <w:pPr>
                    <w:keepLines/>
                    <w:snapToGrid/>
                    <w:spacing w:after="0" w:afterAutospacing="0"/>
                    <w:jc w:val="center"/>
                    <w:rPr>
                      <w:rFonts w:ascii="Times" w:eastAsia="SimSun" w:hAnsi="Times" w:cs="Times"/>
                      <w:sz w:val="20"/>
                      <w:lang w:eastAsia="zh-TW"/>
                    </w:rPr>
                  </w:pPr>
                  <w:r w:rsidRPr="005A3784">
                    <w:rPr>
                      <w:rFonts w:ascii="Times" w:eastAsia="SimSun" w:hAnsi="Times" w:cs="Times"/>
                      <w:sz w:val="20"/>
                      <w:lang w:eastAsia="x-none"/>
                    </w:rPr>
                    <w:lastRenderedPageBreak/>
                    <w:t>…</w:t>
                  </w:r>
                </w:p>
              </w:tc>
              <w:tc>
                <w:tcPr>
                  <w:tcW w:w="13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32BEE27" w14:textId="77777777" w:rsidR="005A3784" w:rsidRPr="005A3784" w:rsidRDefault="005A3784" w:rsidP="005A3784">
                  <w:pPr>
                    <w:keepLines/>
                    <w:snapToGrid/>
                    <w:spacing w:after="0" w:afterAutospacing="0"/>
                    <w:jc w:val="center"/>
                    <w:rPr>
                      <w:rFonts w:ascii="Times" w:eastAsia="SimSun" w:hAnsi="Times" w:cs="Times"/>
                      <w:sz w:val="20"/>
                      <w:lang w:eastAsia="x-none"/>
                    </w:rPr>
                  </w:pPr>
                  <w:r w:rsidRPr="005A3784">
                    <w:rPr>
                      <w:rFonts w:ascii="Times" w:eastAsia="SimSun" w:hAnsi="Times" w:cs="Times"/>
                      <w:sz w:val="20"/>
                      <w:lang w:eastAsia="x-none"/>
                    </w:rPr>
                    <w:t>…</w:t>
                  </w:r>
                </w:p>
              </w:tc>
              <w:tc>
                <w:tcPr>
                  <w:tcW w:w="86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75C3053" w14:textId="77777777" w:rsidR="005A3784" w:rsidRPr="005A3784" w:rsidRDefault="005A3784" w:rsidP="005A3784">
                  <w:pPr>
                    <w:keepLines/>
                    <w:snapToGrid/>
                    <w:spacing w:after="0" w:afterAutospacing="0"/>
                    <w:jc w:val="center"/>
                    <w:rPr>
                      <w:rFonts w:ascii="Times" w:eastAsia="SimSun" w:hAnsi="Times" w:cs="Times"/>
                      <w:sz w:val="20"/>
                      <w:lang w:eastAsia="x-none"/>
                    </w:rPr>
                  </w:pPr>
                  <w:r w:rsidRPr="005A3784">
                    <w:rPr>
                      <w:rFonts w:ascii="Times" w:eastAsia="SimSun" w:hAnsi="Times" w:cs="Times"/>
                      <w:sz w:val="20"/>
                      <w:lang w:eastAsia="x-none"/>
                    </w:rPr>
                    <w:t>…</w:t>
                  </w:r>
                </w:p>
              </w:tc>
              <w:tc>
                <w:tcPr>
                  <w:tcW w:w="11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6B6B80C" w14:textId="77777777" w:rsidR="005A3784" w:rsidRPr="005A3784" w:rsidRDefault="005A3784" w:rsidP="005A3784">
                  <w:pPr>
                    <w:keepLines/>
                    <w:snapToGrid/>
                    <w:spacing w:after="0" w:afterAutospacing="0"/>
                    <w:jc w:val="center"/>
                    <w:rPr>
                      <w:rFonts w:ascii="Times" w:eastAsia="SimSun" w:hAnsi="Times" w:cs="Times"/>
                      <w:sz w:val="20"/>
                      <w:lang w:eastAsia="x-none"/>
                    </w:rPr>
                  </w:pPr>
                  <w:r w:rsidRPr="005A3784">
                    <w:rPr>
                      <w:rFonts w:ascii="Times" w:eastAsia="SimSun" w:hAnsi="Times" w:cs="Times"/>
                      <w:sz w:val="20"/>
                      <w:lang w:eastAsia="x-none"/>
                    </w:rPr>
                    <w:t>…</w:t>
                  </w:r>
                </w:p>
              </w:tc>
            </w:tr>
            <w:tr w:rsidR="005A3784" w:rsidRPr="005A3784" w14:paraId="53A40E09" w14:textId="77777777" w:rsidTr="005A3784">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9F85A26" w14:textId="77777777" w:rsidR="005A3784" w:rsidRPr="005A3784" w:rsidRDefault="005A3784" w:rsidP="005A3784">
                  <w:pPr>
                    <w:keepLines/>
                    <w:snapToGrid/>
                    <w:spacing w:after="0" w:afterAutospacing="0"/>
                    <w:jc w:val="center"/>
                    <w:rPr>
                      <w:rFonts w:ascii="Times" w:eastAsia="SimSun" w:hAnsi="Times" w:cs="Times"/>
                      <w:sz w:val="20"/>
                      <w:lang w:eastAsia="zh-CN"/>
                    </w:rPr>
                  </w:pPr>
                  <w:r w:rsidRPr="005A3784">
                    <w:rPr>
                      <w:rFonts w:ascii="Times" w:eastAsia="SimSun" w:hAnsi="Times" w:cs="Times"/>
                      <w:sz w:val="20"/>
                      <w:lang w:eastAsia="x-none"/>
                    </w:rPr>
                    <w:t>68</w:t>
                  </w:r>
                </w:p>
              </w:tc>
              <w:tc>
                <w:tcPr>
                  <w:tcW w:w="13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7A7284B" w14:textId="77777777" w:rsidR="005A3784" w:rsidRPr="005A3784" w:rsidRDefault="005A3784" w:rsidP="005A3784">
                  <w:pPr>
                    <w:keepLines/>
                    <w:snapToGrid/>
                    <w:spacing w:after="0" w:afterAutospacing="0"/>
                    <w:jc w:val="center"/>
                    <w:rPr>
                      <w:rFonts w:ascii="Times" w:eastAsia="SimSun" w:hAnsi="Times" w:cs="Times"/>
                      <w:sz w:val="20"/>
                      <w:lang w:eastAsia="zh-CN"/>
                    </w:rPr>
                  </w:pPr>
                  <w:r w:rsidRPr="005A3784">
                    <w:rPr>
                      <w:rFonts w:ascii="Times" w:eastAsia="SimSun" w:hAnsi="Times" w:cs="Times"/>
                      <w:sz w:val="20"/>
                      <w:lang w:eastAsia="x-none"/>
                    </w:rPr>
                    <w:t>2</w:t>
                  </w:r>
                </w:p>
              </w:tc>
              <w:tc>
                <w:tcPr>
                  <w:tcW w:w="86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2C1797A" w14:textId="77777777" w:rsidR="005A3784" w:rsidRPr="005A3784" w:rsidRDefault="005A3784" w:rsidP="005A3784">
                  <w:pPr>
                    <w:keepLines/>
                    <w:snapToGrid/>
                    <w:spacing w:after="0" w:afterAutospacing="0"/>
                    <w:jc w:val="center"/>
                    <w:rPr>
                      <w:rFonts w:ascii="Times" w:eastAsia="SimSun" w:hAnsi="Times" w:cs="Times"/>
                      <w:sz w:val="20"/>
                      <w:lang w:eastAsia="en-US"/>
                    </w:rPr>
                  </w:pPr>
                  <w:r w:rsidRPr="005A3784">
                    <w:rPr>
                      <w:rFonts w:ascii="Times" w:eastAsia="SimSun" w:hAnsi="Times" w:cs="Times"/>
                      <w:sz w:val="20"/>
                      <w:lang w:eastAsia="x-none"/>
                    </w:rPr>
                    <w:t>0,2,3</w:t>
                  </w:r>
                </w:p>
              </w:tc>
              <w:tc>
                <w:tcPr>
                  <w:tcW w:w="11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35DE196" w14:textId="77777777" w:rsidR="005A3784" w:rsidRPr="005A3784" w:rsidRDefault="005A3784" w:rsidP="005A3784">
                  <w:pPr>
                    <w:keepLines/>
                    <w:snapToGrid/>
                    <w:spacing w:after="0" w:afterAutospacing="0"/>
                    <w:jc w:val="center"/>
                    <w:rPr>
                      <w:rFonts w:ascii="Times" w:eastAsia="SimSun" w:hAnsi="Times" w:cs="Times"/>
                      <w:sz w:val="20"/>
                      <w:lang w:eastAsia="zh-CN"/>
                    </w:rPr>
                  </w:pPr>
                  <w:r w:rsidRPr="005A3784">
                    <w:rPr>
                      <w:rFonts w:ascii="Times" w:eastAsia="SimSun" w:hAnsi="Times" w:cs="Times"/>
                      <w:sz w:val="20"/>
                      <w:lang w:eastAsia="x-none"/>
                    </w:rPr>
                    <w:t>1</w:t>
                  </w:r>
                </w:p>
              </w:tc>
            </w:tr>
          </w:tbl>
          <w:p w14:paraId="0A3ED21C" w14:textId="77777777" w:rsidR="005A3784" w:rsidRDefault="005A3784" w:rsidP="00260797">
            <w:pPr>
              <w:rPr>
                <w:u w:val="single"/>
              </w:rPr>
            </w:pPr>
          </w:p>
          <w:p w14:paraId="043FA049" w14:textId="77777777" w:rsidR="005A3784" w:rsidRPr="005A3784" w:rsidRDefault="005A3784" w:rsidP="005A3784">
            <w:pPr>
              <w:snapToGrid/>
              <w:spacing w:after="0" w:afterAutospacing="0"/>
              <w:jc w:val="left"/>
              <w:rPr>
                <w:rFonts w:ascii="Times" w:eastAsia="Malgun Gothic" w:hAnsi="Times" w:cs="Times"/>
                <w:b/>
                <w:bCs/>
                <w:sz w:val="20"/>
                <w:highlight w:val="green"/>
                <w:lang w:val="en-US" w:eastAsia="zh-CN"/>
              </w:rPr>
            </w:pPr>
            <w:r w:rsidRPr="005A3784">
              <w:rPr>
                <w:rFonts w:ascii="Times" w:eastAsia="Batang" w:hAnsi="Times" w:cs="Times"/>
                <w:b/>
                <w:bCs/>
                <w:sz w:val="20"/>
                <w:szCs w:val="24"/>
                <w:highlight w:val="green"/>
                <w:lang w:eastAsia="zh-CN"/>
              </w:rPr>
              <w:t>Agreement</w:t>
            </w:r>
          </w:p>
          <w:p w14:paraId="17F4C2F3" w14:textId="77777777" w:rsidR="005A3784" w:rsidRPr="005A3784" w:rsidRDefault="005A3784" w:rsidP="005A3784">
            <w:pPr>
              <w:snapToGrid/>
              <w:spacing w:after="0" w:afterAutospacing="0"/>
              <w:rPr>
                <w:rFonts w:ascii="Times" w:eastAsia="SimSun" w:hAnsi="Times" w:cs="Times"/>
                <w:bCs/>
                <w:sz w:val="20"/>
                <w:lang w:eastAsia="zh-CN"/>
              </w:rPr>
            </w:pPr>
            <w:r w:rsidRPr="005A3784">
              <w:rPr>
                <w:rFonts w:ascii="Times" w:eastAsia="SimSun" w:hAnsi="Times" w:cs="Times"/>
                <w:bCs/>
                <w:sz w:val="20"/>
                <w:lang w:eastAsia="zh-CN"/>
              </w:rPr>
              <w:t>For the antenna ports indication in Rel.18 eType1</w:t>
            </w:r>
            <w:r w:rsidRPr="005A3784">
              <w:rPr>
                <w:rFonts w:ascii="Times" w:eastAsia="Batang" w:hAnsi="Times" w:cs="Times"/>
                <w:sz w:val="20"/>
                <w:lang w:eastAsia="x-none"/>
              </w:rPr>
              <w:t xml:space="preserve"> </w:t>
            </w:r>
            <w:r w:rsidRPr="005A3784">
              <w:rPr>
                <w:rFonts w:ascii="Times" w:eastAsia="SimSun" w:hAnsi="Times" w:cs="Times"/>
                <w:bCs/>
                <w:sz w:val="20"/>
                <w:lang w:eastAsia="zh-CN"/>
              </w:rPr>
              <w:t xml:space="preserve">DMRS ports with </w:t>
            </w:r>
            <w:r w:rsidRPr="005A3784">
              <w:rPr>
                <w:rFonts w:ascii="Times" w:eastAsia="SimSun" w:hAnsi="Times" w:cs="Times"/>
                <w:bCs/>
                <w:i/>
                <w:iCs/>
                <w:sz w:val="20"/>
                <w:lang w:eastAsia="zh-CN"/>
              </w:rPr>
              <w:t>maxLength</w:t>
            </w:r>
            <w:r w:rsidRPr="005A3784">
              <w:rPr>
                <w:rFonts w:ascii="Times" w:eastAsia="SimSun" w:hAnsi="Times" w:cs="Times"/>
                <w:bCs/>
                <w:sz w:val="20"/>
                <w:lang w:eastAsia="zh-CN"/>
              </w:rPr>
              <w:t xml:space="preserve"> = 2 for PDSCH, at least for S-TRP case, support all rows of DMRS port combinations and Number of DMRS CDM group(s) without data in Table 7.3.1.2.2-2-X.</w:t>
            </w:r>
          </w:p>
          <w:p w14:paraId="23E7A11F" w14:textId="77777777" w:rsidR="005A3784" w:rsidRPr="005A3784" w:rsidRDefault="005A3784" w:rsidP="00F47ED7">
            <w:pPr>
              <w:numPr>
                <w:ilvl w:val="0"/>
                <w:numId w:val="18"/>
              </w:numPr>
              <w:tabs>
                <w:tab w:val="left" w:pos="851"/>
              </w:tabs>
              <w:snapToGrid/>
              <w:spacing w:after="0" w:afterAutospacing="0"/>
              <w:ind w:left="851" w:hanging="425"/>
              <w:jc w:val="left"/>
              <w:rPr>
                <w:rFonts w:ascii="Times" w:eastAsia="SimSun" w:hAnsi="Times" w:cs="Times"/>
                <w:bCs/>
                <w:sz w:val="20"/>
                <w:lang w:eastAsia="zh-CN"/>
              </w:rPr>
            </w:pPr>
            <w:r w:rsidRPr="005A3784">
              <w:rPr>
                <w:rFonts w:ascii="Times" w:eastAsia="Malgun Gothic" w:hAnsi="Times" w:cs="Times"/>
                <w:bCs/>
                <w:sz w:val="20"/>
                <w:lang w:eastAsia="x-none"/>
              </w:rPr>
              <w:t>FFS: For row 9-11,</w:t>
            </w:r>
            <w:r w:rsidRPr="005A3784">
              <w:rPr>
                <w:rFonts w:ascii="Times" w:eastAsia="Batang" w:hAnsi="Times" w:cs="Times"/>
                <w:sz w:val="20"/>
                <w:szCs w:val="24"/>
                <w:lang w:eastAsia="x-none"/>
              </w:rPr>
              <w:t xml:space="preserve"> </w:t>
            </w:r>
            <w:r w:rsidRPr="005A3784">
              <w:rPr>
                <w:rFonts w:ascii="Times" w:eastAsia="Malgun Gothic" w:hAnsi="Times" w:cs="Times"/>
                <w:bCs/>
                <w:sz w:val="20"/>
                <w:lang w:eastAsia="x-none"/>
              </w:rPr>
              <w:t>24-30, 55-60, and 81-83 (if agreed) in one CW, introduce MU-MIMO restriction (i.e. UE does not expect to be multiplexed with other DMRS ports in the same CDM group) or UE capability.</w:t>
            </w:r>
          </w:p>
          <w:p w14:paraId="081CE8A0" w14:textId="77777777" w:rsidR="005A3784" w:rsidRPr="005A3784" w:rsidRDefault="005A3784" w:rsidP="00F47ED7">
            <w:pPr>
              <w:numPr>
                <w:ilvl w:val="0"/>
                <w:numId w:val="18"/>
              </w:numPr>
              <w:tabs>
                <w:tab w:val="left" w:pos="851"/>
              </w:tabs>
              <w:snapToGrid/>
              <w:spacing w:after="0" w:afterAutospacing="0"/>
              <w:ind w:left="851" w:hanging="425"/>
              <w:jc w:val="left"/>
              <w:rPr>
                <w:rFonts w:ascii="Times" w:eastAsia="SimSun" w:hAnsi="Times" w:cs="Times"/>
                <w:bCs/>
                <w:sz w:val="20"/>
                <w:lang w:eastAsia="zh-CN"/>
              </w:rPr>
            </w:pPr>
            <w:r w:rsidRPr="005A3784">
              <w:rPr>
                <w:rFonts w:ascii="Times" w:eastAsia="Malgun Gothic" w:hAnsi="Times" w:cs="Times"/>
                <w:bCs/>
                <w:sz w:val="20"/>
                <w:lang w:eastAsia="x-none"/>
              </w:rPr>
              <w:t xml:space="preserve">FFS: The total number of rows for eType1 DMRS ports with </w:t>
            </w:r>
            <w:r w:rsidRPr="005A3784">
              <w:rPr>
                <w:rFonts w:ascii="Times" w:eastAsia="Malgun Gothic" w:hAnsi="Times" w:cs="Times"/>
                <w:bCs/>
                <w:i/>
                <w:iCs/>
                <w:sz w:val="20"/>
                <w:lang w:eastAsia="x-none"/>
              </w:rPr>
              <w:t>maxLength</w:t>
            </w:r>
            <w:r w:rsidRPr="005A3784">
              <w:rPr>
                <w:rFonts w:ascii="Times" w:eastAsia="Malgun Gothic" w:hAnsi="Times" w:cs="Times"/>
                <w:bCs/>
                <w:sz w:val="20"/>
                <w:lang w:eastAsia="x-none"/>
              </w:rPr>
              <w:t xml:space="preserve"> =2 for PDSCH at least for S-TRP case does not exceed 64. </w:t>
            </w:r>
          </w:p>
          <w:p w14:paraId="5814E4BE" w14:textId="77777777" w:rsidR="005A3784" w:rsidRPr="005A3784" w:rsidRDefault="005A3784" w:rsidP="005A3784">
            <w:pPr>
              <w:snapToGrid/>
              <w:spacing w:before="120" w:after="0" w:afterAutospacing="0"/>
              <w:jc w:val="center"/>
              <w:rPr>
                <w:rFonts w:eastAsia="Batang"/>
                <w:sz w:val="20"/>
                <w:szCs w:val="24"/>
                <w:lang w:eastAsia="en-US"/>
              </w:rPr>
            </w:pPr>
            <w:r w:rsidRPr="005A3784">
              <w:rPr>
                <w:rFonts w:eastAsia="Times New Roman"/>
                <w:b/>
                <w:sz w:val="20"/>
                <w:szCs w:val="24"/>
                <w:lang w:eastAsia="en-GB"/>
              </w:rPr>
              <w:t xml:space="preserve">Table </w:t>
            </w:r>
            <w:r w:rsidRPr="005A3784">
              <w:rPr>
                <w:rFonts w:eastAsia="Times New Roman"/>
                <w:b/>
                <w:sz w:val="20"/>
                <w:szCs w:val="24"/>
                <w:lang w:eastAsia="zh-CN"/>
              </w:rPr>
              <w:t>7.3.1.2.2</w:t>
            </w:r>
            <w:r w:rsidRPr="005A3784">
              <w:rPr>
                <w:rFonts w:eastAsia="Times New Roman"/>
                <w:b/>
                <w:sz w:val="20"/>
                <w:szCs w:val="24"/>
                <w:lang w:eastAsia="en-GB"/>
              </w:rPr>
              <w:t>-</w:t>
            </w:r>
            <w:r w:rsidRPr="005A3784">
              <w:rPr>
                <w:rFonts w:eastAsia="Times New Roman"/>
                <w:b/>
                <w:sz w:val="20"/>
                <w:szCs w:val="24"/>
                <w:lang w:eastAsia="zh-CN"/>
              </w:rPr>
              <w:t>2</w:t>
            </w:r>
            <w:r w:rsidRPr="005A3784">
              <w:rPr>
                <w:rFonts w:eastAsia="Times New Roman"/>
                <w:b/>
                <w:sz w:val="20"/>
                <w:szCs w:val="24"/>
                <w:lang w:eastAsia="en-US"/>
              </w:rPr>
              <w:t>-X</w:t>
            </w:r>
            <w:r w:rsidRPr="005A3784">
              <w:rPr>
                <w:rFonts w:eastAsia="Times New Roman"/>
                <w:b/>
                <w:sz w:val="20"/>
                <w:szCs w:val="24"/>
                <w:lang w:eastAsia="zh-CN"/>
              </w:rPr>
              <w:t xml:space="preserve">: Antenna port(s) (1000 + DMRS port), </w:t>
            </w:r>
            <w:r w:rsidRPr="005A3784">
              <w:rPr>
                <w:rFonts w:eastAsia="Times New Roman"/>
                <w:b/>
                <w:i/>
                <w:sz w:val="20"/>
                <w:szCs w:val="24"/>
                <w:lang w:eastAsia="zh-CN"/>
              </w:rPr>
              <w:t>dmrs-Type</w:t>
            </w:r>
            <w:r w:rsidRPr="005A3784">
              <w:rPr>
                <w:rFonts w:eastAsia="Times New Roman"/>
                <w:b/>
                <w:sz w:val="20"/>
                <w:szCs w:val="24"/>
                <w:lang w:eastAsia="zh-CN"/>
              </w:rPr>
              <w:t xml:space="preserve">=eType1, </w:t>
            </w:r>
            <w:r w:rsidRPr="005A3784">
              <w:rPr>
                <w:rFonts w:eastAsia="Times New Roman"/>
                <w:b/>
                <w:i/>
                <w:sz w:val="20"/>
                <w:szCs w:val="24"/>
                <w:lang w:eastAsia="zh-CN"/>
              </w:rPr>
              <w:t>maxLength</w:t>
            </w:r>
            <w:r w:rsidRPr="005A3784">
              <w:rPr>
                <w:rFonts w:eastAsia="Times New Roman"/>
                <w:b/>
                <w:sz w:val="20"/>
                <w:szCs w:val="24"/>
                <w:lang w:eastAsia="zh-CN"/>
              </w:rPr>
              <w:t>=2</w:t>
            </w:r>
          </w:p>
          <w:tbl>
            <w:tblPr>
              <w:tblW w:w="86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9"/>
              <w:gridCol w:w="1119"/>
              <w:gridCol w:w="1196"/>
              <w:gridCol w:w="1061"/>
              <w:gridCol w:w="716"/>
              <w:gridCol w:w="1059"/>
              <w:gridCol w:w="1766"/>
              <w:gridCol w:w="1131"/>
            </w:tblGrid>
            <w:tr w:rsidR="005A3784" w:rsidRPr="005A3784" w14:paraId="09ABDD58" w14:textId="77777777" w:rsidTr="005A3784">
              <w:trPr>
                <w:trHeight w:val="214"/>
                <w:jc w:val="center"/>
              </w:trPr>
              <w:tc>
                <w:tcPr>
                  <w:tcW w:w="4005" w:type="dxa"/>
                  <w:gridSpan w:val="4"/>
                  <w:tcBorders>
                    <w:top w:val="single" w:sz="4" w:space="0" w:color="auto"/>
                    <w:left w:val="single" w:sz="4" w:space="0" w:color="auto"/>
                    <w:bottom w:val="single" w:sz="4" w:space="0" w:color="auto"/>
                    <w:right w:val="single" w:sz="4" w:space="0" w:color="auto"/>
                  </w:tcBorders>
                  <w:hideMark/>
                </w:tcPr>
                <w:p w14:paraId="349823B7" w14:textId="77777777" w:rsidR="005A3784" w:rsidRPr="005A3784" w:rsidRDefault="005A3784" w:rsidP="005A3784">
                  <w:pPr>
                    <w:keepLines/>
                    <w:snapToGrid/>
                    <w:spacing w:before="40" w:after="0" w:afterAutospacing="0"/>
                    <w:jc w:val="center"/>
                    <w:rPr>
                      <w:rFonts w:ascii="Times" w:eastAsia="SimSun" w:hAnsi="Times" w:cs="Times"/>
                      <w:b/>
                      <w:bCs/>
                      <w:sz w:val="16"/>
                      <w:szCs w:val="16"/>
                      <w:lang w:eastAsia="zh-CN"/>
                    </w:rPr>
                  </w:pPr>
                  <w:r w:rsidRPr="005A3784">
                    <w:rPr>
                      <w:rFonts w:ascii="Times" w:eastAsia="SimSun" w:hAnsi="Times" w:cs="Times"/>
                      <w:b/>
                      <w:bCs/>
                      <w:sz w:val="16"/>
                      <w:szCs w:val="16"/>
                      <w:lang w:eastAsia="zh-CN"/>
                    </w:rPr>
                    <w:t>One Codeword:</w:t>
                  </w:r>
                </w:p>
                <w:p w14:paraId="4B9F0363" w14:textId="77777777" w:rsidR="005A3784" w:rsidRPr="005A3784" w:rsidRDefault="005A3784" w:rsidP="005A3784">
                  <w:pPr>
                    <w:spacing w:after="0" w:afterAutospacing="0"/>
                    <w:jc w:val="center"/>
                    <w:rPr>
                      <w:rFonts w:ascii="Times" w:eastAsia="KaiTi_GB2312" w:hAnsi="Times" w:cs="Times"/>
                      <w:b/>
                      <w:bCs/>
                      <w:kern w:val="28"/>
                      <w:sz w:val="16"/>
                      <w:szCs w:val="16"/>
                      <w:lang w:eastAsia="zh-CN"/>
                    </w:rPr>
                  </w:pPr>
                  <w:r w:rsidRPr="005A3784">
                    <w:rPr>
                      <w:rFonts w:ascii="Times" w:eastAsia="KaiTi_GB2312" w:hAnsi="Times" w:cs="Times"/>
                      <w:b/>
                      <w:bCs/>
                      <w:kern w:val="28"/>
                      <w:sz w:val="16"/>
                      <w:szCs w:val="16"/>
                      <w:lang w:eastAsia="zh-CN"/>
                    </w:rPr>
                    <w:t>Codeword 0 enabled,</w:t>
                  </w:r>
                </w:p>
                <w:p w14:paraId="2E51D9FD" w14:textId="77777777" w:rsidR="005A3784" w:rsidRPr="005A3784" w:rsidRDefault="005A3784" w:rsidP="005A3784">
                  <w:pPr>
                    <w:keepLines/>
                    <w:snapToGrid/>
                    <w:spacing w:before="40" w:after="0" w:afterAutospacing="0"/>
                    <w:jc w:val="center"/>
                    <w:rPr>
                      <w:rFonts w:ascii="Times" w:eastAsia="SimSun" w:hAnsi="Times" w:cs="Times"/>
                      <w:b/>
                      <w:bCs/>
                      <w:sz w:val="16"/>
                      <w:szCs w:val="16"/>
                      <w:lang w:eastAsia="zh-CN"/>
                    </w:rPr>
                  </w:pPr>
                  <w:r w:rsidRPr="005A3784">
                    <w:rPr>
                      <w:rFonts w:ascii="Times" w:eastAsia="KaiTi_GB2312" w:hAnsi="Times" w:cs="Times"/>
                      <w:b/>
                      <w:bCs/>
                      <w:kern w:val="28"/>
                      <w:sz w:val="16"/>
                      <w:szCs w:val="16"/>
                      <w:lang w:eastAsia="zh-CN"/>
                    </w:rPr>
                    <w:t>Codeword 1 disabled</w:t>
                  </w:r>
                </w:p>
              </w:tc>
              <w:tc>
                <w:tcPr>
                  <w:tcW w:w="4672" w:type="dxa"/>
                  <w:gridSpan w:val="4"/>
                  <w:tcBorders>
                    <w:top w:val="single" w:sz="4" w:space="0" w:color="auto"/>
                    <w:left w:val="single" w:sz="4" w:space="0" w:color="auto"/>
                    <w:bottom w:val="single" w:sz="4" w:space="0" w:color="auto"/>
                    <w:right w:val="single" w:sz="4" w:space="0" w:color="auto"/>
                  </w:tcBorders>
                  <w:hideMark/>
                </w:tcPr>
                <w:p w14:paraId="15247D67" w14:textId="77777777" w:rsidR="005A3784" w:rsidRPr="005A3784" w:rsidRDefault="005A3784" w:rsidP="005A3784">
                  <w:pPr>
                    <w:keepLines/>
                    <w:snapToGrid/>
                    <w:spacing w:before="40" w:after="0" w:afterAutospacing="0"/>
                    <w:jc w:val="center"/>
                    <w:rPr>
                      <w:rFonts w:ascii="Times" w:eastAsia="Times New Roman" w:hAnsi="Times" w:cs="Times"/>
                      <w:b/>
                      <w:bCs/>
                      <w:sz w:val="16"/>
                      <w:szCs w:val="16"/>
                      <w:lang w:eastAsia="zh-CN"/>
                    </w:rPr>
                  </w:pPr>
                  <w:r w:rsidRPr="005A3784">
                    <w:rPr>
                      <w:rFonts w:ascii="Times" w:eastAsia="SimSun" w:hAnsi="Times" w:cs="Times"/>
                      <w:b/>
                      <w:bCs/>
                      <w:sz w:val="16"/>
                      <w:szCs w:val="16"/>
                      <w:lang w:eastAsia="zh-CN"/>
                    </w:rPr>
                    <w:t>Two Codewords:</w:t>
                  </w:r>
                </w:p>
                <w:p w14:paraId="33EB9EA0" w14:textId="77777777" w:rsidR="005A3784" w:rsidRPr="005A3784" w:rsidRDefault="005A3784" w:rsidP="005A3784">
                  <w:pPr>
                    <w:spacing w:after="0" w:afterAutospacing="0"/>
                    <w:jc w:val="center"/>
                    <w:rPr>
                      <w:rFonts w:ascii="Times" w:eastAsia="KaiTi_GB2312" w:hAnsi="Times" w:cs="Times"/>
                      <w:b/>
                      <w:bCs/>
                      <w:kern w:val="28"/>
                      <w:sz w:val="16"/>
                      <w:szCs w:val="16"/>
                      <w:lang w:eastAsia="zh-CN"/>
                    </w:rPr>
                  </w:pPr>
                  <w:r w:rsidRPr="005A3784">
                    <w:rPr>
                      <w:rFonts w:ascii="Times" w:eastAsia="KaiTi_GB2312" w:hAnsi="Times" w:cs="Times"/>
                      <w:b/>
                      <w:bCs/>
                      <w:kern w:val="28"/>
                      <w:sz w:val="16"/>
                      <w:szCs w:val="16"/>
                      <w:lang w:eastAsia="zh-CN"/>
                    </w:rPr>
                    <w:t>Codeword 0 enabled,</w:t>
                  </w:r>
                </w:p>
                <w:p w14:paraId="71314187" w14:textId="77777777" w:rsidR="005A3784" w:rsidRPr="005A3784" w:rsidRDefault="005A3784" w:rsidP="005A3784">
                  <w:pPr>
                    <w:keepLines/>
                    <w:snapToGrid/>
                    <w:spacing w:before="40" w:after="0" w:afterAutospacing="0"/>
                    <w:jc w:val="center"/>
                    <w:rPr>
                      <w:rFonts w:ascii="Times" w:eastAsia="SimSun" w:hAnsi="Times" w:cs="Times"/>
                      <w:b/>
                      <w:bCs/>
                      <w:sz w:val="16"/>
                      <w:szCs w:val="16"/>
                      <w:lang w:eastAsia="zh-CN"/>
                    </w:rPr>
                  </w:pPr>
                  <w:r w:rsidRPr="005A3784">
                    <w:rPr>
                      <w:rFonts w:ascii="Times" w:eastAsia="KaiTi_GB2312" w:hAnsi="Times" w:cs="Times"/>
                      <w:b/>
                      <w:bCs/>
                      <w:kern w:val="28"/>
                      <w:sz w:val="16"/>
                      <w:szCs w:val="16"/>
                      <w:lang w:eastAsia="zh-CN"/>
                    </w:rPr>
                    <w:t>Codeword 1 enabled</w:t>
                  </w:r>
                </w:p>
              </w:tc>
            </w:tr>
            <w:tr w:rsidR="005A3784" w:rsidRPr="005A3784" w14:paraId="126CD9C5" w14:textId="77777777" w:rsidTr="005A3784">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215731D7" w14:textId="77777777" w:rsidR="005A3784" w:rsidRPr="005A3784" w:rsidRDefault="005A3784" w:rsidP="005A3784">
                  <w:pPr>
                    <w:keepLines/>
                    <w:snapToGrid/>
                    <w:spacing w:before="40" w:after="0" w:afterAutospacing="0"/>
                    <w:jc w:val="center"/>
                    <w:rPr>
                      <w:rFonts w:ascii="Times" w:eastAsia="Times New Roman" w:hAnsi="Times" w:cs="Times"/>
                      <w:sz w:val="16"/>
                      <w:szCs w:val="16"/>
                      <w:lang w:eastAsia="zh-CN"/>
                    </w:rPr>
                  </w:pPr>
                  <w:r w:rsidRPr="005A3784">
                    <w:rPr>
                      <w:rFonts w:ascii="Times" w:eastAsia="SimSun" w:hAnsi="Times" w:cs="Times"/>
                      <w:b/>
                      <w:bCs/>
                      <w:sz w:val="16"/>
                      <w:szCs w:val="16"/>
                      <w:lang w:eastAsia="zh-CN"/>
                    </w:rPr>
                    <w:t>Value</w:t>
                  </w:r>
                </w:p>
              </w:tc>
              <w:tc>
                <w:tcPr>
                  <w:tcW w:w="1095" w:type="dxa"/>
                  <w:tcBorders>
                    <w:top w:val="single" w:sz="4" w:space="0" w:color="auto"/>
                    <w:left w:val="single" w:sz="4" w:space="0" w:color="auto"/>
                    <w:bottom w:val="single" w:sz="4" w:space="0" w:color="auto"/>
                    <w:right w:val="single" w:sz="4" w:space="0" w:color="auto"/>
                  </w:tcBorders>
                  <w:hideMark/>
                </w:tcPr>
                <w:p w14:paraId="291FD9C7"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b/>
                      <w:bCs/>
                      <w:sz w:val="16"/>
                      <w:szCs w:val="16"/>
                      <w:lang w:eastAsia="zh-CN"/>
                    </w:rPr>
                    <w:t>Number of DMRS CDM group(s) without data</w:t>
                  </w:r>
                </w:p>
              </w:tc>
              <w:tc>
                <w:tcPr>
                  <w:tcW w:w="1171" w:type="dxa"/>
                  <w:tcBorders>
                    <w:top w:val="single" w:sz="4" w:space="0" w:color="auto"/>
                    <w:left w:val="single" w:sz="4" w:space="0" w:color="auto"/>
                    <w:bottom w:val="single" w:sz="4" w:space="0" w:color="auto"/>
                    <w:right w:val="single" w:sz="4" w:space="0" w:color="auto"/>
                  </w:tcBorders>
                  <w:hideMark/>
                </w:tcPr>
                <w:p w14:paraId="45F26482"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b/>
                      <w:bCs/>
                      <w:sz w:val="16"/>
                      <w:szCs w:val="16"/>
                      <w:lang w:eastAsia="zh-CN"/>
                    </w:rPr>
                    <w:t>DMRS port(s)</w:t>
                  </w:r>
                </w:p>
              </w:tc>
              <w:tc>
                <w:tcPr>
                  <w:tcW w:w="1038" w:type="dxa"/>
                  <w:tcBorders>
                    <w:top w:val="single" w:sz="4" w:space="0" w:color="auto"/>
                    <w:left w:val="single" w:sz="4" w:space="0" w:color="auto"/>
                    <w:bottom w:val="single" w:sz="4" w:space="0" w:color="auto"/>
                    <w:right w:val="single" w:sz="4" w:space="0" w:color="auto"/>
                  </w:tcBorders>
                  <w:hideMark/>
                </w:tcPr>
                <w:p w14:paraId="7F06B86C"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b/>
                      <w:bCs/>
                      <w:sz w:val="16"/>
                      <w:szCs w:val="16"/>
                      <w:lang w:eastAsia="zh-CN"/>
                    </w:rPr>
                    <w:t>Number of front-load symbols</w:t>
                  </w:r>
                </w:p>
              </w:tc>
              <w:tc>
                <w:tcPr>
                  <w:tcW w:w="716" w:type="dxa"/>
                  <w:tcBorders>
                    <w:top w:val="single" w:sz="4" w:space="0" w:color="auto"/>
                    <w:left w:val="single" w:sz="4" w:space="0" w:color="auto"/>
                    <w:bottom w:val="single" w:sz="4" w:space="0" w:color="auto"/>
                    <w:right w:val="single" w:sz="4" w:space="0" w:color="auto"/>
                  </w:tcBorders>
                  <w:hideMark/>
                </w:tcPr>
                <w:p w14:paraId="3FDE0856"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b/>
                      <w:bCs/>
                      <w:sz w:val="16"/>
                      <w:szCs w:val="16"/>
                      <w:lang w:eastAsia="zh-CN"/>
                    </w:rPr>
                    <w:t>Value</w:t>
                  </w:r>
                </w:p>
              </w:tc>
              <w:tc>
                <w:tcPr>
                  <w:tcW w:w="1059" w:type="dxa"/>
                  <w:tcBorders>
                    <w:top w:val="single" w:sz="4" w:space="0" w:color="auto"/>
                    <w:left w:val="single" w:sz="4" w:space="0" w:color="auto"/>
                    <w:bottom w:val="single" w:sz="4" w:space="0" w:color="auto"/>
                    <w:right w:val="single" w:sz="4" w:space="0" w:color="auto"/>
                  </w:tcBorders>
                  <w:hideMark/>
                </w:tcPr>
                <w:p w14:paraId="43F2A3E2"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b/>
                      <w:bCs/>
                      <w:sz w:val="16"/>
                      <w:szCs w:val="16"/>
                      <w:lang w:eastAsia="zh-CN"/>
                    </w:rPr>
                    <w:t>Number of DMRS CDM group(s) without data</w:t>
                  </w:r>
                </w:p>
              </w:tc>
              <w:tc>
                <w:tcPr>
                  <w:tcW w:w="1766" w:type="dxa"/>
                  <w:tcBorders>
                    <w:top w:val="single" w:sz="4" w:space="0" w:color="auto"/>
                    <w:left w:val="single" w:sz="4" w:space="0" w:color="auto"/>
                    <w:bottom w:val="single" w:sz="4" w:space="0" w:color="auto"/>
                    <w:right w:val="single" w:sz="4" w:space="0" w:color="auto"/>
                  </w:tcBorders>
                  <w:hideMark/>
                </w:tcPr>
                <w:p w14:paraId="4E85EA5F"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b/>
                      <w:bCs/>
                      <w:sz w:val="16"/>
                      <w:szCs w:val="16"/>
                      <w:lang w:eastAsia="zh-CN"/>
                    </w:rPr>
                    <w:t>DMRS port(s)</w:t>
                  </w:r>
                </w:p>
              </w:tc>
              <w:tc>
                <w:tcPr>
                  <w:tcW w:w="1131" w:type="dxa"/>
                  <w:tcBorders>
                    <w:top w:val="single" w:sz="4" w:space="0" w:color="auto"/>
                    <w:left w:val="single" w:sz="4" w:space="0" w:color="auto"/>
                    <w:bottom w:val="single" w:sz="4" w:space="0" w:color="auto"/>
                    <w:right w:val="single" w:sz="4" w:space="0" w:color="auto"/>
                  </w:tcBorders>
                  <w:hideMark/>
                </w:tcPr>
                <w:p w14:paraId="027D0D1E"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b/>
                      <w:bCs/>
                      <w:sz w:val="16"/>
                      <w:szCs w:val="16"/>
                      <w:lang w:eastAsia="zh-CN"/>
                    </w:rPr>
                    <w:t>Number of front-load symbols</w:t>
                  </w:r>
                </w:p>
              </w:tc>
            </w:tr>
            <w:tr w:rsidR="005A3784" w:rsidRPr="005A3784" w14:paraId="3AB0F15C" w14:textId="77777777" w:rsidTr="005A3784">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74EB11F0"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0</w:t>
                  </w:r>
                </w:p>
              </w:tc>
              <w:tc>
                <w:tcPr>
                  <w:tcW w:w="1095" w:type="dxa"/>
                  <w:tcBorders>
                    <w:top w:val="single" w:sz="4" w:space="0" w:color="auto"/>
                    <w:left w:val="single" w:sz="4" w:space="0" w:color="auto"/>
                    <w:bottom w:val="single" w:sz="4" w:space="0" w:color="auto"/>
                    <w:right w:val="single" w:sz="4" w:space="0" w:color="auto"/>
                  </w:tcBorders>
                  <w:hideMark/>
                </w:tcPr>
                <w:p w14:paraId="791C1DF1"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1</w:t>
                  </w:r>
                </w:p>
              </w:tc>
              <w:tc>
                <w:tcPr>
                  <w:tcW w:w="1171" w:type="dxa"/>
                  <w:tcBorders>
                    <w:top w:val="single" w:sz="4" w:space="0" w:color="auto"/>
                    <w:left w:val="single" w:sz="4" w:space="0" w:color="auto"/>
                    <w:bottom w:val="single" w:sz="4" w:space="0" w:color="auto"/>
                    <w:right w:val="single" w:sz="4" w:space="0" w:color="auto"/>
                  </w:tcBorders>
                  <w:hideMark/>
                </w:tcPr>
                <w:p w14:paraId="46B5AD32"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0</w:t>
                  </w:r>
                </w:p>
              </w:tc>
              <w:tc>
                <w:tcPr>
                  <w:tcW w:w="1038" w:type="dxa"/>
                  <w:tcBorders>
                    <w:top w:val="single" w:sz="4" w:space="0" w:color="auto"/>
                    <w:left w:val="single" w:sz="4" w:space="0" w:color="auto"/>
                    <w:bottom w:val="single" w:sz="4" w:space="0" w:color="auto"/>
                    <w:right w:val="single" w:sz="4" w:space="0" w:color="auto"/>
                  </w:tcBorders>
                  <w:hideMark/>
                </w:tcPr>
                <w:p w14:paraId="42C240BD"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1</w:t>
                  </w:r>
                </w:p>
              </w:tc>
              <w:tc>
                <w:tcPr>
                  <w:tcW w:w="716" w:type="dxa"/>
                  <w:tcBorders>
                    <w:top w:val="single" w:sz="4" w:space="0" w:color="auto"/>
                    <w:left w:val="single" w:sz="4" w:space="0" w:color="auto"/>
                    <w:bottom w:val="single" w:sz="4" w:space="0" w:color="auto"/>
                    <w:right w:val="single" w:sz="4" w:space="0" w:color="auto"/>
                  </w:tcBorders>
                  <w:hideMark/>
                </w:tcPr>
                <w:p w14:paraId="313A69E1"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[0</w:t>
                  </w:r>
                </w:p>
              </w:tc>
              <w:tc>
                <w:tcPr>
                  <w:tcW w:w="1059" w:type="dxa"/>
                  <w:tcBorders>
                    <w:top w:val="single" w:sz="4" w:space="0" w:color="auto"/>
                    <w:left w:val="single" w:sz="4" w:space="0" w:color="auto"/>
                    <w:bottom w:val="single" w:sz="4" w:space="0" w:color="auto"/>
                    <w:right w:val="single" w:sz="4" w:space="0" w:color="auto"/>
                  </w:tcBorders>
                  <w:hideMark/>
                </w:tcPr>
                <w:p w14:paraId="28FCA0B3"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2</w:t>
                  </w:r>
                </w:p>
              </w:tc>
              <w:tc>
                <w:tcPr>
                  <w:tcW w:w="1766" w:type="dxa"/>
                  <w:tcBorders>
                    <w:top w:val="single" w:sz="4" w:space="0" w:color="auto"/>
                    <w:left w:val="single" w:sz="4" w:space="0" w:color="auto"/>
                    <w:bottom w:val="single" w:sz="4" w:space="0" w:color="auto"/>
                    <w:right w:val="single" w:sz="4" w:space="0" w:color="auto"/>
                  </w:tcBorders>
                  <w:hideMark/>
                </w:tcPr>
                <w:p w14:paraId="7EADC332"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0-4</w:t>
                  </w:r>
                </w:p>
              </w:tc>
              <w:tc>
                <w:tcPr>
                  <w:tcW w:w="1131" w:type="dxa"/>
                  <w:tcBorders>
                    <w:top w:val="single" w:sz="4" w:space="0" w:color="auto"/>
                    <w:left w:val="single" w:sz="4" w:space="0" w:color="auto"/>
                    <w:bottom w:val="single" w:sz="4" w:space="0" w:color="auto"/>
                    <w:right w:val="single" w:sz="4" w:space="0" w:color="auto"/>
                  </w:tcBorders>
                  <w:hideMark/>
                </w:tcPr>
                <w:p w14:paraId="6B266300"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2]</w:t>
                  </w:r>
                </w:p>
              </w:tc>
            </w:tr>
            <w:tr w:rsidR="005A3784" w:rsidRPr="005A3784" w14:paraId="7754C4B0" w14:textId="77777777" w:rsidTr="005A3784">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312821BA"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1</w:t>
                  </w:r>
                </w:p>
              </w:tc>
              <w:tc>
                <w:tcPr>
                  <w:tcW w:w="1095" w:type="dxa"/>
                  <w:tcBorders>
                    <w:top w:val="single" w:sz="4" w:space="0" w:color="auto"/>
                    <w:left w:val="single" w:sz="4" w:space="0" w:color="auto"/>
                    <w:bottom w:val="single" w:sz="4" w:space="0" w:color="auto"/>
                    <w:right w:val="single" w:sz="4" w:space="0" w:color="auto"/>
                  </w:tcBorders>
                  <w:hideMark/>
                </w:tcPr>
                <w:p w14:paraId="6BA2A519"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1</w:t>
                  </w:r>
                </w:p>
              </w:tc>
              <w:tc>
                <w:tcPr>
                  <w:tcW w:w="1171" w:type="dxa"/>
                  <w:tcBorders>
                    <w:top w:val="single" w:sz="4" w:space="0" w:color="auto"/>
                    <w:left w:val="single" w:sz="4" w:space="0" w:color="auto"/>
                    <w:bottom w:val="single" w:sz="4" w:space="0" w:color="auto"/>
                    <w:right w:val="single" w:sz="4" w:space="0" w:color="auto"/>
                  </w:tcBorders>
                  <w:hideMark/>
                </w:tcPr>
                <w:p w14:paraId="59A4A9B0"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1</w:t>
                  </w:r>
                </w:p>
              </w:tc>
              <w:tc>
                <w:tcPr>
                  <w:tcW w:w="1038" w:type="dxa"/>
                  <w:tcBorders>
                    <w:top w:val="single" w:sz="4" w:space="0" w:color="auto"/>
                    <w:left w:val="single" w:sz="4" w:space="0" w:color="auto"/>
                    <w:bottom w:val="single" w:sz="4" w:space="0" w:color="auto"/>
                    <w:right w:val="single" w:sz="4" w:space="0" w:color="auto"/>
                  </w:tcBorders>
                  <w:hideMark/>
                </w:tcPr>
                <w:p w14:paraId="1D0EBDA6"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1</w:t>
                  </w:r>
                </w:p>
              </w:tc>
              <w:tc>
                <w:tcPr>
                  <w:tcW w:w="716" w:type="dxa"/>
                  <w:tcBorders>
                    <w:top w:val="single" w:sz="4" w:space="0" w:color="auto"/>
                    <w:left w:val="single" w:sz="4" w:space="0" w:color="auto"/>
                    <w:bottom w:val="single" w:sz="4" w:space="0" w:color="auto"/>
                    <w:right w:val="single" w:sz="4" w:space="0" w:color="auto"/>
                  </w:tcBorders>
                  <w:hideMark/>
                </w:tcPr>
                <w:p w14:paraId="598E54AE"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[1</w:t>
                  </w:r>
                </w:p>
              </w:tc>
              <w:tc>
                <w:tcPr>
                  <w:tcW w:w="1059" w:type="dxa"/>
                  <w:tcBorders>
                    <w:top w:val="single" w:sz="4" w:space="0" w:color="auto"/>
                    <w:left w:val="single" w:sz="4" w:space="0" w:color="auto"/>
                    <w:bottom w:val="single" w:sz="4" w:space="0" w:color="auto"/>
                    <w:right w:val="single" w:sz="4" w:space="0" w:color="auto"/>
                  </w:tcBorders>
                  <w:hideMark/>
                </w:tcPr>
                <w:p w14:paraId="44538D13"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2</w:t>
                  </w:r>
                </w:p>
              </w:tc>
              <w:tc>
                <w:tcPr>
                  <w:tcW w:w="1766" w:type="dxa"/>
                  <w:tcBorders>
                    <w:top w:val="single" w:sz="4" w:space="0" w:color="auto"/>
                    <w:left w:val="single" w:sz="4" w:space="0" w:color="auto"/>
                    <w:bottom w:val="single" w:sz="4" w:space="0" w:color="auto"/>
                    <w:right w:val="single" w:sz="4" w:space="0" w:color="auto"/>
                  </w:tcBorders>
                  <w:hideMark/>
                </w:tcPr>
                <w:p w14:paraId="5457E107"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0,1,2,3,4,6</w:t>
                  </w:r>
                </w:p>
              </w:tc>
              <w:tc>
                <w:tcPr>
                  <w:tcW w:w="1131" w:type="dxa"/>
                  <w:tcBorders>
                    <w:top w:val="single" w:sz="4" w:space="0" w:color="auto"/>
                    <w:left w:val="single" w:sz="4" w:space="0" w:color="auto"/>
                    <w:bottom w:val="single" w:sz="4" w:space="0" w:color="auto"/>
                    <w:right w:val="single" w:sz="4" w:space="0" w:color="auto"/>
                  </w:tcBorders>
                  <w:hideMark/>
                </w:tcPr>
                <w:p w14:paraId="4A609C30"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2]</w:t>
                  </w:r>
                </w:p>
              </w:tc>
            </w:tr>
            <w:tr w:rsidR="005A3784" w:rsidRPr="005A3784" w14:paraId="415AA05E" w14:textId="77777777" w:rsidTr="005A3784">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0A0A7952"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2</w:t>
                  </w:r>
                </w:p>
              </w:tc>
              <w:tc>
                <w:tcPr>
                  <w:tcW w:w="1095" w:type="dxa"/>
                  <w:tcBorders>
                    <w:top w:val="single" w:sz="4" w:space="0" w:color="auto"/>
                    <w:left w:val="single" w:sz="4" w:space="0" w:color="auto"/>
                    <w:bottom w:val="single" w:sz="4" w:space="0" w:color="auto"/>
                    <w:right w:val="single" w:sz="4" w:space="0" w:color="auto"/>
                  </w:tcBorders>
                  <w:hideMark/>
                </w:tcPr>
                <w:p w14:paraId="4EDCE91F"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1</w:t>
                  </w:r>
                </w:p>
              </w:tc>
              <w:tc>
                <w:tcPr>
                  <w:tcW w:w="1171" w:type="dxa"/>
                  <w:tcBorders>
                    <w:top w:val="single" w:sz="4" w:space="0" w:color="auto"/>
                    <w:left w:val="single" w:sz="4" w:space="0" w:color="auto"/>
                    <w:bottom w:val="single" w:sz="4" w:space="0" w:color="auto"/>
                    <w:right w:val="single" w:sz="4" w:space="0" w:color="auto"/>
                  </w:tcBorders>
                  <w:hideMark/>
                </w:tcPr>
                <w:p w14:paraId="0BE83C28"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0,1</w:t>
                  </w:r>
                </w:p>
              </w:tc>
              <w:tc>
                <w:tcPr>
                  <w:tcW w:w="1038" w:type="dxa"/>
                  <w:tcBorders>
                    <w:top w:val="single" w:sz="4" w:space="0" w:color="auto"/>
                    <w:left w:val="single" w:sz="4" w:space="0" w:color="auto"/>
                    <w:bottom w:val="single" w:sz="4" w:space="0" w:color="auto"/>
                    <w:right w:val="single" w:sz="4" w:space="0" w:color="auto"/>
                  </w:tcBorders>
                  <w:hideMark/>
                </w:tcPr>
                <w:p w14:paraId="6758819A"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1</w:t>
                  </w:r>
                </w:p>
              </w:tc>
              <w:tc>
                <w:tcPr>
                  <w:tcW w:w="716" w:type="dxa"/>
                  <w:tcBorders>
                    <w:top w:val="single" w:sz="4" w:space="0" w:color="auto"/>
                    <w:left w:val="single" w:sz="4" w:space="0" w:color="auto"/>
                    <w:bottom w:val="single" w:sz="4" w:space="0" w:color="auto"/>
                    <w:right w:val="single" w:sz="4" w:space="0" w:color="auto"/>
                  </w:tcBorders>
                  <w:hideMark/>
                </w:tcPr>
                <w:p w14:paraId="4970DE31"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[2</w:t>
                  </w:r>
                </w:p>
              </w:tc>
              <w:tc>
                <w:tcPr>
                  <w:tcW w:w="1059" w:type="dxa"/>
                  <w:tcBorders>
                    <w:top w:val="single" w:sz="4" w:space="0" w:color="auto"/>
                    <w:left w:val="single" w:sz="4" w:space="0" w:color="auto"/>
                    <w:bottom w:val="single" w:sz="4" w:space="0" w:color="auto"/>
                    <w:right w:val="single" w:sz="4" w:space="0" w:color="auto"/>
                  </w:tcBorders>
                  <w:hideMark/>
                </w:tcPr>
                <w:p w14:paraId="0A08D133"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2</w:t>
                  </w:r>
                </w:p>
              </w:tc>
              <w:tc>
                <w:tcPr>
                  <w:tcW w:w="1766" w:type="dxa"/>
                  <w:tcBorders>
                    <w:top w:val="single" w:sz="4" w:space="0" w:color="auto"/>
                    <w:left w:val="single" w:sz="4" w:space="0" w:color="auto"/>
                    <w:bottom w:val="single" w:sz="4" w:space="0" w:color="auto"/>
                    <w:right w:val="single" w:sz="4" w:space="0" w:color="auto"/>
                  </w:tcBorders>
                  <w:hideMark/>
                </w:tcPr>
                <w:p w14:paraId="0F4E4B60"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0,1,2,3,4,5,6</w:t>
                  </w:r>
                </w:p>
              </w:tc>
              <w:tc>
                <w:tcPr>
                  <w:tcW w:w="1131" w:type="dxa"/>
                  <w:tcBorders>
                    <w:top w:val="single" w:sz="4" w:space="0" w:color="auto"/>
                    <w:left w:val="single" w:sz="4" w:space="0" w:color="auto"/>
                    <w:bottom w:val="single" w:sz="4" w:space="0" w:color="auto"/>
                    <w:right w:val="single" w:sz="4" w:space="0" w:color="auto"/>
                  </w:tcBorders>
                  <w:hideMark/>
                </w:tcPr>
                <w:p w14:paraId="49AE5E0B"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2]</w:t>
                  </w:r>
                </w:p>
              </w:tc>
            </w:tr>
            <w:tr w:rsidR="005A3784" w:rsidRPr="005A3784" w14:paraId="56DD0F9D" w14:textId="77777777" w:rsidTr="005A3784">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4CC6FDDB"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3</w:t>
                  </w:r>
                </w:p>
              </w:tc>
              <w:tc>
                <w:tcPr>
                  <w:tcW w:w="1095" w:type="dxa"/>
                  <w:tcBorders>
                    <w:top w:val="single" w:sz="4" w:space="0" w:color="auto"/>
                    <w:left w:val="single" w:sz="4" w:space="0" w:color="auto"/>
                    <w:bottom w:val="single" w:sz="4" w:space="0" w:color="auto"/>
                    <w:right w:val="single" w:sz="4" w:space="0" w:color="auto"/>
                  </w:tcBorders>
                  <w:hideMark/>
                </w:tcPr>
                <w:p w14:paraId="09058DE2"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2</w:t>
                  </w:r>
                </w:p>
              </w:tc>
              <w:tc>
                <w:tcPr>
                  <w:tcW w:w="1171" w:type="dxa"/>
                  <w:tcBorders>
                    <w:top w:val="single" w:sz="4" w:space="0" w:color="auto"/>
                    <w:left w:val="single" w:sz="4" w:space="0" w:color="auto"/>
                    <w:bottom w:val="single" w:sz="4" w:space="0" w:color="auto"/>
                    <w:right w:val="single" w:sz="4" w:space="0" w:color="auto"/>
                  </w:tcBorders>
                  <w:hideMark/>
                </w:tcPr>
                <w:p w14:paraId="3520C9FB"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0</w:t>
                  </w:r>
                </w:p>
              </w:tc>
              <w:tc>
                <w:tcPr>
                  <w:tcW w:w="1038" w:type="dxa"/>
                  <w:tcBorders>
                    <w:top w:val="single" w:sz="4" w:space="0" w:color="auto"/>
                    <w:left w:val="single" w:sz="4" w:space="0" w:color="auto"/>
                    <w:bottom w:val="single" w:sz="4" w:space="0" w:color="auto"/>
                    <w:right w:val="single" w:sz="4" w:space="0" w:color="auto"/>
                  </w:tcBorders>
                  <w:hideMark/>
                </w:tcPr>
                <w:p w14:paraId="45F16279"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1</w:t>
                  </w:r>
                </w:p>
              </w:tc>
              <w:tc>
                <w:tcPr>
                  <w:tcW w:w="716" w:type="dxa"/>
                  <w:tcBorders>
                    <w:top w:val="single" w:sz="4" w:space="0" w:color="auto"/>
                    <w:left w:val="single" w:sz="4" w:space="0" w:color="auto"/>
                    <w:bottom w:val="single" w:sz="4" w:space="0" w:color="auto"/>
                    <w:right w:val="single" w:sz="4" w:space="0" w:color="auto"/>
                  </w:tcBorders>
                  <w:hideMark/>
                </w:tcPr>
                <w:p w14:paraId="585B8FF3"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[3</w:t>
                  </w:r>
                </w:p>
              </w:tc>
              <w:tc>
                <w:tcPr>
                  <w:tcW w:w="1059" w:type="dxa"/>
                  <w:tcBorders>
                    <w:top w:val="single" w:sz="4" w:space="0" w:color="auto"/>
                    <w:left w:val="single" w:sz="4" w:space="0" w:color="auto"/>
                    <w:bottom w:val="single" w:sz="4" w:space="0" w:color="auto"/>
                    <w:right w:val="single" w:sz="4" w:space="0" w:color="auto"/>
                  </w:tcBorders>
                  <w:hideMark/>
                </w:tcPr>
                <w:p w14:paraId="4BAE4EDE"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2</w:t>
                  </w:r>
                </w:p>
              </w:tc>
              <w:tc>
                <w:tcPr>
                  <w:tcW w:w="1766" w:type="dxa"/>
                  <w:tcBorders>
                    <w:top w:val="single" w:sz="4" w:space="0" w:color="auto"/>
                    <w:left w:val="single" w:sz="4" w:space="0" w:color="auto"/>
                    <w:bottom w:val="single" w:sz="4" w:space="0" w:color="auto"/>
                    <w:right w:val="single" w:sz="4" w:space="0" w:color="auto"/>
                  </w:tcBorders>
                  <w:hideMark/>
                </w:tcPr>
                <w:p w14:paraId="79148292"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0,1,2,3,4,5,6,7</w:t>
                  </w:r>
                </w:p>
              </w:tc>
              <w:tc>
                <w:tcPr>
                  <w:tcW w:w="1131" w:type="dxa"/>
                  <w:tcBorders>
                    <w:top w:val="single" w:sz="4" w:space="0" w:color="auto"/>
                    <w:left w:val="single" w:sz="4" w:space="0" w:color="auto"/>
                    <w:bottom w:val="single" w:sz="4" w:space="0" w:color="auto"/>
                    <w:right w:val="single" w:sz="4" w:space="0" w:color="auto"/>
                  </w:tcBorders>
                  <w:hideMark/>
                </w:tcPr>
                <w:p w14:paraId="22E218C5"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2]</w:t>
                  </w:r>
                </w:p>
              </w:tc>
            </w:tr>
            <w:tr w:rsidR="005A3784" w:rsidRPr="005A3784" w14:paraId="35E6DDF8" w14:textId="77777777" w:rsidTr="005A3784">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79ACCFE6"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4</w:t>
                  </w:r>
                </w:p>
              </w:tc>
              <w:tc>
                <w:tcPr>
                  <w:tcW w:w="1095" w:type="dxa"/>
                  <w:tcBorders>
                    <w:top w:val="single" w:sz="4" w:space="0" w:color="auto"/>
                    <w:left w:val="single" w:sz="4" w:space="0" w:color="auto"/>
                    <w:bottom w:val="single" w:sz="4" w:space="0" w:color="auto"/>
                    <w:right w:val="single" w:sz="4" w:space="0" w:color="auto"/>
                  </w:tcBorders>
                  <w:hideMark/>
                </w:tcPr>
                <w:p w14:paraId="75B0B0E6"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2</w:t>
                  </w:r>
                </w:p>
              </w:tc>
              <w:tc>
                <w:tcPr>
                  <w:tcW w:w="1171" w:type="dxa"/>
                  <w:tcBorders>
                    <w:top w:val="single" w:sz="4" w:space="0" w:color="auto"/>
                    <w:left w:val="single" w:sz="4" w:space="0" w:color="auto"/>
                    <w:bottom w:val="single" w:sz="4" w:space="0" w:color="auto"/>
                    <w:right w:val="single" w:sz="4" w:space="0" w:color="auto"/>
                  </w:tcBorders>
                  <w:hideMark/>
                </w:tcPr>
                <w:p w14:paraId="167F5B9F"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1</w:t>
                  </w:r>
                </w:p>
              </w:tc>
              <w:tc>
                <w:tcPr>
                  <w:tcW w:w="1038" w:type="dxa"/>
                  <w:tcBorders>
                    <w:top w:val="single" w:sz="4" w:space="0" w:color="auto"/>
                    <w:left w:val="single" w:sz="4" w:space="0" w:color="auto"/>
                    <w:bottom w:val="single" w:sz="4" w:space="0" w:color="auto"/>
                    <w:right w:val="single" w:sz="4" w:space="0" w:color="auto"/>
                  </w:tcBorders>
                  <w:hideMark/>
                </w:tcPr>
                <w:p w14:paraId="2EEAA42D"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1</w:t>
                  </w:r>
                </w:p>
              </w:tc>
              <w:tc>
                <w:tcPr>
                  <w:tcW w:w="716" w:type="dxa"/>
                  <w:tcBorders>
                    <w:top w:val="single" w:sz="4" w:space="0" w:color="auto"/>
                    <w:left w:val="single" w:sz="4" w:space="0" w:color="auto"/>
                    <w:bottom w:val="single" w:sz="4" w:space="0" w:color="auto"/>
                    <w:right w:val="single" w:sz="4" w:space="0" w:color="auto"/>
                  </w:tcBorders>
                  <w:hideMark/>
                </w:tcPr>
                <w:p w14:paraId="7AA91BC6"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4</w:t>
                  </w:r>
                </w:p>
              </w:tc>
              <w:tc>
                <w:tcPr>
                  <w:tcW w:w="1059" w:type="dxa"/>
                  <w:tcBorders>
                    <w:top w:val="single" w:sz="4" w:space="0" w:color="auto"/>
                    <w:left w:val="single" w:sz="4" w:space="0" w:color="auto"/>
                    <w:bottom w:val="single" w:sz="4" w:space="0" w:color="auto"/>
                    <w:right w:val="single" w:sz="4" w:space="0" w:color="auto"/>
                  </w:tcBorders>
                  <w:hideMark/>
                </w:tcPr>
                <w:p w14:paraId="449B7B6F"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FF0000"/>
                      <w:sz w:val="16"/>
                      <w:szCs w:val="16"/>
                      <w:lang w:eastAsia="zh-CN"/>
                    </w:rPr>
                    <w:t>2</w:t>
                  </w:r>
                </w:p>
              </w:tc>
              <w:tc>
                <w:tcPr>
                  <w:tcW w:w="1766" w:type="dxa"/>
                  <w:tcBorders>
                    <w:top w:val="single" w:sz="4" w:space="0" w:color="auto"/>
                    <w:left w:val="single" w:sz="4" w:space="0" w:color="auto"/>
                    <w:bottom w:val="single" w:sz="4" w:space="0" w:color="auto"/>
                    <w:right w:val="single" w:sz="4" w:space="0" w:color="auto"/>
                  </w:tcBorders>
                  <w:hideMark/>
                </w:tcPr>
                <w:p w14:paraId="1BDB1895"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FF0000"/>
                      <w:sz w:val="16"/>
                      <w:szCs w:val="16"/>
                      <w:lang w:eastAsia="x-none"/>
                    </w:rPr>
                    <w:t>0,1,2,3,8</w:t>
                  </w:r>
                </w:p>
              </w:tc>
              <w:tc>
                <w:tcPr>
                  <w:tcW w:w="1131" w:type="dxa"/>
                  <w:tcBorders>
                    <w:top w:val="single" w:sz="4" w:space="0" w:color="auto"/>
                    <w:left w:val="single" w:sz="4" w:space="0" w:color="auto"/>
                    <w:bottom w:val="single" w:sz="4" w:space="0" w:color="auto"/>
                    <w:right w:val="single" w:sz="4" w:space="0" w:color="auto"/>
                  </w:tcBorders>
                  <w:hideMark/>
                </w:tcPr>
                <w:p w14:paraId="3F4ADC01"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FF0000"/>
                      <w:sz w:val="16"/>
                      <w:szCs w:val="16"/>
                      <w:lang w:eastAsia="zh-CN"/>
                    </w:rPr>
                    <w:t>1</w:t>
                  </w:r>
                </w:p>
              </w:tc>
            </w:tr>
            <w:tr w:rsidR="005A3784" w:rsidRPr="005A3784" w14:paraId="688F36A1" w14:textId="77777777" w:rsidTr="005A3784">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74DE3122"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5</w:t>
                  </w:r>
                </w:p>
              </w:tc>
              <w:tc>
                <w:tcPr>
                  <w:tcW w:w="1095" w:type="dxa"/>
                  <w:tcBorders>
                    <w:top w:val="single" w:sz="4" w:space="0" w:color="auto"/>
                    <w:left w:val="single" w:sz="4" w:space="0" w:color="auto"/>
                    <w:bottom w:val="single" w:sz="4" w:space="0" w:color="auto"/>
                    <w:right w:val="single" w:sz="4" w:space="0" w:color="auto"/>
                  </w:tcBorders>
                  <w:hideMark/>
                </w:tcPr>
                <w:p w14:paraId="0B0FCE7B"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2</w:t>
                  </w:r>
                </w:p>
              </w:tc>
              <w:tc>
                <w:tcPr>
                  <w:tcW w:w="1171" w:type="dxa"/>
                  <w:tcBorders>
                    <w:top w:val="single" w:sz="4" w:space="0" w:color="auto"/>
                    <w:left w:val="single" w:sz="4" w:space="0" w:color="auto"/>
                    <w:bottom w:val="single" w:sz="4" w:space="0" w:color="auto"/>
                    <w:right w:val="single" w:sz="4" w:space="0" w:color="auto"/>
                  </w:tcBorders>
                  <w:hideMark/>
                </w:tcPr>
                <w:p w14:paraId="7870F229"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2</w:t>
                  </w:r>
                </w:p>
              </w:tc>
              <w:tc>
                <w:tcPr>
                  <w:tcW w:w="1038" w:type="dxa"/>
                  <w:tcBorders>
                    <w:top w:val="single" w:sz="4" w:space="0" w:color="auto"/>
                    <w:left w:val="single" w:sz="4" w:space="0" w:color="auto"/>
                    <w:bottom w:val="single" w:sz="4" w:space="0" w:color="auto"/>
                    <w:right w:val="single" w:sz="4" w:space="0" w:color="auto"/>
                  </w:tcBorders>
                  <w:hideMark/>
                </w:tcPr>
                <w:p w14:paraId="200718EA"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1</w:t>
                  </w:r>
                </w:p>
              </w:tc>
              <w:tc>
                <w:tcPr>
                  <w:tcW w:w="716" w:type="dxa"/>
                  <w:tcBorders>
                    <w:top w:val="single" w:sz="4" w:space="0" w:color="auto"/>
                    <w:left w:val="single" w:sz="4" w:space="0" w:color="auto"/>
                    <w:bottom w:val="single" w:sz="4" w:space="0" w:color="auto"/>
                    <w:right w:val="single" w:sz="4" w:space="0" w:color="auto"/>
                  </w:tcBorders>
                  <w:hideMark/>
                </w:tcPr>
                <w:p w14:paraId="4B5392F6"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5</w:t>
                  </w:r>
                </w:p>
              </w:tc>
              <w:tc>
                <w:tcPr>
                  <w:tcW w:w="1059" w:type="dxa"/>
                  <w:tcBorders>
                    <w:top w:val="single" w:sz="4" w:space="0" w:color="auto"/>
                    <w:left w:val="single" w:sz="4" w:space="0" w:color="auto"/>
                    <w:bottom w:val="single" w:sz="4" w:space="0" w:color="auto"/>
                    <w:right w:val="single" w:sz="4" w:space="0" w:color="auto"/>
                  </w:tcBorders>
                  <w:hideMark/>
                </w:tcPr>
                <w:p w14:paraId="6039CBEB"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FF0000"/>
                      <w:sz w:val="16"/>
                      <w:szCs w:val="16"/>
                      <w:lang w:eastAsia="zh-CN"/>
                    </w:rPr>
                    <w:t>2</w:t>
                  </w:r>
                </w:p>
              </w:tc>
              <w:tc>
                <w:tcPr>
                  <w:tcW w:w="1766" w:type="dxa"/>
                  <w:tcBorders>
                    <w:top w:val="single" w:sz="4" w:space="0" w:color="auto"/>
                    <w:left w:val="single" w:sz="4" w:space="0" w:color="auto"/>
                    <w:bottom w:val="single" w:sz="4" w:space="0" w:color="auto"/>
                    <w:right w:val="single" w:sz="4" w:space="0" w:color="auto"/>
                  </w:tcBorders>
                  <w:hideMark/>
                </w:tcPr>
                <w:p w14:paraId="2450ED6F"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FF0000"/>
                      <w:sz w:val="16"/>
                      <w:szCs w:val="16"/>
                      <w:lang w:eastAsia="zh-CN"/>
                    </w:rPr>
                    <w:t>0,1,2,3,8,10</w:t>
                  </w:r>
                </w:p>
              </w:tc>
              <w:tc>
                <w:tcPr>
                  <w:tcW w:w="1131" w:type="dxa"/>
                  <w:tcBorders>
                    <w:top w:val="single" w:sz="4" w:space="0" w:color="auto"/>
                    <w:left w:val="single" w:sz="4" w:space="0" w:color="auto"/>
                    <w:bottom w:val="single" w:sz="4" w:space="0" w:color="auto"/>
                    <w:right w:val="single" w:sz="4" w:space="0" w:color="auto"/>
                  </w:tcBorders>
                  <w:hideMark/>
                </w:tcPr>
                <w:p w14:paraId="4FB186DA"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FF0000"/>
                      <w:sz w:val="16"/>
                      <w:szCs w:val="16"/>
                      <w:lang w:eastAsia="zh-CN"/>
                    </w:rPr>
                    <w:t>1</w:t>
                  </w:r>
                </w:p>
              </w:tc>
            </w:tr>
            <w:tr w:rsidR="005A3784" w:rsidRPr="005A3784" w14:paraId="74B0EEE3" w14:textId="77777777" w:rsidTr="005A3784">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592FABBC"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6</w:t>
                  </w:r>
                </w:p>
              </w:tc>
              <w:tc>
                <w:tcPr>
                  <w:tcW w:w="1095" w:type="dxa"/>
                  <w:tcBorders>
                    <w:top w:val="single" w:sz="4" w:space="0" w:color="auto"/>
                    <w:left w:val="single" w:sz="4" w:space="0" w:color="auto"/>
                    <w:bottom w:val="single" w:sz="4" w:space="0" w:color="auto"/>
                    <w:right w:val="single" w:sz="4" w:space="0" w:color="auto"/>
                  </w:tcBorders>
                  <w:hideMark/>
                </w:tcPr>
                <w:p w14:paraId="14DC1EB2"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2</w:t>
                  </w:r>
                </w:p>
              </w:tc>
              <w:tc>
                <w:tcPr>
                  <w:tcW w:w="1171" w:type="dxa"/>
                  <w:tcBorders>
                    <w:top w:val="single" w:sz="4" w:space="0" w:color="auto"/>
                    <w:left w:val="single" w:sz="4" w:space="0" w:color="auto"/>
                    <w:bottom w:val="single" w:sz="4" w:space="0" w:color="auto"/>
                    <w:right w:val="single" w:sz="4" w:space="0" w:color="auto"/>
                  </w:tcBorders>
                  <w:hideMark/>
                </w:tcPr>
                <w:p w14:paraId="5B924C82"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3</w:t>
                  </w:r>
                </w:p>
              </w:tc>
              <w:tc>
                <w:tcPr>
                  <w:tcW w:w="1038" w:type="dxa"/>
                  <w:tcBorders>
                    <w:top w:val="single" w:sz="4" w:space="0" w:color="auto"/>
                    <w:left w:val="single" w:sz="4" w:space="0" w:color="auto"/>
                    <w:bottom w:val="single" w:sz="4" w:space="0" w:color="auto"/>
                    <w:right w:val="single" w:sz="4" w:space="0" w:color="auto"/>
                  </w:tcBorders>
                  <w:hideMark/>
                </w:tcPr>
                <w:p w14:paraId="168DF9C3"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1</w:t>
                  </w:r>
                </w:p>
              </w:tc>
              <w:tc>
                <w:tcPr>
                  <w:tcW w:w="716" w:type="dxa"/>
                  <w:tcBorders>
                    <w:top w:val="single" w:sz="4" w:space="0" w:color="auto"/>
                    <w:left w:val="single" w:sz="4" w:space="0" w:color="auto"/>
                    <w:bottom w:val="single" w:sz="4" w:space="0" w:color="auto"/>
                    <w:right w:val="single" w:sz="4" w:space="0" w:color="auto"/>
                  </w:tcBorders>
                  <w:hideMark/>
                </w:tcPr>
                <w:p w14:paraId="5FB35BD8"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6</w:t>
                  </w:r>
                </w:p>
              </w:tc>
              <w:tc>
                <w:tcPr>
                  <w:tcW w:w="1059" w:type="dxa"/>
                  <w:tcBorders>
                    <w:top w:val="single" w:sz="4" w:space="0" w:color="auto"/>
                    <w:left w:val="single" w:sz="4" w:space="0" w:color="auto"/>
                    <w:bottom w:val="single" w:sz="4" w:space="0" w:color="auto"/>
                    <w:right w:val="single" w:sz="4" w:space="0" w:color="auto"/>
                  </w:tcBorders>
                  <w:hideMark/>
                </w:tcPr>
                <w:p w14:paraId="7ED75B89"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FF0000"/>
                      <w:sz w:val="16"/>
                      <w:szCs w:val="16"/>
                      <w:lang w:eastAsia="zh-CN"/>
                    </w:rPr>
                    <w:t>2</w:t>
                  </w:r>
                </w:p>
              </w:tc>
              <w:tc>
                <w:tcPr>
                  <w:tcW w:w="1766" w:type="dxa"/>
                  <w:tcBorders>
                    <w:top w:val="single" w:sz="4" w:space="0" w:color="auto"/>
                    <w:left w:val="single" w:sz="4" w:space="0" w:color="auto"/>
                    <w:bottom w:val="single" w:sz="4" w:space="0" w:color="auto"/>
                    <w:right w:val="single" w:sz="4" w:space="0" w:color="auto"/>
                  </w:tcBorders>
                  <w:hideMark/>
                </w:tcPr>
                <w:p w14:paraId="26DF9074"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FF0000"/>
                      <w:sz w:val="16"/>
                      <w:szCs w:val="16"/>
                      <w:lang w:eastAsia="x-none"/>
                    </w:rPr>
                    <w:t>0,1,2,3,8,9,10</w:t>
                  </w:r>
                </w:p>
              </w:tc>
              <w:tc>
                <w:tcPr>
                  <w:tcW w:w="1131" w:type="dxa"/>
                  <w:tcBorders>
                    <w:top w:val="single" w:sz="4" w:space="0" w:color="auto"/>
                    <w:left w:val="single" w:sz="4" w:space="0" w:color="auto"/>
                    <w:bottom w:val="single" w:sz="4" w:space="0" w:color="auto"/>
                    <w:right w:val="single" w:sz="4" w:space="0" w:color="auto"/>
                  </w:tcBorders>
                  <w:hideMark/>
                </w:tcPr>
                <w:p w14:paraId="69B58B61"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FF0000"/>
                      <w:sz w:val="16"/>
                      <w:szCs w:val="16"/>
                      <w:lang w:eastAsia="zh-CN"/>
                    </w:rPr>
                    <w:t>1</w:t>
                  </w:r>
                </w:p>
              </w:tc>
            </w:tr>
            <w:tr w:rsidR="005A3784" w:rsidRPr="005A3784" w14:paraId="2775DAA9" w14:textId="77777777" w:rsidTr="005A3784">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42C974D3"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7</w:t>
                  </w:r>
                </w:p>
              </w:tc>
              <w:tc>
                <w:tcPr>
                  <w:tcW w:w="1095" w:type="dxa"/>
                  <w:tcBorders>
                    <w:top w:val="single" w:sz="4" w:space="0" w:color="auto"/>
                    <w:left w:val="single" w:sz="4" w:space="0" w:color="auto"/>
                    <w:bottom w:val="single" w:sz="4" w:space="0" w:color="auto"/>
                    <w:right w:val="single" w:sz="4" w:space="0" w:color="auto"/>
                  </w:tcBorders>
                  <w:hideMark/>
                </w:tcPr>
                <w:p w14:paraId="45938DF5"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2</w:t>
                  </w:r>
                </w:p>
              </w:tc>
              <w:tc>
                <w:tcPr>
                  <w:tcW w:w="1171" w:type="dxa"/>
                  <w:tcBorders>
                    <w:top w:val="single" w:sz="4" w:space="0" w:color="auto"/>
                    <w:left w:val="single" w:sz="4" w:space="0" w:color="auto"/>
                    <w:bottom w:val="single" w:sz="4" w:space="0" w:color="auto"/>
                    <w:right w:val="single" w:sz="4" w:space="0" w:color="auto"/>
                  </w:tcBorders>
                  <w:hideMark/>
                </w:tcPr>
                <w:p w14:paraId="48B9B889"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0,1</w:t>
                  </w:r>
                </w:p>
              </w:tc>
              <w:tc>
                <w:tcPr>
                  <w:tcW w:w="1038" w:type="dxa"/>
                  <w:tcBorders>
                    <w:top w:val="single" w:sz="4" w:space="0" w:color="auto"/>
                    <w:left w:val="single" w:sz="4" w:space="0" w:color="auto"/>
                    <w:bottom w:val="single" w:sz="4" w:space="0" w:color="auto"/>
                    <w:right w:val="single" w:sz="4" w:space="0" w:color="auto"/>
                  </w:tcBorders>
                  <w:hideMark/>
                </w:tcPr>
                <w:p w14:paraId="17E93305"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1</w:t>
                  </w:r>
                </w:p>
              </w:tc>
              <w:tc>
                <w:tcPr>
                  <w:tcW w:w="716" w:type="dxa"/>
                  <w:tcBorders>
                    <w:top w:val="single" w:sz="4" w:space="0" w:color="auto"/>
                    <w:left w:val="single" w:sz="4" w:space="0" w:color="auto"/>
                    <w:bottom w:val="single" w:sz="4" w:space="0" w:color="auto"/>
                    <w:right w:val="single" w:sz="4" w:space="0" w:color="auto"/>
                  </w:tcBorders>
                  <w:hideMark/>
                </w:tcPr>
                <w:p w14:paraId="6856F2B9"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7</w:t>
                  </w:r>
                </w:p>
              </w:tc>
              <w:tc>
                <w:tcPr>
                  <w:tcW w:w="1059" w:type="dxa"/>
                  <w:tcBorders>
                    <w:top w:val="single" w:sz="4" w:space="0" w:color="auto"/>
                    <w:left w:val="single" w:sz="4" w:space="0" w:color="auto"/>
                    <w:bottom w:val="single" w:sz="4" w:space="0" w:color="auto"/>
                    <w:right w:val="single" w:sz="4" w:space="0" w:color="auto"/>
                  </w:tcBorders>
                  <w:hideMark/>
                </w:tcPr>
                <w:p w14:paraId="6AAA8DFA"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FF0000"/>
                      <w:sz w:val="16"/>
                      <w:szCs w:val="16"/>
                      <w:lang w:eastAsia="zh-CN"/>
                    </w:rPr>
                    <w:t>2</w:t>
                  </w:r>
                </w:p>
              </w:tc>
              <w:tc>
                <w:tcPr>
                  <w:tcW w:w="1766" w:type="dxa"/>
                  <w:tcBorders>
                    <w:top w:val="single" w:sz="4" w:space="0" w:color="auto"/>
                    <w:left w:val="single" w:sz="4" w:space="0" w:color="auto"/>
                    <w:bottom w:val="single" w:sz="4" w:space="0" w:color="auto"/>
                    <w:right w:val="single" w:sz="4" w:space="0" w:color="auto"/>
                  </w:tcBorders>
                  <w:hideMark/>
                </w:tcPr>
                <w:p w14:paraId="2C15A9CE"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FF0000"/>
                      <w:sz w:val="16"/>
                      <w:szCs w:val="16"/>
                      <w:lang w:eastAsia="x-none"/>
                    </w:rPr>
                    <w:t>0,1,2,3,8,9,10,11</w:t>
                  </w:r>
                </w:p>
              </w:tc>
              <w:tc>
                <w:tcPr>
                  <w:tcW w:w="1131" w:type="dxa"/>
                  <w:tcBorders>
                    <w:top w:val="single" w:sz="4" w:space="0" w:color="auto"/>
                    <w:left w:val="single" w:sz="4" w:space="0" w:color="auto"/>
                    <w:bottom w:val="single" w:sz="4" w:space="0" w:color="auto"/>
                    <w:right w:val="single" w:sz="4" w:space="0" w:color="auto"/>
                  </w:tcBorders>
                  <w:hideMark/>
                </w:tcPr>
                <w:p w14:paraId="56201296"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FF0000"/>
                      <w:sz w:val="16"/>
                      <w:szCs w:val="16"/>
                      <w:lang w:eastAsia="zh-CN"/>
                    </w:rPr>
                    <w:t>1</w:t>
                  </w:r>
                </w:p>
              </w:tc>
            </w:tr>
            <w:tr w:rsidR="005A3784" w:rsidRPr="005A3784" w14:paraId="4F4F8916" w14:textId="77777777" w:rsidTr="005A3784">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6F525AE3"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[8</w:t>
                  </w:r>
                </w:p>
              </w:tc>
              <w:tc>
                <w:tcPr>
                  <w:tcW w:w="1095" w:type="dxa"/>
                  <w:tcBorders>
                    <w:top w:val="single" w:sz="4" w:space="0" w:color="auto"/>
                    <w:left w:val="single" w:sz="4" w:space="0" w:color="auto"/>
                    <w:bottom w:val="single" w:sz="4" w:space="0" w:color="auto"/>
                    <w:right w:val="single" w:sz="4" w:space="0" w:color="auto"/>
                  </w:tcBorders>
                  <w:hideMark/>
                </w:tcPr>
                <w:p w14:paraId="457599F8"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2</w:t>
                  </w:r>
                </w:p>
              </w:tc>
              <w:tc>
                <w:tcPr>
                  <w:tcW w:w="1171" w:type="dxa"/>
                  <w:tcBorders>
                    <w:top w:val="single" w:sz="4" w:space="0" w:color="auto"/>
                    <w:left w:val="single" w:sz="4" w:space="0" w:color="auto"/>
                    <w:bottom w:val="single" w:sz="4" w:space="0" w:color="auto"/>
                    <w:right w:val="single" w:sz="4" w:space="0" w:color="auto"/>
                  </w:tcBorders>
                  <w:hideMark/>
                </w:tcPr>
                <w:p w14:paraId="4BA0A153"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2,3</w:t>
                  </w:r>
                </w:p>
              </w:tc>
              <w:tc>
                <w:tcPr>
                  <w:tcW w:w="1038" w:type="dxa"/>
                  <w:tcBorders>
                    <w:top w:val="single" w:sz="4" w:space="0" w:color="auto"/>
                    <w:left w:val="single" w:sz="4" w:space="0" w:color="auto"/>
                    <w:bottom w:val="single" w:sz="4" w:space="0" w:color="auto"/>
                    <w:right w:val="single" w:sz="4" w:space="0" w:color="auto"/>
                  </w:tcBorders>
                  <w:hideMark/>
                </w:tcPr>
                <w:p w14:paraId="6C59CC02"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1]</w:t>
                  </w:r>
                </w:p>
              </w:tc>
              <w:tc>
                <w:tcPr>
                  <w:tcW w:w="716" w:type="dxa"/>
                  <w:tcBorders>
                    <w:top w:val="single" w:sz="4" w:space="0" w:color="auto"/>
                    <w:left w:val="single" w:sz="4" w:space="0" w:color="auto"/>
                    <w:bottom w:val="single" w:sz="4" w:space="0" w:color="auto"/>
                    <w:right w:val="single" w:sz="4" w:space="0" w:color="auto"/>
                  </w:tcBorders>
                  <w:hideMark/>
                </w:tcPr>
                <w:p w14:paraId="4BF46748" w14:textId="77777777" w:rsidR="005A3784" w:rsidRPr="005A3784" w:rsidRDefault="005A3784" w:rsidP="005A3784">
                  <w:pPr>
                    <w:keepLines/>
                    <w:snapToGrid/>
                    <w:spacing w:before="40" w:after="0" w:afterAutospacing="0"/>
                    <w:jc w:val="center"/>
                    <w:rPr>
                      <w:rFonts w:ascii="Times" w:eastAsia="SimSun" w:hAnsi="Times" w:cs="Times"/>
                      <w:color w:val="00B050"/>
                      <w:sz w:val="16"/>
                      <w:szCs w:val="16"/>
                      <w:lang w:eastAsia="zh-CN"/>
                    </w:rPr>
                  </w:pPr>
                  <w:r w:rsidRPr="005A3784">
                    <w:rPr>
                      <w:rFonts w:ascii="Times" w:eastAsia="SimSun" w:hAnsi="Times" w:cs="Times"/>
                      <w:color w:val="00B050"/>
                      <w:sz w:val="16"/>
                      <w:szCs w:val="16"/>
                      <w:lang w:eastAsia="zh-CN"/>
                    </w:rPr>
                    <w:t>[8</w:t>
                  </w:r>
                </w:p>
              </w:tc>
              <w:tc>
                <w:tcPr>
                  <w:tcW w:w="1059" w:type="dxa"/>
                  <w:tcBorders>
                    <w:top w:val="single" w:sz="4" w:space="0" w:color="auto"/>
                    <w:left w:val="single" w:sz="4" w:space="0" w:color="auto"/>
                    <w:bottom w:val="single" w:sz="4" w:space="0" w:color="auto"/>
                    <w:right w:val="single" w:sz="4" w:space="0" w:color="auto"/>
                  </w:tcBorders>
                  <w:hideMark/>
                </w:tcPr>
                <w:p w14:paraId="7A2B070D" w14:textId="77777777" w:rsidR="005A3784" w:rsidRPr="005A3784" w:rsidRDefault="005A3784" w:rsidP="005A3784">
                  <w:pPr>
                    <w:keepLines/>
                    <w:snapToGrid/>
                    <w:spacing w:before="40" w:after="0" w:afterAutospacing="0"/>
                    <w:jc w:val="center"/>
                    <w:rPr>
                      <w:rFonts w:ascii="Times" w:eastAsia="SimSun" w:hAnsi="Times" w:cs="Times"/>
                      <w:color w:val="00B050"/>
                      <w:sz w:val="16"/>
                      <w:szCs w:val="16"/>
                      <w:lang w:eastAsia="zh-CN"/>
                    </w:rPr>
                  </w:pPr>
                  <w:r w:rsidRPr="005A3784">
                    <w:rPr>
                      <w:rFonts w:ascii="Times" w:eastAsia="SimSun" w:hAnsi="Times" w:cs="Times"/>
                      <w:color w:val="00B050"/>
                      <w:sz w:val="16"/>
                      <w:szCs w:val="16"/>
                      <w:lang w:eastAsia="zh-CN"/>
                    </w:rPr>
                    <w:t>1</w:t>
                  </w:r>
                </w:p>
              </w:tc>
              <w:tc>
                <w:tcPr>
                  <w:tcW w:w="1766" w:type="dxa"/>
                  <w:tcBorders>
                    <w:top w:val="single" w:sz="4" w:space="0" w:color="auto"/>
                    <w:left w:val="single" w:sz="4" w:space="0" w:color="auto"/>
                    <w:bottom w:val="single" w:sz="4" w:space="0" w:color="auto"/>
                    <w:right w:val="single" w:sz="4" w:space="0" w:color="auto"/>
                  </w:tcBorders>
                  <w:hideMark/>
                </w:tcPr>
                <w:p w14:paraId="5FBA6C04" w14:textId="77777777" w:rsidR="005A3784" w:rsidRPr="005A3784" w:rsidRDefault="005A3784" w:rsidP="005A3784">
                  <w:pPr>
                    <w:keepLines/>
                    <w:snapToGrid/>
                    <w:spacing w:before="40" w:after="0" w:afterAutospacing="0"/>
                    <w:jc w:val="center"/>
                    <w:rPr>
                      <w:rFonts w:ascii="Times" w:eastAsia="SimSun" w:hAnsi="Times" w:cs="Times"/>
                      <w:color w:val="00B050"/>
                      <w:sz w:val="16"/>
                      <w:szCs w:val="16"/>
                      <w:lang w:eastAsia="zh-CN"/>
                    </w:rPr>
                  </w:pPr>
                  <w:r w:rsidRPr="005A3784">
                    <w:rPr>
                      <w:rFonts w:ascii="Times" w:eastAsia="SimSun" w:hAnsi="Times" w:cs="Times"/>
                      <w:color w:val="00B050"/>
                      <w:sz w:val="16"/>
                      <w:szCs w:val="16"/>
                      <w:lang w:eastAsia="zh-CN"/>
                    </w:rPr>
                    <w:t>0,1,4,5,8</w:t>
                  </w:r>
                </w:p>
              </w:tc>
              <w:tc>
                <w:tcPr>
                  <w:tcW w:w="1131" w:type="dxa"/>
                  <w:tcBorders>
                    <w:top w:val="single" w:sz="4" w:space="0" w:color="auto"/>
                    <w:left w:val="single" w:sz="4" w:space="0" w:color="auto"/>
                    <w:bottom w:val="single" w:sz="4" w:space="0" w:color="auto"/>
                    <w:right w:val="single" w:sz="4" w:space="0" w:color="auto"/>
                  </w:tcBorders>
                  <w:hideMark/>
                </w:tcPr>
                <w:p w14:paraId="0DCEBDAF" w14:textId="77777777" w:rsidR="005A3784" w:rsidRPr="005A3784" w:rsidRDefault="005A3784" w:rsidP="005A3784">
                  <w:pPr>
                    <w:keepLines/>
                    <w:snapToGrid/>
                    <w:spacing w:before="40" w:after="0" w:afterAutospacing="0"/>
                    <w:jc w:val="center"/>
                    <w:rPr>
                      <w:rFonts w:ascii="Times" w:eastAsia="SimSun" w:hAnsi="Times" w:cs="Times"/>
                      <w:color w:val="00B050"/>
                      <w:sz w:val="16"/>
                      <w:szCs w:val="16"/>
                      <w:lang w:eastAsia="zh-CN"/>
                    </w:rPr>
                  </w:pPr>
                  <w:r w:rsidRPr="005A3784">
                    <w:rPr>
                      <w:rFonts w:ascii="Times" w:eastAsia="SimSun" w:hAnsi="Times" w:cs="Times"/>
                      <w:color w:val="00B050"/>
                      <w:sz w:val="16"/>
                      <w:szCs w:val="16"/>
                      <w:lang w:eastAsia="zh-CN"/>
                    </w:rPr>
                    <w:t>2]</w:t>
                  </w:r>
                </w:p>
              </w:tc>
            </w:tr>
            <w:tr w:rsidR="005A3784" w:rsidRPr="005A3784" w14:paraId="522472FB" w14:textId="77777777" w:rsidTr="005A3784">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394AF8C5"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[9</w:t>
                  </w:r>
                </w:p>
              </w:tc>
              <w:tc>
                <w:tcPr>
                  <w:tcW w:w="1095" w:type="dxa"/>
                  <w:tcBorders>
                    <w:top w:val="single" w:sz="4" w:space="0" w:color="auto"/>
                    <w:left w:val="single" w:sz="4" w:space="0" w:color="auto"/>
                    <w:bottom w:val="single" w:sz="4" w:space="0" w:color="auto"/>
                    <w:right w:val="single" w:sz="4" w:space="0" w:color="auto"/>
                  </w:tcBorders>
                  <w:hideMark/>
                </w:tcPr>
                <w:p w14:paraId="0C366700"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2</w:t>
                  </w:r>
                </w:p>
              </w:tc>
              <w:tc>
                <w:tcPr>
                  <w:tcW w:w="1171" w:type="dxa"/>
                  <w:tcBorders>
                    <w:top w:val="single" w:sz="4" w:space="0" w:color="auto"/>
                    <w:left w:val="single" w:sz="4" w:space="0" w:color="auto"/>
                    <w:bottom w:val="single" w:sz="4" w:space="0" w:color="auto"/>
                    <w:right w:val="single" w:sz="4" w:space="0" w:color="auto"/>
                  </w:tcBorders>
                  <w:hideMark/>
                </w:tcPr>
                <w:p w14:paraId="1E1A1EC7"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0-2</w:t>
                  </w:r>
                </w:p>
              </w:tc>
              <w:tc>
                <w:tcPr>
                  <w:tcW w:w="1038" w:type="dxa"/>
                  <w:tcBorders>
                    <w:top w:val="single" w:sz="4" w:space="0" w:color="auto"/>
                    <w:left w:val="single" w:sz="4" w:space="0" w:color="auto"/>
                    <w:bottom w:val="single" w:sz="4" w:space="0" w:color="auto"/>
                    <w:right w:val="single" w:sz="4" w:space="0" w:color="auto"/>
                  </w:tcBorders>
                  <w:hideMark/>
                </w:tcPr>
                <w:p w14:paraId="6B1B7F79"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1]</w:t>
                  </w:r>
                </w:p>
              </w:tc>
              <w:tc>
                <w:tcPr>
                  <w:tcW w:w="716" w:type="dxa"/>
                  <w:tcBorders>
                    <w:top w:val="single" w:sz="4" w:space="0" w:color="auto"/>
                    <w:left w:val="single" w:sz="4" w:space="0" w:color="auto"/>
                    <w:bottom w:val="single" w:sz="4" w:space="0" w:color="auto"/>
                    <w:right w:val="single" w:sz="4" w:space="0" w:color="auto"/>
                  </w:tcBorders>
                  <w:hideMark/>
                </w:tcPr>
                <w:p w14:paraId="18F6343A" w14:textId="77777777" w:rsidR="005A3784" w:rsidRPr="005A3784" w:rsidRDefault="005A3784" w:rsidP="005A3784">
                  <w:pPr>
                    <w:keepLines/>
                    <w:snapToGrid/>
                    <w:spacing w:before="40" w:after="0" w:afterAutospacing="0"/>
                    <w:jc w:val="center"/>
                    <w:rPr>
                      <w:rFonts w:ascii="Times" w:eastAsia="SimSun" w:hAnsi="Times" w:cs="Times"/>
                      <w:color w:val="00B050"/>
                      <w:sz w:val="16"/>
                      <w:szCs w:val="16"/>
                      <w:lang w:eastAsia="zh-CN"/>
                    </w:rPr>
                  </w:pPr>
                  <w:r w:rsidRPr="005A3784">
                    <w:rPr>
                      <w:rFonts w:ascii="Times" w:eastAsia="SimSun" w:hAnsi="Times" w:cs="Times"/>
                      <w:color w:val="00B050"/>
                      <w:sz w:val="16"/>
                      <w:szCs w:val="16"/>
                      <w:lang w:eastAsia="zh-CN"/>
                    </w:rPr>
                    <w:t>[9</w:t>
                  </w:r>
                </w:p>
              </w:tc>
              <w:tc>
                <w:tcPr>
                  <w:tcW w:w="1059" w:type="dxa"/>
                  <w:tcBorders>
                    <w:top w:val="single" w:sz="4" w:space="0" w:color="auto"/>
                    <w:left w:val="single" w:sz="4" w:space="0" w:color="auto"/>
                    <w:bottom w:val="single" w:sz="4" w:space="0" w:color="auto"/>
                    <w:right w:val="single" w:sz="4" w:space="0" w:color="auto"/>
                  </w:tcBorders>
                  <w:hideMark/>
                </w:tcPr>
                <w:p w14:paraId="383E64DF" w14:textId="77777777" w:rsidR="005A3784" w:rsidRPr="005A3784" w:rsidRDefault="005A3784" w:rsidP="005A3784">
                  <w:pPr>
                    <w:keepLines/>
                    <w:snapToGrid/>
                    <w:spacing w:before="40" w:after="0" w:afterAutospacing="0"/>
                    <w:jc w:val="center"/>
                    <w:rPr>
                      <w:rFonts w:ascii="Times" w:eastAsia="SimSun" w:hAnsi="Times" w:cs="Times"/>
                      <w:color w:val="00B050"/>
                      <w:sz w:val="16"/>
                      <w:szCs w:val="16"/>
                      <w:lang w:eastAsia="zh-CN"/>
                    </w:rPr>
                  </w:pPr>
                  <w:r w:rsidRPr="005A3784">
                    <w:rPr>
                      <w:rFonts w:ascii="Times" w:eastAsia="SimSun" w:hAnsi="Times" w:cs="Times"/>
                      <w:color w:val="00B050"/>
                      <w:sz w:val="16"/>
                      <w:szCs w:val="16"/>
                      <w:lang w:eastAsia="zh-CN"/>
                    </w:rPr>
                    <w:t>1</w:t>
                  </w:r>
                </w:p>
              </w:tc>
              <w:tc>
                <w:tcPr>
                  <w:tcW w:w="1766" w:type="dxa"/>
                  <w:tcBorders>
                    <w:top w:val="single" w:sz="4" w:space="0" w:color="auto"/>
                    <w:left w:val="single" w:sz="4" w:space="0" w:color="auto"/>
                    <w:bottom w:val="single" w:sz="4" w:space="0" w:color="auto"/>
                    <w:right w:val="single" w:sz="4" w:space="0" w:color="auto"/>
                  </w:tcBorders>
                  <w:hideMark/>
                </w:tcPr>
                <w:p w14:paraId="4CB083A5" w14:textId="77777777" w:rsidR="005A3784" w:rsidRPr="005A3784" w:rsidRDefault="005A3784" w:rsidP="005A3784">
                  <w:pPr>
                    <w:keepLines/>
                    <w:snapToGrid/>
                    <w:spacing w:before="40" w:after="0" w:afterAutospacing="0"/>
                    <w:jc w:val="center"/>
                    <w:rPr>
                      <w:rFonts w:ascii="Times" w:eastAsia="SimSun" w:hAnsi="Times" w:cs="Times"/>
                      <w:color w:val="00B050"/>
                      <w:sz w:val="16"/>
                      <w:szCs w:val="16"/>
                      <w:lang w:eastAsia="zh-CN"/>
                    </w:rPr>
                  </w:pPr>
                  <w:r w:rsidRPr="005A3784">
                    <w:rPr>
                      <w:rFonts w:ascii="Times" w:eastAsia="SimSun" w:hAnsi="Times" w:cs="Times"/>
                      <w:color w:val="00B050"/>
                      <w:sz w:val="16"/>
                      <w:szCs w:val="16"/>
                      <w:lang w:eastAsia="zh-CN"/>
                    </w:rPr>
                    <w:t>0,1,4,5,8,12</w:t>
                  </w:r>
                </w:p>
              </w:tc>
              <w:tc>
                <w:tcPr>
                  <w:tcW w:w="1131" w:type="dxa"/>
                  <w:tcBorders>
                    <w:top w:val="single" w:sz="4" w:space="0" w:color="auto"/>
                    <w:left w:val="single" w:sz="4" w:space="0" w:color="auto"/>
                    <w:bottom w:val="single" w:sz="4" w:space="0" w:color="auto"/>
                    <w:right w:val="single" w:sz="4" w:space="0" w:color="auto"/>
                  </w:tcBorders>
                  <w:hideMark/>
                </w:tcPr>
                <w:p w14:paraId="2AB73978" w14:textId="77777777" w:rsidR="005A3784" w:rsidRPr="005A3784" w:rsidRDefault="005A3784" w:rsidP="005A3784">
                  <w:pPr>
                    <w:keepLines/>
                    <w:snapToGrid/>
                    <w:spacing w:before="40" w:after="0" w:afterAutospacing="0"/>
                    <w:jc w:val="center"/>
                    <w:rPr>
                      <w:rFonts w:ascii="Times" w:eastAsia="SimSun" w:hAnsi="Times" w:cs="Times"/>
                      <w:color w:val="00B050"/>
                      <w:sz w:val="16"/>
                      <w:szCs w:val="16"/>
                      <w:lang w:eastAsia="zh-CN"/>
                    </w:rPr>
                  </w:pPr>
                  <w:r w:rsidRPr="005A3784">
                    <w:rPr>
                      <w:rFonts w:ascii="Times" w:eastAsia="SimSun" w:hAnsi="Times" w:cs="Times"/>
                      <w:color w:val="00B050"/>
                      <w:sz w:val="16"/>
                      <w:szCs w:val="16"/>
                      <w:lang w:eastAsia="zh-CN"/>
                    </w:rPr>
                    <w:t>2]</w:t>
                  </w:r>
                </w:p>
              </w:tc>
            </w:tr>
            <w:tr w:rsidR="005A3784" w:rsidRPr="005A3784" w14:paraId="6BFDFE25" w14:textId="77777777" w:rsidTr="005A3784">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5B5BDE79"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[10</w:t>
                  </w:r>
                </w:p>
              </w:tc>
              <w:tc>
                <w:tcPr>
                  <w:tcW w:w="1095" w:type="dxa"/>
                  <w:tcBorders>
                    <w:top w:val="single" w:sz="4" w:space="0" w:color="auto"/>
                    <w:left w:val="single" w:sz="4" w:space="0" w:color="auto"/>
                    <w:bottom w:val="single" w:sz="4" w:space="0" w:color="auto"/>
                    <w:right w:val="single" w:sz="4" w:space="0" w:color="auto"/>
                  </w:tcBorders>
                  <w:hideMark/>
                </w:tcPr>
                <w:p w14:paraId="6E72B93F"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2</w:t>
                  </w:r>
                </w:p>
              </w:tc>
              <w:tc>
                <w:tcPr>
                  <w:tcW w:w="1171" w:type="dxa"/>
                  <w:tcBorders>
                    <w:top w:val="single" w:sz="4" w:space="0" w:color="auto"/>
                    <w:left w:val="single" w:sz="4" w:space="0" w:color="auto"/>
                    <w:bottom w:val="single" w:sz="4" w:space="0" w:color="auto"/>
                    <w:right w:val="single" w:sz="4" w:space="0" w:color="auto"/>
                  </w:tcBorders>
                  <w:hideMark/>
                </w:tcPr>
                <w:p w14:paraId="4239984D"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0-3</w:t>
                  </w:r>
                </w:p>
              </w:tc>
              <w:tc>
                <w:tcPr>
                  <w:tcW w:w="1038" w:type="dxa"/>
                  <w:tcBorders>
                    <w:top w:val="single" w:sz="4" w:space="0" w:color="auto"/>
                    <w:left w:val="single" w:sz="4" w:space="0" w:color="auto"/>
                    <w:bottom w:val="single" w:sz="4" w:space="0" w:color="auto"/>
                    <w:right w:val="single" w:sz="4" w:space="0" w:color="auto"/>
                  </w:tcBorders>
                  <w:hideMark/>
                </w:tcPr>
                <w:p w14:paraId="3694A9E6"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1]</w:t>
                  </w:r>
                </w:p>
              </w:tc>
              <w:tc>
                <w:tcPr>
                  <w:tcW w:w="716" w:type="dxa"/>
                  <w:tcBorders>
                    <w:top w:val="single" w:sz="4" w:space="0" w:color="auto"/>
                    <w:left w:val="single" w:sz="4" w:space="0" w:color="auto"/>
                    <w:bottom w:val="single" w:sz="4" w:space="0" w:color="auto"/>
                    <w:right w:val="single" w:sz="4" w:space="0" w:color="auto"/>
                  </w:tcBorders>
                  <w:hideMark/>
                </w:tcPr>
                <w:p w14:paraId="0046B3ED" w14:textId="77777777" w:rsidR="005A3784" w:rsidRPr="005A3784" w:rsidRDefault="005A3784" w:rsidP="005A3784">
                  <w:pPr>
                    <w:keepLines/>
                    <w:snapToGrid/>
                    <w:spacing w:before="40" w:after="0" w:afterAutospacing="0"/>
                    <w:jc w:val="center"/>
                    <w:rPr>
                      <w:rFonts w:ascii="Times" w:eastAsia="SimSun" w:hAnsi="Times" w:cs="Times"/>
                      <w:color w:val="00B050"/>
                      <w:sz w:val="16"/>
                      <w:szCs w:val="16"/>
                      <w:lang w:eastAsia="zh-CN"/>
                    </w:rPr>
                  </w:pPr>
                  <w:r w:rsidRPr="005A3784">
                    <w:rPr>
                      <w:rFonts w:ascii="Times" w:eastAsia="SimSun" w:hAnsi="Times" w:cs="Times"/>
                      <w:color w:val="00B050"/>
                      <w:sz w:val="16"/>
                      <w:szCs w:val="16"/>
                      <w:lang w:eastAsia="zh-CN"/>
                    </w:rPr>
                    <w:t>[10</w:t>
                  </w:r>
                </w:p>
              </w:tc>
              <w:tc>
                <w:tcPr>
                  <w:tcW w:w="1059" w:type="dxa"/>
                  <w:tcBorders>
                    <w:top w:val="single" w:sz="4" w:space="0" w:color="auto"/>
                    <w:left w:val="single" w:sz="4" w:space="0" w:color="auto"/>
                    <w:bottom w:val="single" w:sz="4" w:space="0" w:color="auto"/>
                    <w:right w:val="single" w:sz="4" w:space="0" w:color="auto"/>
                  </w:tcBorders>
                  <w:hideMark/>
                </w:tcPr>
                <w:p w14:paraId="337136A2" w14:textId="77777777" w:rsidR="005A3784" w:rsidRPr="005A3784" w:rsidRDefault="005A3784" w:rsidP="005A3784">
                  <w:pPr>
                    <w:keepLines/>
                    <w:snapToGrid/>
                    <w:spacing w:before="40" w:after="0" w:afterAutospacing="0"/>
                    <w:jc w:val="center"/>
                    <w:rPr>
                      <w:rFonts w:ascii="Times" w:eastAsia="SimSun" w:hAnsi="Times" w:cs="Times"/>
                      <w:color w:val="00B050"/>
                      <w:sz w:val="16"/>
                      <w:szCs w:val="16"/>
                      <w:lang w:eastAsia="zh-CN"/>
                    </w:rPr>
                  </w:pPr>
                  <w:r w:rsidRPr="005A3784">
                    <w:rPr>
                      <w:rFonts w:ascii="Times" w:eastAsia="SimSun" w:hAnsi="Times" w:cs="Times"/>
                      <w:color w:val="00B050"/>
                      <w:sz w:val="16"/>
                      <w:szCs w:val="16"/>
                      <w:lang w:eastAsia="zh-CN"/>
                    </w:rPr>
                    <w:t>1</w:t>
                  </w:r>
                </w:p>
              </w:tc>
              <w:tc>
                <w:tcPr>
                  <w:tcW w:w="1766" w:type="dxa"/>
                  <w:tcBorders>
                    <w:top w:val="single" w:sz="4" w:space="0" w:color="auto"/>
                    <w:left w:val="single" w:sz="4" w:space="0" w:color="auto"/>
                    <w:bottom w:val="single" w:sz="4" w:space="0" w:color="auto"/>
                    <w:right w:val="single" w:sz="4" w:space="0" w:color="auto"/>
                  </w:tcBorders>
                  <w:hideMark/>
                </w:tcPr>
                <w:p w14:paraId="1949ACC9" w14:textId="77777777" w:rsidR="005A3784" w:rsidRPr="005A3784" w:rsidRDefault="005A3784" w:rsidP="005A3784">
                  <w:pPr>
                    <w:keepLines/>
                    <w:snapToGrid/>
                    <w:spacing w:before="40" w:after="0" w:afterAutospacing="0"/>
                    <w:jc w:val="center"/>
                    <w:rPr>
                      <w:rFonts w:ascii="Times" w:eastAsia="SimSun" w:hAnsi="Times" w:cs="Times"/>
                      <w:color w:val="00B050"/>
                      <w:sz w:val="16"/>
                      <w:szCs w:val="16"/>
                      <w:lang w:eastAsia="zh-CN"/>
                    </w:rPr>
                  </w:pPr>
                  <w:r w:rsidRPr="005A3784">
                    <w:rPr>
                      <w:rFonts w:ascii="Times" w:eastAsia="SimSun" w:hAnsi="Times" w:cs="Times"/>
                      <w:color w:val="00B050"/>
                      <w:sz w:val="16"/>
                      <w:szCs w:val="16"/>
                      <w:lang w:eastAsia="zh-CN"/>
                    </w:rPr>
                    <w:t>0,1,4,5,8,9,12</w:t>
                  </w:r>
                </w:p>
              </w:tc>
              <w:tc>
                <w:tcPr>
                  <w:tcW w:w="1131" w:type="dxa"/>
                  <w:tcBorders>
                    <w:top w:val="single" w:sz="4" w:space="0" w:color="auto"/>
                    <w:left w:val="single" w:sz="4" w:space="0" w:color="auto"/>
                    <w:bottom w:val="single" w:sz="4" w:space="0" w:color="auto"/>
                    <w:right w:val="single" w:sz="4" w:space="0" w:color="auto"/>
                  </w:tcBorders>
                  <w:hideMark/>
                </w:tcPr>
                <w:p w14:paraId="3A766B45" w14:textId="77777777" w:rsidR="005A3784" w:rsidRPr="005A3784" w:rsidRDefault="005A3784" w:rsidP="005A3784">
                  <w:pPr>
                    <w:keepLines/>
                    <w:snapToGrid/>
                    <w:spacing w:before="40" w:after="0" w:afterAutospacing="0"/>
                    <w:jc w:val="center"/>
                    <w:rPr>
                      <w:rFonts w:ascii="Times" w:eastAsia="SimSun" w:hAnsi="Times" w:cs="Times"/>
                      <w:color w:val="00B050"/>
                      <w:sz w:val="16"/>
                      <w:szCs w:val="16"/>
                      <w:lang w:eastAsia="zh-CN"/>
                    </w:rPr>
                  </w:pPr>
                  <w:r w:rsidRPr="005A3784">
                    <w:rPr>
                      <w:rFonts w:ascii="Times" w:eastAsia="SimSun" w:hAnsi="Times" w:cs="Times"/>
                      <w:color w:val="00B050"/>
                      <w:sz w:val="16"/>
                      <w:szCs w:val="16"/>
                      <w:lang w:eastAsia="zh-CN"/>
                    </w:rPr>
                    <w:t>2]</w:t>
                  </w:r>
                </w:p>
              </w:tc>
            </w:tr>
            <w:tr w:rsidR="005A3784" w:rsidRPr="005A3784" w14:paraId="199640F2" w14:textId="77777777" w:rsidTr="005A3784">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0A0BC79B"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[11</w:t>
                  </w:r>
                </w:p>
              </w:tc>
              <w:tc>
                <w:tcPr>
                  <w:tcW w:w="1095" w:type="dxa"/>
                  <w:tcBorders>
                    <w:top w:val="single" w:sz="4" w:space="0" w:color="auto"/>
                    <w:left w:val="single" w:sz="4" w:space="0" w:color="auto"/>
                    <w:bottom w:val="single" w:sz="4" w:space="0" w:color="auto"/>
                    <w:right w:val="single" w:sz="4" w:space="0" w:color="auto"/>
                  </w:tcBorders>
                  <w:hideMark/>
                </w:tcPr>
                <w:p w14:paraId="00F54A06"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2</w:t>
                  </w:r>
                </w:p>
              </w:tc>
              <w:tc>
                <w:tcPr>
                  <w:tcW w:w="1171" w:type="dxa"/>
                  <w:tcBorders>
                    <w:top w:val="single" w:sz="4" w:space="0" w:color="auto"/>
                    <w:left w:val="single" w:sz="4" w:space="0" w:color="auto"/>
                    <w:bottom w:val="single" w:sz="4" w:space="0" w:color="auto"/>
                    <w:right w:val="single" w:sz="4" w:space="0" w:color="auto"/>
                  </w:tcBorders>
                  <w:hideMark/>
                </w:tcPr>
                <w:p w14:paraId="5D256AF2"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0,2</w:t>
                  </w:r>
                </w:p>
              </w:tc>
              <w:tc>
                <w:tcPr>
                  <w:tcW w:w="1038" w:type="dxa"/>
                  <w:tcBorders>
                    <w:top w:val="single" w:sz="4" w:space="0" w:color="auto"/>
                    <w:left w:val="single" w:sz="4" w:space="0" w:color="auto"/>
                    <w:bottom w:val="single" w:sz="4" w:space="0" w:color="auto"/>
                    <w:right w:val="single" w:sz="4" w:space="0" w:color="auto"/>
                  </w:tcBorders>
                  <w:hideMark/>
                </w:tcPr>
                <w:p w14:paraId="7F84AA8A"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1]</w:t>
                  </w:r>
                </w:p>
              </w:tc>
              <w:tc>
                <w:tcPr>
                  <w:tcW w:w="716" w:type="dxa"/>
                  <w:tcBorders>
                    <w:top w:val="single" w:sz="4" w:space="0" w:color="auto"/>
                    <w:left w:val="single" w:sz="4" w:space="0" w:color="auto"/>
                    <w:bottom w:val="single" w:sz="4" w:space="0" w:color="auto"/>
                    <w:right w:val="single" w:sz="4" w:space="0" w:color="auto"/>
                  </w:tcBorders>
                  <w:hideMark/>
                </w:tcPr>
                <w:p w14:paraId="1F8F79A1" w14:textId="77777777" w:rsidR="005A3784" w:rsidRPr="005A3784" w:rsidRDefault="005A3784" w:rsidP="005A3784">
                  <w:pPr>
                    <w:keepLines/>
                    <w:snapToGrid/>
                    <w:spacing w:before="40" w:after="0" w:afterAutospacing="0"/>
                    <w:jc w:val="center"/>
                    <w:rPr>
                      <w:rFonts w:ascii="Times" w:eastAsia="SimSun" w:hAnsi="Times" w:cs="Times"/>
                      <w:color w:val="00B050"/>
                      <w:sz w:val="16"/>
                      <w:szCs w:val="16"/>
                      <w:lang w:eastAsia="zh-CN"/>
                    </w:rPr>
                  </w:pPr>
                  <w:r w:rsidRPr="005A3784">
                    <w:rPr>
                      <w:rFonts w:ascii="Times" w:eastAsia="SimSun" w:hAnsi="Times" w:cs="Times"/>
                      <w:color w:val="00B050"/>
                      <w:sz w:val="16"/>
                      <w:szCs w:val="16"/>
                      <w:lang w:eastAsia="zh-CN"/>
                    </w:rPr>
                    <w:t>[11</w:t>
                  </w:r>
                </w:p>
              </w:tc>
              <w:tc>
                <w:tcPr>
                  <w:tcW w:w="1059" w:type="dxa"/>
                  <w:tcBorders>
                    <w:top w:val="single" w:sz="4" w:space="0" w:color="auto"/>
                    <w:left w:val="single" w:sz="4" w:space="0" w:color="auto"/>
                    <w:bottom w:val="single" w:sz="4" w:space="0" w:color="auto"/>
                    <w:right w:val="single" w:sz="4" w:space="0" w:color="auto"/>
                  </w:tcBorders>
                  <w:hideMark/>
                </w:tcPr>
                <w:p w14:paraId="5E39D4F3" w14:textId="77777777" w:rsidR="005A3784" w:rsidRPr="005A3784" w:rsidRDefault="005A3784" w:rsidP="005A3784">
                  <w:pPr>
                    <w:keepLines/>
                    <w:snapToGrid/>
                    <w:spacing w:before="40" w:after="0" w:afterAutospacing="0"/>
                    <w:jc w:val="center"/>
                    <w:rPr>
                      <w:rFonts w:ascii="Times" w:eastAsia="SimSun" w:hAnsi="Times" w:cs="Times"/>
                      <w:color w:val="00B050"/>
                      <w:sz w:val="16"/>
                      <w:szCs w:val="16"/>
                      <w:lang w:eastAsia="zh-CN"/>
                    </w:rPr>
                  </w:pPr>
                  <w:r w:rsidRPr="005A3784">
                    <w:rPr>
                      <w:rFonts w:ascii="Times" w:eastAsia="SimSun" w:hAnsi="Times" w:cs="Times"/>
                      <w:color w:val="00B050"/>
                      <w:sz w:val="16"/>
                      <w:szCs w:val="16"/>
                      <w:lang w:eastAsia="zh-CN"/>
                    </w:rPr>
                    <w:t>1</w:t>
                  </w:r>
                </w:p>
              </w:tc>
              <w:tc>
                <w:tcPr>
                  <w:tcW w:w="1766" w:type="dxa"/>
                  <w:tcBorders>
                    <w:top w:val="single" w:sz="4" w:space="0" w:color="auto"/>
                    <w:left w:val="single" w:sz="4" w:space="0" w:color="auto"/>
                    <w:bottom w:val="single" w:sz="4" w:space="0" w:color="auto"/>
                    <w:right w:val="single" w:sz="4" w:space="0" w:color="auto"/>
                  </w:tcBorders>
                  <w:hideMark/>
                </w:tcPr>
                <w:p w14:paraId="6BAB68B5" w14:textId="77777777" w:rsidR="005A3784" w:rsidRPr="005A3784" w:rsidRDefault="005A3784" w:rsidP="005A3784">
                  <w:pPr>
                    <w:keepLines/>
                    <w:snapToGrid/>
                    <w:spacing w:before="40" w:after="0" w:afterAutospacing="0"/>
                    <w:jc w:val="center"/>
                    <w:rPr>
                      <w:rFonts w:ascii="Times" w:eastAsia="SimSun" w:hAnsi="Times" w:cs="Times"/>
                      <w:color w:val="00B050"/>
                      <w:sz w:val="16"/>
                      <w:szCs w:val="16"/>
                      <w:lang w:eastAsia="zh-CN"/>
                    </w:rPr>
                  </w:pPr>
                  <w:r w:rsidRPr="005A3784">
                    <w:rPr>
                      <w:rFonts w:ascii="Times" w:eastAsia="SimSun" w:hAnsi="Times" w:cs="Times"/>
                      <w:color w:val="00B050"/>
                      <w:sz w:val="16"/>
                      <w:szCs w:val="16"/>
                      <w:lang w:eastAsia="zh-CN"/>
                    </w:rPr>
                    <w:t>0,1,4,5,8,9,12,13</w:t>
                  </w:r>
                </w:p>
              </w:tc>
              <w:tc>
                <w:tcPr>
                  <w:tcW w:w="1131" w:type="dxa"/>
                  <w:tcBorders>
                    <w:top w:val="single" w:sz="4" w:space="0" w:color="auto"/>
                    <w:left w:val="single" w:sz="4" w:space="0" w:color="auto"/>
                    <w:bottom w:val="single" w:sz="4" w:space="0" w:color="auto"/>
                    <w:right w:val="single" w:sz="4" w:space="0" w:color="auto"/>
                  </w:tcBorders>
                  <w:hideMark/>
                </w:tcPr>
                <w:p w14:paraId="29DCE051" w14:textId="77777777" w:rsidR="005A3784" w:rsidRPr="005A3784" w:rsidRDefault="005A3784" w:rsidP="005A3784">
                  <w:pPr>
                    <w:keepLines/>
                    <w:snapToGrid/>
                    <w:spacing w:before="40" w:after="0" w:afterAutospacing="0"/>
                    <w:jc w:val="center"/>
                    <w:rPr>
                      <w:rFonts w:ascii="Times" w:eastAsia="SimSun" w:hAnsi="Times" w:cs="Times"/>
                      <w:color w:val="00B050"/>
                      <w:sz w:val="16"/>
                      <w:szCs w:val="16"/>
                      <w:lang w:eastAsia="zh-CN"/>
                    </w:rPr>
                  </w:pPr>
                  <w:r w:rsidRPr="005A3784">
                    <w:rPr>
                      <w:rFonts w:ascii="Times" w:eastAsia="SimSun" w:hAnsi="Times" w:cs="Times"/>
                      <w:color w:val="00B050"/>
                      <w:sz w:val="16"/>
                      <w:szCs w:val="16"/>
                      <w:lang w:eastAsia="zh-CN"/>
                    </w:rPr>
                    <w:t>2]</w:t>
                  </w:r>
                </w:p>
              </w:tc>
            </w:tr>
            <w:tr w:rsidR="005A3784" w:rsidRPr="005A3784" w14:paraId="20EB2AB2" w14:textId="77777777" w:rsidTr="005A3784">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34463C43"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12</w:t>
                  </w:r>
                </w:p>
              </w:tc>
              <w:tc>
                <w:tcPr>
                  <w:tcW w:w="1095" w:type="dxa"/>
                  <w:tcBorders>
                    <w:top w:val="single" w:sz="4" w:space="0" w:color="auto"/>
                    <w:left w:val="single" w:sz="4" w:space="0" w:color="auto"/>
                    <w:bottom w:val="single" w:sz="4" w:space="0" w:color="auto"/>
                    <w:right w:val="single" w:sz="4" w:space="0" w:color="auto"/>
                  </w:tcBorders>
                  <w:hideMark/>
                </w:tcPr>
                <w:p w14:paraId="0582A099"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2</w:t>
                  </w:r>
                </w:p>
              </w:tc>
              <w:tc>
                <w:tcPr>
                  <w:tcW w:w="1171" w:type="dxa"/>
                  <w:tcBorders>
                    <w:top w:val="single" w:sz="4" w:space="0" w:color="auto"/>
                    <w:left w:val="single" w:sz="4" w:space="0" w:color="auto"/>
                    <w:bottom w:val="single" w:sz="4" w:space="0" w:color="auto"/>
                    <w:right w:val="single" w:sz="4" w:space="0" w:color="auto"/>
                  </w:tcBorders>
                  <w:hideMark/>
                </w:tcPr>
                <w:p w14:paraId="7F57C147"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0</w:t>
                  </w:r>
                </w:p>
              </w:tc>
              <w:tc>
                <w:tcPr>
                  <w:tcW w:w="1038" w:type="dxa"/>
                  <w:tcBorders>
                    <w:top w:val="single" w:sz="4" w:space="0" w:color="auto"/>
                    <w:left w:val="single" w:sz="4" w:space="0" w:color="auto"/>
                    <w:bottom w:val="single" w:sz="4" w:space="0" w:color="auto"/>
                    <w:right w:val="single" w:sz="4" w:space="0" w:color="auto"/>
                  </w:tcBorders>
                  <w:hideMark/>
                </w:tcPr>
                <w:p w14:paraId="649ECDBB"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2</w:t>
                  </w:r>
                </w:p>
              </w:tc>
              <w:tc>
                <w:tcPr>
                  <w:tcW w:w="716" w:type="dxa"/>
                  <w:tcBorders>
                    <w:top w:val="single" w:sz="4" w:space="0" w:color="auto"/>
                    <w:left w:val="single" w:sz="4" w:space="0" w:color="auto"/>
                    <w:bottom w:val="single" w:sz="4" w:space="0" w:color="auto"/>
                    <w:right w:val="single" w:sz="4" w:space="0" w:color="auto"/>
                  </w:tcBorders>
                  <w:hideMark/>
                </w:tcPr>
                <w:p w14:paraId="3B477266" w14:textId="77777777" w:rsidR="005A3784" w:rsidRPr="005A3784" w:rsidRDefault="005A3784" w:rsidP="005A3784">
                  <w:pPr>
                    <w:keepLines/>
                    <w:snapToGrid/>
                    <w:spacing w:before="40" w:after="0" w:afterAutospacing="0"/>
                    <w:jc w:val="center"/>
                    <w:rPr>
                      <w:rFonts w:ascii="Times" w:eastAsia="SimSun" w:hAnsi="Times" w:cs="Times"/>
                      <w:color w:val="00B050"/>
                      <w:sz w:val="16"/>
                      <w:szCs w:val="16"/>
                      <w:lang w:eastAsia="zh-CN"/>
                    </w:rPr>
                  </w:pPr>
                  <w:r w:rsidRPr="005A3784">
                    <w:rPr>
                      <w:rFonts w:ascii="Times" w:eastAsia="SimSun" w:hAnsi="Times" w:cs="Times"/>
                      <w:color w:val="00B050"/>
                      <w:sz w:val="16"/>
                      <w:szCs w:val="16"/>
                      <w:lang w:eastAsia="zh-CN"/>
                    </w:rPr>
                    <w:t>[12</w:t>
                  </w:r>
                </w:p>
              </w:tc>
              <w:tc>
                <w:tcPr>
                  <w:tcW w:w="1059" w:type="dxa"/>
                  <w:tcBorders>
                    <w:top w:val="single" w:sz="4" w:space="0" w:color="auto"/>
                    <w:left w:val="single" w:sz="4" w:space="0" w:color="auto"/>
                    <w:bottom w:val="single" w:sz="4" w:space="0" w:color="auto"/>
                    <w:right w:val="single" w:sz="4" w:space="0" w:color="auto"/>
                  </w:tcBorders>
                  <w:hideMark/>
                </w:tcPr>
                <w:p w14:paraId="3EFC895F" w14:textId="77777777" w:rsidR="005A3784" w:rsidRPr="005A3784" w:rsidRDefault="005A3784" w:rsidP="005A3784">
                  <w:pPr>
                    <w:keepLines/>
                    <w:snapToGrid/>
                    <w:spacing w:before="40" w:after="0" w:afterAutospacing="0"/>
                    <w:jc w:val="center"/>
                    <w:rPr>
                      <w:rFonts w:ascii="Times" w:eastAsia="SimSun" w:hAnsi="Times" w:cs="Times"/>
                      <w:color w:val="00B050"/>
                      <w:sz w:val="16"/>
                      <w:szCs w:val="16"/>
                      <w:lang w:eastAsia="zh-CN"/>
                    </w:rPr>
                  </w:pPr>
                  <w:r w:rsidRPr="005A3784">
                    <w:rPr>
                      <w:rFonts w:ascii="Times" w:eastAsia="SimSun" w:hAnsi="Times" w:cs="Times"/>
                      <w:color w:val="00B050"/>
                      <w:sz w:val="16"/>
                      <w:szCs w:val="16"/>
                      <w:lang w:eastAsia="zh-CN"/>
                    </w:rPr>
                    <w:t>2</w:t>
                  </w:r>
                </w:p>
              </w:tc>
              <w:tc>
                <w:tcPr>
                  <w:tcW w:w="1766" w:type="dxa"/>
                  <w:tcBorders>
                    <w:top w:val="single" w:sz="4" w:space="0" w:color="auto"/>
                    <w:left w:val="single" w:sz="4" w:space="0" w:color="auto"/>
                    <w:bottom w:val="single" w:sz="4" w:space="0" w:color="auto"/>
                    <w:right w:val="single" w:sz="4" w:space="0" w:color="auto"/>
                  </w:tcBorders>
                  <w:hideMark/>
                </w:tcPr>
                <w:p w14:paraId="792EE4F0" w14:textId="77777777" w:rsidR="005A3784" w:rsidRPr="005A3784" w:rsidRDefault="005A3784" w:rsidP="005A3784">
                  <w:pPr>
                    <w:keepLines/>
                    <w:snapToGrid/>
                    <w:spacing w:before="40" w:after="0" w:afterAutospacing="0"/>
                    <w:jc w:val="center"/>
                    <w:rPr>
                      <w:rFonts w:ascii="Times" w:eastAsia="SimSun" w:hAnsi="Times" w:cs="Times"/>
                      <w:color w:val="00B050"/>
                      <w:sz w:val="16"/>
                      <w:szCs w:val="16"/>
                      <w:lang w:eastAsia="zh-CN"/>
                    </w:rPr>
                  </w:pPr>
                  <w:r w:rsidRPr="005A3784">
                    <w:rPr>
                      <w:rFonts w:ascii="Times" w:eastAsia="SimSun" w:hAnsi="Times" w:cs="Times"/>
                      <w:color w:val="00B050"/>
                      <w:sz w:val="16"/>
                      <w:szCs w:val="16"/>
                      <w:lang w:eastAsia="zh-CN"/>
                    </w:rPr>
                    <w:t>0,1,4,5,8</w:t>
                  </w:r>
                </w:p>
              </w:tc>
              <w:tc>
                <w:tcPr>
                  <w:tcW w:w="1131" w:type="dxa"/>
                  <w:tcBorders>
                    <w:top w:val="single" w:sz="4" w:space="0" w:color="auto"/>
                    <w:left w:val="single" w:sz="4" w:space="0" w:color="auto"/>
                    <w:bottom w:val="single" w:sz="4" w:space="0" w:color="auto"/>
                    <w:right w:val="single" w:sz="4" w:space="0" w:color="auto"/>
                  </w:tcBorders>
                  <w:hideMark/>
                </w:tcPr>
                <w:p w14:paraId="1711CCD1" w14:textId="77777777" w:rsidR="005A3784" w:rsidRPr="005A3784" w:rsidRDefault="005A3784" w:rsidP="005A3784">
                  <w:pPr>
                    <w:keepLines/>
                    <w:snapToGrid/>
                    <w:spacing w:before="40" w:after="0" w:afterAutospacing="0"/>
                    <w:jc w:val="center"/>
                    <w:rPr>
                      <w:rFonts w:ascii="Times" w:eastAsia="SimSun" w:hAnsi="Times" w:cs="Times"/>
                      <w:color w:val="00B050"/>
                      <w:sz w:val="16"/>
                      <w:szCs w:val="16"/>
                      <w:lang w:eastAsia="zh-CN"/>
                    </w:rPr>
                  </w:pPr>
                  <w:r w:rsidRPr="005A3784">
                    <w:rPr>
                      <w:rFonts w:ascii="Times" w:eastAsia="SimSun" w:hAnsi="Times" w:cs="Times"/>
                      <w:color w:val="00B050"/>
                      <w:sz w:val="16"/>
                      <w:szCs w:val="16"/>
                      <w:lang w:eastAsia="zh-CN"/>
                    </w:rPr>
                    <w:t>2]</w:t>
                  </w:r>
                </w:p>
              </w:tc>
            </w:tr>
            <w:tr w:rsidR="005A3784" w:rsidRPr="005A3784" w14:paraId="21FE76F2" w14:textId="77777777" w:rsidTr="005A3784">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78D1AE0D"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13</w:t>
                  </w:r>
                </w:p>
              </w:tc>
              <w:tc>
                <w:tcPr>
                  <w:tcW w:w="1095" w:type="dxa"/>
                  <w:tcBorders>
                    <w:top w:val="single" w:sz="4" w:space="0" w:color="auto"/>
                    <w:left w:val="single" w:sz="4" w:space="0" w:color="auto"/>
                    <w:bottom w:val="single" w:sz="4" w:space="0" w:color="auto"/>
                    <w:right w:val="single" w:sz="4" w:space="0" w:color="auto"/>
                  </w:tcBorders>
                  <w:hideMark/>
                </w:tcPr>
                <w:p w14:paraId="1F0F1C31"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2</w:t>
                  </w:r>
                </w:p>
              </w:tc>
              <w:tc>
                <w:tcPr>
                  <w:tcW w:w="1171" w:type="dxa"/>
                  <w:tcBorders>
                    <w:top w:val="single" w:sz="4" w:space="0" w:color="auto"/>
                    <w:left w:val="single" w:sz="4" w:space="0" w:color="auto"/>
                    <w:bottom w:val="single" w:sz="4" w:space="0" w:color="auto"/>
                    <w:right w:val="single" w:sz="4" w:space="0" w:color="auto"/>
                  </w:tcBorders>
                  <w:hideMark/>
                </w:tcPr>
                <w:p w14:paraId="21B933D5"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1</w:t>
                  </w:r>
                </w:p>
              </w:tc>
              <w:tc>
                <w:tcPr>
                  <w:tcW w:w="1038" w:type="dxa"/>
                  <w:tcBorders>
                    <w:top w:val="single" w:sz="4" w:space="0" w:color="auto"/>
                    <w:left w:val="single" w:sz="4" w:space="0" w:color="auto"/>
                    <w:bottom w:val="single" w:sz="4" w:space="0" w:color="auto"/>
                    <w:right w:val="single" w:sz="4" w:space="0" w:color="auto"/>
                  </w:tcBorders>
                  <w:hideMark/>
                </w:tcPr>
                <w:p w14:paraId="5906366A"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2</w:t>
                  </w:r>
                </w:p>
              </w:tc>
              <w:tc>
                <w:tcPr>
                  <w:tcW w:w="716" w:type="dxa"/>
                  <w:tcBorders>
                    <w:top w:val="single" w:sz="4" w:space="0" w:color="auto"/>
                    <w:left w:val="single" w:sz="4" w:space="0" w:color="auto"/>
                    <w:bottom w:val="single" w:sz="4" w:space="0" w:color="auto"/>
                    <w:right w:val="single" w:sz="4" w:space="0" w:color="auto"/>
                  </w:tcBorders>
                  <w:hideMark/>
                </w:tcPr>
                <w:p w14:paraId="5E6257A6" w14:textId="77777777" w:rsidR="005A3784" w:rsidRPr="005A3784" w:rsidRDefault="005A3784" w:rsidP="005A3784">
                  <w:pPr>
                    <w:keepLines/>
                    <w:snapToGrid/>
                    <w:spacing w:before="40" w:after="0" w:afterAutospacing="0"/>
                    <w:jc w:val="center"/>
                    <w:rPr>
                      <w:rFonts w:ascii="Times" w:eastAsia="SimSun" w:hAnsi="Times" w:cs="Times"/>
                      <w:color w:val="00B050"/>
                      <w:sz w:val="16"/>
                      <w:szCs w:val="16"/>
                      <w:lang w:eastAsia="zh-CN"/>
                    </w:rPr>
                  </w:pPr>
                  <w:r w:rsidRPr="005A3784">
                    <w:rPr>
                      <w:rFonts w:ascii="Times" w:eastAsia="SimSun" w:hAnsi="Times" w:cs="Times"/>
                      <w:color w:val="00B050"/>
                      <w:sz w:val="16"/>
                      <w:szCs w:val="16"/>
                      <w:lang w:eastAsia="zh-CN"/>
                    </w:rPr>
                    <w:t>[13</w:t>
                  </w:r>
                </w:p>
              </w:tc>
              <w:tc>
                <w:tcPr>
                  <w:tcW w:w="1059" w:type="dxa"/>
                  <w:tcBorders>
                    <w:top w:val="single" w:sz="4" w:space="0" w:color="auto"/>
                    <w:left w:val="single" w:sz="4" w:space="0" w:color="auto"/>
                    <w:bottom w:val="single" w:sz="4" w:space="0" w:color="auto"/>
                    <w:right w:val="single" w:sz="4" w:space="0" w:color="auto"/>
                  </w:tcBorders>
                  <w:hideMark/>
                </w:tcPr>
                <w:p w14:paraId="7DC95EA8" w14:textId="77777777" w:rsidR="005A3784" w:rsidRPr="005A3784" w:rsidRDefault="005A3784" w:rsidP="005A3784">
                  <w:pPr>
                    <w:keepLines/>
                    <w:snapToGrid/>
                    <w:spacing w:before="40" w:after="0" w:afterAutospacing="0"/>
                    <w:jc w:val="center"/>
                    <w:rPr>
                      <w:rFonts w:ascii="Times" w:eastAsia="SimSun" w:hAnsi="Times" w:cs="Times"/>
                      <w:color w:val="00B050"/>
                      <w:sz w:val="16"/>
                      <w:szCs w:val="16"/>
                      <w:lang w:eastAsia="zh-CN"/>
                    </w:rPr>
                  </w:pPr>
                  <w:r w:rsidRPr="005A3784">
                    <w:rPr>
                      <w:rFonts w:ascii="Times" w:eastAsia="SimSun" w:hAnsi="Times" w:cs="Times"/>
                      <w:color w:val="00B050"/>
                      <w:sz w:val="16"/>
                      <w:szCs w:val="16"/>
                      <w:lang w:eastAsia="zh-CN"/>
                    </w:rPr>
                    <w:t>2</w:t>
                  </w:r>
                </w:p>
              </w:tc>
              <w:tc>
                <w:tcPr>
                  <w:tcW w:w="1766" w:type="dxa"/>
                  <w:tcBorders>
                    <w:top w:val="single" w:sz="4" w:space="0" w:color="auto"/>
                    <w:left w:val="single" w:sz="4" w:space="0" w:color="auto"/>
                    <w:bottom w:val="single" w:sz="4" w:space="0" w:color="auto"/>
                    <w:right w:val="single" w:sz="4" w:space="0" w:color="auto"/>
                  </w:tcBorders>
                  <w:hideMark/>
                </w:tcPr>
                <w:p w14:paraId="31414DB1" w14:textId="77777777" w:rsidR="005A3784" w:rsidRPr="005A3784" w:rsidRDefault="005A3784" w:rsidP="005A3784">
                  <w:pPr>
                    <w:keepLines/>
                    <w:snapToGrid/>
                    <w:spacing w:before="40" w:after="0" w:afterAutospacing="0"/>
                    <w:jc w:val="center"/>
                    <w:rPr>
                      <w:rFonts w:ascii="Times" w:eastAsia="SimSun" w:hAnsi="Times" w:cs="Times"/>
                      <w:color w:val="00B050"/>
                      <w:sz w:val="16"/>
                      <w:szCs w:val="16"/>
                      <w:lang w:eastAsia="zh-CN"/>
                    </w:rPr>
                  </w:pPr>
                  <w:r w:rsidRPr="005A3784">
                    <w:rPr>
                      <w:rFonts w:ascii="Times" w:eastAsia="SimSun" w:hAnsi="Times" w:cs="Times"/>
                      <w:color w:val="00B050"/>
                      <w:sz w:val="16"/>
                      <w:szCs w:val="16"/>
                      <w:lang w:eastAsia="zh-CN"/>
                    </w:rPr>
                    <w:t>0,1,4,5,8,12</w:t>
                  </w:r>
                </w:p>
              </w:tc>
              <w:tc>
                <w:tcPr>
                  <w:tcW w:w="1131" w:type="dxa"/>
                  <w:tcBorders>
                    <w:top w:val="single" w:sz="4" w:space="0" w:color="auto"/>
                    <w:left w:val="single" w:sz="4" w:space="0" w:color="auto"/>
                    <w:bottom w:val="single" w:sz="4" w:space="0" w:color="auto"/>
                    <w:right w:val="single" w:sz="4" w:space="0" w:color="auto"/>
                  </w:tcBorders>
                  <w:hideMark/>
                </w:tcPr>
                <w:p w14:paraId="314E401D" w14:textId="77777777" w:rsidR="005A3784" w:rsidRPr="005A3784" w:rsidRDefault="005A3784" w:rsidP="005A3784">
                  <w:pPr>
                    <w:keepLines/>
                    <w:snapToGrid/>
                    <w:spacing w:before="40" w:after="0" w:afterAutospacing="0"/>
                    <w:jc w:val="center"/>
                    <w:rPr>
                      <w:rFonts w:ascii="Times" w:eastAsia="SimSun" w:hAnsi="Times" w:cs="Times"/>
                      <w:color w:val="00B050"/>
                      <w:sz w:val="16"/>
                      <w:szCs w:val="16"/>
                      <w:lang w:eastAsia="zh-CN"/>
                    </w:rPr>
                  </w:pPr>
                  <w:r w:rsidRPr="005A3784">
                    <w:rPr>
                      <w:rFonts w:ascii="Times" w:eastAsia="SimSun" w:hAnsi="Times" w:cs="Times"/>
                      <w:color w:val="00B050"/>
                      <w:sz w:val="16"/>
                      <w:szCs w:val="16"/>
                      <w:lang w:eastAsia="zh-CN"/>
                    </w:rPr>
                    <w:t>2]</w:t>
                  </w:r>
                </w:p>
              </w:tc>
            </w:tr>
            <w:tr w:rsidR="005A3784" w:rsidRPr="005A3784" w14:paraId="78C7C66B" w14:textId="77777777" w:rsidTr="005A3784">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3A25F6A9"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lastRenderedPageBreak/>
                    <w:t>14</w:t>
                  </w:r>
                </w:p>
              </w:tc>
              <w:tc>
                <w:tcPr>
                  <w:tcW w:w="1095" w:type="dxa"/>
                  <w:tcBorders>
                    <w:top w:val="single" w:sz="4" w:space="0" w:color="auto"/>
                    <w:left w:val="single" w:sz="4" w:space="0" w:color="auto"/>
                    <w:bottom w:val="single" w:sz="4" w:space="0" w:color="auto"/>
                    <w:right w:val="single" w:sz="4" w:space="0" w:color="auto"/>
                  </w:tcBorders>
                  <w:hideMark/>
                </w:tcPr>
                <w:p w14:paraId="5D747594"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2</w:t>
                  </w:r>
                </w:p>
              </w:tc>
              <w:tc>
                <w:tcPr>
                  <w:tcW w:w="1171" w:type="dxa"/>
                  <w:tcBorders>
                    <w:top w:val="single" w:sz="4" w:space="0" w:color="auto"/>
                    <w:left w:val="single" w:sz="4" w:space="0" w:color="auto"/>
                    <w:bottom w:val="single" w:sz="4" w:space="0" w:color="auto"/>
                    <w:right w:val="single" w:sz="4" w:space="0" w:color="auto"/>
                  </w:tcBorders>
                  <w:hideMark/>
                </w:tcPr>
                <w:p w14:paraId="57CF93D8"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2</w:t>
                  </w:r>
                </w:p>
              </w:tc>
              <w:tc>
                <w:tcPr>
                  <w:tcW w:w="1038" w:type="dxa"/>
                  <w:tcBorders>
                    <w:top w:val="single" w:sz="4" w:space="0" w:color="auto"/>
                    <w:left w:val="single" w:sz="4" w:space="0" w:color="auto"/>
                    <w:bottom w:val="single" w:sz="4" w:space="0" w:color="auto"/>
                    <w:right w:val="single" w:sz="4" w:space="0" w:color="auto"/>
                  </w:tcBorders>
                  <w:hideMark/>
                </w:tcPr>
                <w:p w14:paraId="5167A095"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2</w:t>
                  </w:r>
                </w:p>
              </w:tc>
              <w:tc>
                <w:tcPr>
                  <w:tcW w:w="716" w:type="dxa"/>
                  <w:tcBorders>
                    <w:top w:val="single" w:sz="4" w:space="0" w:color="auto"/>
                    <w:left w:val="single" w:sz="4" w:space="0" w:color="auto"/>
                    <w:bottom w:val="single" w:sz="4" w:space="0" w:color="auto"/>
                    <w:right w:val="single" w:sz="4" w:space="0" w:color="auto"/>
                  </w:tcBorders>
                  <w:hideMark/>
                </w:tcPr>
                <w:p w14:paraId="0F88492D" w14:textId="77777777" w:rsidR="005A3784" w:rsidRPr="005A3784" w:rsidRDefault="005A3784" w:rsidP="005A3784">
                  <w:pPr>
                    <w:keepLines/>
                    <w:snapToGrid/>
                    <w:spacing w:before="40" w:after="0" w:afterAutospacing="0"/>
                    <w:jc w:val="center"/>
                    <w:rPr>
                      <w:rFonts w:ascii="Times" w:eastAsia="SimSun" w:hAnsi="Times" w:cs="Times"/>
                      <w:color w:val="00B050"/>
                      <w:sz w:val="16"/>
                      <w:szCs w:val="16"/>
                      <w:lang w:eastAsia="zh-CN"/>
                    </w:rPr>
                  </w:pPr>
                  <w:r w:rsidRPr="005A3784">
                    <w:rPr>
                      <w:rFonts w:ascii="Times" w:eastAsia="SimSun" w:hAnsi="Times" w:cs="Times"/>
                      <w:color w:val="00B050"/>
                      <w:sz w:val="16"/>
                      <w:szCs w:val="16"/>
                      <w:lang w:eastAsia="zh-CN"/>
                    </w:rPr>
                    <w:t>[14</w:t>
                  </w:r>
                </w:p>
              </w:tc>
              <w:tc>
                <w:tcPr>
                  <w:tcW w:w="1059" w:type="dxa"/>
                  <w:tcBorders>
                    <w:top w:val="single" w:sz="4" w:space="0" w:color="auto"/>
                    <w:left w:val="single" w:sz="4" w:space="0" w:color="auto"/>
                    <w:bottom w:val="single" w:sz="4" w:space="0" w:color="auto"/>
                    <w:right w:val="single" w:sz="4" w:space="0" w:color="auto"/>
                  </w:tcBorders>
                  <w:hideMark/>
                </w:tcPr>
                <w:p w14:paraId="7A6BFD0A" w14:textId="77777777" w:rsidR="005A3784" w:rsidRPr="005A3784" w:rsidRDefault="005A3784" w:rsidP="005A3784">
                  <w:pPr>
                    <w:keepLines/>
                    <w:snapToGrid/>
                    <w:spacing w:before="40" w:after="0" w:afterAutospacing="0"/>
                    <w:jc w:val="center"/>
                    <w:rPr>
                      <w:rFonts w:ascii="Times" w:eastAsia="SimSun" w:hAnsi="Times" w:cs="Times"/>
                      <w:color w:val="00B050"/>
                      <w:sz w:val="16"/>
                      <w:szCs w:val="16"/>
                      <w:lang w:eastAsia="zh-CN"/>
                    </w:rPr>
                  </w:pPr>
                  <w:r w:rsidRPr="005A3784">
                    <w:rPr>
                      <w:rFonts w:ascii="Times" w:eastAsia="SimSun" w:hAnsi="Times" w:cs="Times"/>
                      <w:color w:val="00B050"/>
                      <w:sz w:val="16"/>
                      <w:szCs w:val="16"/>
                      <w:lang w:eastAsia="zh-CN"/>
                    </w:rPr>
                    <w:t>2</w:t>
                  </w:r>
                </w:p>
              </w:tc>
              <w:tc>
                <w:tcPr>
                  <w:tcW w:w="1766" w:type="dxa"/>
                  <w:tcBorders>
                    <w:top w:val="single" w:sz="4" w:space="0" w:color="auto"/>
                    <w:left w:val="single" w:sz="4" w:space="0" w:color="auto"/>
                    <w:bottom w:val="single" w:sz="4" w:space="0" w:color="auto"/>
                    <w:right w:val="single" w:sz="4" w:space="0" w:color="auto"/>
                  </w:tcBorders>
                  <w:hideMark/>
                </w:tcPr>
                <w:p w14:paraId="1BD76398" w14:textId="77777777" w:rsidR="005A3784" w:rsidRPr="005A3784" w:rsidRDefault="005A3784" w:rsidP="005A3784">
                  <w:pPr>
                    <w:keepLines/>
                    <w:snapToGrid/>
                    <w:spacing w:before="40" w:after="0" w:afterAutospacing="0"/>
                    <w:jc w:val="center"/>
                    <w:rPr>
                      <w:rFonts w:ascii="Times" w:eastAsia="SimSun" w:hAnsi="Times" w:cs="Times"/>
                      <w:color w:val="00B050"/>
                      <w:sz w:val="16"/>
                      <w:szCs w:val="16"/>
                      <w:lang w:eastAsia="zh-CN"/>
                    </w:rPr>
                  </w:pPr>
                  <w:r w:rsidRPr="005A3784">
                    <w:rPr>
                      <w:rFonts w:ascii="Times" w:eastAsia="SimSun" w:hAnsi="Times" w:cs="Times"/>
                      <w:color w:val="00B050"/>
                      <w:sz w:val="16"/>
                      <w:szCs w:val="16"/>
                      <w:lang w:eastAsia="zh-CN"/>
                    </w:rPr>
                    <w:t>0,1,4,5,8,9,12</w:t>
                  </w:r>
                </w:p>
              </w:tc>
              <w:tc>
                <w:tcPr>
                  <w:tcW w:w="1131" w:type="dxa"/>
                  <w:tcBorders>
                    <w:top w:val="single" w:sz="4" w:space="0" w:color="auto"/>
                    <w:left w:val="single" w:sz="4" w:space="0" w:color="auto"/>
                    <w:bottom w:val="single" w:sz="4" w:space="0" w:color="auto"/>
                    <w:right w:val="single" w:sz="4" w:space="0" w:color="auto"/>
                  </w:tcBorders>
                  <w:hideMark/>
                </w:tcPr>
                <w:p w14:paraId="3114748B" w14:textId="77777777" w:rsidR="005A3784" w:rsidRPr="005A3784" w:rsidRDefault="005A3784" w:rsidP="005A3784">
                  <w:pPr>
                    <w:keepLines/>
                    <w:snapToGrid/>
                    <w:spacing w:before="40" w:after="0" w:afterAutospacing="0"/>
                    <w:jc w:val="center"/>
                    <w:rPr>
                      <w:rFonts w:ascii="Times" w:eastAsia="SimSun" w:hAnsi="Times" w:cs="Times"/>
                      <w:color w:val="00B050"/>
                      <w:sz w:val="16"/>
                      <w:szCs w:val="16"/>
                      <w:lang w:eastAsia="zh-CN"/>
                    </w:rPr>
                  </w:pPr>
                  <w:r w:rsidRPr="005A3784">
                    <w:rPr>
                      <w:rFonts w:ascii="Times" w:eastAsia="SimSun" w:hAnsi="Times" w:cs="Times"/>
                      <w:color w:val="00B050"/>
                      <w:sz w:val="16"/>
                      <w:szCs w:val="16"/>
                      <w:lang w:eastAsia="zh-CN"/>
                    </w:rPr>
                    <w:t>2]</w:t>
                  </w:r>
                </w:p>
              </w:tc>
            </w:tr>
            <w:tr w:rsidR="005A3784" w:rsidRPr="005A3784" w14:paraId="4250C600" w14:textId="77777777" w:rsidTr="005A3784">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2313F37B"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15</w:t>
                  </w:r>
                </w:p>
              </w:tc>
              <w:tc>
                <w:tcPr>
                  <w:tcW w:w="1095" w:type="dxa"/>
                  <w:tcBorders>
                    <w:top w:val="single" w:sz="4" w:space="0" w:color="auto"/>
                    <w:left w:val="single" w:sz="4" w:space="0" w:color="auto"/>
                    <w:bottom w:val="single" w:sz="4" w:space="0" w:color="auto"/>
                    <w:right w:val="single" w:sz="4" w:space="0" w:color="auto"/>
                  </w:tcBorders>
                  <w:hideMark/>
                </w:tcPr>
                <w:p w14:paraId="4F706BDB"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2</w:t>
                  </w:r>
                </w:p>
              </w:tc>
              <w:tc>
                <w:tcPr>
                  <w:tcW w:w="1171" w:type="dxa"/>
                  <w:tcBorders>
                    <w:top w:val="single" w:sz="4" w:space="0" w:color="auto"/>
                    <w:left w:val="single" w:sz="4" w:space="0" w:color="auto"/>
                    <w:bottom w:val="single" w:sz="4" w:space="0" w:color="auto"/>
                    <w:right w:val="single" w:sz="4" w:space="0" w:color="auto"/>
                  </w:tcBorders>
                  <w:hideMark/>
                </w:tcPr>
                <w:p w14:paraId="26E696EA"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3</w:t>
                  </w:r>
                </w:p>
              </w:tc>
              <w:tc>
                <w:tcPr>
                  <w:tcW w:w="1038" w:type="dxa"/>
                  <w:tcBorders>
                    <w:top w:val="single" w:sz="4" w:space="0" w:color="auto"/>
                    <w:left w:val="single" w:sz="4" w:space="0" w:color="auto"/>
                    <w:bottom w:val="single" w:sz="4" w:space="0" w:color="auto"/>
                    <w:right w:val="single" w:sz="4" w:space="0" w:color="auto"/>
                  </w:tcBorders>
                  <w:hideMark/>
                </w:tcPr>
                <w:p w14:paraId="77384720"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2</w:t>
                  </w:r>
                </w:p>
              </w:tc>
              <w:tc>
                <w:tcPr>
                  <w:tcW w:w="716" w:type="dxa"/>
                  <w:tcBorders>
                    <w:top w:val="single" w:sz="4" w:space="0" w:color="auto"/>
                    <w:left w:val="single" w:sz="4" w:space="0" w:color="auto"/>
                    <w:bottom w:val="single" w:sz="4" w:space="0" w:color="auto"/>
                    <w:right w:val="single" w:sz="4" w:space="0" w:color="auto"/>
                  </w:tcBorders>
                  <w:hideMark/>
                </w:tcPr>
                <w:p w14:paraId="450D98B3" w14:textId="77777777" w:rsidR="005A3784" w:rsidRPr="005A3784" w:rsidRDefault="005A3784" w:rsidP="005A3784">
                  <w:pPr>
                    <w:keepLines/>
                    <w:snapToGrid/>
                    <w:spacing w:before="40" w:after="0" w:afterAutospacing="0"/>
                    <w:jc w:val="center"/>
                    <w:rPr>
                      <w:rFonts w:ascii="Times" w:eastAsia="SimSun" w:hAnsi="Times" w:cs="Times"/>
                      <w:color w:val="00B050"/>
                      <w:sz w:val="16"/>
                      <w:szCs w:val="16"/>
                      <w:lang w:eastAsia="zh-CN"/>
                    </w:rPr>
                  </w:pPr>
                  <w:r w:rsidRPr="005A3784">
                    <w:rPr>
                      <w:rFonts w:ascii="Times" w:eastAsia="SimSun" w:hAnsi="Times" w:cs="Times"/>
                      <w:color w:val="00B050"/>
                      <w:sz w:val="16"/>
                      <w:szCs w:val="16"/>
                      <w:lang w:eastAsia="zh-CN"/>
                    </w:rPr>
                    <w:t>[15</w:t>
                  </w:r>
                </w:p>
              </w:tc>
              <w:tc>
                <w:tcPr>
                  <w:tcW w:w="1059" w:type="dxa"/>
                  <w:tcBorders>
                    <w:top w:val="single" w:sz="4" w:space="0" w:color="auto"/>
                    <w:left w:val="single" w:sz="4" w:space="0" w:color="auto"/>
                    <w:bottom w:val="single" w:sz="4" w:space="0" w:color="auto"/>
                    <w:right w:val="single" w:sz="4" w:space="0" w:color="auto"/>
                  </w:tcBorders>
                  <w:hideMark/>
                </w:tcPr>
                <w:p w14:paraId="35A7F175" w14:textId="77777777" w:rsidR="005A3784" w:rsidRPr="005A3784" w:rsidRDefault="005A3784" w:rsidP="005A3784">
                  <w:pPr>
                    <w:keepLines/>
                    <w:snapToGrid/>
                    <w:spacing w:before="40" w:after="0" w:afterAutospacing="0"/>
                    <w:jc w:val="center"/>
                    <w:rPr>
                      <w:rFonts w:ascii="Times" w:eastAsia="SimSun" w:hAnsi="Times" w:cs="Times"/>
                      <w:color w:val="00B050"/>
                      <w:sz w:val="16"/>
                      <w:szCs w:val="16"/>
                      <w:lang w:eastAsia="zh-CN"/>
                    </w:rPr>
                  </w:pPr>
                  <w:r w:rsidRPr="005A3784">
                    <w:rPr>
                      <w:rFonts w:ascii="Times" w:eastAsia="SimSun" w:hAnsi="Times" w:cs="Times"/>
                      <w:color w:val="00B050"/>
                      <w:sz w:val="16"/>
                      <w:szCs w:val="16"/>
                      <w:lang w:eastAsia="zh-CN"/>
                    </w:rPr>
                    <w:t>2</w:t>
                  </w:r>
                </w:p>
              </w:tc>
              <w:tc>
                <w:tcPr>
                  <w:tcW w:w="1766" w:type="dxa"/>
                  <w:tcBorders>
                    <w:top w:val="single" w:sz="4" w:space="0" w:color="auto"/>
                    <w:left w:val="single" w:sz="4" w:space="0" w:color="auto"/>
                    <w:bottom w:val="single" w:sz="4" w:space="0" w:color="auto"/>
                    <w:right w:val="single" w:sz="4" w:space="0" w:color="auto"/>
                  </w:tcBorders>
                  <w:hideMark/>
                </w:tcPr>
                <w:p w14:paraId="06E6D499" w14:textId="77777777" w:rsidR="005A3784" w:rsidRPr="005A3784" w:rsidRDefault="005A3784" w:rsidP="005A3784">
                  <w:pPr>
                    <w:keepLines/>
                    <w:snapToGrid/>
                    <w:spacing w:before="40" w:after="0" w:afterAutospacing="0"/>
                    <w:jc w:val="center"/>
                    <w:rPr>
                      <w:rFonts w:ascii="Times" w:eastAsia="SimSun" w:hAnsi="Times" w:cs="Times"/>
                      <w:color w:val="00B050"/>
                      <w:sz w:val="16"/>
                      <w:szCs w:val="16"/>
                      <w:lang w:eastAsia="zh-CN"/>
                    </w:rPr>
                  </w:pPr>
                  <w:r w:rsidRPr="005A3784">
                    <w:rPr>
                      <w:rFonts w:ascii="Times" w:eastAsia="SimSun" w:hAnsi="Times" w:cs="Times"/>
                      <w:color w:val="00B050"/>
                      <w:sz w:val="16"/>
                      <w:szCs w:val="16"/>
                      <w:lang w:eastAsia="zh-CN"/>
                    </w:rPr>
                    <w:t>0,1,4,5,8,9,12,13</w:t>
                  </w:r>
                </w:p>
              </w:tc>
              <w:tc>
                <w:tcPr>
                  <w:tcW w:w="1131" w:type="dxa"/>
                  <w:tcBorders>
                    <w:top w:val="single" w:sz="4" w:space="0" w:color="auto"/>
                    <w:left w:val="single" w:sz="4" w:space="0" w:color="auto"/>
                    <w:bottom w:val="single" w:sz="4" w:space="0" w:color="auto"/>
                    <w:right w:val="single" w:sz="4" w:space="0" w:color="auto"/>
                  </w:tcBorders>
                  <w:hideMark/>
                </w:tcPr>
                <w:p w14:paraId="6076A2CF" w14:textId="77777777" w:rsidR="005A3784" w:rsidRPr="005A3784" w:rsidRDefault="005A3784" w:rsidP="005A3784">
                  <w:pPr>
                    <w:keepLines/>
                    <w:snapToGrid/>
                    <w:spacing w:before="40" w:after="0" w:afterAutospacing="0"/>
                    <w:jc w:val="center"/>
                    <w:rPr>
                      <w:rFonts w:ascii="Times" w:eastAsia="SimSun" w:hAnsi="Times" w:cs="Times"/>
                      <w:color w:val="00B050"/>
                      <w:sz w:val="16"/>
                      <w:szCs w:val="16"/>
                      <w:lang w:eastAsia="zh-CN"/>
                    </w:rPr>
                  </w:pPr>
                  <w:r w:rsidRPr="005A3784">
                    <w:rPr>
                      <w:rFonts w:ascii="Times" w:eastAsia="SimSun" w:hAnsi="Times" w:cs="Times"/>
                      <w:color w:val="00B050"/>
                      <w:sz w:val="16"/>
                      <w:szCs w:val="16"/>
                      <w:lang w:eastAsia="zh-CN"/>
                    </w:rPr>
                    <w:t>2]</w:t>
                  </w:r>
                </w:p>
              </w:tc>
            </w:tr>
            <w:tr w:rsidR="005A3784" w:rsidRPr="005A3784" w14:paraId="2DDDE3CD" w14:textId="77777777" w:rsidTr="005A3784">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2FC8CFEF"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16</w:t>
                  </w:r>
                </w:p>
              </w:tc>
              <w:tc>
                <w:tcPr>
                  <w:tcW w:w="1095" w:type="dxa"/>
                  <w:tcBorders>
                    <w:top w:val="single" w:sz="4" w:space="0" w:color="auto"/>
                    <w:left w:val="single" w:sz="4" w:space="0" w:color="auto"/>
                    <w:bottom w:val="single" w:sz="4" w:space="0" w:color="auto"/>
                    <w:right w:val="single" w:sz="4" w:space="0" w:color="auto"/>
                  </w:tcBorders>
                  <w:hideMark/>
                </w:tcPr>
                <w:p w14:paraId="45DDC6CF"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2</w:t>
                  </w:r>
                </w:p>
              </w:tc>
              <w:tc>
                <w:tcPr>
                  <w:tcW w:w="1171" w:type="dxa"/>
                  <w:tcBorders>
                    <w:top w:val="single" w:sz="4" w:space="0" w:color="auto"/>
                    <w:left w:val="single" w:sz="4" w:space="0" w:color="auto"/>
                    <w:bottom w:val="single" w:sz="4" w:space="0" w:color="auto"/>
                    <w:right w:val="single" w:sz="4" w:space="0" w:color="auto"/>
                  </w:tcBorders>
                  <w:hideMark/>
                </w:tcPr>
                <w:p w14:paraId="6820DBDF"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4</w:t>
                  </w:r>
                </w:p>
              </w:tc>
              <w:tc>
                <w:tcPr>
                  <w:tcW w:w="1038" w:type="dxa"/>
                  <w:tcBorders>
                    <w:top w:val="single" w:sz="4" w:space="0" w:color="auto"/>
                    <w:left w:val="single" w:sz="4" w:space="0" w:color="auto"/>
                    <w:bottom w:val="single" w:sz="4" w:space="0" w:color="auto"/>
                    <w:right w:val="single" w:sz="4" w:space="0" w:color="auto"/>
                  </w:tcBorders>
                  <w:hideMark/>
                </w:tcPr>
                <w:p w14:paraId="4F9FF0B3"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2</w:t>
                  </w:r>
                </w:p>
              </w:tc>
              <w:tc>
                <w:tcPr>
                  <w:tcW w:w="716" w:type="dxa"/>
                  <w:tcBorders>
                    <w:top w:val="single" w:sz="4" w:space="0" w:color="auto"/>
                    <w:left w:val="single" w:sz="4" w:space="0" w:color="auto"/>
                    <w:bottom w:val="single" w:sz="4" w:space="0" w:color="auto"/>
                    <w:right w:val="single" w:sz="4" w:space="0" w:color="auto"/>
                  </w:tcBorders>
                  <w:hideMark/>
                </w:tcPr>
                <w:p w14:paraId="45E1D214" w14:textId="77777777" w:rsidR="005A3784" w:rsidRPr="005A3784" w:rsidRDefault="005A3784" w:rsidP="005A3784">
                  <w:pPr>
                    <w:keepLines/>
                    <w:snapToGrid/>
                    <w:spacing w:before="40" w:after="0" w:afterAutospacing="0"/>
                    <w:jc w:val="center"/>
                    <w:rPr>
                      <w:rFonts w:ascii="Times" w:eastAsia="SimSun" w:hAnsi="Times" w:cs="Times"/>
                      <w:color w:val="00B050"/>
                      <w:sz w:val="16"/>
                      <w:szCs w:val="16"/>
                      <w:lang w:eastAsia="zh-CN"/>
                    </w:rPr>
                  </w:pPr>
                  <w:r w:rsidRPr="005A3784">
                    <w:rPr>
                      <w:rFonts w:ascii="Times" w:eastAsia="SimSun" w:hAnsi="Times" w:cs="Times"/>
                      <w:color w:val="00B050"/>
                      <w:sz w:val="16"/>
                      <w:szCs w:val="16"/>
                      <w:lang w:eastAsia="zh-CN"/>
                    </w:rPr>
                    <w:t>[16</w:t>
                  </w:r>
                </w:p>
              </w:tc>
              <w:tc>
                <w:tcPr>
                  <w:tcW w:w="1059" w:type="dxa"/>
                  <w:tcBorders>
                    <w:top w:val="single" w:sz="4" w:space="0" w:color="auto"/>
                    <w:left w:val="single" w:sz="4" w:space="0" w:color="auto"/>
                    <w:bottom w:val="single" w:sz="4" w:space="0" w:color="auto"/>
                    <w:right w:val="single" w:sz="4" w:space="0" w:color="auto"/>
                  </w:tcBorders>
                  <w:hideMark/>
                </w:tcPr>
                <w:p w14:paraId="034514F2" w14:textId="77777777" w:rsidR="005A3784" w:rsidRPr="005A3784" w:rsidRDefault="005A3784" w:rsidP="005A3784">
                  <w:pPr>
                    <w:keepLines/>
                    <w:snapToGrid/>
                    <w:spacing w:before="40" w:after="0" w:afterAutospacing="0"/>
                    <w:jc w:val="center"/>
                    <w:rPr>
                      <w:rFonts w:ascii="Times" w:eastAsia="SimSun" w:hAnsi="Times" w:cs="Times"/>
                      <w:color w:val="00B050"/>
                      <w:sz w:val="16"/>
                      <w:szCs w:val="16"/>
                      <w:lang w:eastAsia="zh-CN"/>
                    </w:rPr>
                  </w:pPr>
                  <w:r w:rsidRPr="005A3784">
                    <w:rPr>
                      <w:rFonts w:ascii="Times" w:eastAsia="SimSun" w:hAnsi="Times" w:cs="Times"/>
                      <w:color w:val="00B050"/>
                      <w:sz w:val="16"/>
                      <w:szCs w:val="16"/>
                      <w:lang w:eastAsia="zh-CN"/>
                    </w:rPr>
                    <w:t>2</w:t>
                  </w:r>
                </w:p>
              </w:tc>
              <w:tc>
                <w:tcPr>
                  <w:tcW w:w="1766" w:type="dxa"/>
                  <w:tcBorders>
                    <w:top w:val="single" w:sz="4" w:space="0" w:color="auto"/>
                    <w:left w:val="single" w:sz="4" w:space="0" w:color="auto"/>
                    <w:bottom w:val="single" w:sz="4" w:space="0" w:color="auto"/>
                    <w:right w:val="single" w:sz="4" w:space="0" w:color="auto"/>
                  </w:tcBorders>
                  <w:hideMark/>
                </w:tcPr>
                <w:p w14:paraId="0C414CED" w14:textId="77777777" w:rsidR="005A3784" w:rsidRPr="005A3784" w:rsidRDefault="005A3784" w:rsidP="005A3784">
                  <w:pPr>
                    <w:keepLines/>
                    <w:snapToGrid/>
                    <w:spacing w:before="40" w:after="0" w:afterAutospacing="0"/>
                    <w:jc w:val="center"/>
                    <w:rPr>
                      <w:rFonts w:ascii="Times" w:eastAsia="SimSun" w:hAnsi="Times" w:cs="Times"/>
                      <w:color w:val="00B050"/>
                      <w:sz w:val="16"/>
                      <w:szCs w:val="16"/>
                      <w:lang w:eastAsia="zh-CN"/>
                    </w:rPr>
                  </w:pPr>
                  <w:r w:rsidRPr="005A3784">
                    <w:rPr>
                      <w:rFonts w:ascii="Times" w:eastAsia="SimSun" w:hAnsi="Times" w:cs="Times"/>
                      <w:color w:val="00B050"/>
                      <w:sz w:val="16"/>
                      <w:szCs w:val="16"/>
                      <w:lang w:eastAsia="zh-CN"/>
                    </w:rPr>
                    <w:t>2,3,6,7,10</w:t>
                  </w:r>
                </w:p>
              </w:tc>
              <w:tc>
                <w:tcPr>
                  <w:tcW w:w="1131" w:type="dxa"/>
                  <w:tcBorders>
                    <w:top w:val="single" w:sz="4" w:space="0" w:color="auto"/>
                    <w:left w:val="single" w:sz="4" w:space="0" w:color="auto"/>
                    <w:bottom w:val="single" w:sz="4" w:space="0" w:color="auto"/>
                    <w:right w:val="single" w:sz="4" w:space="0" w:color="auto"/>
                  </w:tcBorders>
                  <w:hideMark/>
                </w:tcPr>
                <w:p w14:paraId="4030DEBE" w14:textId="77777777" w:rsidR="005A3784" w:rsidRPr="005A3784" w:rsidRDefault="005A3784" w:rsidP="005A3784">
                  <w:pPr>
                    <w:keepLines/>
                    <w:snapToGrid/>
                    <w:spacing w:before="40" w:after="0" w:afterAutospacing="0"/>
                    <w:jc w:val="center"/>
                    <w:rPr>
                      <w:rFonts w:ascii="Times" w:eastAsia="SimSun" w:hAnsi="Times" w:cs="Times"/>
                      <w:color w:val="00B050"/>
                      <w:sz w:val="16"/>
                      <w:szCs w:val="16"/>
                      <w:lang w:eastAsia="zh-CN"/>
                    </w:rPr>
                  </w:pPr>
                  <w:r w:rsidRPr="005A3784">
                    <w:rPr>
                      <w:rFonts w:ascii="Times" w:eastAsia="SimSun" w:hAnsi="Times" w:cs="Times"/>
                      <w:color w:val="00B050"/>
                      <w:sz w:val="16"/>
                      <w:szCs w:val="16"/>
                      <w:lang w:eastAsia="zh-CN"/>
                    </w:rPr>
                    <w:t>2]</w:t>
                  </w:r>
                </w:p>
              </w:tc>
            </w:tr>
            <w:tr w:rsidR="005A3784" w:rsidRPr="005A3784" w14:paraId="31A16644" w14:textId="77777777" w:rsidTr="005A3784">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3478F049"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17</w:t>
                  </w:r>
                </w:p>
              </w:tc>
              <w:tc>
                <w:tcPr>
                  <w:tcW w:w="1095" w:type="dxa"/>
                  <w:tcBorders>
                    <w:top w:val="single" w:sz="4" w:space="0" w:color="auto"/>
                    <w:left w:val="single" w:sz="4" w:space="0" w:color="auto"/>
                    <w:bottom w:val="single" w:sz="4" w:space="0" w:color="auto"/>
                    <w:right w:val="single" w:sz="4" w:space="0" w:color="auto"/>
                  </w:tcBorders>
                  <w:hideMark/>
                </w:tcPr>
                <w:p w14:paraId="1EA6FEEE"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2</w:t>
                  </w:r>
                </w:p>
              </w:tc>
              <w:tc>
                <w:tcPr>
                  <w:tcW w:w="1171" w:type="dxa"/>
                  <w:tcBorders>
                    <w:top w:val="single" w:sz="4" w:space="0" w:color="auto"/>
                    <w:left w:val="single" w:sz="4" w:space="0" w:color="auto"/>
                    <w:bottom w:val="single" w:sz="4" w:space="0" w:color="auto"/>
                    <w:right w:val="single" w:sz="4" w:space="0" w:color="auto"/>
                  </w:tcBorders>
                  <w:hideMark/>
                </w:tcPr>
                <w:p w14:paraId="078EC535"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5</w:t>
                  </w:r>
                </w:p>
              </w:tc>
              <w:tc>
                <w:tcPr>
                  <w:tcW w:w="1038" w:type="dxa"/>
                  <w:tcBorders>
                    <w:top w:val="single" w:sz="4" w:space="0" w:color="auto"/>
                    <w:left w:val="single" w:sz="4" w:space="0" w:color="auto"/>
                    <w:bottom w:val="single" w:sz="4" w:space="0" w:color="auto"/>
                    <w:right w:val="single" w:sz="4" w:space="0" w:color="auto"/>
                  </w:tcBorders>
                  <w:hideMark/>
                </w:tcPr>
                <w:p w14:paraId="0B304671"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2</w:t>
                  </w:r>
                </w:p>
              </w:tc>
              <w:tc>
                <w:tcPr>
                  <w:tcW w:w="716" w:type="dxa"/>
                  <w:tcBorders>
                    <w:top w:val="single" w:sz="4" w:space="0" w:color="auto"/>
                    <w:left w:val="single" w:sz="4" w:space="0" w:color="auto"/>
                    <w:bottom w:val="single" w:sz="4" w:space="0" w:color="auto"/>
                    <w:right w:val="single" w:sz="4" w:space="0" w:color="auto"/>
                  </w:tcBorders>
                  <w:hideMark/>
                </w:tcPr>
                <w:p w14:paraId="560B1BC4" w14:textId="77777777" w:rsidR="005A3784" w:rsidRPr="005A3784" w:rsidRDefault="005A3784" w:rsidP="005A3784">
                  <w:pPr>
                    <w:keepLines/>
                    <w:snapToGrid/>
                    <w:spacing w:before="40" w:after="0" w:afterAutospacing="0"/>
                    <w:jc w:val="center"/>
                    <w:rPr>
                      <w:rFonts w:ascii="Times" w:eastAsia="SimSun" w:hAnsi="Times" w:cs="Times"/>
                      <w:color w:val="00B050"/>
                      <w:sz w:val="16"/>
                      <w:szCs w:val="16"/>
                      <w:lang w:eastAsia="zh-CN"/>
                    </w:rPr>
                  </w:pPr>
                  <w:r w:rsidRPr="005A3784">
                    <w:rPr>
                      <w:rFonts w:ascii="Times" w:eastAsia="SimSun" w:hAnsi="Times" w:cs="Times"/>
                      <w:color w:val="00B050"/>
                      <w:sz w:val="16"/>
                      <w:szCs w:val="16"/>
                      <w:lang w:eastAsia="zh-CN"/>
                    </w:rPr>
                    <w:t>[17</w:t>
                  </w:r>
                </w:p>
              </w:tc>
              <w:tc>
                <w:tcPr>
                  <w:tcW w:w="1059" w:type="dxa"/>
                  <w:tcBorders>
                    <w:top w:val="single" w:sz="4" w:space="0" w:color="auto"/>
                    <w:left w:val="single" w:sz="4" w:space="0" w:color="auto"/>
                    <w:bottom w:val="single" w:sz="4" w:space="0" w:color="auto"/>
                    <w:right w:val="single" w:sz="4" w:space="0" w:color="auto"/>
                  </w:tcBorders>
                  <w:hideMark/>
                </w:tcPr>
                <w:p w14:paraId="03350952" w14:textId="77777777" w:rsidR="005A3784" w:rsidRPr="005A3784" w:rsidRDefault="005A3784" w:rsidP="005A3784">
                  <w:pPr>
                    <w:keepLines/>
                    <w:snapToGrid/>
                    <w:spacing w:before="40" w:after="0" w:afterAutospacing="0"/>
                    <w:jc w:val="center"/>
                    <w:rPr>
                      <w:rFonts w:ascii="Times" w:eastAsia="SimSun" w:hAnsi="Times" w:cs="Times"/>
                      <w:color w:val="00B050"/>
                      <w:sz w:val="16"/>
                      <w:szCs w:val="16"/>
                      <w:lang w:eastAsia="zh-CN"/>
                    </w:rPr>
                  </w:pPr>
                  <w:r w:rsidRPr="005A3784">
                    <w:rPr>
                      <w:rFonts w:ascii="Times" w:eastAsia="SimSun" w:hAnsi="Times" w:cs="Times"/>
                      <w:color w:val="00B050"/>
                      <w:sz w:val="16"/>
                      <w:szCs w:val="16"/>
                      <w:lang w:eastAsia="zh-CN"/>
                    </w:rPr>
                    <w:t>2</w:t>
                  </w:r>
                </w:p>
              </w:tc>
              <w:tc>
                <w:tcPr>
                  <w:tcW w:w="1766" w:type="dxa"/>
                  <w:tcBorders>
                    <w:top w:val="single" w:sz="4" w:space="0" w:color="auto"/>
                    <w:left w:val="single" w:sz="4" w:space="0" w:color="auto"/>
                    <w:bottom w:val="single" w:sz="4" w:space="0" w:color="auto"/>
                    <w:right w:val="single" w:sz="4" w:space="0" w:color="auto"/>
                  </w:tcBorders>
                  <w:hideMark/>
                </w:tcPr>
                <w:p w14:paraId="24B33D79" w14:textId="77777777" w:rsidR="005A3784" w:rsidRPr="005A3784" w:rsidRDefault="005A3784" w:rsidP="005A3784">
                  <w:pPr>
                    <w:keepLines/>
                    <w:snapToGrid/>
                    <w:spacing w:before="40" w:after="0" w:afterAutospacing="0"/>
                    <w:jc w:val="center"/>
                    <w:rPr>
                      <w:rFonts w:ascii="Times" w:eastAsia="SimSun" w:hAnsi="Times" w:cs="Times"/>
                      <w:color w:val="00B050"/>
                      <w:sz w:val="16"/>
                      <w:szCs w:val="16"/>
                      <w:lang w:eastAsia="zh-CN"/>
                    </w:rPr>
                  </w:pPr>
                  <w:r w:rsidRPr="005A3784">
                    <w:rPr>
                      <w:rFonts w:ascii="Times" w:eastAsia="SimSun" w:hAnsi="Times" w:cs="Times"/>
                      <w:color w:val="00B050"/>
                      <w:sz w:val="16"/>
                      <w:szCs w:val="16"/>
                      <w:lang w:eastAsia="zh-CN"/>
                    </w:rPr>
                    <w:t>2,3,6,7,10,14</w:t>
                  </w:r>
                </w:p>
              </w:tc>
              <w:tc>
                <w:tcPr>
                  <w:tcW w:w="1131" w:type="dxa"/>
                  <w:tcBorders>
                    <w:top w:val="single" w:sz="4" w:space="0" w:color="auto"/>
                    <w:left w:val="single" w:sz="4" w:space="0" w:color="auto"/>
                    <w:bottom w:val="single" w:sz="4" w:space="0" w:color="auto"/>
                    <w:right w:val="single" w:sz="4" w:space="0" w:color="auto"/>
                  </w:tcBorders>
                  <w:hideMark/>
                </w:tcPr>
                <w:p w14:paraId="0B4A04A8" w14:textId="77777777" w:rsidR="005A3784" w:rsidRPr="005A3784" w:rsidRDefault="005A3784" w:rsidP="005A3784">
                  <w:pPr>
                    <w:keepLines/>
                    <w:snapToGrid/>
                    <w:spacing w:before="40" w:after="0" w:afterAutospacing="0"/>
                    <w:jc w:val="center"/>
                    <w:rPr>
                      <w:rFonts w:ascii="Times" w:eastAsia="SimSun" w:hAnsi="Times" w:cs="Times"/>
                      <w:color w:val="00B050"/>
                      <w:sz w:val="16"/>
                      <w:szCs w:val="16"/>
                      <w:lang w:eastAsia="zh-CN"/>
                    </w:rPr>
                  </w:pPr>
                  <w:r w:rsidRPr="005A3784">
                    <w:rPr>
                      <w:rFonts w:ascii="Times" w:eastAsia="SimSun" w:hAnsi="Times" w:cs="Times"/>
                      <w:color w:val="00B050"/>
                      <w:sz w:val="16"/>
                      <w:szCs w:val="16"/>
                      <w:lang w:eastAsia="zh-CN"/>
                    </w:rPr>
                    <w:t>2]</w:t>
                  </w:r>
                </w:p>
              </w:tc>
            </w:tr>
            <w:tr w:rsidR="005A3784" w:rsidRPr="005A3784" w14:paraId="5BA414D3" w14:textId="77777777" w:rsidTr="005A3784">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17DD1240"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18</w:t>
                  </w:r>
                </w:p>
              </w:tc>
              <w:tc>
                <w:tcPr>
                  <w:tcW w:w="1095" w:type="dxa"/>
                  <w:tcBorders>
                    <w:top w:val="single" w:sz="4" w:space="0" w:color="auto"/>
                    <w:left w:val="single" w:sz="4" w:space="0" w:color="auto"/>
                    <w:bottom w:val="single" w:sz="4" w:space="0" w:color="auto"/>
                    <w:right w:val="single" w:sz="4" w:space="0" w:color="auto"/>
                  </w:tcBorders>
                  <w:hideMark/>
                </w:tcPr>
                <w:p w14:paraId="1711E909"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2</w:t>
                  </w:r>
                </w:p>
              </w:tc>
              <w:tc>
                <w:tcPr>
                  <w:tcW w:w="1171" w:type="dxa"/>
                  <w:tcBorders>
                    <w:top w:val="single" w:sz="4" w:space="0" w:color="auto"/>
                    <w:left w:val="single" w:sz="4" w:space="0" w:color="auto"/>
                    <w:bottom w:val="single" w:sz="4" w:space="0" w:color="auto"/>
                    <w:right w:val="single" w:sz="4" w:space="0" w:color="auto"/>
                  </w:tcBorders>
                  <w:hideMark/>
                </w:tcPr>
                <w:p w14:paraId="2525B232"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6</w:t>
                  </w:r>
                </w:p>
              </w:tc>
              <w:tc>
                <w:tcPr>
                  <w:tcW w:w="1038" w:type="dxa"/>
                  <w:tcBorders>
                    <w:top w:val="single" w:sz="4" w:space="0" w:color="auto"/>
                    <w:left w:val="single" w:sz="4" w:space="0" w:color="auto"/>
                    <w:bottom w:val="single" w:sz="4" w:space="0" w:color="auto"/>
                    <w:right w:val="single" w:sz="4" w:space="0" w:color="auto"/>
                  </w:tcBorders>
                  <w:hideMark/>
                </w:tcPr>
                <w:p w14:paraId="3231FD49"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2</w:t>
                  </w:r>
                </w:p>
              </w:tc>
              <w:tc>
                <w:tcPr>
                  <w:tcW w:w="716" w:type="dxa"/>
                  <w:tcBorders>
                    <w:top w:val="single" w:sz="4" w:space="0" w:color="auto"/>
                    <w:left w:val="single" w:sz="4" w:space="0" w:color="auto"/>
                    <w:bottom w:val="single" w:sz="4" w:space="0" w:color="auto"/>
                    <w:right w:val="single" w:sz="4" w:space="0" w:color="auto"/>
                  </w:tcBorders>
                  <w:hideMark/>
                </w:tcPr>
                <w:p w14:paraId="42CE9A2F" w14:textId="77777777" w:rsidR="005A3784" w:rsidRPr="005A3784" w:rsidRDefault="005A3784" w:rsidP="005A3784">
                  <w:pPr>
                    <w:keepLines/>
                    <w:snapToGrid/>
                    <w:spacing w:before="40" w:after="0" w:afterAutospacing="0"/>
                    <w:jc w:val="center"/>
                    <w:rPr>
                      <w:rFonts w:ascii="Times" w:eastAsia="SimSun" w:hAnsi="Times" w:cs="Times"/>
                      <w:color w:val="00B050"/>
                      <w:sz w:val="16"/>
                      <w:szCs w:val="16"/>
                      <w:lang w:eastAsia="zh-CN"/>
                    </w:rPr>
                  </w:pPr>
                  <w:r w:rsidRPr="005A3784">
                    <w:rPr>
                      <w:rFonts w:ascii="Times" w:eastAsia="SimSun" w:hAnsi="Times" w:cs="Times"/>
                      <w:color w:val="00B050"/>
                      <w:sz w:val="16"/>
                      <w:szCs w:val="16"/>
                      <w:lang w:eastAsia="zh-CN"/>
                    </w:rPr>
                    <w:t>[18</w:t>
                  </w:r>
                </w:p>
              </w:tc>
              <w:tc>
                <w:tcPr>
                  <w:tcW w:w="1059" w:type="dxa"/>
                  <w:tcBorders>
                    <w:top w:val="single" w:sz="4" w:space="0" w:color="auto"/>
                    <w:left w:val="single" w:sz="4" w:space="0" w:color="auto"/>
                    <w:bottom w:val="single" w:sz="4" w:space="0" w:color="auto"/>
                    <w:right w:val="single" w:sz="4" w:space="0" w:color="auto"/>
                  </w:tcBorders>
                  <w:hideMark/>
                </w:tcPr>
                <w:p w14:paraId="0AFDCD8D" w14:textId="77777777" w:rsidR="005A3784" w:rsidRPr="005A3784" w:rsidRDefault="005A3784" w:rsidP="005A3784">
                  <w:pPr>
                    <w:keepLines/>
                    <w:snapToGrid/>
                    <w:spacing w:before="40" w:after="0" w:afterAutospacing="0"/>
                    <w:jc w:val="center"/>
                    <w:rPr>
                      <w:rFonts w:ascii="Times" w:eastAsia="SimSun" w:hAnsi="Times" w:cs="Times"/>
                      <w:color w:val="00B050"/>
                      <w:sz w:val="16"/>
                      <w:szCs w:val="16"/>
                      <w:lang w:eastAsia="zh-CN"/>
                    </w:rPr>
                  </w:pPr>
                  <w:r w:rsidRPr="005A3784">
                    <w:rPr>
                      <w:rFonts w:ascii="Times" w:eastAsia="SimSun" w:hAnsi="Times" w:cs="Times"/>
                      <w:color w:val="00B050"/>
                      <w:sz w:val="16"/>
                      <w:szCs w:val="16"/>
                      <w:lang w:eastAsia="zh-CN"/>
                    </w:rPr>
                    <w:t>2</w:t>
                  </w:r>
                </w:p>
              </w:tc>
              <w:tc>
                <w:tcPr>
                  <w:tcW w:w="1766" w:type="dxa"/>
                  <w:tcBorders>
                    <w:top w:val="single" w:sz="4" w:space="0" w:color="auto"/>
                    <w:left w:val="single" w:sz="4" w:space="0" w:color="auto"/>
                    <w:bottom w:val="single" w:sz="4" w:space="0" w:color="auto"/>
                    <w:right w:val="single" w:sz="4" w:space="0" w:color="auto"/>
                  </w:tcBorders>
                  <w:hideMark/>
                </w:tcPr>
                <w:p w14:paraId="45C350D8" w14:textId="77777777" w:rsidR="005A3784" w:rsidRPr="005A3784" w:rsidRDefault="005A3784" w:rsidP="005A3784">
                  <w:pPr>
                    <w:keepLines/>
                    <w:snapToGrid/>
                    <w:spacing w:before="40" w:after="0" w:afterAutospacing="0"/>
                    <w:jc w:val="center"/>
                    <w:rPr>
                      <w:rFonts w:ascii="Times" w:eastAsia="SimSun" w:hAnsi="Times" w:cs="Times"/>
                      <w:color w:val="00B050"/>
                      <w:sz w:val="16"/>
                      <w:szCs w:val="16"/>
                      <w:lang w:eastAsia="zh-CN"/>
                    </w:rPr>
                  </w:pPr>
                  <w:r w:rsidRPr="005A3784">
                    <w:rPr>
                      <w:rFonts w:ascii="Times" w:eastAsia="SimSun" w:hAnsi="Times" w:cs="Times"/>
                      <w:color w:val="00B050"/>
                      <w:sz w:val="16"/>
                      <w:szCs w:val="16"/>
                      <w:lang w:eastAsia="zh-CN"/>
                    </w:rPr>
                    <w:t>2,3,6,7,10,11,14</w:t>
                  </w:r>
                </w:p>
              </w:tc>
              <w:tc>
                <w:tcPr>
                  <w:tcW w:w="1131" w:type="dxa"/>
                  <w:tcBorders>
                    <w:top w:val="single" w:sz="4" w:space="0" w:color="auto"/>
                    <w:left w:val="single" w:sz="4" w:space="0" w:color="auto"/>
                    <w:bottom w:val="single" w:sz="4" w:space="0" w:color="auto"/>
                    <w:right w:val="single" w:sz="4" w:space="0" w:color="auto"/>
                  </w:tcBorders>
                  <w:hideMark/>
                </w:tcPr>
                <w:p w14:paraId="71015844" w14:textId="77777777" w:rsidR="005A3784" w:rsidRPr="005A3784" w:rsidRDefault="005A3784" w:rsidP="005A3784">
                  <w:pPr>
                    <w:keepLines/>
                    <w:snapToGrid/>
                    <w:spacing w:before="40" w:after="0" w:afterAutospacing="0"/>
                    <w:jc w:val="center"/>
                    <w:rPr>
                      <w:rFonts w:ascii="Times" w:eastAsia="SimSun" w:hAnsi="Times" w:cs="Times"/>
                      <w:color w:val="00B050"/>
                      <w:sz w:val="16"/>
                      <w:szCs w:val="16"/>
                      <w:lang w:eastAsia="zh-CN"/>
                    </w:rPr>
                  </w:pPr>
                  <w:r w:rsidRPr="005A3784">
                    <w:rPr>
                      <w:rFonts w:ascii="Times" w:eastAsia="SimSun" w:hAnsi="Times" w:cs="Times"/>
                      <w:color w:val="00B050"/>
                      <w:sz w:val="16"/>
                      <w:szCs w:val="16"/>
                      <w:lang w:eastAsia="zh-CN"/>
                    </w:rPr>
                    <w:t>2]</w:t>
                  </w:r>
                </w:p>
              </w:tc>
            </w:tr>
            <w:tr w:rsidR="005A3784" w:rsidRPr="005A3784" w14:paraId="0BCAE459" w14:textId="77777777" w:rsidTr="005A3784">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40BFC0B0"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19</w:t>
                  </w:r>
                </w:p>
              </w:tc>
              <w:tc>
                <w:tcPr>
                  <w:tcW w:w="1095" w:type="dxa"/>
                  <w:tcBorders>
                    <w:top w:val="single" w:sz="4" w:space="0" w:color="auto"/>
                    <w:left w:val="single" w:sz="4" w:space="0" w:color="auto"/>
                    <w:bottom w:val="single" w:sz="4" w:space="0" w:color="auto"/>
                    <w:right w:val="single" w:sz="4" w:space="0" w:color="auto"/>
                  </w:tcBorders>
                  <w:hideMark/>
                </w:tcPr>
                <w:p w14:paraId="174FF835"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2</w:t>
                  </w:r>
                </w:p>
              </w:tc>
              <w:tc>
                <w:tcPr>
                  <w:tcW w:w="1171" w:type="dxa"/>
                  <w:tcBorders>
                    <w:top w:val="single" w:sz="4" w:space="0" w:color="auto"/>
                    <w:left w:val="single" w:sz="4" w:space="0" w:color="auto"/>
                    <w:bottom w:val="single" w:sz="4" w:space="0" w:color="auto"/>
                    <w:right w:val="single" w:sz="4" w:space="0" w:color="auto"/>
                  </w:tcBorders>
                  <w:hideMark/>
                </w:tcPr>
                <w:p w14:paraId="71F1BBAE"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7</w:t>
                  </w:r>
                </w:p>
              </w:tc>
              <w:tc>
                <w:tcPr>
                  <w:tcW w:w="1038" w:type="dxa"/>
                  <w:tcBorders>
                    <w:top w:val="single" w:sz="4" w:space="0" w:color="auto"/>
                    <w:left w:val="single" w:sz="4" w:space="0" w:color="auto"/>
                    <w:bottom w:val="single" w:sz="4" w:space="0" w:color="auto"/>
                    <w:right w:val="single" w:sz="4" w:space="0" w:color="auto"/>
                  </w:tcBorders>
                  <w:hideMark/>
                </w:tcPr>
                <w:p w14:paraId="61B9E56A"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2</w:t>
                  </w:r>
                </w:p>
              </w:tc>
              <w:tc>
                <w:tcPr>
                  <w:tcW w:w="716" w:type="dxa"/>
                  <w:tcBorders>
                    <w:top w:val="single" w:sz="4" w:space="0" w:color="auto"/>
                    <w:left w:val="single" w:sz="4" w:space="0" w:color="auto"/>
                    <w:bottom w:val="single" w:sz="4" w:space="0" w:color="auto"/>
                    <w:right w:val="single" w:sz="4" w:space="0" w:color="auto"/>
                  </w:tcBorders>
                  <w:hideMark/>
                </w:tcPr>
                <w:p w14:paraId="33A3003B" w14:textId="77777777" w:rsidR="005A3784" w:rsidRPr="005A3784" w:rsidRDefault="005A3784" w:rsidP="005A3784">
                  <w:pPr>
                    <w:keepLines/>
                    <w:snapToGrid/>
                    <w:spacing w:before="40" w:after="0" w:afterAutospacing="0"/>
                    <w:jc w:val="center"/>
                    <w:rPr>
                      <w:rFonts w:ascii="Times" w:eastAsia="SimSun" w:hAnsi="Times" w:cs="Times"/>
                      <w:color w:val="00B050"/>
                      <w:sz w:val="16"/>
                      <w:szCs w:val="16"/>
                      <w:lang w:eastAsia="zh-CN"/>
                    </w:rPr>
                  </w:pPr>
                  <w:r w:rsidRPr="005A3784">
                    <w:rPr>
                      <w:rFonts w:ascii="Times" w:eastAsia="SimSun" w:hAnsi="Times" w:cs="Times"/>
                      <w:color w:val="00B050"/>
                      <w:sz w:val="16"/>
                      <w:szCs w:val="16"/>
                      <w:lang w:eastAsia="zh-CN"/>
                    </w:rPr>
                    <w:t>[19</w:t>
                  </w:r>
                </w:p>
              </w:tc>
              <w:tc>
                <w:tcPr>
                  <w:tcW w:w="1059" w:type="dxa"/>
                  <w:tcBorders>
                    <w:top w:val="single" w:sz="4" w:space="0" w:color="auto"/>
                    <w:left w:val="single" w:sz="4" w:space="0" w:color="auto"/>
                    <w:bottom w:val="single" w:sz="4" w:space="0" w:color="auto"/>
                    <w:right w:val="single" w:sz="4" w:space="0" w:color="auto"/>
                  </w:tcBorders>
                  <w:hideMark/>
                </w:tcPr>
                <w:p w14:paraId="0F4CA06B" w14:textId="77777777" w:rsidR="005A3784" w:rsidRPr="005A3784" w:rsidRDefault="005A3784" w:rsidP="005A3784">
                  <w:pPr>
                    <w:keepLines/>
                    <w:snapToGrid/>
                    <w:spacing w:before="40" w:after="0" w:afterAutospacing="0"/>
                    <w:jc w:val="center"/>
                    <w:rPr>
                      <w:rFonts w:ascii="Times" w:eastAsia="SimSun" w:hAnsi="Times" w:cs="Times"/>
                      <w:color w:val="00B050"/>
                      <w:sz w:val="16"/>
                      <w:szCs w:val="16"/>
                      <w:lang w:eastAsia="zh-CN"/>
                    </w:rPr>
                  </w:pPr>
                  <w:r w:rsidRPr="005A3784">
                    <w:rPr>
                      <w:rFonts w:ascii="Times" w:eastAsia="SimSun" w:hAnsi="Times" w:cs="Times"/>
                      <w:color w:val="00B050"/>
                      <w:sz w:val="16"/>
                      <w:szCs w:val="16"/>
                      <w:lang w:eastAsia="zh-CN"/>
                    </w:rPr>
                    <w:t>2</w:t>
                  </w:r>
                </w:p>
              </w:tc>
              <w:tc>
                <w:tcPr>
                  <w:tcW w:w="1766" w:type="dxa"/>
                  <w:tcBorders>
                    <w:top w:val="single" w:sz="4" w:space="0" w:color="auto"/>
                    <w:left w:val="single" w:sz="4" w:space="0" w:color="auto"/>
                    <w:bottom w:val="single" w:sz="4" w:space="0" w:color="auto"/>
                    <w:right w:val="single" w:sz="4" w:space="0" w:color="auto"/>
                  </w:tcBorders>
                  <w:hideMark/>
                </w:tcPr>
                <w:p w14:paraId="09B2D934" w14:textId="77777777" w:rsidR="005A3784" w:rsidRPr="005A3784" w:rsidRDefault="005A3784" w:rsidP="005A3784">
                  <w:pPr>
                    <w:keepLines/>
                    <w:snapToGrid/>
                    <w:spacing w:before="40" w:after="0" w:afterAutospacing="0"/>
                    <w:jc w:val="center"/>
                    <w:rPr>
                      <w:rFonts w:ascii="Times" w:eastAsia="SimSun" w:hAnsi="Times" w:cs="Times"/>
                      <w:color w:val="00B050"/>
                      <w:sz w:val="16"/>
                      <w:szCs w:val="16"/>
                      <w:lang w:eastAsia="zh-CN"/>
                    </w:rPr>
                  </w:pPr>
                  <w:r w:rsidRPr="005A3784">
                    <w:rPr>
                      <w:rFonts w:ascii="Times" w:eastAsia="SimSun" w:hAnsi="Times" w:cs="Times"/>
                      <w:color w:val="00B050"/>
                      <w:sz w:val="16"/>
                      <w:szCs w:val="16"/>
                      <w:lang w:eastAsia="zh-CN"/>
                    </w:rPr>
                    <w:t>2,3,6,7,10,11,14,15</w:t>
                  </w:r>
                </w:p>
              </w:tc>
              <w:tc>
                <w:tcPr>
                  <w:tcW w:w="1131" w:type="dxa"/>
                  <w:tcBorders>
                    <w:top w:val="single" w:sz="4" w:space="0" w:color="auto"/>
                    <w:left w:val="single" w:sz="4" w:space="0" w:color="auto"/>
                    <w:bottom w:val="single" w:sz="4" w:space="0" w:color="auto"/>
                    <w:right w:val="single" w:sz="4" w:space="0" w:color="auto"/>
                  </w:tcBorders>
                  <w:hideMark/>
                </w:tcPr>
                <w:p w14:paraId="2D435970" w14:textId="77777777" w:rsidR="005A3784" w:rsidRPr="005A3784" w:rsidRDefault="005A3784" w:rsidP="005A3784">
                  <w:pPr>
                    <w:keepLines/>
                    <w:snapToGrid/>
                    <w:spacing w:before="40" w:after="0" w:afterAutospacing="0"/>
                    <w:jc w:val="center"/>
                    <w:rPr>
                      <w:rFonts w:ascii="Times" w:eastAsia="SimSun" w:hAnsi="Times" w:cs="Times"/>
                      <w:color w:val="00B050"/>
                      <w:sz w:val="16"/>
                      <w:szCs w:val="16"/>
                      <w:lang w:eastAsia="zh-CN"/>
                    </w:rPr>
                  </w:pPr>
                  <w:r w:rsidRPr="005A3784">
                    <w:rPr>
                      <w:rFonts w:ascii="Times" w:eastAsia="SimSun" w:hAnsi="Times" w:cs="Times"/>
                      <w:color w:val="00B050"/>
                      <w:sz w:val="16"/>
                      <w:szCs w:val="16"/>
                      <w:lang w:eastAsia="zh-CN"/>
                    </w:rPr>
                    <w:t>2]</w:t>
                  </w:r>
                </w:p>
              </w:tc>
            </w:tr>
            <w:tr w:rsidR="005A3784" w:rsidRPr="005A3784" w14:paraId="6A3C895E" w14:textId="77777777" w:rsidTr="005A3784">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01A6E8D4"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20</w:t>
                  </w:r>
                </w:p>
              </w:tc>
              <w:tc>
                <w:tcPr>
                  <w:tcW w:w="1095" w:type="dxa"/>
                  <w:tcBorders>
                    <w:top w:val="single" w:sz="4" w:space="0" w:color="auto"/>
                    <w:left w:val="single" w:sz="4" w:space="0" w:color="auto"/>
                    <w:bottom w:val="single" w:sz="4" w:space="0" w:color="auto"/>
                    <w:right w:val="single" w:sz="4" w:space="0" w:color="auto"/>
                  </w:tcBorders>
                  <w:hideMark/>
                </w:tcPr>
                <w:p w14:paraId="7B3EACDB"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2</w:t>
                  </w:r>
                </w:p>
              </w:tc>
              <w:tc>
                <w:tcPr>
                  <w:tcW w:w="1171" w:type="dxa"/>
                  <w:tcBorders>
                    <w:top w:val="single" w:sz="4" w:space="0" w:color="auto"/>
                    <w:left w:val="single" w:sz="4" w:space="0" w:color="auto"/>
                    <w:bottom w:val="single" w:sz="4" w:space="0" w:color="auto"/>
                    <w:right w:val="single" w:sz="4" w:space="0" w:color="auto"/>
                  </w:tcBorders>
                  <w:hideMark/>
                </w:tcPr>
                <w:p w14:paraId="2E7A5555"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0,1</w:t>
                  </w:r>
                </w:p>
              </w:tc>
              <w:tc>
                <w:tcPr>
                  <w:tcW w:w="1038" w:type="dxa"/>
                  <w:tcBorders>
                    <w:top w:val="single" w:sz="4" w:space="0" w:color="auto"/>
                    <w:left w:val="single" w:sz="4" w:space="0" w:color="auto"/>
                    <w:bottom w:val="single" w:sz="4" w:space="0" w:color="auto"/>
                    <w:right w:val="single" w:sz="4" w:space="0" w:color="auto"/>
                  </w:tcBorders>
                  <w:hideMark/>
                </w:tcPr>
                <w:p w14:paraId="262861FE"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2</w:t>
                  </w:r>
                </w:p>
              </w:tc>
              <w:tc>
                <w:tcPr>
                  <w:tcW w:w="716" w:type="dxa"/>
                  <w:tcBorders>
                    <w:top w:val="single" w:sz="4" w:space="0" w:color="auto"/>
                    <w:left w:val="single" w:sz="4" w:space="0" w:color="auto"/>
                    <w:bottom w:val="single" w:sz="4" w:space="0" w:color="auto"/>
                    <w:right w:val="single" w:sz="4" w:space="0" w:color="auto"/>
                  </w:tcBorders>
                  <w:hideMark/>
                </w:tcPr>
                <w:p w14:paraId="76440504"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Yu Gothic UI" w:hAnsi="Times" w:cs="Times"/>
                      <w:color w:val="FF0000"/>
                      <w:sz w:val="16"/>
                      <w:szCs w:val="16"/>
                      <w:bdr w:val="none" w:sz="0" w:space="0" w:color="auto" w:frame="1"/>
                      <w:lang w:eastAsia="x-none"/>
                    </w:rPr>
                    <w:t>[20</w:t>
                  </w:r>
                </w:p>
              </w:tc>
              <w:tc>
                <w:tcPr>
                  <w:tcW w:w="1059" w:type="dxa"/>
                  <w:tcBorders>
                    <w:top w:val="single" w:sz="4" w:space="0" w:color="auto"/>
                    <w:left w:val="single" w:sz="4" w:space="0" w:color="auto"/>
                    <w:bottom w:val="single" w:sz="4" w:space="0" w:color="auto"/>
                    <w:right w:val="single" w:sz="4" w:space="0" w:color="auto"/>
                  </w:tcBorders>
                  <w:hideMark/>
                </w:tcPr>
                <w:p w14:paraId="2A81700D" w14:textId="77777777" w:rsidR="005A3784" w:rsidRPr="005A3784" w:rsidRDefault="005A3784" w:rsidP="005A3784">
                  <w:pPr>
                    <w:keepLines/>
                    <w:snapToGrid/>
                    <w:spacing w:before="40" w:after="0" w:afterAutospacing="0"/>
                    <w:jc w:val="center"/>
                    <w:rPr>
                      <w:rFonts w:ascii="Times" w:eastAsia="SimSun" w:hAnsi="Times" w:cs="Times"/>
                      <w:color w:val="00B050"/>
                      <w:sz w:val="16"/>
                      <w:szCs w:val="16"/>
                      <w:lang w:eastAsia="zh-CN"/>
                    </w:rPr>
                  </w:pPr>
                  <w:r w:rsidRPr="005A3784">
                    <w:rPr>
                      <w:rFonts w:ascii="Times" w:eastAsia="Yu Gothic UI" w:hAnsi="Times" w:cs="Times"/>
                      <w:color w:val="FF0000"/>
                      <w:sz w:val="16"/>
                      <w:szCs w:val="16"/>
                      <w:bdr w:val="none" w:sz="0" w:space="0" w:color="auto" w:frame="1"/>
                      <w:lang w:eastAsia="x-none"/>
                    </w:rPr>
                    <w:t>2</w:t>
                  </w:r>
                </w:p>
              </w:tc>
              <w:tc>
                <w:tcPr>
                  <w:tcW w:w="1766" w:type="dxa"/>
                  <w:tcBorders>
                    <w:top w:val="single" w:sz="4" w:space="0" w:color="auto"/>
                    <w:left w:val="single" w:sz="4" w:space="0" w:color="auto"/>
                    <w:bottom w:val="single" w:sz="4" w:space="0" w:color="auto"/>
                    <w:right w:val="single" w:sz="4" w:space="0" w:color="auto"/>
                  </w:tcBorders>
                  <w:hideMark/>
                </w:tcPr>
                <w:p w14:paraId="42B47777" w14:textId="77777777" w:rsidR="005A3784" w:rsidRPr="005A3784" w:rsidRDefault="005A3784" w:rsidP="005A3784">
                  <w:pPr>
                    <w:keepLines/>
                    <w:snapToGrid/>
                    <w:spacing w:before="40" w:after="0" w:afterAutospacing="0"/>
                    <w:jc w:val="center"/>
                    <w:rPr>
                      <w:rFonts w:ascii="Times" w:eastAsia="SimSun" w:hAnsi="Times" w:cs="Times"/>
                      <w:color w:val="00B050"/>
                      <w:sz w:val="16"/>
                      <w:szCs w:val="16"/>
                      <w:lang w:eastAsia="zh-CN"/>
                    </w:rPr>
                  </w:pPr>
                  <w:r w:rsidRPr="005A3784">
                    <w:rPr>
                      <w:rFonts w:ascii="Times" w:eastAsia="Yu Gothic UI" w:hAnsi="Times" w:cs="Times"/>
                      <w:color w:val="FF0000"/>
                      <w:sz w:val="16"/>
                      <w:szCs w:val="16"/>
                      <w:bdr w:val="none" w:sz="0" w:space="0" w:color="auto" w:frame="1"/>
                      <w:lang w:eastAsia="x-none"/>
                    </w:rPr>
                    <w:t>0,1, 2,3,10</w:t>
                  </w:r>
                </w:p>
              </w:tc>
              <w:tc>
                <w:tcPr>
                  <w:tcW w:w="1131" w:type="dxa"/>
                  <w:tcBorders>
                    <w:top w:val="single" w:sz="4" w:space="0" w:color="auto"/>
                    <w:left w:val="single" w:sz="4" w:space="0" w:color="auto"/>
                    <w:bottom w:val="single" w:sz="4" w:space="0" w:color="auto"/>
                    <w:right w:val="single" w:sz="4" w:space="0" w:color="auto"/>
                  </w:tcBorders>
                  <w:hideMark/>
                </w:tcPr>
                <w:p w14:paraId="2057FAC8" w14:textId="77777777" w:rsidR="005A3784" w:rsidRPr="005A3784" w:rsidRDefault="005A3784" w:rsidP="005A3784">
                  <w:pPr>
                    <w:keepLines/>
                    <w:snapToGrid/>
                    <w:spacing w:before="40" w:after="0" w:afterAutospacing="0"/>
                    <w:jc w:val="center"/>
                    <w:rPr>
                      <w:rFonts w:ascii="Times" w:eastAsia="SimSun" w:hAnsi="Times" w:cs="Times"/>
                      <w:color w:val="00B050"/>
                      <w:sz w:val="16"/>
                      <w:szCs w:val="16"/>
                      <w:lang w:eastAsia="zh-CN"/>
                    </w:rPr>
                  </w:pPr>
                  <w:r w:rsidRPr="005A3784">
                    <w:rPr>
                      <w:rFonts w:ascii="Times" w:eastAsia="Yu Gothic UI" w:hAnsi="Times" w:cs="Times"/>
                      <w:color w:val="FF0000"/>
                      <w:sz w:val="16"/>
                      <w:szCs w:val="16"/>
                      <w:bdr w:val="none" w:sz="0" w:space="0" w:color="auto" w:frame="1"/>
                      <w:lang w:eastAsia="x-none"/>
                    </w:rPr>
                    <w:t>1]</w:t>
                  </w:r>
                </w:p>
              </w:tc>
            </w:tr>
            <w:tr w:rsidR="005A3784" w:rsidRPr="005A3784" w14:paraId="0095345B" w14:textId="77777777" w:rsidTr="005A3784">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2F6EDCA0"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21</w:t>
                  </w:r>
                </w:p>
              </w:tc>
              <w:tc>
                <w:tcPr>
                  <w:tcW w:w="1095" w:type="dxa"/>
                  <w:tcBorders>
                    <w:top w:val="single" w:sz="4" w:space="0" w:color="auto"/>
                    <w:left w:val="single" w:sz="4" w:space="0" w:color="auto"/>
                    <w:bottom w:val="single" w:sz="4" w:space="0" w:color="auto"/>
                    <w:right w:val="single" w:sz="4" w:space="0" w:color="auto"/>
                  </w:tcBorders>
                  <w:hideMark/>
                </w:tcPr>
                <w:p w14:paraId="4B12BB2B"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2</w:t>
                  </w:r>
                </w:p>
              </w:tc>
              <w:tc>
                <w:tcPr>
                  <w:tcW w:w="1171" w:type="dxa"/>
                  <w:tcBorders>
                    <w:top w:val="single" w:sz="4" w:space="0" w:color="auto"/>
                    <w:left w:val="single" w:sz="4" w:space="0" w:color="auto"/>
                    <w:bottom w:val="single" w:sz="4" w:space="0" w:color="auto"/>
                    <w:right w:val="single" w:sz="4" w:space="0" w:color="auto"/>
                  </w:tcBorders>
                  <w:hideMark/>
                </w:tcPr>
                <w:p w14:paraId="28A340AE"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2,3</w:t>
                  </w:r>
                </w:p>
              </w:tc>
              <w:tc>
                <w:tcPr>
                  <w:tcW w:w="1038" w:type="dxa"/>
                  <w:tcBorders>
                    <w:top w:val="single" w:sz="4" w:space="0" w:color="auto"/>
                    <w:left w:val="single" w:sz="4" w:space="0" w:color="auto"/>
                    <w:bottom w:val="single" w:sz="4" w:space="0" w:color="auto"/>
                    <w:right w:val="single" w:sz="4" w:space="0" w:color="auto"/>
                  </w:tcBorders>
                  <w:hideMark/>
                </w:tcPr>
                <w:p w14:paraId="19F527CF"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2</w:t>
                  </w:r>
                </w:p>
              </w:tc>
              <w:tc>
                <w:tcPr>
                  <w:tcW w:w="716" w:type="dxa"/>
                  <w:tcBorders>
                    <w:top w:val="single" w:sz="4" w:space="0" w:color="auto"/>
                    <w:left w:val="single" w:sz="4" w:space="0" w:color="auto"/>
                    <w:bottom w:val="single" w:sz="4" w:space="0" w:color="auto"/>
                    <w:right w:val="single" w:sz="4" w:space="0" w:color="auto"/>
                  </w:tcBorders>
                  <w:hideMark/>
                </w:tcPr>
                <w:p w14:paraId="6D04E672"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Yu Gothic UI" w:hAnsi="Times" w:cs="Times"/>
                      <w:color w:val="FF0000"/>
                      <w:sz w:val="16"/>
                      <w:szCs w:val="16"/>
                      <w:bdr w:val="none" w:sz="0" w:space="0" w:color="auto" w:frame="1"/>
                      <w:lang w:eastAsia="x-none"/>
                    </w:rPr>
                    <w:t>[21</w:t>
                  </w:r>
                </w:p>
              </w:tc>
              <w:tc>
                <w:tcPr>
                  <w:tcW w:w="1059" w:type="dxa"/>
                  <w:tcBorders>
                    <w:top w:val="single" w:sz="4" w:space="0" w:color="auto"/>
                    <w:left w:val="single" w:sz="4" w:space="0" w:color="auto"/>
                    <w:bottom w:val="single" w:sz="4" w:space="0" w:color="auto"/>
                    <w:right w:val="single" w:sz="4" w:space="0" w:color="auto"/>
                  </w:tcBorders>
                  <w:hideMark/>
                </w:tcPr>
                <w:p w14:paraId="700990BB" w14:textId="77777777" w:rsidR="005A3784" w:rsidRPr="005A3784" w:rsidRDefault="005A3784" w:rsidP="005A3784">
                  <w:pPr>
                    <w:keepLines/>
                    <w:snapToGrid/>
                    <w:spacing w:before="40" w:after="0" w:afterAutospacing="0"/>
                    <w:jc w:val="center"/>
                    <w:rPr>
                      <w:rFonts w:ascii="Times" w:eastAsia="SimSun" w:hAnsi="Times" w:cs="Times"/>
                      <w:color w:val="00B050"/>
                      <w:sz w:val="16"/>
                      <w:szCs w:val="16"/>
                      <w:lang w:eastAsia="zh-CN"/>
                    </w:rPr>
                  </w:pPr>
                  <w:r w:rsidRPr="005A3784">
                    <w:rPr>
                      <w:rFonts w:ascii="Times" w:eastAsia="Yu Gothic UI" w:hAnsi="Times" w:cs="Times"/>
                      <w:color w:val="FF0000"/>
                      <w:sz w:val="16"/>
                      <w:szCs w:val="16"/>
                      <w:bdr w:val="none" w:sz="0" w:space="0" w:color="auto" w:frame="1"/>
                      <w:lang w:eastAsia="x-none"/>
                    </w:rPr>
                    <w:t>2</w:t>
                  </w:r>
                </w:p>
              </w:tc>
              <w:tc>
                <w:tcPr>
                  <w:tcW w:w="1766" w:type="dxa"/>
                  <w:tcBorders>
                    <w:top w:val="single" w:sz="4" w:space="0" w:color="auto"/>
                    <w:left w:val="single" w:sz="4" w:space="0" w:color="auto"/>
                    <w:bottom w:val="single" w:sz="4" w:space="0" w:color="auto"/>
                    <w:right w:val="single" w:sz="4" w:space="0" w:color="auto"/>
                  </w:tcBorders>
                  <w:hideMark/>
                </w:tcPr>
                <w:p w14:paraId="3A0256BC" w14:textId="77777777" w:rsidR="005A3784" w:rsidRPr="005A3784" w:rsidRDefault="005A3784" w:rsidP="005A3784">
                  <w:pPr>
                    <w:keepLines/>
                    <w:snapToGrid/>
                    <w:spacing w:before="40" w:after="0" w:afterAutospacing="0"/>
                    <w:jc w:val="center"/>
                    <w:rPr>
                      <w:rFonts w:ascii="Times" w:eastAsia="SimSun" w:hAnsi="Times" w:cs="Times"/>
                      <w:color w:val="00B050"/>
                      <w:sz w:val="16"/>
                      <w:szCs w:val="16"/>
                      <w:lang w:eastAsia="zh-CN"/>
                    </w:rPr>
                  </w:pPr>
                  <w:r w:rsidRPr="005A3784">
                    <w:rPr>
                      <w:rFonts w:ascii="Times" w:eastAsia="Yu Gothic UI" w:hAnsi="Times" w:cs="Times"/>
                      <w:color w:val="FF0000"/>
                      <w:sz w:val="16"/>
                      <w:szCs w:val="16"/>
                      <w:bdr w:val="none" w:sz="0" w:space="0" w:color="auto" w:frame="1"/>
                      <w:lang w:eastAsia="x-none"/>
                    </w:rPr>
                    <w:t>0,1,8,2,3,10</w:t>
                  </w:r>
                </w:p>
              </w:tc>
              <w:tc>
                <w:tcPr>
                  <w:tcW w:w="1131" w:type="dxa"/>
                  <w:tcBorders>
                    <w:top w:val="single" w:sz="4" w:space="0" w:color="auto"/>
                    <w:left w:val="single" w:sz="4" w:space="0" w:color="auto"/>
                    <w:bottom w:val="single" w:sz="4" w:space="0" w:color="auto"/>
                    <w:right w:val="single" w:sz="4" w:space="0" w:color="auto"/>
                  </w:tcBorders>
                  <w:hideMark/>
                </w:tcPr>
                <w:p w14:paraId="06C64D6E" w14:textId="77777777" w:rsidR="005A3784" w:rsidRPr="005A3784" w:rsidRDefault="005A3784" w:rsidP="005A3784">
                  <w:pPr>
                    <w:keepLines/>
                    <w:snapToGrid/>
                    <w:spacing w:before="40" w:after="0" w:afterAutospacing="0"/>
                    <w:jc w:val="center"/>
                    <w:rPr>
                      <w:rFonts w:ascii="Times" w:eastAsia="SimSun" w:hAnsi="Times" w:cs="Times"/>
                      <w:color w:val="00B050"/>
                      <w:sz w:val="16"/>
                      <w:szCs w:val="16"/>
                      <w:lang w:eastAsia="zh-CN"/>
                    </w:rPr>
                  </w:pPr>
                  <w:r w:rsidRPr="005A3784">
                    <w:rPr>
                      <w:rFonts w:ascii="Times" w:eastAsia="Yu Gothic UI" w:hAnsi="Times" w:cs="Times"/>
                      <w:color w:val="FF0000"/>
                      <w:sz w:val="16"/>
                      <w:szCs w:val="16"/>
                      <w:bdr w:val="none" w:sz="0" w:space="0" w:color="auto" w:frame="1"/>
                      <w:lang w:eastAsia="x-none"/>
                    </w:rPr>
                    <w:t>1]</w:t>
                  </w:r>
                </w:p>
              </w:tc>
            </w:tr>
            <w:tr w:rsidR="005A3784" w:rsidRPr="005A3784" w14:paraId="5396456E" w14:textId="77777777" w:rsidTr="005A3784">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77062DCB"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22</w:t>
                  </w:r>
                </w:p>
              </w:tc>
              <w:tc>
                <w:tcPr>
                  <w:tcW w:w="1095" w:type="dxa"/>
                  <w:tcBorders>
                    <w:top w:val="single" w:sz="4" w:space="0" w:color="auto"/>
                    <w:left w:val="single" w:sz="4" w:space="0" w:color="auto"/>
                    <w:bottom w:val="single" w:sz="4" w:space="0" w:color="auto"/>
                    <w:right w:val="single" w:sz="4" w:space="0" w:color="auto"/>
                  </w:tcBorders>
                  <w:hideMark/>
                </w:tcPr>
                <w:p w14:paraId="4317C16E"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2</w:t>
                  </w:r>
                </w:p>
              </w:tc>
              <w:tc>
                <w:tcPr>
                  <w:tcW w:w="1171" w:type="dxa"/>
                  <w:tcBorders>
                    <w:top w:val="single" w:sz="4" w:space="0" w:color="auto"/>
                    <w:left w:val="single" w:sz="4" w:space="0" w:color="auto"/>
                    <w:bottom w:val="single" w:sz="4" w:space="0" w:color="auto"/>
                    <w:right w:val="single" w:sz="4" w:space="0" w:color="auto"/>
                  </w:tcBorders>
                  <w:hideMark/>
                </w:tcPr>
                <w:p w14:paraId="01646192"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4,5</w:t>
                  </w:r>
                </w:p>
              </w:tc>
              <w:tc>
                <w:tcPr>
                  <w:tcW w:w="1038" w:type="dxa"/>
                  <w:tcBorders>
                    <w:top w:val="single" w:sz="4" w:space="0" w:color="auto"/>
                    <w:left w:val="single" w:sz="4" w:space="0" w:color="auto"/>
                    <w:bottom w:val="single" w:sz="4" w:space="0" w:color="auto"/>
                    <w:right w:val="single" w:sz="4" w:space="0" w:color="auto"/>
                  </w:tcBorders>
                  <w:hideMark/>
                </w:tcPr>
                <w:p w14:paraId="02FFD1E5"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2</w:t>
                  </w:r>
                </w:p>
              </w:tc>
              <w:tc>
                <w:tcPr>
                  <w:tcW w:w="716" w:type="dxa"/>
                  <w:tcBorders>
                    <w:top w:val="single" w:sz="4" w:space="0" w:color="auto"/>
                    <w:left w:val="single" w:sz="4" w:space="0" w:color="auto"/>
                    <w:bottom w:val="single" w:sz="4" w:space="0" w:color="auto"/>
                    <w:right w:val="single" w:sz="4" w:space="0" w:color="auto"/>
                  </w:tcBorders>
                  <w:hideMark/>
                </w:tcPr>
                <w:p w14:paraId="2B23E5FB"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Yu Gothic UI" w:hAnsi="Times" w:cs="Times"/>
                      <w:color w:val="FF0000"/>
                      <w:sz w:val="16"/>
                      <w:szCs w:val="16"/>
                      <w:bdr w:val="none" w:sz="0" w:space="0" w:color="auto" w:frame="1"/>
                      <w:lang w:eastAsia="x-none"/>
                    </w:rPr>
                    <w:t>[22</w:t>
                  </w:r>
                </w:p>
              </w:tc>
              <w:tc>
                <w:tcPr>
                  <w:tcW w:w="1059" w:type="dxa"/>
                  <w:tcBorders>
                    <w:top w:val="single" w:sz="4" w:space="0" w:color="auto"/>
                    <w:left w:val="single" w:sz="4" w:space="0" w:color="auto"/>
                    <w:bottom w:val="single" w:sz="4" w:space="0" w:color="auto"/>
                    <w:right w:val="single" w:sz="4" w:space="0" w:color="auto"/>
                  </w:tcBorders>
                  <w:hideMark/>
                </w:tcPr>
                <w:p w14:paraId="1B3A9E78" w14:textId="77777777" w:rsidR="005A3784" w:rsidRPr="005A3784" w:rsidRDefault="005A3784" w:rsidP="005A3784">
                  <w:pPr>
                    <w:keepLines/>
                    <w:snapToGrid/>
                    <w:spacing w:before="40" w:after="0" w:afterAutospacing="0"/>
                    <w:jc w:val="center"/>
                    <w:rPr>
                      <w:rFonts w:ascii="Times" w:eastAsia="SimSun" w:hAnsi="Times" w:cs="Times"/>
                      <w:color w:val="00B050"/>
                      <w:sz w:val="16"/>
                      <w:szCs w:val="16"/>
                      <w:lang w:eastAsia="zh-CN"/>
                    </w:rPr>
                  </w:pPr>
                  <w:r w:rsidRPr="005A3784">
                    <w:rPr>
                      <w:rFonts w:ascii="Times" w:eastAsia="Yu Gothic UI" w:hAnsi="Times" w:cs="Times"/>
                      <w:color w:val="FF0000"/>
                      <w:sz w:val="16"/>
                      <w:szCs w:val="16"/>
                      <w:bdr w:val="none" w:sz="0" w:space="0" w:color="auto" w:frame="1"/>
                      <w:lang w:eastAsia="x-none"/>
                    </w:rPr>
                    <w:t>2</w:t>
                  </w:r>
                </w:p>
              </w:tc>
              <w:tc>
                <w:tcPr>
                  <w:tcW w:w="1766" w:type="dxa"/>
                  <w:tcBorders>
                    <w:top w:val="single" w:sz="4" w:space="0" w:color="auto"/>
                    <w:left w:val="single" w:sz="4" w:space="0" w:color="auto"/>
                    <w:bottom w:val="single" w:sz="4" w:space="0" w:color="auto"/>
                    <w:right w:val="single" w:sz="4" w:space="0" w:color="auto"/>
                  </w:tcBorders>
                  <w:hideMark/>
                </w:tcPr>
                <w:p w14:paraId="32DE2957" w14:textId="77777777" w:rsidR="005A3784" w:rsidRPr="005A3784" w:rsidRDefault="005A3784" w:rsidP="005A3784">
                  <w:pPr>
                    <w:keepLines/>
                    <w:snapToGrid/>
                    <w:spacing w:before="40" w:after="0" w:afterAutospacing="0"/>
                    <w:jc w:val="center"/>
                    <w:rPr>
                      <w:rFonts w:ascii="Times" w:eastAsia="SimSun" w:hAnsi="Times" w:cs="Times"/>
                      <w:color w:val="00B050"/>
                      <w:sz w:val="16"/>
                      <w:szCs w:val="16"/>
                      <w:lang w:eastAsia="zh-CN"/>
                    </w:rPr>
                  </w:pPr>
                  <w:r w:rsidRPr="005A3784">
                    <w:rPr>
                      <w:rFonts w:ascii="Times" w:eastAsia="Yu Gothic UI" w:hAnsi="Times" w:cs="Times"/>
                      <w:color w:val="FF0000"/>
                      <w:sz w:val="16"/>
                      <w:szCs w:val="16"/>
                      <w:bdr w:val="none" w:sz="0" w:space="0" w:color="auto" w:frame="1"/>
                      <w:lang w:eastAsia="x-none"/>
                    </w:rPr>
                    <w:t>0,1,8, 2,3,10,11</w:t>
                  </w:r>
                </w:p>
              </w:tc>
              <w:tc>
                <w:tcPr>
                  <w:tcW w:w="1131" w:type="dxa"/>
                  <w:tcBorders>
                    <w:top w:val="single" w:sz="4" w:space="0" w:color="auto"/>
                    <w:left w:val="single" w:sz="4" w:space="0" w:color="auto"/>
                    <w:bottom w:val="single" w:sz="4" w:space="0" w:color="auto"/>
                    <w:right w:val="single" w:sz="4" w:space="0" w:color="auto"/>
                  </w:tcBorders>
                  <w:hideMark/>
                </w:tcPr>
                <w:p w14:paraId="0FE4B23B" w14:textId="77777777" w:rsidR="005A3784" w:rsidRPr="005A3784" w:rsidRDefault="005A3784" w:rsidP="005A3784">
                  <w:pPr>
                    <w:keepLines/>
                    <w:snapToGrid/>
                    <w:spacing w:before="40" w:after="0" w:afterAutospacing="0"/>
                    <w:jc w:val="center"/>
                    <w:rPr>
                      <w:rFonts w:ascii="Times" w:eastAsia="SimSun" w:hAnsi="Times" w:cs="Times"/>
                      <w:color w:val="00B050"/>
                      <w:sz w:val="16"/>
                      <w:szCs w:val="16"/>
                      <w:lang w:eastAsia="zh-CN"/>
                    </w:rPr>
                  </w:pPr>
                  <w:r w:rsidRPr="005A3784">
                    <w:rPr>
                      <w:rFonts w:ascii="Times" w:eastAsia="Yu Gothic UI" w:hAnsi="Times" w:cs="Times"/>
                      <w:color w:val="FF0000"/>
                      <w:sz w:val="16"/>
                      <w:szCs w:val="16"/>
                      <w:bdr w:val="none" w:sz="0" w:space="0" w:color="auto" w:frame="1"/>
                      <w:lang w:eastAsia="x-none"/>
                    </w:rPr>
                    <w:t>1]</w:t>
                  </w:r>
                </w:p>
              </w:tc>
            </w:tr>
            <w:tr w:rsidR="005A3784" w:rsidRPr="005A3784" w14:paraId="0BFCF7BD" w14:textId="77777777" w:rsidTr="005A3784">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46F273CD"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23</w:t>
                  </w:r>
                </w:p>
              </w:tc>
              <w:tc>
                <w:tcPr>
                  <w:tcW w:w="1095" w:type="dxa"/>
                  <w:tcBorders>
                    <w:top w:val="single" w:sz="4" w:space="0" w:color="auto"/>
                    <w:left w:val="single" w:sz="4" w:space="0" w:color="auto"/>
                    <w:bottom w:val="single" w:sz="4" w:space="0" w:color="auto"/>
                    <w:right w:val="single" w:sz="4" w:space="0" w:color="auto"/>
                  </w:tcBorders>
                  <w:hideMark/>
                </w:tcPr>
                <w:p w14:paraId="5E5151BE"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2</w:t>
                  </w:r>
                </w:p>
              </w:tc>
              <w:tc>
                <w:tcPr>
                  <w:tcW w:w="1171" w:type="dxa"/>
                  <w:tcBorders>
                    <w:top w:val="single" w:sz="4" w:space="0" w:color="auto"/>
                    <w:left w:val="single" w:sz="4" w:space="0" w:color="auto"/>
                    <w:bottom w:val="single" w:sz="4" w:space="0" w:color="auto"/>
                    <w:right w:val="single" w:sz="4" w:space="0" w:color="auto"/>
                  </w:tcBorders>
                  <w:hideMark/>
                </w:tcPr>
                <w:p w14:paraId="70B9D0CB"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6,7</w:t>
                  </w:r>
                </w:p>
              </w:tc>
              <w:tc>
                <w:tcPr>
                  <w:tcW w:w="1038" w:type="dxa"/>
                  <w:tcBorders>
                    <w:top w:val="single" w:sz="4" w:space="0" w:color="auto"/>
                    <w:left w:val="single" w:sz="4" w:space="0" w:color="auto"/>
                    <w:bottom w:val="single" w:sz="4" w:space="0" w:color="auto"/>
                    <w:right w:val="single" w:sz="4" w:space="0" w:color="auto"/>
                  </w:tcBorders>
                  <w:hideMark/>
                </w:tcPr>
                <w:p w14:paraId="238BF5BB"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2</w:t>
                  </w:r>
                </w:p>
              </w:tc>
              <w:tc>
                <w:tcPr>
                  <w:tcW w:w="716" w:type="dxa"/>
                  <w:tcBorders>
                    <w:top w:val="single" w:sz="4" w:space="0" w:color="auto"/>
                    <w:left w:val="single" w:sz="4" w:space="0" w:color="auto"/>
                    <w:bottom w:val="single" w:sz="4" w:space="0" w:color="auto"/>
                    <w:right w:val="single" w:sz="4" w:space="0" w:color="auto"/>
                  </w:tcBorders>
                  <w:hideMark/>
                </w:tcPr>
                <w:p w14:paraId="4B5ED5AF"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Yu Gothic UI" w:hAnsi="Times" w:cs="Times"/>
                      <w:color w:val="FF0000"/>
                      <w:sz w:val="16"/>
                      <w:szCs w:val="16"/>
                      <w:bdr w:val="none" w:sz="0" w:space="0" w:color="auto" w:frame="1"/>
                      <w:lang w:eastAsia="x-none"/>
                    </w:rPr>
                    <w:t>[23</w:t>
                  </w:r>
                </w:p>
              </w:tc>
              <w:tc>
                <w:tcPr>
                  <w:tcW w:w="1059" w:type="dxa"/>
                  <w:tcBorders>
                    <w:top w:val="single" w:sz="4" w:space="0" w:color="auto"/>
                    <w:left w:val="single" w:sz="4" w:space="0" w:color="auto"/>
                    <w:bottom w:val="single" w:sz="4" w:space="0" w:color="auto"/>
                    <w:right w:val="single" w:sz="4" w:space="0" w:color="auto"/>
                  </w:tcBorders>
                  <w:hideMark/>
                </w:tcPr>
                <w:p w14:paraId="103870BF" w14:textId="77777777" w:rsidR="005A3784" w:rsidRPr="005A3784" w:rsidRDefault="005A3784" w:rsidP="005A3784">
                  <w:pPr>
                    <w:keepLines/>
                    <w:snapToGrid/>
                    <w:spacing w:before="40" w:after="0" w:afterAutospacing="0"/>
                    <w:jc w:val="center"/>
                    <w:rPr>
                      <w:rFonts w:ascii="Times" w:eastAsia="SimSun" w:hAnsi="Times" w:cs="Times"/>
                      <w:color w:val="00B050"/>
                      <w:sz w:val="16"/>
                      <w:szCs w:val="16"/>
                      <w:lang w:eastAsia="zh-CN"/>
                    </w:rPr>
                  </w:pPr>
                  <w:r w:rsidRPr="005A3784">
                    <w:rPr>
                      <w:rFonts w:ascii="Times" w:eastAsia="Yu Gothic UI" w:hAnsi="Times" w:cs="Times"/>
                      <w:color w:val="FF0000"/>
                      <w:sz w:val="16"/>
                      <w:szCs w:val="16"/>
                      <w:bdr w:val="none" w:sz="0" w:space="0" w:color="auto" w:frame="1"/>
                      <w:lang w:eastAsia="x-none"/>
                    </w:rPr>
                    <w:t>2</w:t>
                  </w:r>
                </w:p>
              </w:tc>
              <w:tc>
                <w:tcPr>
                  <w:tcW w:w="1766" w:type="dxa"/>
                  <w:tcBorders>
                    <w:top w:val="single" w:sz="4" w:space="0" w:color="auto"/>
                    <w:left w:val="single" w:sz="4" w:space="0" w:color="auto"/>
                    <w:bottom w:val="single" w:sz="4" w:space="0" w:color="auto"/>
                    <w:right w:val="single" w:sz="4" w:space="0" w:color="auto"/>
                  </w:tcBorders>
                  <w:hideMark/>
                </w:tcPr>
                <w:p w14:paraId="6049FE84" w14:textId="77777777" w:rsidR="005A3784" w:rsidRPr="005A3784" w:rsidRDefault="005A3784" w:rsidP="005A3784">
                  <w:pPr>
                    <w:keepLines/>
                    <w:snapToGrid/>
                    <w:spacing w:before="40" w:after="0" w:afterAutospacing="0"/>
                    <w:jc w:val="center"/>
                    <w:rPr>
                      <w:rFonts w:ascii="Times" w:eastAsia="SimSun" w:hAnsi="Times" w:cs="Times"/>
                      <w:color w:val="00B050"/>
                      <w:sz w:val="16"/>
                      <w:szCs w:val="16"/>
                      <w:lang w:eastAsia="zh-CN"/>
                    </w:rPr>
                  </w:pPr>
                  <w:r w:rsidRPr="005A3784">
                    <w:rPr>
                      <w:rFonts w:ascii="Times" w:eastAsia="Yu Gothic UI" w:hAnsi="Times" w:cs="Times"/>
                      <w:color w:val="FF0000"/>
                      <w:sz w:val="16"/>
                      <w:szCs w:val="16"/>
                      <w:bdr w:val="none" w:sz="0" w:space="0" w:color="auto" w:frame="1"/>
                      <w:lang w:eastAsia="x-none"/>
                    </w:rPr>
                    <w:t>0,1,8,9,2,3,10,11</w:t>
                  </w:r>
                </w:p>
              </w:tc>
              <w:tc>
                <w:tcPr>
                  <w:tcW w:w="1131" w:type="dxa"/>
                  <w:tcBorders>
                    <w:top w:val="single" w:sz="4" w:space="0" w:color="auto"/>
                    <w:left w:val="single" w:sz="4" w:space="0" w:color="auto"/>
                    <w:bottom w:val="single" w:sz="4" w:space="0" w:color="auto"/>
                    <w:right w:val="single" w:sz="4" w:space="0" w:color="auto"/>
                  </w:tcBorders>
                  <w:hideMark/>
                </w:tcPr>
                <w:p w14:paraId="11B5F176" w14:textId="77777777" w:rsidR="005A3784" w:rsidRPr="005A3784" w:rsidRDefault="005A3784" w:rsidP="005A3784">
                  <w:pPr>
                    <w:keepLines/>
                    <w:snapToGrid/>
                    <w:spacing w:before="40" w:after="0" w:afterAutospacing="0"/>
                    <w:jc w:val="center"/>
                    <w:rPr>
                      <w:rFonts w:ascii="Times" w:eastAsia="SimSun" w:hAnsi="Times" w:cs="Times"/>
                      <w:color w:val="00B050"/>
                      <w:sz w:val="16"/>
                      <w:szCs w:val="16"/>
                      <w:lang w:eastAsia="zh-CN"/>
                    </w:rPr>
                  </w:pPr>
                  <w:r w:rsidRPr="005A3784">
                    <w:rPr>
                      <w:rFonts w:ascii="Times" w:eastAsia="Yu Gothic UI" w:hAnsi="Times" w:cs="Times"/>
                      <w:color w:val="FF0000"/>
                      <w:sz w:val="16"/>
                      <w:szCs w:val="16"/>
                      <w:bdr w:val="none" w:sz="0" w:space="0" w:color="auto" w:frame="1"/>
                      <w:lang w:eastAsia="x-none"/>
                    </w:rPr>
                    <w:t>1]</w:t>
                  </w:r>
                </w:p>
              </w:tc>
            </w:tr>
            <w:tr w:rsidR="005A3784" w:rsidRPr="005A3784" w14:paraId="31F24FB9" w14:textId="77777777" w:rsidTr="005A3784">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02B8C629"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[24</w:t>
                  </w:r>
                </w:p>
              </w:tc>
              <w:tc>
                <w:tcPr>
                  <w:tcW w:w="1095" w:type="dxa"/>
                  <w:tcBorders>
                    <w:top w:val="single" w:sz="4" w:space="0" w:color="auto"/>
                    <w:left w:val="single" w:sz="4" w:space="0" w:color="auto"/>
                    <w:bottom w:val="single" w:sz="4" w:space="0" w:color="auto"/>
                    <w:right w:val="single" w:sz="4" w:space="0" w:color="auto"/>
                  </w:tcBorders>
                  <w:hideMark/>
                </w:tcPr>
                <w:p w14:paraId="0596C4BA"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2</w:t>
                  </w:r>
                </w:p>
              </w:tc>
              <w:tc>
                <w:tcPr>
                  <w:tcW w:w="1171" w:type="dxa"/>
                  <w:tcBorders>
                    <w:top w:val="single" w:sz="4" w:space="0" w:color="auto"/>
                    <w:left w:val="single" w:sz="4" w:space="0" w:color="auto"/>
                    <w:bottom w:val="single" w:sz="4" w:space="0" w:color="auto"/>
                    <w:right w:val="single" w:sz="4" w:space="0" w:color="auto"/>
                  </w:tcBorders>
                  <w:hideMark/>
                </w:tcPr>
                <w:p w14:paraId="0405BF09"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0,4</w:t>
                  </w:r>
                </w:p>
              </w:tc>
              <w:tc>
                <w:tcPr>
                  <w:tcW w:w="1038" w:type="dxa"/>
                  <w:tcBorders>
                    <w:top w:val="single" w:sz="4" w:space="0" w:color="auto"/>
                    <w:left w:val="single" w:sz="4" w:space="0" w:color="auto"/>
                    <w:bottom w:val="single" w:sz="4" w:space="0" w:color="auto"/>
                    <w:right w:val="single" w:sz="4" w:space="0" w:color="auto"/>
                  </w:tcBorders>
                  <w:hideMark/>
                </w:tcPr>
                <w:p w14:paraId="6B7E6DDC"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2]</w:t>
                  </w:r>
                </w:p>
              </w:tc>
              <w:tc>
                <w:tcPr>
                  <w:tcW w:w="716" w:type="dxa"/>
                  <w:tcBorders>
                    <w:top w:val="single" w:sz="4" w:space="0" w:color="auto"/>
                    <w:left w:val="single" w:sz="4" w:space="0" w:color="auto"/>
                    <w:bottom w:val="single" w:sz="4" w:space="0" w:color="auto"/>
                    <w:right w:val="single" w:sz="4" w:space="0" w:color="auto"/>
                  </w:tcBorders>
                  <w:hideMark/>
                </w:tcPr>
                <w:p w14:paraId="6C498B4E"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r w:rsidRPr="005A3784">
                    <w:rPr>
                      <w:rFonts w:ascii="Times" w:eastAsia="Yu Gothic UI" w:hAnsi="Times" w:cs="Times"/>
                      <w:color w:val="00B0F0"/>
                      <w:sz w:val="16"/>
                      <w:szCs w:val="16"/>
                      <w:bdr w:val="none" w:sz="0" w:space="0" w:color="auto" w:frame="1"/>
                      <w:lang w:eastAsia="x-none"/>
                    </w:rPr>
                    <w:t>[24</w:t>
                  </w:r>
                </w:p>
              </w:tc>
              <w:tc>
                <w:tcPr>
                  <w:tcW w:w="1059" w:type="dxa"/>
                  <w:tcBorders>
                    <w:top w:val="single" w:sz="4" w:space="0" w:color="auto"/>
                    <w:left w:val="single" w:sz="4" w:space="0" w:color="auto"/>
                    <w:bottom w:val="single" w:sz="4" w:space="0" w:color="auto"/>
                    <w:right w:val="single" w:sz="4" w:space="0" w:color="auto"/>
                  </w:tcBorders>
                  <w:hideMark/>
                </w:tcPr>
                <w:p w14:paraId="5C722858"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r w:rsidRPr="005A3784">
                    <w:rPr>
                      <w:rFonts w:ascii="Times" w:eastAsia="Yu Gothic UI" w:hAnsi="Times" w:cs="Times"/>
                      <w:color w:val="00B0F0"/>
                      <w:sz w:val="16"/>
                      <w:szCs w:val="16"/>
                      <w:bdr w:val="none" w:sz="0" w:space="0" w:color="auto" w:frame="1"/>
                      <w:lang w:eastAsia="x-none"/>
                    </w:rPr>
                    <w:t>1</w:t>
                  </w:r>
                </w:p>
              </w:tc>
              <w:tc>
                <w:tcPr>
                  <w:tcW w:w="1766" w:type="dxa"/>
                  <w:tcBorders>
                    <w:top w:val="single" w:sz="4" w:space="0" w:color="auto"/>
                    <w:left w:val="single" w:sz="4" w:space="0" w:color="auto"/>
                    <w:bottom w:val="single" w:sz="4" w:space="0" w:color="auto"/>
                    <w:right w:val="single" w:sz="4" w:space="0" w:color="auto"/>
                  </w:tcBorders>
                  <w:hideMark/>
                </w:tcPr>
                <w:p w14:paraId="22829F4C"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r w:rsidRPr="005A3784">
                    <w:rPr>
                      <w:rFonts w:ascii="Times" w:eastAsia="Yu Gothic UI" w:hAnsi="Times" w:cs="Times"/>
                      <w:color w:val="00B0F0"/>
                      <w:sz w:val="16"/>
                      <w:szCs w:val="16"/>
                      <w:bdr w:val="none" w:sz="0" w:space="0" w:color="auto" w:frame="1"/>
                      <w:lang w:eastAsia="x-none"/>
                    </w:rPr>
                    <w:t>0,1,4,5,12</w:t>
                  </w:r>
                </w:p>
              </w:tc>
              <w:tc>
                <w:tcPr>
                  <w:tcW w:w="1131" w:type="dxa"/>
                  <w:tcBorders>
                    <w:top w:val="single" w:sz="4" w:space="0" w:color="auto"/>
                    <w:left w:val="single" w:sz="4" w:space="0" w:color="auto"/>
                    <w:bottom w:val="single" w:sz="4" w:space="0" w:color="auto"/>
                    <w:right w:val="single" w:sz="4" w:space="0" w:color="auto"/>
                  </w:tcBorders>
                  <w:hideMark/>
                </w:tcPr>
                <w:p w14:paraId="0825EC99"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r w:rsidRPr="005A3784">
                    <w:rPr>
                      <w:rFonts w:ascii="Times" w:eastAsia="Yu Gothic UI" w:hAnsi="Times" w:cs="Times"/>
                      <w:color w:val="00B0F0"/>
                      <w:sz w:val="16"/>
                      <w:szCs w:val="16"/>
                      <w:bdr w:val="none" w:sz="0" w:space="0" w:color="auto" w:frame="1"/>
                      <w:lang w:eastAsia="x-none"/>
                    </w:rPr>
                    <w:t>2]</w:t>
                  </w:r>
                </w:p>
              </w:tc>
            </w:tr>
            <w:tr w:rsidR="005A3784" w:rsidRPr="005A3784" w14:paraId="2BC78074" w14:textId="77777777" w:rsidTr="005A3784">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37E93124"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[25</w:t>
                  </w:r>
                </w:p>
              </w:tc>
              <w:tc>
                <w:tcPr>
                  <w:tcW w:w="1095" w:type="dxa"/>
                  <w:tcBorders>
                    <w:top w:val="single" w:sz="4" w:space="0" w:color="auto"/>
                    <w:left w:val="single" w:sz="4" w:space="0" w:color="auto"/>
                    <w:bottom w:val="single" w:sz="4" w:space="0" w:color="auto"/>
                    <w:right w:val="single" w:sz="4" w:space="0" w:color="auto"/>
                  </w:tcBorders>
                  <w:hideMark/>
                </w:tcPr>
                <w:p w14:paraId="080F101E"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2</w:t>
                  </w:r>
                </w:p>
              </w:tc>
              <w:tc>
                <w:tcPr>
                  <w:tcW w:w="1171" w:type="dxa"/>
                  <w:tcBorders>
                    <w:top w:val="single" w:sz="4" w:space="0" w:color="auto"/>
                    <w:left w:val="single" w:sz="4" w:space="0" w:color="auto"/>
                    <w:bottom w:val="single" w:sz="4" w:space="0" w:color="auto"/>
                    <w:right w:val="single" w:sz="4" w:space="0" w:color="auto"/>
                  </w:tcBorders>
                  <w:hideMark/>
                </w:tcPr>
                <w:p w14:paraId="44EA00CD"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2,6</w:t>
                  </w:r>
                </w:p>
              </w:tc>
              <w:tc>
                <w:tcPr>
                  <w:tcW w:w="1038" w:type="dxa"/>
                  <w:tcBorders>
                    <w:top w:val="single" w:sz="4" w:space="0" w:color="auto"/>
                    <w:left w:val="single" w:sz="4" w:space="0" w:color="auto"/>
                    <w:bottom w:val="single" w:sz="4" w:space="0" w:color="auto"/>
                    <w:right w:val="single" w:sz="4" w:space="0" w:color="auto"/>
                  </w:tcBorders>
                  <w:hideMark/>
                </w:tcPr>
                <w:p w14:paraId="602D9143"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2]</w:t>
                  </w:r>
                </w:p>
              </w:tc>
              <w:tc>
                <w:tcPr>
                  <w:tcW w:w="716" w:type="dxa"/>
                  <w:tcBorders>
                    <w:top w:val="single" w:sz="4" w:space="0" w:color="auto"/>
                    <w:left w:val="single" w:sz="4" w:space="0" w:color="auto"/>
                    <w:bottom w:val="single" w:sz="4" w:space="0" w:color="auto"/>
                    <w:right w:val="single" w:sz="4" w:space="0" w:color="auto"/>
                  </w:tcBorders>
                  <w:hideMark/>
                </w:tcPr>
                <w:p w14:paraId="4F2A9A8B"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r w:rsidRPr="005A3784">
                    <w:rPr>
                      <w:rFonts w:ascii="Times" w:eastAsia="Yu Gothic UI" w:hAnsi="Times" w:cs="Times"/>
                      <w:color w:val="00B0F0"/>
                      <w:sz w:val="16"/>
                      <w:szCs w:val="16"/>
                      <w:bdr w:val="none" w:sz="0" w:space="0" w:color="auto" w:frame="1"/>
                      <w:lang w:eastAsia="x-none"/>
                    </w:rPr>
                    <w:t>[25</w:t>
                  </w:r>
                </w:p>
              </w:tc>
              <w:tc>
                <w:tcPr>
                  <w:tcW w:w="1059" w:type="dxa"/>
                  <w:tcBorders>
                    <w:top w:val="single" w:sz="4" w:space="0" w:color="auto"/>
                    <w:left w:val="single" w:sz="4" w:space="0" w:color="auto"/>
                    <w:bottom w:val="single" w:sz="4" w:space="0" w:color="auto"/>
                    <w:right w:val="single" w:sz="4" w:space="0" w:color="auto"/>
                  </w:tcBorders>
                  <w:hideMark/>
                </w:tcPr>
                <w:p w14:paraId="3077B338"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r w:rsidRPr="005A3784">
                    <w:rPr>
                      <w:rFonts w:ascii="Times" w:eastAsia="Yu Gothic UI" w:hAnsi="Times" w:cs="Times"/>
                      <w:color w:val="00B0F0"/>
                      <w:sz w:val="16"/>
                      <w:szCs w:val="16"/>
                      <w:bdr w:val="none" w:sz="0" w:space="0" w:color="auto" w:frame="1"/>
                      <w:lang w:eastAsia="x-none"/>
                    </w:rPr>
                    <w:t>1</w:t>
                  </w:r>
                </w:p>
              </w:tc>
              <w:tc>
                <w:tcPr>
                  <w:tcW w:w="1766" w:type="dxa"/>
                  <w:tcBorders>
                    <w:top w:val="single" w:sz="4" w:space="0" w:color="auto"/>
                    <w:left w:val="single" w:sz="4" w:space="0" w:color="auto"/>
                    <w:bottom w:val="single" w:sz="4" w:space="0" w:color="auto"/>
                    <w:right w:val="single" w:sz="4" w:space="0" w:color="auto"/>
                  </w:tcBorders>
                  <w:hideMark/>
                </w:tcPr>
                <w:p w14:paraId="7B233452"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r w:rsidRPr="005A3784">
                    <w:rPr>
                      <w:rFonts w:ascii="Times" w:eastAsia="Yu Gothic UI" w:hAnsi="Times" w:cs="Times"/>
                      <w:color w:val="00B0F0"/>
                      <w:sz w:val="16"/>
                      <w:szCs w:val="16"/>
                      <w:bdr w:val="none" w:sz="0" w:space="0" w:color="auto" w:frame="1"/>
                      <w:lang w:eastAsia="x-none"/>
                    </w:rPr>
                    <w:t>0,1,8,4,5,12</w:t>
                  </w:r>
                </w:p>
              </w:tc>
              <w:tc>
                <w:tcPr>
                  <w:tcW w:w="1131" w:type="dxa"/>
                  <w:tcBorders>
                    <w:top w:val="single" w:sz="4" w:space="0" w:color="auto"/>
                    <w:left w:val="single" w:sz="4" w:space="0" w:color="auto"/>
                    <w:bottom w:val="single" w:sz="4" w:space="0" w:color="auto"/>
                    <w:right w:val="single" w:sz="4" w:space="0" w:color="auto"/>
                  </w:tcBorders>
                  <w:hideMark/>
                </w:tcPr>
                <w:p w14:paraId="109B2AD9"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r w:rsidRPr="005A3784">
                    <w:rPr>
                      <w:rFonts w:ascii="Times" w:eastAsia="Yu Gothic UI" w:hAnsi="Times" w:cs="Times"/>
                      <w:color w:val="00B0F0"/>
                      <w:sz w:val="16"/>
                      <w:szCs w:val="16"/>
                      <w:bdr w:val="none" w:sz="0" w:space="0" w:color="auto" w:frame="1"/>
                      <w:lang w:eastAsia="x-none"/>
                    </w:rPr>
                    <w:t>2]</w:t>
                  </w:r>
                </w:p>
              </w:tc>
            </w:tr>
            <w:tr w:rsidR="005A3784" w:rsidRPr="005A3784" w14:paraId="0F3633FA" w14:textId="77777777" w:rsidTr="005A3784">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1F97AFC5"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[26</w:t>
                  </w:r>
                </w:p>
              </w:tc>
              <w:tc>
                <w:tcPr>
                  <w:tcW w:w="1095" w:type="dxa"/>
                  <w:tcBorders>
                    <w:top w:val="single" w:sz="4" w:space="0" w:color="auto"/>
                    <w:left w:val="single" w:sz="4" w:space="0" w:color="auto"/>
                    <w:bottom w:val="single" w:sz="4" w:space="0" w:color="auto"/>
                    <w:right w:val="single" w:sz="4" w:space="0" w:color="auto"/>
                  </w:tcBorders>
                  <w:hideMark/>
                </w:tcPr>
                <w:p w14:paraId="193ED2F0"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2</w:t>
                  </w:r>
                </w:p>
              </w:tc>
              <w:tc>
                <w:tcPr>
                  <w:tcW w:w="1171" w:type="dxa"/>
                  <w:tcBorders>
                    <w:top w:val="single" w:sz="4" w:space="0" w:color="auto"/>
                    <w:left w:val="single" w:sz="4" w:space="0" w:color="auto"/>
                    <w:bottom w:val="single" w:sz="4" w:space="0" w:color="auto"/>
                    <w:right w:val="single" w:sz="4" w:space="0" w:color="auto"/>
                  </w:tcBorders>
                  <w:hideMark/>
                </w:tcPr>
                <w:p w14:paraId="1A2F07C6"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0,1,4</w:t>
                  </w:r>
                </w:p>
              </w:tc>
              <w:tc>
                <w:tcPr>
                  <w:tcW w:w="1038" w:type="dxa"/>
                  <w:tcBorders>
                    <w:top w:val="single" w:sz="4" w:space="0" w:color="auto"/>
                    <w:left w:val="single" w:sz="4" w:space="0" w:color="auto"/>
                    <w:bottom w:val="single" w:sz="4" w:space="0" w:color="auto"/>
                    <w:right w:val="single" w:sz="4" w:space="0" w:color="auto"/>
                  </w:tcBorders>
                  <w:hideMark/>
                </w:tcPr>
                <w:p w14:paraId="1949EE74"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2]</w:t>
                  </w:r>
                </w:p>
              </w:tc>
              <w:tc>
                <w:tcPr>
                  <w:tcW w:w="716" w:type="dxa"/>
                  <w:tcBorders>
                    <w:top w:val="single" w:sz="4" w:space="0" w:color="auto"/>
                    <w:left w:val="single" w:sz="4" w:space="0" w:color="auto"/>
                    <w:bottom w:val="single" w:sz="4" w:space="0" w:color="auto"/>
                    <w:right w:val="single" w:sz="4" w:space="0" w:color="auto"/>
                  </w:tcBorders>
                  <w:hideMark/>
                </w:tcPr>
                <w:p w14:paraId="444DA278"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r w:rsidRPr="005A3784">
                    <w:rPr>
                      <w:rFonts w:ascii="Times" w:eastAsia="Yu Gothic UI" w:hAnsi="Times" w:cs="Times"/>
                      <w:color w:val="00B0F0"/>
                      <w:sz w:val="16"/>
                      <w:szCs w:val="16"/>
                      <w:bdr w:val="none" w:sz="0" w:space="0" w:color="auto" w:frame="1"/>
                      <w:lang w:eastAsia="x-none"/>
                    </w:rPr>
                    <w:t>[26</w:t>
                  </w:r>
                </w:p>
              </w:tc>
              <w:tc>
                <w:tcPr>
                  <w:tcW w:w="1059" w:type="dxa"/>
                  <w:tcBorders>
                    <w:top w:val="single" w:sz="4" w:space="0" w:color="auto"/>
                    <w:left w:val="single" w:sz="4" w:space="0" w:color="auto"/>
                    <w:bottom w:val="single" w:sz="4" w:space="0" w:color="auto"/>
                    <w:right w:val="single" w:sz="4" w:space="0" w:color="auto"/>
                  </w:tcBorders>
                  <w:hideMark/>
                </w:tcPr>
                <w:p w14:paraId="715EB6A0"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r w:rsidRPr="005A3784">
                    <w:rPr>
                      <w:rFonts w:ascii="Times" w:eastAsia="Yu Gothic UI" w:hAnsi="Times" w:cs="Times"/>
                      <w:color w:val="00B0F0"/>
                      <w:sz w:val="16"/>
                      <w:szCs w:val="16"/>
                      <w:bdr w:val="none" w:sz="0" w:space="0" w:color="auto" w:frame="1"/>
                      <w:lang w:eastAsia="x-none"/>
                    </w:rPr>
                    <w:t>1</w:t>
                  </w:r>
                </w:p>
              </w:tc>
              <w:tc>
                <w:tcPr>
                  <w:tcW w:w="1766" w:type="dxa"/>
                  <w:tcBorders>
                    <w:top w:val="single" w:sz="4" w:space="0" w:color="auto"/>
                    <w:left w:val="single" w:sz="4" w:space="0" w:color="auto"/>
                    <w:bottom w:val="single" w:sz="4" w:space="0" w:color="auto"/>
                    <w:right w:val="single" w:sz="4" w:space="0" w:color="auto"/>
                  </w:tcBorders>
                  <w:hideMark/>
                </w:tcPr>
                <w:p w14:paraId="5990FA94"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r w:rsidRPr="005A3784">
                    <w:rPr>
                      <w:rFonts w:ascii="Times" w:eastAsia="Yu Gothic UI" w:hAnsi="Times" w:cs="Times"/>
                      <w:color w:val="00B0F0"/>
                      <w:sz w:val="16"/>
                      <w:szCs w:val="16"/>
                      <w:bdr w:val="none" w:sz="0" w:space="0" w:color="auto" w:frame="1"/>
                      <w:lang w:eastAsia="x-none"/>
                    </w:rPr>
                    <w:t>0,1,8,4,5,12,13</w:t>
                  </w:r>
                </w:p>
              </w:tc>
              <w:tc>
                <w:tcPr>
                  <w:tcW w:w="1131" w:type="dxa"/>
                  <w:tcBorders>
                    <w:top w:val="single" w:sz="4" w:space="0" w:color="auto"/>
                    <w:left w:val="single" w:sz="4" w:space="0" w:color="auto"/>
                    <w:bottom w:val="single" w:sz="4" w:space="0" w:color="auto"/>
                    <w:right w:val="single" w:sz="4" w:space="0" w:color="auto"/>
                  </w:tcBorders>
                  <w:hideMark/>
                </w:tcPr>
                <w:p w14:paraId="29E9F3AE"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r w:rsidRPr="005A3784">
                    <w:rPr>
                      <w:rFonts w:ascii="Times" w:eastAsia="Yu Gothic UI" w:hAnsi="Times" w:cs="Times"/>
                      <w:color w:val="00B0F0"/>
                      <w:sz w:val="16"/>
                      <w:szCs w:val="16"/>
                      <w:bdr w:val="none" w:sz="0" w:space="0" w:color="auto" w:frame="1"/>
                      <w:lang w:eastAsia="x-none"/>
                    </w:rPr>
                    <w:t>2]</w:t>
                  </w:r>
                </w:p>
              </w:tc>
            </w:tr>
            <w:tr w:rsidR="005A3784" w:rsidRPr="005A3784" w14:paraId="20F7C4D3" w14:textId="77777777" w:rsidTr="005A3784">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2D74C886"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[27</w:t>
                  </w:r>
                </w:p>
              </w:tc>
              <w:tc>
                <w:tcPr>
                  <w:tcW w:w="1095" w:type="dxa"/>
                  <w:tcBorders>
                    <w:top w:val="single" w:sz="4" w:space="0" w:color="auto"/>
                    <w:left w:val="single" w:sz="4" w:space="0" w:color="auto"/>
                    <w:bottom w:val="single" w:sz="4" w:space="0" w:color="auto"/>
                    <w:right w:val="single" w:sz="4" w:space="0" w:color="auto"/>
                  </w:tcBorders>
                  <w:hideMark/>
                </w:tcPr>
                <w:p w14:paraId="743D9A30"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2</w:t>
                  </w:r>
                </w:p>
              </w:tc>
              <w:tc>
                <w:tcPr>
                  <w:tcW w:w="1171" w:type="dxa"/>
                  <w:tcBorders>
                    <w:top w:val="single" w:sz="4" w:space="0" w:color="auto"/>
                    <w:left w:val="single" w:sz="4" w:space="0" w:color="auto"/>
                    <w:bottom w:val="single" w:sz="4" w:space="0" w:color="auto"/>
                    <w:right w:val="single" w:sz="4" w:space="0" w:color="auto"/>
                  </w:tcBorders>
                  <w:hideMark/>
                </w:tcPr>
                <w:p w14:paraId="7A5117A6"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2,3,6</w:t>
                  </w:r>
                </w:p>
              </w:tc>
              <w:tc>
                <w:tcPr>
                  <w:tcW w:w="1038" w:type="dxa"/>
                  <w:tcBorders>
                    <w:top w:val="single" w:sz="4" w:space="0" w:color="auto"/>
                    <w:left w:val="single" w:sz="4" w:space="0" w:color="auto"/>
                    <w:bottom w:val="single" w:sz="4" w:space="0" w:color="auto"/>
                    <w:right w:val="single" w:sz="4" w:space="0" w:color="auto"/>
                  </w:tcBorders>
                  <w:hideMark/>
                </w:tcPr>
                <w:p w14:paraId="14053105"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2]</w:t>
                  </w:r>
                </w:p>
              </w:tc>
              <w:tc>
                <w:tcPr>
                  <w:tcW w:w="716" w:type="dxa"/>
                  <w:tcBorders>
                    <w:top w:val="single" w:sz="4" w:space="0" w:color="auto"/>
                    <w:left w:val="single" w:sz="4" w:space="0" w:color="auto"/>
                    <w:bottom w:val="single" w:sz="4" w:space="0" w:color="auto"/>
                    <w:right w:val="single" w:sz="4" w:space="0" w:color="auto"/>
                  </w:tcBorders>
                  <w:hideMark/>
                </w:tcPr>
                <w:p w14:paraId="26364E15"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r w:rsidRPr="005A3784">
                    <w:rPr>
                      <w:rFonts w:ascii="Times" w:eastAsia="Yu Gothic UI" w:hAnsi="Times" w:cs="Times"/>
                      <w:color w:val="00B0F0"/>
                      <w:sz w:val="16"/>
                      <w:szCs w:val="16"/>
                      <w:bdr w:val="none" w:sz="0" w:space="0" w:color="auto" w:frame="1"/>
                      <w:lang w:eastAsia="x-none"/>
                    </w:rPr>
                    <w:t>[27</w:t>
                  </w:r>
                </w:p>
              </w:tc>
              <w:tc>
                <w:tcPr>
                  <w:tcW w:w="1059" w:type="dxa"/>
                  <w:tcBorders>
                    <w:top w:val="single" w:sz="4" w:space="0" w:color="auto"/>
                    <w:left w:val="single" w:sz="4" w:space="0" w:color="auto"/>
                    <w:bottom w:val="single" w:sz="4" w:space="0" w:color="auto"/>
                    <w:right w:val="single" w:sz="4" w:space="0" w:color="auto"/>
                  </w:tcBorders>
                  <w:hideMark/>
                </w:tcPr>
                <w:p w14:paraId="0C5E3720"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r w:rsidRPr="005A3784">
                    <w:rPr>
                      <w:rFonts w:ascii="Times" w:eastAsia="Yu Gothic UI" w:hAnsi="Times" w:cs="Times"/>
                      <w:color w:val="00B0F0"/>
                      <w:sz w:val="16"/>
                      <w:szCs w:val="16"/>
                      <w:bdr w:val="none" w:sz="0" w:space="0" w:color="auto" w:frame="1"/>
                      <w:lang w:eastAsia="x-none"/>
                    </w:rPr>
                    <w:t>1</w:t>
                  </w:r>
                </w:p>
              </w:tc>
              <w:tc>
                <w:tcPr>
                  <w:tcW w:w="1766" w:type="dxa"/>
                  <w:tcBorders>
                    <w:top w:val="single" w:sz="4" w:space="0" w:color="auto"/>
                    <w:left w:val="single" w:sz="4" w:space="0" w:color="auto"/>
                    <w:bottom w:val="single" w:sz="4" w:space="0" w:color="auto"/>
                    <w:right w:val="single" w:sz="4" w:space="0" w:color="auto"/>
                  </w:tcBorders>
                  <w:hideMark/>
                </w:tcPr>
                <w:p w14:paraId="157582A5"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r w:rsidRPr="005A3784">
                    <w:rPr>
                      <w:rFonts w:ascii="Times" w:eastAsia="Yu Gothic UI" w:hAnsi="Times" w:cs="Times"/>
                      <w:color w:val="00B0F0"/>
                      <w:sz w:val="16"/>
                      <w:szCs w:val="16"/>
                      <w:bdr w:val="none" w:sz="0" w:space="0" w:color="auto" w:frame="1"/>
                      <w:lang w:eastAsia="x-none"/>
                    </w:rPr>
                    <w:t>0,1,8,9,4,5,12,13</w:t>
                  </w:r>
                </w:p>
              </w:tc>
              <w:tc>
                <w:tcPr>
                  <w:tcW w:w="1131" w:type="dxa"/>
                  <w:tcBorders>
                    <w:top w:val="single" w:sz="4" w:space="0" w:color="auto"/>
                    <w:left w:val="single" w:sz="4" w:space="0" w:color="auto"/>
                    <w:bottom w:val="single" w:sz="4" w:space="0" w:color="auto"/>
                    <w:right w:val="single" w:sz="4" w:space="0" w:color="auto"/>
                  </w:tcBorders>
                  <w:hideMark/>
                </w:tcPr>
                <w:p w14:paraId="5821BA5F"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r w:rsidRPr="005A3784">
                    <w:rPr>
                      <w:rFonts w:ascii="Times" w:eastAsia="Yu Gothic UI" w:hAnsi="Times" w:cs="Times"/>
                      <w:color w:val="00B0F0"/>
                      <w:sz w:val="16"/>
                      <w:szCs w:val="16"/>
                      <w:bdr w:val="none" w:sz="0" w:space="0" w:color="auto" w:frame="1"/>
                      <w:lang w:eastAsia="x-none"/>
                    </w:rPr>
                    <w:t>2]</w:t>
                  </w:r>
                </w:p>
              </w:tc>
            </w:tr>
            <w:tr w:rsidR="005A3784" w:rsidRPr="005A3784" w14:paraId="185D2970" w14:textId="77777777" w:rsidTr="005A3784">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5C46A539"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[28</w:t>
                  </w:r>
                </w:p>
              </w:tc>
              <w:tc>
                <w:tcPr>
                  <w:tcW w:w="1095" w:type="dxa"/>
                  <w:tcBorders>
                    <w:top w:val="single" w:sz="4" w:space="0" w:color="auto"/>
                    <w:left w:val="single" w:sz="4" w:space="0" w:color="auto"/>
                    <w:bottom w:val="single" w:sz="4" w:space="0" w:color="auto"/>
                    <w:right w:val="single" w:sz="4" w:space="0" w:color="auto"/>
                  </w:tcBorders>
                  <w:hideMark/>
                </w:tcPr>
                <w:p w14:paraId="1D3D5BFE"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2</w:t>
                  </w:r>
                </w:p>
              </w:tc>
              <w:tc>
                <w:tcPr>
                  <w:tcW w:w="1171" w:type="dxa"/>
                  <w:tcBorders>
                    <w:top w:val="single" w:sz="4" w:space="0" w:color="auto"/>
                    <w:left w:val="single" w:sz="4" w:space="0" w:color="auto"/>
                    <w:bottom w:val="single" w:sz="4" w:space="0" w:color="auto"/>
                    <w:right w:val="single" w:sz="4" w:space="0" w:color="auto"/>
                  </w:tcBorders>
                  <w:hideMark/>
                </w:tcPr>
                <w:p w14:paraId="55FEE268"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0,1,4,5</w:t>
                  </w:r>
                </w:p>
              </w:tc>
              <w:tc>
                <w:tcPr>
                  <w:tcW w:w="1038" w:type="dxa"/>
                  <w:tcBorders>
                    <w:top w:val="single" w:sz="4" w:space="0" w:color="auto"/>
                    <w:left w:val="single" w:sz="4" w:space="0" w:color="auto"/>
                    <w:bottom w:val="single" w:sz="4" w:space="0" w:color="auto"/>
                    <w:right w:val="single" w:sz="4" w:space="0" w:color="auto"/>
                  </w:tcBorders>
                  <w:hideMark/>
                </w:tcPr>
                <w:p w14:paraId="2E40A665"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2]</w:t>
                  </w:r>
                </w:p>
              </w:tc>
              <w:tc>
                <w:tcPr>
                  <w:tcW w:w="716" w:type="dxa"/>
                  <w:tcBorders>
                    <w:top w:val="single" w:sz="4" w:space="0" w:color="auto"/>
                    <w:left w:val="single" w:sz="4" w:space="0" w:color="auto"/>
                    <w:bottom w:val="single" w:sz="4" w:space="0" w:color="auto"/>
                    <w:right w:val="single" w:sz="4" w:space="0" w:color="auto"/>
                  </w:tcBorders>
                  <w:hideMark/>
                </w:tcPr>
                <w:p w14:paraId="013C38C7"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r w:rsidRPr="005A3784">
                    <w:rPr>
                      <w:rFonts w:ascii="Times" w:eastAsia="Yu Gothic UI" w:hAnsi="Times" w:cs="Times"/>
                      <w:color w:val="00B0F0"/>
                      <w:sz w:val="16"/>
                      <w:szCs w:val="16"/>
                      <w:bdr w:val="none" w:sz="0" w:space="0" w:color="auto" w:frame="1"/>
                      <w:lang w:eastAsia="x-none"/>
                    </w:rPr>
                    <w:t>[28</w:t>
                  </w:r>
                </w:p>
              </w:tc>
              <w:tc>
                <w:tcPr>
                  <w:tcW w:w="1059" w:type="dxa"/>
                  <w:tcBorders>
                    <w:top w:val="single" w:sz="4" w:space="0" w:color="auto"/>
                    <w:left w:val="single" w:sz="4" w:space="0" w:color="auto"/>
                    <w:bottom w:val="single" w:sz="4" w:space="0" w:color="auto"/>
                    <w:right w:val="single" w:sz="4" w:space="0" w:color="auto"/>
                  </w:tcBorders>
                  <w:hideMark/>
                </w:tcPr>
                <w:p w14:paraId="7E5AD3BA"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r w:rsidRPr="005A3784">
                    <w:rPr>
                      <w:rFonts w:ascii="Times" w:eastAsia="Yu Gothic UI" w:hAnsi="Times" w:cs="Times"/>
                      <w:color w:val="00B0F0"/>
                      <w:sz w:val="16"/>
                      <w:szCs w:val="16"/>
                      <w:bdr w:val="none" w:sz="0" w:space="0" w:color="auto" w:frame="1"/>
                      <w:lang w:eastAsia="x-none"/>
                    </w:rPr>
                    <w:t>2</w:t>
                  </w:r>
                </w:p>
              </w:tc>
              <w:tc>
                <w:tcPr>
                  <w:tcW w:w="1766" w:type="dxa"/>
                  <w:tcBorders>
                    <w:top w:val="single" w:sz="4" w:space="0" w:color="auto"/>
                    <w:left w:val="single" w:sz="4" w:space="0" w:color="auto"/>
                    <w:bottom w:val="single" w:sz="4" w:space="0" w:color="auto"/>
                    <w:right w:val="single" w:sz="4" w:space="0" w:color="auto"/>
                  </w:tcBorders>
                  <w:hideMark/>
                </w:tcPr>
                <w:p w14:paraId="7D797191"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r w:rsidRPr="005A3784">
                    <w:rPr>
                      <w:rFonts w:ascii="Times" w:eastAsia="Yu Gothic UI" w:hAnsi="Times" w:cs="Times"/>
                      <w:color w:val="00B0F0"/>
                      <w:sz w:val="16"/>
                      <w:szCs w:val="16"/>
                      <w:bdr w:val="none" w:sz="0" w:space="0" w:color="auto" w:frame="1"/>
                      <w:lang w:eastAsia="x-none"/>
                    </w:rPr>
                    <w:t>0,1,4,5,12</w:t>
                  </w:r>
                </w:p>
              </w:tc>
              <w:tc>
                <w:tcPr>
                  <w:tcW w:w="1131" w:type="dxa"/>
                  <w:tcBorders>
                    <w:top w:val="single" w:sz="4" w:space="0" w:color="auto"/>
                    <w:left w:val="single" w:sz="4" w:space="0" w:color="auto"/>
                    <w:bottom w:val="single" w:sz="4" w:space="0" w:color="auto"/>
                    <w:right w:val="single" w:sz="4" w:space="0" w:color="auto"/>
                  </w:tcBorders>
                  <w:hideMark/>
                </w:tcPr>
                <w:p w14:paraId="3706BBBE"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r w:rsidRPr="005A3784">
                    <w:rPr>
                      <w:rFonts w:ascii="Times" w:eastAsia="Yu Gothic UI" w:hAnsi="Times" w:cs="Times"/>
                      <w:color w:val="00B0F0"/>
                      <w:sz w:val="16"/>
                      <w:szCs w:val="16"/>
                      <w:bdr w:val="none" w:sz="0" w:space="0" w:color="auto" w:frame="1"/>
                      <w:lang w:eastAsia="x-none"/>
                    </w:rPr>
                    <w:t>2]</w:t>
                  </w:r>
                </w:p>
              </w:tc>
            </w:tr>
            <w:tr w:rsidR="005A3784" w:rsidRPr="005A3784" w14:paraId="381B529A" w14:textId="77777777" w:rsidTr="005A3784">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490B771E"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[29</w:t>
                  </w:r>
                </w:p>
              </w:tc>
              <w:tc>
                <w:tcPr>
                  <w:tcW w:w="1095" w:type="dxa"/>
                  <w:tcBorders>
                    <w:top w:val="single" w:sz="4" w:space="0" w:color="auto"/>
                    <w:left w:val="single" w:sz="4" w:space="0" w:color="auto"/>
                    <w:bottom w:val="single" w:sz="4" w:space="0" w:color="auto"/>
                    <w:right w:val="single" w:sz="4" w:space="0" w:color="auto"/>
                  </w:tcBorders>
                  <w:hideMark/>
                </w:tcPr>
                <w:p w14:paraId="57E59409"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2</w:t>
                  </w:r>
                </w:p>
              </w:tc>
              <w:tc>
                <w:tcPr>
                  <w:tcW w:w="1171" w:type="dxa"/>
                  <w:tcBorders>
                    <w:top w:val="single" w:sz="4" w:space="0" w:color="auto"/>
                    <w:left w:val="single" w:sz="4" w:space="0" w:color="auto"/>
                    <w:bottom w:val="single" w:sz="4" w:space="0" w:color="auto"/>
                    <w:right w:val="single" w:sz="4" w:space="0" w:color="auto"/>
                  </w:tcBorders>
                  <w:hideMark/>
                </w:tcPr>
                <w:p w14:paraId="1D6D0AD1"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2,3,6,7</w:t>
                  </w:r>
                </w:p>
              </w:tc>
              <w:tc>
                <w:tcPr>
                  <w:tcW w:w="1038" w:type="dxa"/>
                  <w:tcBorders>
                    <w:top w:val="single" w:sz="4" w:space="0" w:color="auto"/>
                    <w:left w:val="single" w:sz="4" w:space="0" w:color="auto"/>
                    <w:bottom w:val="single" w:sz="4" w:space="0" w:color="auto"/>
                    <w:right w:val="single" w:sz="4" w:space="0" w:color="auto"/>
                  </w:tcBorders>
                  <w:hideMark/>
                </w:tcPr>
                <w:p w14:paraId="7B44BCD4"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2]</w:t>
                  </w:r>
                </w:p>
              </w:tc>
              <w:tc>
                <w:tcPr>
                  <w:tcW w:w="716" w:type="dxa"/>
                  <w:tcBorders>
                    <w:top w:val="single" w:sz="4" w:space="0" w:color="auto"/>
                    <w:left w:val="single" w:sz="4" w:space="0" w:color="auto"/>
                    <w:bottom w:val="single" w:sz="4" w:space="0" w:color="auto"/>
                    <w:right w:val="single" w:sz="4" w:space="0" w:color="auto"/>
                  </w:tcBorders>
                  <w:hideMark/>
                </w:tcPr>
                <w:p w14:paraId="170D071B"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r w:rsidRPr="005A3784">
                    <w:rPr>
                      <w:rFonts w:ascii="Times" w:eastAsia="Yu Gothic UI" w:hAnsi="Times" w:cs="Times"/>
                      <w:color w:val="00B0F0"/>
                      <w:sz w:val="16"/>
                      <w:szCs w:val="16"/>
                      <w:bdr w:val="none" w:sz="0" w:space="0" w:color="auto" w:frame="1"/>
                      <w:lang w:eastAsia="x-none"/>
                    </w:rPr>
                    <w:t>[29</w:t>
                  </w:r>
                </w:p>
              </w:tc>
              <w:tc>
                <w:tcPr>
                  <w:tcW w:w="1059" w:type="dxa"/>
                  <w:tcBorders>
                    <w:top w:val="single" w:sz="4" w:space="0" w:color="auto"/>
                    <w:left w:val="single" w:sz="4" w:space="0" w:color="auto"/>
                    <w:bottom w:val="single" w:sz="4" w:space="0" w:color="auto"/>
                    <w:right w:val="single" w:sz="4" w:space="0" w:color="auto"/>
                  </w:tcBorders>
                  <w:hideMark/>
                </w:tcPr>
                <w:p w14:paraId="69D65479"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r w:rsidRPr="005A3784">
                    <w:rPr>
                      <w:rFonts w:ascii="Times" w:eastAsia="Yu Gothic UI" w:hAnsi="Times" w:cs="Times"/>
                      <w:color w:val="00B0F0"/>
                      <w:sz w:val="16"/>
                      <w:szCs w:val="16"/>
                      <w:bdr w:val="none" w:sz="0" w:space="0" w:color="auto" w:frame="1"/>
                      <w:lang w:eastAsia="x-none"/>
                    </w:rPr>
                    <w:t>2</w:t>
                  </w:r>
                </w:p>
              </w:tc>
              <w:tc>
                <w:tcPr>
                  <w:tcW w:w="1766" w:type="dxa"/>
                  <w:tcBorders>
                    <w:top w:val="single" w:sz="4" w:space="0" w:color="auto"/>
                    <w:left w:val="single" w:sz="4" w:space="0" w:color="auto"/>
                    <w:bottom w:val="single" w:sz="4" w:space="0" w:color="auto"/>
                    <w:right w:val="single" w:sz="4" w:space="0" w:color="auto"/>
                  </w:tcBorders>
                  <w:hideMark/>
                </w:tcPr>
                <w:p w14:paraId="5E73929A"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r w:rsidRPr="005A3784">
                    <w:rPr>
                      <w:rFonts w:ascii="Times" w:eastAsia="Yu Gothic UI" w:hAnsi="Times" w:cs="Times"/>
                      <w:color w:val="00B0F0"/>
                      <w:sz w:val="16"/>
                      <w:szCs w:val="16"/>
                      <w:bdr w:val="none" w:sz="0" w:space="0" w:color="auto" w:frame="1"/>
                      <w:lang w:eastAsia="x-none"/>
                    </w:rPr>
                    <w:t>0,1,8,4,5,12</w:t>
                  </w:r>
                </w:p>
              </w:tc>
              <w:tc>
                <w:tcPr>
                  <w:tcW w:w="1131" w:type="dxa"/>
                  <w:tcBorders>
                    <w:top w:val="single" w:sz="4" w:space="0" w:color="auto"/>
                    <w:left w:val="single" w:sz="4" w:space="0" w:color="auto"/>
                    <w:bottom w:val="single" w:sz="4" w:space="0" w:color="auto"/>
                    <w:right w:val="single" w:sz="4" w:space="0" w:color="auto"/>
                  </w:tcBorders>
                  <w:hideMark/>
                </w:tcPr>
                <w:p w14:paraId="12CC0653"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r w:rsidRPr="005A3784">
                    <w:rPr>
                      <w:rFonts w:ascii="Times" w:eastAsia="Yu Gothic UI" w:hAnsi="Times" w:cs="Times"/>
                      <w:color w:val="00B0F0"/>
                      <w:sz w:val="16"/>
                      <w:szCs w:val="16"/>
                      <w:bdr w:val="none" w:sz="0" w:space="0" w:color="auto" w:frame="1"/>
                      <w:lang w:eastAsia="x-none"/>
                    </w:rPr>
                    <w:t>2]</w:t>
                  </w:r>
                </w:p>
              </w:tc>
            </w:tr>
            <w:tr w:rsidR="005A3784" w:rsidRPr="005A3784" w14:paraId="31C12A78" w14:textId="77777777" w:rsidTr="005A3784">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0B3CBD7C"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[30</w:t>
                  </w:r>
                </w:p>
              </w:tc>
              <w:tc>
                <w:tcPr>
                  <w:tcW w:w="1095" w:type="dxa"/>
                  <w:tcBorders>
                    <w:top w:val="single" w:sz="4" w:space="0" w:color="auto"/>
                    <w:left w:val="single" w:sz="4" w:space="0" w:color="auto"/>
                    <w:bottom w:val="single" w:sz="4" w:space="0" w:color="auto"/>
                    <w:right w:val="single" w:sz="4" w:space="0" w:color="auto"/>
                  </w:tcBorders>
                  <w:hideMark/>
                </w:tcPr>
                <w:p w14:paraId="343DE1DD"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2</w:t>
                  </w:r>
                </w:p>
              </w:tc>
              <w:tc>
                <w:tcPr>
                  <w:tcW w:w="1171" w:type="dxa"/>
                  <w:tcBorders>
                    <w:top w:val="single" w:sz="4" w:space="0" w:color="auto"/>
                    <w:left w:val="single" w:sz="4" w:space="0" w:color="auto"/>
                    <w:bottom w:val="single" w:sz="4" w:space="0" w:color="auto"/>
                    <w:right w:val="single" w:sz="4" w:space="0" w:color="auto"/>
                  </w:tcBorders>
                  <w:hideMark/>
                </w:tcPr>
                <w:p w14:paraId="450EAE61"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0,2,4,6</w:t>
                  </w:r>
                </w:p>
              </w:tc>
              <w:tc>
                <w:tcPr>
                  <w:tcW w:w="1038" w:type="dxa"/>
                  <w:tcBorders>
                    <w:top w:val="single" w:sz="4" w:space="0" w:color="auto"/>
                    <w:left w:val="single" w:sz="4" w:space="0" w:color="auto"/>
                    <w:bottom w:val="single" w:sz="4" w:space="0" w:color="auto"/>
                    <w:right w:val="single" w:sz="4" w:space="0" w:color="auto"/>
                  </w:tcBorders>
                  <w:hideMark/>
                </w:tcPr>
                <w:p w14:paraId="5F44A9EF"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2]</w:t>
                  </w:r>
                </w:p>
              </w:tc>
              <w:tc>
                <w:tcPr>
                  <w:tcW w:w="716" w:type="dxa"/>
                  <w:tcBorders>
                    <w:top w:val="single" w:sz="4" w:space="0" w:color="auto"/>
                    <w:left w:val="single" w:sz="4" w:space="0" w:color="auto"/>
                    <w:bottom w:val="single" w:sz="4" w:space="0" w:color="auto"/>
                    <w:right w:val="single" w:sz="4" w:space="0" w:color="auto"/>
                  </w:tcBorders>
                  <w:hideMark/>
                </w:tcPr>
                <w:p w14:paraId="683828D6"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r w:rsidRPr="005A3784">
                    <w:rPr>
                      <w:rFonts w:ascii="Times" w:eastAsia="Yu Gothic UI" w:hAnsi="Times" w:cs="Times"/>
                      <w:color w:val="00B0F0"/>
                      <w:sz w:val="16"/>
                      <w:szCs w:val="16"/>
                      <w:bdr w:val="none" w:sz="0" w:space="0" w:color="auto" w:frame="1"/>
                      <w:lang w:eastAsia="x-none"/>
                    </w:rPr>
                    <w:t>[30</w:t>
                  </w:r>
                </w:p>
              </w:tc>
              <w:tc>
                <w:tcPr>
                  <w:tcW w:w="1059" w:type="dxa"/>
                  <w:tcBorders>
                    <w:top w:val="single" w:sz="4" w:space="0" w:color="auto"/>
                    <w:left w:val="single" w:sz="4" w:space="0" w:color="auto"/>
                    <w:bottom w:val="single" w:sz="4" w:space="0" w:color="auto"/>
                    <w:right w:val="single" w:sz="4" w:space="0" w:color="auto"/>
                  </w:tcBorders>
                  <w:hideMark/>
                </w:tcPr>
                <w:p w14:paraId="4D8392FA"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r w:rsidRPr="005A3784">
                    <w:rPr>
                      <w:rFonts w:ascii="Times" w:eastAsia="Yu Gothic UI" w:hAnsi="Times" w:cs="Times"/>
                      <w:color w:val="00B0F0"/>
                      <w:sz w:val="16"/>
                      <w:szCs w:val="16"/>
                      <w:bdr w:val="none" w:sz="0" w:space="0" w:color="auto" w:frame="1"/>
                      <w:lang w:eastAsia="x-none"/>
                    </w:rPr>
                    <w:t>2</w:t>
                  </w:r>
                </w:p>
              </w:tc>
              <w:tc>
                <w:tcPr>
                  <w:tcW w:w="1766" w:type="dxa"/>
                  <w:tcBorders>
                    <w:top w:val="single" w:sz="4" w:space="0" w:color="auto"/>
                    <w:left w:val="single" w:sz="4" w:space="0" w:color="auto"/>
                    <w:bottom w:val="single" w:sz="4" w:space="0" w:color="auto"/>
                    <w:right w:val="single" w:sz="4" w:space="0" w:color="auto"/>
                  </w:tcBorders>
                  <w:hideMark/>
                </w:tcPr>
                <w:p w14:paraId="4BAA569D"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r w:rsidRPr="005A3784">
                    <w:rPr>
                      <w:rFonts w:ascii="Times" w:eastAsia="Yu Gothic UI" w:hAnsi="Times" w:cs="Times"/>
                      <w:color w:val="00B0F0"/>
                      <w:sz w:val="16"/>
                      <w:szCs w:val="16"/>
                      <w:bdr w:val="none" w:sz="0" w:space="0" w:color="auto" w:frame="1"/>
                      <w:lang w:eastAsia="x-none"/>
                    </w:rPr>
                    <w:t>0,1,8,4,5,12,13</w:t>
                  </w:r>
                </w:p>
              </w:tc>
              <w:tc>
                <w:tcPr>
                  <w:tcW w:w="1131" w:type="dxa"/>
                  <w:tcBorders>
                    <w:top w:val="single" w:sz="4" w:space="0" w:color="auto"/>
                    <w:left w:val="single" w:sz="4" w:space="0" w:color="auto"/>
                    <w:bottom w:val="single" w:sz="4" w:space="0" w:color="auto"/>
                    <w:right w:val="single" w:sz="4" w:space="0" w:color="auto"/>
                  </w:tcBorders>
                  <w:hideMark/>
                </w:tcPr>
                <w:p w14:paraId="60C99E0C"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r w:rsidRPr="005A3784">
                    <w:rPr>
                      <w:rFonts w:ascii="Times" w:eastAsia="Yu Gothic UI" w:hAnsi="Times" w:cs="Times"/>
                      <w:color w:val="00B0F0"/>
                      <w:sz w:val="16"/>
                      <w:szCs w:val="16"/>
                      <w:bdr w:val="none" w:sz="0" w:space="0" w:color="auto" w:frame="1"/>
                      <w:lang w:eastAsia="x-none"/>
                    </w:rPr>
                    <w:t>2]</w:t>
                  </w:r>
                </w:p>
              </w:tc>
            </w:tr>
            <w:tr w:rsidR="005A3784" w:rsidRPr="005A3784" w14:paraId="36EF41A5" w14:textId="77777777" w:rsidTr="005A3784">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5A871DF3"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31</w:t>
                  </w:r>
                </w:p>
              </w:tc>
              <w:tc>
                <w:tcPr>
                  <w:tcW w:w="1095" w:type="dxa"/>
                  <w:tcBorders>
                    <w:top w:val="single" w:sz="4" w:space="0" w:color="auto"/>
                    <w:left w:val="single" w:sz="4" w:space="0" w:color="auto"/>
                    <w:bottom w:val="single" w:sz="4" w:space="0" w:color="auto"/>
                    <w:right w:val="single" w:sz="4" w:space="0" w:color="auto"/>
                  </w:tcBorders>
                  <w:hideMark/>
                </w:tcPr>
                <w:p w14:paraId="0C94E3C0"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w:t>
                  </w:r>
                </w:p>
              </w:tc>
              <w:tc>
                <w:tcPr>
                  <w:tcW w:w="1171" w:type="dxa"/>
                  <w:tcBorders>
                    <w:top w:val="single" w:sz="4" w:space="0" w:color="auto"/>
                    <w:left w:val="single" w:sz="4" w:space="0" w:color="auto"/>
                    <w:bottom w:val="single" w:sz="4" w:space="0" w:color="auto"/>
                    <w:right w:val="single" w:sz="4" w:space="0" w:color="auto"/>
                  </w:tcBorders>
                  <w:hideMark/>
                </w:tcPr>
                <w:p w14:paraId="46F1E284"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8</w:t>
                  </w:r>
                </w:p>
              </w:tc>
              <w:tc>
                <w:tcPr>
                  <w:tcW w:w="1038" w:type="dxa"/>
                  <w:tcBorders>
                    <w:top w:val="single" w:sz="4" w:space="0" w:color="auto"/>
                    <w:left w:val="single" w:sz="4" w:space="0" w:color="auto"/>
                    <w:bottom w:val="single" w:sz="4" w:space="0" w:color="auto"/>
                    <w:right w:val="single" w:sz="4" w:space="0" w:color="auto"/>
                  </w:tcBorders>
                  <w:hideMark/>
                </w:tcPr>
                <w:p w14:paraId="488BAA69"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w:t>
                  </w:r>
                </w:p>
              </w:tc>
              <w:tc>
                <w:tcPr>
                  <w:tcW w:w="716" w:type="dxa"/>
                  <w:tcBorders>
                    <w:top w:val="single" w:sz="4" w:space="0" w:color="auto"/>
                    <w:left w:val="single" w:sz="4" w:space="0" w:color="auto"/>
                    <w:bottom w:val="single" w:sz="4" w:space="0" w:color="auto"/>
                    <w:right w:val="single" w:sz="4" w:space="0" w:color="auto"/>
                  </w:tcBorders>
                  <w:hideMark/>
                </w:tcPr>
                <w:p w14:paraId="31154A6C"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r w:rsidRPr="005A3784">
                    <w:rPr>
                      <w:rFonts w:ascii="Times" w:eastAsia="Yu Gothic UI" w:hAnsi="Times" w:cs="Times"/>
                      <w:color w:val="00B0F0"/>
                      <w:sz w:val="16"/>
                      <w:szCs w:val="16"/>
                      <w:bdr w:val="none" w:sz="0" w:space="0" w:color="auto" w:frame="1"/>
                      <w:lang w:eastAsia="x-none"/>
                    </w:rPr>
                    <w:t>[31</w:t>
                  </w:r>
                </w:p>
              </w:tc>
              <w:tc>
                <w:tcPr>
                  <w:tcW w:w="1059" w:type="dxa"/>
                  <w:tcBorders>
                    <w:top w:val="single" w:sz="4" w:space="0" w:color="auto"/>
                    <w:left w:val="single" w:sz="4" w:space="0" w:color="auto"/>
                    <w:bottom w:val="single" w:sz="4" w:space="0" w:color="auto"/>
                    <w:right w:val="single" w:sz="4" w:space="0" w:color="auto"/>
                  </w:tcBorders>
                  <w:hideMark/>
                </w:tcPr>
                <w:p w14:paraId="18D4E7A1"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r w:rsidRPr="005A3784">
                    <w:rPr>
                      <w:rFonts w:ascii="Times" w:eastAsia="Yu Gothic UI" w:hAnsi="Times" w:cs="Times"/>
                      <w:color w:val="00B0F0"/>
                      <w:sz w:val="16"/>
                      <w:szCs w:val="16"/>
                      <w:bdr w:val="none" w:sz="0" w:space="0" w:color="auto" w:frame="1"/>
                      <w:lang w:eastAsia="x-none"/>
                    </w:rPr>
                    <w:t>2</w:t>
                  </w:r>
                </w:p>
              </w:tc>
              <w:tc>
                <w:tcPr>
                  <w:tcW w:w="1766" w:type="dxa"/>
                  <w:tcBorders>
                    <w:top w:val="single" w:sz="4" w:space="0" w:color="auto"/>
                    <w:left w:val="single" w:sz="4" w:space="0" w:color="auto"/>
                    <w:bottom w:val="single" w:sz="4" w:space="0" w:color="auto"/>
                    <w:right w:val="single" w:sz="4" w:space="0" w:color="auto"/>
                  </w:tcBorders>
                  <w:hideMark/>
                </w:tcPr>
                <w:p w14:paraId="3AC6CF86"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r w:rsidRPr="005A3784">
                    <w:rPr>
                      <w:rFonts w:ascii="Times" w:eastAsia="Yu Gothic UI" w:hAnsi="Times" w:cs="Times"/>
                      <w:color w:val="00B0F0"/>
                      <w:sz w:val="16"/>
                      <w:szCs w:val="16"/>
                      <w:bdr w:val="none" w:sz="0" w:space="0" w:color="auto" w:frame="1"/>
                      <w:lang w:eastAsia="x-none"/>
                    </w:rPr>
                    <w:t>0,1,8,9,4,5,12,13</w:t>
                  </w:r>
                </w:p>
              </w:tc>
              <w:tc>
                <w:tcPr>
                  <w:tcW w:w="1131" w:type="dxa"/>
                  <w:tcBorders>
                    <w:top w:val="single" w:sz="4" w:space="0" w:color="auto"/>
                    <w:left w:val="single" w:sz="4" w:space="0" w:color="auto"/>
                    <w:bottom w:val="single" w:sz="4" w:space="0" w:color="auto"/>
                    <w:right w:val="single" w:sz="4" w:space="0" w:color="auto"/>
                  </w:tcBorders>
                  <w:hideMark/>
                </w:tcPr>
                <w:p w14:paraId="78141ED1"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r w:rsidRPr="005A3784">
                    <w:rPr>
                      <w:rFonts w:ascii="Times" w:eastAsia="Yu Gothic UI" w:hAnsi="Times" w:cs="Times"/>
                      <w:color w:val="00B0F0"/>
                      <w:sz w:val="16"/>
                      <w:szCs w:val="16"/>
                      <w:bdr w:val="none" w:sz="0" w:space="0" w:color="auto" w:frame="1"/>
                      <w:lang w:eastAsia="x-none"/>
                    </w:rPr>
                    <w:t>2]</w:t>
                  </w:r>
                </w:p>
              </w:tc>
            </w:tr>
            <w:tr w:rsidR="005A3784" w:rsidRPr="005A3784" w14:paraId="603270A2" w14:textId="77777777" w:rsidTr="005A3784">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13B62B63"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32</w:t>
                  </w:r>
                </w:p>
              </w:tc>
              <w:tc>
                <w:tcPr>
                  <w:tcW w:w="1095" w:type="dxa"/>
                  <w:tcBorders>
                    <w:top w:val="single" w:sz="4" w:space="0" w:color="auto"/>
                    <w:left w:val="single" w:sz="4" w:space="0" w:color="auto"/>
                    <w:bottom w:val="single" w:sz="4" w:space="0" w:color="auto"/>
                    <w:right w:val="single" w:sz="4" w:space="0" w:color="auto"/>
                  </w:tcBorders>
                  <w:hideMark/>
                </w:tcPr>
                <w:p w14:paraId="4EAB43A4"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w:t>
                  </w:r>
                </w:p>
              </w:tc>
              <w:tc>
                <w:tcPr>
                  <w:tcW w:w="1171" w:type="dxa"/>
                  <w:tcBorders>
                    <w:top w:val="single" w:sz="4" w:space="0" w:color="auto"/>
                    <w:left w:val="single" w:sz="4" w:space="0" w:color="auto"/>
                    <w:bottom w:val="single" w:sz="4" w:space="0" w:color="auto"/>
                    <w:right w:val="single" w:sz="4" w:space="0" w:color="auto"/>
                  </w:tcBorders>
                  <w:hideMark/>
                </w:tcPr>
                <w:p w14:paraId="1B4EB9C8"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9</w:t>
                  </w:r>
                </w:p>
              </w:tc>
              <w:tc>
                <w:tcPr>
                  <w:tcW w:w="1038" w:type="dxa"/>
                  <w:tcBorders>
                    <w:top w:val="single" w:sz="4" w:space="0" w:color="auto"/>
                    <w:left w:val="single" w:sz="4" w:space="0" w:color="auto"/>
                    <w:bottom w:val="single" w:sz="4" w:space="0" w:color="auto"/>
                    <w:right w:val="single" w:sz="4" w:space="0" w:color="auto"/>
                  </w:tcBorders>
                  <w:hideMark/>
                </w:tcPr>
                <w:p w14:paraId="3639E0E8"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w:t>
                  </w:r>
                </w:p>
              </w:tc>
              <w:tc>
                <w:tcPr>
                  <w:tcW w:w="716" w:type="dxa"/>
                  <w:tcBorders>
                    <w:top w:val="single" w:sz="4" w:space="0" w:color="auto"/>
                    <w:left w:val="single" w:sz="4" w:space="0" w:color="auto"/>
                    <w:bottom w:val="single" w:sz="4" w:space="0" w:color="auto"/>
                    <w:right w:val="single" w:sz="4" w:space="0" w:color="auto"/>
                  </w:tcBorders>
                  <w:hideMark/>
                </w:tcPr>
                <w:p w14:paraId="65760769"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r w:rsidRPr="005A3784">
                    <w:rPr>
                      <w:rFonts w:ascii="Times" w:eastAsia="Yu Gothic UI" w:hAnsi="Times" w:cs="Times"/>
                      <w:color w:val="00B0F0"/>
                      <w:sz w:val="16"/>
                      <w:szCs w:val="16"/>
                      <w:bdr w:val="none" w:sz="0" w:space="0" w:color="auto" w:frame="1"/>
                      <w:lang w:eastAsia="x-none"/>
                    </w:rPr>
                    <w:t>[32</w:t>
                  </w:r>
                </w:p>
              </w:tc>
              <w:tc>
                <w:tcPr>
                  <w:tcW w:w="1059" w:type="dxa"/>
                  <w:tcBorders>
                    <w:top w:val="single" w:sz="4" w:space="0" w:color="auto"/>
                    <w:left w:val="single" w:sz="4" w:space="0" w:color="auto"/>
                    <w:bottom w:val="single" w:sz="4" w:space="0" w:color="auto"/>
                    <w:right w:val="single" w:sz="4" w:space="0" w:color="auto"/>
                  </w:tcBorders>
                  <w:hideMark/>
                </w:tcPr>
                <w:p w14:paraId="7C072CE5"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r w:rsidRPr="005A3784">
                    <w:rPr>
                      <w:rFonts w:ascii="Times" w:eastAsia="Yu Gothic UI" w:hAnsi="Times" w:cs="Times"/>
                      <w:color w:val="00B0F0"/>
                      <w:sz w:val="16"/>
                      <w:szCs w:val="16"/>
                      <w:bdr w:val="none" w:sz="0" w:space="0" w:color="auto" w:frame="1"/>
                      <w:lang w:eastAsia="x-none"/>
                    </w:rPr>
                    <w:t>2</w:t>
                  </w:r>
                </w:p>
              </w:tc>
              <w:tc>
                <w:tcPr>
                  <w:tcW w:w="1766" w:type="dxa"/>
                  <w:tcBorders>
                    <w:top w:val="single" w:sz="4" w:space="0" w:color="auto"/>
                    <w:left w:val="single" w:sz="4" w:space="0" w:color="auto"/>
                    <w:bottom w:val="single" w:sz="4" w:space="0" w:color="auto"/>
                    <w:right w:val="single" w:sz="4" w:space="0" w:color="auto"/>
                  </w:tcBorders>
                  <w:hideMark/>
                </w:tcPr>
                <w:p w14:paraId="3A5240A8"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r w:rsidRPr="005A3784">
                    <w:rPr>
                      <w:rFonts w:ascii="Times" w:eastAsia="Yu Gothic UI" w:hAnsi="Times" w:cs="Times"/>
                      <w:color w:val="00B0F0"/>
                      <w:sz w:val="16"/>
                      <w:szCs w:val="16"/>
                      <w:bdr w:val="none" w:sz="0" w:space="0" w:color="auto" w:frame="1"/>
                      <w:lang w:eastAsia="x-none"/>
                    </w:rPr>
                    <w:t>2,3,6,7,14</w:t>
                  </w:r>
                </w:p>
              </w:tc>
              <w:tc>
                <w:tcPr>
                  <w:tcW w:w="1131" w:type="dxa"/>
                  <w:tcBorders>
                    <w:top w:val="single" w:sz="4" w:space="0" w:color="auto"/>
                    <w:left w:val="single" w:sz="4" w:space="0" w:color="auto"/>
                    <w:bottom w:val="single" w:sz="4" w:space="0" w:color="auto"/>
                    <w:right w:val="single" w:sz="4" w:space="0" w:color="auto"/>
                  </w:tcBorders>
                  <w:hideMark/>
                </w:tcPr>
                <w:p w14:paraId="0087436E"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r w:rsidRPr="005A3784">
                    <w:rPr>
                      <w:rFonts w:ascii="Times" w:eastAsia="Yu Gothic UI" w:hAnsi="Times" w:cs="Times"/>
                      <w:color w:val="00B0F0"/>
                      <w:sz w:val="16"/>
                      <w:szCs w:val="16"/>
                      <w:bdr w:val="none" w:sz="0" w:space="0" w:color="auto" w:frame="1"/>
                      <w:lang w:eastAsia="x-none"/>
                    </w:rPr>
                    <w:t>2]</w:t>
                  </w:r>
                </w:p>
              </w:tc>
            </w:tr>
            <w:tr w:rsidR="005A3784" w:rsidRPr="005A3784" w14:paraId="438D536D" w14:textId="77777777" w:rsidTr="005A3784">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0A17CDFF"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33</w:t>
                  </w:r>
                </w:p>
              </w:tc>
              <w:tc>
                <w:tcPr>
                  <w:tcW w:w="1095" w:type="dxa"/>
                  <w:tcBorders>
                    <w:top w:val="single" w:sz="4" w:space="0" w:color="auto"/>
                    <w:left w:val="single" w:sz="4" w:space="0" w:color="auto"/>
                    <w:bottom w:val="single" w:sz="4" w:space="0" w:color="auto"/>
                    <w:right w:val="single" w:sz="4" w:space="0" w:color="auto"/>
                  </w:tcBorders>
                  <w:hideMark/>
                </w:tcPr>
                <w:p w14:paraId="4E467818"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w:t>
                  </w:r>
                </w:p>
              </w:tc>
              <w:tc>
                <w:tcPr>
                  <w:tcW w:w="1171" w:type="dxa"/>
                  <w:tcBorders>
                    <w:top w:val="single" w:sz="4" w:space="0" w:color="auto"/>
                    <w:left w:val="single" w:sz="4" w:space="0" w:color="auto"/>
                    <w:bottom w:val="single" w:sz="4" w:space="0" w:color="auto"/>
                    <w:right w:val="single" w:sz="4" w:space="0" w:color="auto"/>
                  </w:tcBorders>
                  <w:hideMark/>
                </w:tcPr>
                <w:p w14:paraId="0079FD00"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8,9</w:t>
                  </w:r>
                </w:p>
              </w:tc>
              <w:tc>
                <w:tcPr>
                  <w:tcW w:w="1038" w:type="dxa"/>
                  <w:tcBorders>
                    <w:top w:val="single" w:sz="4" w:space="0" w:color="auto"/>
                    <w:left w:val="single" w:sz="4" w:space="0" w:color="auto"/>
                    <w:bottom w:val="single" w:sz="4" w:space="0" w:color="auto"/>
                    <w:right w:val="single" w:sz="4" w:space="0" w:color="auto"/>
                  </w:tcBorders>
                  <w:hideMark/>
                </w:tcPr>
                <w:p w14:paraId="62EB9907"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w:t>
                  </w:r>
                </w:p>
              </w:tc>
              <w:tc>
                <w:tcPr>
                  <w:tcW w:w="716" w:type="dxa"/>
                  <w:tcBorders>
                    <w:top w:val="single" w:sz="4" w:space="0" w:color="auto"/>
                    <w:left w:val="single" w:sz="4" w:space="0" w:color="auto"/>
                    <w:bottom w:val="single" w:sz="4" w:space="0" w:color="auto"/>
                    <w:right w:val="single" w:sz="4" w:space="0" w:color="auto"/>
                  </w:tcBorders>
                  <w:hideMark/>
                </w:tcPr>
                <w:p w14:paraId="035A8BF2"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r w:rsidRPr="005A3784">
                    <w:rPr>
                      <w:rFonts w:ascii="Times" w:eastAsia="Yu Gothic UI" w:hAnsi="Times" w:cs="Times"/>
                      <w:color w:val="00B0F0"/>
                      <w:sz w:val="16"/>
                      <w:szCs w:val="16"/>
                      <w:bdr w:val="none" w:sz="0" w:space="0" w:color="auto" w:frame="1"/>
                      <w:lang w:eastAsia="x-none"/>
                    </w:rPr>
                    <w:t>[33</w:t>
                  </w:r>
                </w:p>
              </w:tc>
              <w:tc>
                <w:tcPr>
                  <w:tcW w:w="1059" w:type="dxa"/>
                  <w:tcBorders>
                    <w:top w:val="single" w:sz="4" w:space="0" w:color="auto"/>
                    <w:left w:val="single" w:sz="4" w:space="0" w:color="auto"/>
                    <w:bottom w:val="single" w:sz="4" w:space="0" w:color="auto"/>
                    <w:right w:val="single" w:sz="4" w:space="0" w:color="auto"/>
                  </w:tcBorders>
                  <w:hideMark/>
                </w:tcPr>
                <w:p w14:paraId="43B77F28"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r w:rsidRPr="005A3784">
                    <w:rPr>
                      <w:rFonts w:ascii="Times" w:eastAsia="Yu Gothic UI" w:hAnsi="Times" w:cs="Times"/>
                      <w:color w:val="00B0F0"/>
                      <w:sz w:val="16"/>
                      <w:szCs w:val="16"/>
                      <w:bdr w:val="none" w:sz="0" w:space="0" w:color="auto" w:frame="1"/>
                      <w:lang w:eastAsia="x-none"/>
                    </w:rPr>
                    <w:t>2</w:t>
                  </w:r>
                </w:p>
              </w:tc>
              <w:tc>
                <w:tcPr>
                  <w:tcW w:w="1766" w:type="dxa"/>
                  <w:tcBorders>
                    <w:top w:val="single" w:sz="4" w:space="0" w:color="auto"/>
                    <w:left w:val="single" w:sz="4" w:space="0" w:color="auto"/>
                    <w:bottom w:val="single" w:sz="4" w:space="0" w:color="auto"/>
                    <w:right w:val="single" w:sz="4" w:space="0" w:color="auto"/>
                  </w:tcBorders>
                  <w:hideMark/>
                </w:tcPr>
                <w:p w14:paraId="7195FCDE"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r w:rsidRPr="005A3784">
                    <w:rPr>
                      <w:rFonts w:ascii="Times" w:eastAsia="Yu Gothic UI" w:hAnsi="Times" w:cs="Times"/>
                      <w:color w:val="00B0F0"/>
                      <w:sz w:val="16"/>
                      <w:szCs w:val="16"/>
                      <w:bdr w:val="none" w:sz="0" w:space="0" w:color="auto" w:frame="1"/>
                      <w:lang w:eastAsia="x-none"/>
                    </w:rPr>
                    <w:t>2,3,10,6,7,14</w:t>
                  </w:r>
                </w:p>
              </w:tc>
              <w:tc>
                <w:tcPr>
                  <w:tcW w:w="1131" w:type="dxa"/>
                  <w:tcBorders>
                    <w:top w:val="single" w:sz="4" w:space="0" w:color="auto"/>
                    <w:left w:val="single" w:sz="4" w:space="0" w:color="auto"/>
                    <w:bottom w:val="single" w:sz="4" w:space="0" w:color="auto"/>
                    <w:right w:val="single" w:sz="4" w:space="0" w:color="auto"/>
                  </w:tcBorders>
                  <w:hideMark/>
                </w:tcPr>
                <w:p w14:paraId="2212BA99"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r w:rsidRPr="005A3784">
                    <w:rPr>
                      <w:rFonts w:ascii="Times" w:eastAsia="Yu Gothic UI" w:hAnsi="Times" w:cs="Times"/>
                      <w:color w:val="00B0F0"/>
                      <w:sz w:val="16"/>
                      <w:szCs w:val="16"/>
                      <w:bdr w:val="none" w:sz="0" w:space="0" w:color="auto" w:frame="1"/>
                      <w:lang w:eastAsia="x-none"/>
                    </w:rPr>
                    <w:t>2]</w:t>
                  </w:r>
                </w:p>
              </w:tc>
            </w:tr>
            <w:tr w:rsidR="005A3784" w:rsidRPr="005A3784" w14:paraId="572F3860" w14:textId="77777777" w:rsidTr="005A3784">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1FC66041"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34</w:t>
                  </w:r>
                </w:p>
              </w:tc>
              <w:tc>
                <w:tcPr>
                  <w:tcW w:w="1095" w:type="dxa"/>
                  <w:tcBorders>
                    <w:top w:val="single" w:sz="4" w:space="0" w:color="auto"/>
                    <w:left w:val="single" w:sz="4" w:space="0" w:color="auto"/>
                    <w:bottom w:val="single" w:sz="4" w:space="0" w:color="auto"/>
                    <w:right w:val="single" w:sz="4" w:space="0" w:color="auto"/>
                  </w:tcBorders>
                  <w:hideMark/>
                </w:tcPr>
                <w:p w14:paraId="1867676C"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2</w:t>
                  </w:r>
                </w:p>
              </w:tc>
              <w:tc>
                <w:tcPr>
                  <w:tcW w:w="1171" w:type="dxa"/>
                  <w:tcBorders>
                    <w:top w:val="single" w:sz="4" w:space="0" w:color="auto"/>
                    <w:left w:val="single" w:sz="4" w:space="0" w:color="auto"/>
                    <w:bottom w:val="single" w:sz="4" w:space="0" w:color="auto"/>
                    <w:right w:val="single" w:sz="4" w:space="0" w:color="auto"/>
                  </w:tcBorders>
                  <w:hideMark/>
                </w:tcPr>
                <w:p w14:paraId="51F74A7D"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8</w:t>
                  </w:r>
                </w:p>
              </w:tc>
              <w:tc>
                <w:tcPr>
                  <w:tcW w:w="1038" w:type="dxa"/>
                  <w:tcBorders>
                    <w:top w:val="single" w:sz="4" w:space="0" w:color="auto"/>
                    <w:left w:val="single" w:sz="4" w:space="0" w:color="auto"/>
                    <w:bottom w:val="single" w:sz="4" w:space="0" w:color="auto"/>
                    <w:right w:val="single" w:sz="4" w:space="0" w:color="auto"/>
                  </w:tcBorders>
                  <w:hideMark/>
                </w:tcPr>
                <w:p w14:paraId="16F1765A"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w:t>
                  </w:r>
                </w:p>
              </w:tc>
              <w:tc>
                <w:tcPr>
                  <w:tcW w:w="716" w:type="dxa"/>
                  <w:tcBorders>
                    <w:top w:val="single" w:sz="4" w:space="0" w:color="auto"/>
                    <w:left w:val="single" w:sz="4" w:space="0" w:color="auto"/>
                    <w:bottom w:val="single" w:sz="4" w:space="0" w:color="auto"/>
                    <w:right w:val="single" w:sz="4" w:space="0" w:color="auto"/>
                  </w:tcBorders>
                  <w:hideMark/>
                </w:tcPr>
                <w:p w14:paraId="48562579"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r w:rsidRPr="005A3784">
                    <w:rPr>
                      <w:rFonts w:ascii="Times" w:eastAsia="Yu Gothic UI" w:hAnsi="Times" w:cs="Times"/>
                      <w:color w:val="00B0F0"/>
                      <w:sz w:val="16"/>
                      <w:szCs w:val="16"/>
                      <w:bdr w:val="none" w:sz="0" w:space="0" w:color="auto" w:frame="1"/>
                      <w:lang w:eastAsia="x-none"/>
                    </w:rPr>
                    <w:t>[34</w:t>
                  </w:r>
                </w:p>
              </w:tc>
              <w:tc>
                <w:tcPr>
                  <w:tcW w:w="1059" w:type="dxa"/>
                  <w:tcBorders>
                    <w:top w:val="single" w:sz="4" w:space="0" w:color="auto"/>
                    <w:left w:val="single" w:sz="4" w:space="0" w:color="auto"/>
                    <w:bottom w:val="single" w:sz="4" w:space="0" w:color="auto"/>
                    <w:right w:val="single" w:sz="4" w:space="0" w:color="auto"/>
                  </w:tcBorders>
                  <w:hideMark/>
                </w:tcPr>
                <w:p w14:paraId="2BE87770"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r w:rsidRPr="005A3784">
                    <w:rPr>
                      <w:rFonts w:ascii="Times" w:eastAsia="Yu Gothic UI" w:hAnsi="Times" w:cs="Times"/>
                      <w:color w:val="00B0F0"/>
                      <w:sz w:val="16"/>
                      <w:szCs w:val="16"/>
                      <w:bdr w:val="none" w:sz="0" w:space="0" w:color="auto" w:frame="1"/>
                      <w:lang w:eastAsia="x-none"/>
                    </w:rPr>
                    <w:t>2</w:t>
                  </w:r>
                </w:p>
              </w:tc>
              <w:tc>
                <w:tcPr>
                  <w:tcW w:w="1766" w:type="dxa"/>
                  <w:tcBorders>
                    <w:top w:val="single" w:sz="4" w:space="0" w:color="auto"/>
                    <w:left w:val="single" w:sz="4" w:space="0" w:color="auto"/>
                    <w:bottom w:val="single" w:sz="4" w:space="0" w:color="auto"/>
                    <w:right w:val="single" w:sz="4" w:space="0" w:color="auto"/>
                  </w:tcBorders>
                  <w:hideMark/>
                </w:tcPr>
                <w:p w14:paraId="103ACD6C"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r w:rsidRPr="005A3784">
                    <w:rPr>
                      <w:rFonts w:ascii="Times" w:eastAsia="Yu Gothic UI" w:hAnsi="Times" w:cs="Times"/>
                      <w:color w:val="00B0F0"/>
                      <w:sz w:val="16"/>
                      <w:szCs w:val="16"/>
                      <w:bdr w:val="none" w:sz="0" w:space="0" w:color="auto" w:frame="1"/>
                      <w:lang w:eastAsia="x-none"/>
                    </w:rPr>
                    <w:t>2,3,10,6,7,14,15</w:t>
                  </w:r>
                </w:p>
              </w:tc>
              <w:tc>
                <w:tcPr>
                  <w:tcW w:w="1131" w:type="dxa"/>
                  <w:tcBorders>
                    <w:top w:val="single" w:sz="4" w:space="0" w:color="auto"/>
                    <w:left w:val="single" w:sz="4" w:space="0" w:color="auto"/>
                    <w:bottom w:val="single" w:sz="4" w:space="0" w:color="auto"/>
                    <w:right w:val="single" w:sz="4" w:space="0" w:color="auto"/>
                  </w:tcBorders>
                  <w:hideMark/>
                </w:tcPr>
                <w:p w14:paraId="3AE75185"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r w:rsidRPr="005A3784">
                    <w:rPr>
                      <w:rFonts w:ascii="Times" w:eastAsia="Yu Gothic UI" w:hAnsi="Times" w:cs="Times"/>
                      <w:color w:val="00B0F0"/>
                      <w:sz w:val="16"/>
                      <w:szCs w:val="16"/>
                      <w:bdr w:val="none" w:sz="0" w:space="0" w:color="auto" w:frame="1"/>
                      <w:lang w:eastAsia="x-none"/>
                    </w:rPr>
                    <w:t>2]</w:t>
                  </w:r>
                </w:p>
              </w:tc>
            </w:tr>
            <w:tr w:rsidR="005A3784" w:rsidRPr="005A3784" w14:paraId="5C5E61A6" w14:textId="77777777" w:rsidTr="005A3784">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4992ABA4"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35</w:t>
                  </w:r>
                </w:p>
              </w:tc>
              <w:tc>
                <w:tcPr>
                  <w:tcW w:w="1095" w:type="dxa"/>
                  <w:tcBorders>
                    <w:top w:val="single" w:sz="4" w:space="0" w:color="auto"/>
                    <w:left w:val="single" w:sz="4" w:space="0" w:color="auto"/>
                    <w:bottom w:val="single" w:sz="4" w:space="0" w:color="auto"/>
                    <w:right w:val="single" w:sz="4" w:space="0" w:color="auto"/>
                  </w:tcBorders>
                  <w:hideMark/>
                </w:tcPr>
                <w:p w14:paraId="1ACF9A95"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2</w:t>
                  </w:r>
                </w:p>
              </w:tc>
              <w:tc>
                <w:tcPr>
                  <w:tcW w:w="1171" w:type="dxa"/>
                  <w:tcBorders>
                    <w:top w:val="single" w:sz="4" w:space="0" w:color="auto"/>
                    <w:left w:val="single" w:sz="4" w:space="0" w:color="auto"/>
                    <w:bottom w:val="single" w:sz="4" w:space="0" w:color="auto"/>
                    <w:right w:val="single" w:sz="4" w:space="0" w:color="auto"/>
                  </w:tcBorders>
                  <w:hideMark/>
                </w:tcPr>
                <w:p w14:paraId="2969FE1A"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9</w:t>
                  </w:r>
                </w:p>
              </w:tc>
              <w:tc>
                <w:tcPr>
                  <w:tcW w:w="1038" w:type="dxa"/>
                  <w:tcBorders>
                    <w:top w:val="single" w:sz="4" w:space="0" w:color="auto"/>
                    <w:left w:val="single" w:sz="4" w:space="0" w:color="auto"/>
                    <w:bottom w:val="single" w:sz="4" w:space="0" w:color="auto"/>
                    <w:right w:val="single" w:sz="4" w:space="0" w:color="auto"/>
                  </w:tcBorders>
                  <w:hideMark/>
                </w:tcPr>
                <w:p w14:paraId="6245F938"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w:t>
                  </w:r>
                </w:p>
              </w:tc>
              <w:tc>
                <w:tcPr>
                  <w:tcW w:w="716" w:type="dxa"/>
                  <w:tcBorders>
                    <w:top w:val="single" w:sz="4" w:space="0" w:color="auto"/>
                    <w:left w:val="single" w:sz="4" w:space="0" w:color="auto"/>
                    <w:bottom w:val="single" w:sz="4" w:space="0" w:color="auto"/>
                    <w:right w:val="single" w:sz="4" w:space="0" w:color="auto"/>
                  </w:tcBorders>
                  <w:hideMark/>
                </w:tcPr>
                <w:p w14:paraId="3176C804"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r w:rsidRPr="005A3784">
                    <w:rPr>
                      <w:rFonts w:ascii="Times" w:eastAsia="Yu Gothic UI" w:hAnsi="Times" w:cs="Times"/>
                      <w:color w:val="00B0F0"/>
                      <w:sz w:val="16"/>
                      <w:szCs w:val="16"/>
                      <w:bdr w:val="none" w:sz="0" w:space="0" w:color="auto" w:frame="1"/>
                      <w:lang w:eastAsia="x-none"/>
                    </w:rPr>
                    <w:t>[35</w:t>
                  </w:r>
                </w:p>
              </w:tc>
              <w:tc>
                <w:tcPr>
                  <w:tcW w:w="1059" w:type="dxa"/>
                  <w:tcBorders>
                    <w:top w:val="single" w:sz="4" w:space="0" w:color="auto"/>
                    <w:left w:val="single" w:sz="4" w:space="0" w:color="auto"/>
                    <w:bottom w:val="single" w:sz="4" w:space="0" w:color="auto"/>
                    <w:right w:val="single" w:sz="4" w:space="0" w:color="auto"/>
                  </w:tcBorders>
                  <w:hideMark/>
                </w:tcPr>
                <w:p w14:paraId="34E3FFCB"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r w:rsidRPr="005A3784">
                    <w:rPr>
                      <w:rFonts w:ascii="Times" w:eastAsia="Yu Gothic UI" w:hAnsi="Times" w:cs="Times"/>
                      <w:color w:val="00B0F0"/>
                      <w:sz w:val="16"/>
                      <w:szCs w:val="16"/>
                      <w:bdr w:val="none" w:sz="0" w:space="0" w:color="auto" w:frame="1"/>
                      <w:lang w:eastAsia="x-none"/>
                    </w:rPr>
                    <w:t>2</w:t>
                  </w:r>
                </w:p>
              </w:tc>
              <w:tc>
                <w:tcPr>
                  <w:tcW w:w="1766" w:type="dxa"/>
                  <w:tcBorders>
                    <w:top w:val="single" w:sz="4" w:space="0" w:color="auto"/>
                    <w:left w:val="single" w:sz="4" w:space="0" w:color="auto"/>
                    <w:bottom w:val="single" w:sz="4" w:space="0" w:color="auto"/>
                    <w:right w:val="single" w:sz="4" w:space="0" w:color="auto"/>
                  </w:tcBorders>
                  <w:hideMark/>
                </w:tcPr>
                <w:p w14:paraId="29D8ED62"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r w:rsidRPr="005A3784">
                    <w:rPr>
                      <w:rFonts w:ascii="Times" w:eastAsia="Yu Gothic UI" w:hAnsi="Times" w:cs="Times"/>
                      <w:color w:val="00B0F0"/>
                      <w:sz w:val="16"/>
                      <w:szCs w:val="16"/>
                      <w:bdr w:val="none" w:sz="0" w:space="0" w:color="auto" w:frame="1"/>
                      <w:lang w:eastAsia="x-none"/>
                    </w:rPr>
                    <w:t>2,3,10,11,6,7,14,15</w:t>
                  </w:r>
                </w:p>
              </w:tc>
              <w:tc>
                <w:tcPr>
                  <w:tcW w:w="1131" w:type="dxa"/>
                  <w:tcBorders>
                    <w:top w:val="single" w:sz="4" w:space="0" w:color="auto"/>
                    <w:left w:val="single" w:sz="4" w:space="0" w:color="auto"/>
                    <w:bottom w:val="single" w:sz="4" w:space="0" w:color="auto"/>
                    <w:right w:val="single" w:sz="4" w:space="0" w:color="auto"/>
                  </w:tcBorders>
                  <w:hideMark/>
                </w:tcPr>
                <w:p w14:paraId="02178BE4"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r w:rsidRPr="005A3784">
                    <w:rPr>
                      <w:rFonts w:ascii="Times" w:eastAsia="Yu Gothic UI" w:hAnsi="Times" w:cs="Times"/>
                      <w:color w:val="00B0F0"/>
                      <w:sz w:val="16"/>
                      <w:szCs w:val="16"/>
                      <w:bdr w:val="none" w:sz="0" w:space="0" w:color="auto" w:frame="1"/>
                      <w:lang w:eastAsia="x-none"/>
                    </w:rPr>
                    <w:t>2]</w:t>
                  </w:r>
                </w:p>
              </w:tc>
            </w:tr>
            <w:tr w:rsidR="005A3784" w:rsidRPr="005A3784" w14:paraId="4E0AE6BA" w14:textId="77777777" w:rsidTr="005A3784">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2BD50383"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36</w:t>
                  </w:r>
                </w:p>
              </w:tc>
              <w:tc>
                <w:tcPr>
                  <w:tcW w:w="1095" w:type="dxa"/>
                  <w:tcBorders>
                    <w:top w:val="single" w:sz="4" w:space="0" w:color="auto"/>
                    <w:left w:val="single" w:sz="4" w:space="0" w:color="auto"/>
                    <w:bottom w:val="single" w:sz="4" w:space="0" w:color="auto"/>
                    <w:right w:val="single" w:sz="4" w:space="0" w:color="auto"/>
                  </w:tcBorders>
                  <w:hideMark/>
                </w:tcPr>
                <w:p w14:paraId="25F479C8"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2</w:t>
                  </w:r>
                </w:p>
              </w:tc>
              <w:tc>
                <w:tcPr>
                  <w:tcW w:w="1171" w:type="dxa"/>
                  <w:tcBorders>
                    <w:top w:val="single" w:sz="4" w:space="0" w:color="auto"/>
                    <w:left w:val="single" w:sz="4" w:space="0" w:color="auto"/>
                    <w:bottom w:val="single" w:sz="4" w:space="0" w:color="auto"/>
                    <w:right w:val="single" w:sz="4" w:space="0" w:color="auto"/>
                  </w:tcBorders>
                  <w:hideMark/>
                </w:tcPr>
                <w:p w14:paraId="2EF0A22F"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10</w:t>
                  </w:r>
                </w:p>
              </w:tc>
              <w:tc>
                <w:tcPr>
                  <w:tcW w:w="1038" w:type="dxa"/>
                  <w:tcBorders>
                    <w:top w:val="single" w:sz="4" w:space="0" w:color="auto"/>
                    <w:left w:val="single" w:sz="4" w:space="0" w:color="auto"/>
                    <w:bottom w:val="single" w:sz="4" w:space="0" w:color="auto"/>
                    <w:right w:val="single" w:sz="4" w:space="0" w:color="auto"/>
                  </w:tcBorders>
                  <w:hideMark/>
                </w:tcPr>
                <w:p w14:paraId="608AA536"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w:t>
                  </w:r>
                </w:p>
              </w:tc>
              <w:tc>
                <w:tcPr>
                  <w:tcW w:w="716" w:type="dxa"/>
                  <w:tcBorders>
                    <w:top w:val="single" w:sz="4" w:space="0" w:color="auto"/>
                    <w:left w:val="single" w:sz="4" w:space="0" w:color="auto"/>
                    <w:bottom w:val="single" w:sz="4" w:space="0" w:color="auto"/>
                    <w:right w:val="single" w:sz="4" w:space="0" w:color="auto"/>
                  </w:tcBorders>
                  <w:hideMark/>
                </w:tcPr>
                <w:p w14:paraId="41F0F50A" w14:textId="77777777" w:rsidR="005A3784" w:rsidRPr="005A3784" w:rsidRDefault="005A3784" w:rsidP="005A3784">
                  <w:pPr>
                    <w:keepLines/>
                    <w:snapToGrid/>
                    <w:spacing w:before="40" w:after="0" w:afterAutospacing="0"/>
                    <w:jc w:val="center"/>
                    <w:rPr>
                      <w:rFonts w:ascii="Times" w:eastAsia="SimSun" w:hAnsi="Times" w:cs="Times"/>
                      <w:color w:val="FF00FF"/>
                      <w:sz w:val="16"/>
                      <w:szCs w:val="16"/>
                      <w:lang w:eastAsia="zh-CN"/>
                    </w:rPr>
                  </w:pPr>
                  <w:r w:rsidRPr="005A3784">
                    <w:rPr>
                      <w:rFonts w:ascii="Times" w:eastAsia="SimSun" w:hAnsi="Times" w:cs="Times"/>
                      <w:color w:val="FF00FF"/>
                      <w:sz w:val="16"/>
                      <w:szCs w:val="16"/>
                    </w:rPr>
                    <w:t>[36</w:t>
                  </w:r>
                </w:p>
              </w:tc>
              <w:tc>
                <w:tcPr>
                  <w:tcW w:w="1059" w:type="dxa"/>
                  <w:tcBorders>
                    <w:top w:val="single" w:sz="4" w:space="0" w:color="auto"/>
                    <w:left w:val="single" w:sz="4" w:space="0" w:color="auto"/>
                    <w:bottom w:val="single" w:sz="4" w:space="0" w:color="auto"/>
                    <w:right w:val="single" w:sz="4" w:space="0" w:color="auto"/>
                  </w:tcBorders>
                  <w:hideMark/>
                </w:tcPr>
                <w:p w14:paraId="53F5541A" w14:textId="77777777" w:rsidR="005A3784" w:rsidRPr="005A3784" w:rsidRDefault="005A3784" w:rsidP="005A3784">
                  <w:pPr>
                    <w:keepLines/>
                    <w:snapToGrid/>
                    <w:spacing w:before="40" w:after="0" w:afterAutospacing="0"/>
                    <w:jc w:val="center"/>
                    <w:rPr>
                      <w:rFonts w:ascii="Times" w:eastAsia="SimSun" w:hAnsi="Times" w:cs="Times"/>
                      <w:color w:val="FF00FF"/>
                      <w:sz w:val="16"/>
                      <w:szCs w:val="16"/>
                      <w:lang w:eastAsia="zh-CN"/>
                    </w:rPr>
                  </w:pPr>
                  <w:r w:rsidRPr="005A3784">
                    <w:rPr>
                      <w:rFonts w:ascii="Times" w:eastAsia="SimSun" w:hAnsi="Times" w:cs="Times"/>
                      <w:color w:val="FF00FF"/>
                      <w:sz w:val="16"/>
                      <w:szCs w:val="16"/>
                    </w:rPr>
                    <w:t>2</w:t>
                  </w:r>
                </w:p>
              </w:tc>
              <w:tc>
                <w:tcPr>
                  <w:tcW w:w="1766" w:type="dxa"/>
                  <w:tcBorders>
                    <w:top w:val="single" w:sz="4" w:space="0" w:color="auto"/>
                    <w:left w:val="single" w:sz="4" w:space="0" w:color="auto"/>
                    <w:bottom w:val="single" w:sz="4" w:space="0" w:color="auto"/>
                    <w:right w:val="single" w:sz="4" w:space="0" w:color="auto"/>
                  </w:tcBorders>
                  <w:hideMark/>
                </w:tcPr>
                <w:p w14:paraId="05A850A0" w14:textId="77777777" w:rsidR="005A3784" w:rsidRPr="005A3784" w:rsidRDefault="005A3784" w:rsidP="005A3784">
                  <w:pPr>
                    <w:keepLines/>
                    <w:snapToGrid/>
                    <w:spacing w:before="40" w:after="0" w:afterAutospacing="0"/>
                    <w:jc w:val="center"/>
                    <w:rPr>
                      <w:rFonts w:ascii="Times" w:eastAsia="SimSun" w:hAnsi="Times" w:cs="Times"/>
                      <w:color w:val="FF00FF"/>
                      <w:sz w:val="16"/>
                      <w:szCs w:val="16"/>
                      <w:lang w:eastAsia="zh-CN"/>
                    </w:rPr>
                  </w:pPr>
                  <w:r w:rsidRPr="005A3784">
                    <w:rPr>
                      <w:rFonts w:ascii="Times" w:eastAsia="SimSun" w:hAnsi="Times" w:cs="Times"/>
                      <w:color w:val="FF00FF"/>
                      <w:sz w:val="16"/>
                      <w:szCs w:val="16"/>
                      <w:lang w:eastAsia="x-none"/>
                    </w:rPr>
                    <w:t>0,2,3,8,9</w:t>
                  </w:r>
                </w:p>
              </w:tc>
              <w:tc>
                <w:tcPr>
                  <w:tcW w:w="1131" w:type="dxa"/>
                  <w:tcBorders>
                    <w:top w:val="single" w:sz="4" w:space="0" w:color="auto"/>
                    <w:left w:val="single" w:sz="4" w:space="0" w:color="auto"/>
                    <w:bottom w:val="single" w:sz="4" w:space="0" w:color="auto"/>
                    <w:right w:val="single" w:sz="4" w:space="0" w:color="auto"/>
                  </w:tcBorders>
                  <w:hideMark/>
                </w:tcPr>
                <w:p w14:paraId="2529C22C" w14:textId="77777777" w:rsidR="005A3784" w:rsidRPr="005A3784" w:rsidRDefault="005A3784" w:rsidP="005A3784">
                  <w:pPr>
                    <w:keepLines/>
                    <w:snapToGrid/>
                    <w:spacing w:before="40" w:after="0" w:afterAutospacing="0"/>
                    <w:jc w:val="center"/>
                    <w:rPr>
                      <w:rFonts w:ascii="Times" w:eastAsia="SimSun" w:hAnsi="Times" w:cs="Times"/>
                      <w:color w:val="FF00FF"/>
                      <w:sz w:val="16"/>
                      <w:szCs w:val="16"/>
                    </w:rPr>
                  </w:pPr>
                  <w:r w:rsidRPr="005A3784">
                    <w:rPr>
                      <w:rFonts w:ascii="Times" w:eastAsia="SimSun" w:hAnsi="Times" w:cs="Times"/>
                      <w:color w:val="FF00FF"/>
                      <w:sz w:val="16"/>
                      <w:szCs w:val="16"/>
                    </w:rPr>
                    <w:t>1]</w:t>
                  </w:r>
                </w:p>
              </w:tc>
            </w:tr>
            <w:tr w:rsidR="005A3784" w:rsidRPr="005A3784" w14:paraId="3A677260" w14:textId="77777777" w:rsidTr="005A3784">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1342581F"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37</w:t>
                  </w:r>
                </w:p>
              </w:tc>
              <w:tc>
                <w:tcPr>
                  <w:tcW w:w="1095" w:type="dxa"/>
                  <w:tcBorders>
                    <w:top w:val="single" w:sz="4" w:space="0" w:color="auto"/>
                    <w:left w:val="single" w:sz="4" w:space="0" w:color="auto"/>
                    <w:bottom w:val="single" w:sz="4" w:space="0" w:color="auto"/>
                    <w:right w:val="single" w:sz="4" w:space="0" w:color="auto"/>
                  </w:tcBorders>
                  <w:hideMark/>
                </w:tcPr>
                <w:p w14:paraId="733B5BF9"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2</w:t>
                  </w:r>
                </w:p>
              </w:tc>
              <w:tc>
                <w:tcPr>
                  <w:tcW w:w="1171" w:type="dxa"/>
                  <w:tcBorders>
                    <w:top w:val="single" w:sz="4" w:space="0" w:color="auto"/>
                    <w:left w:val="single" w:sz="4" w:space="0" w:color="auto"/>
                    <w:bottom w:val="single" w:sz="4" w:space="0" w:color="auto"/>
                    <w:right w:val="single" w:sz="4" w:space="0" w:color="auto"/>
                  </w:tcBorders>
                  <w:hideMark/>
                </w:tcPr>
                <w:p w14:paraId="474460EF"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11</w:t>
                  </w:r>
                </w:p>
              </w:tc>
              <w:tc>
                <w:tcPr>
                  <w:tcW w:w="1038" w:type="dxa"/>
                  <w:tcBorders>
                    <w:top w:val="single" w:sz="4" w:space="0" w:color="auto"/>
                    <w:left w:val="single" w:sz="4" w:space="0" w:color="auto"/>
                    <w:bottom w:val="single" w:sz="4" w:space="0" w:color="auto"/>
                    <w:right w:val="single" w:sz="4" w:space="0" w:color="auto"/>
                  </w:tcBorders>
                  <w:hideMark/>
                </w:tcPr>
                <w:p w14:paraId="254785DF"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w:t>
                  </w:r>
                </w:p>
              </w:tc>
              <w:tc>
                <w:tcPr>
                  <w:tcW w:w="716" w:type="dxa"/>
                  <w:tcBorders>
                    <w:top w:val="single" w:sz="4" w:space="0" w:color="auto"/>
                    <w:left w:val="single" w:sz="4" w:space="0" w:color="auto"/>
                    <w:bottom w:val="single" w:sz="4" w:space="0" w:color="auto"/>
                    <w:right w:val="single" w:sz="4" w:space="0" w:color="auto"/>
                  </w:tcBorders>
                  <w:hideMark/>
                </w:tcPr>
                <w:p w14:paraId="43E775B5" w14:textId="77777777" w:rsidR="005A3784" w:rsidRPr="005A3784" w:rsidRDefault="005A3784" w:rsidP="005A3784">
                  <w:pPr>
                    <w:keepLines/>
                    <w:snapToGrid/>
                    <w:spacing w:before="40" w:after="0" w:afterAutospacing="0"/>
                    <w:jc w:val="center"/>
                    <w:rPr>
                      <w:rFonts w:ascii="Times" w:eastAsia="SimSun" w:hAnsi="Times" w:cs="Times"/>
                      <w:color w:val="FF00FF"/>
                      <w:sz w:val="16"/>
                      <w:szCs w:val="16"/>
                      <w:lang w:eastAsia="zh-CN"/>
                    </w:rPr>
                  </w:pPr>
                  <w:r w:rsidRPr="005A3784">
                    <w:rPr>
                      <w:rFonts w:ascii="Times" w:eastAsia="SimSun" w:hAnsi="Times" w:cs="Times"/>
                      <w:color w:val="FF00FF"/>
                      <w:sz w:val="16"/>
                      <w:szCs w:val="16"/>
                    </w:rPr>
                    <w:t>[37</w:t>
                  </w:r>
                </w:p>
              </w:tc>
              <w:tc>
                <w:tcPr>
                  <w:tcW w:w="1059" w:type="dxa"/>
                  <w:tcBorders>
                    <w:top w:val="single" w:sz="4" w:space="0" w:color="auto"/>
                    <w:left w:val="single" w:sz="4" w:space="0" w:color="auto"/>
                    <w:bottom w:val="single" w:sz="4" w:space="0" w:color="auto"/>
                    <w:right w:val="single" w:sz="4" w:space="0" w:color="auto"/>
                  </w:tcBorders>
                  <w:hideMark/>
                </w:tcPr>
                <w:p w14:paraId="219B755A" w14:textId="77777777" w:rsidR="005A3784" w:rsidRPr="005A3784" w:rsidRDefault="005A3784" w:rsidP="005A3784">
                  <w:pPr>
                    <w:keepLines/>
                    <w:snapToGrid/>
                    <w:spacing w:before="40" w:after="0" w:afterAutospacing="0"/>
                    <w:jc w:val="center"/>
                    <w:rPr>
                      <w:rFonts w:ascii="Times" w:eastAsia="SimSun" w:hAnsi="Times" w:cs="Times"/>
                      <w:color w:val="FF00FF"/>
                      <w:sz w:val="16"/>
                      <w:szCs w:val="16"/>
                      <w:lang w:eastAsia="zh-CN"/>
                    </w:rPr>
                  </w:pPr>
                  <w:r w:rsidRPr="005A3784">
                    <w:rPr>
                      <w:rFonts w:ascii="Times" w:eastAsia="SimSun" w:hAnsi="Times" w:cs="Times"/>
                      <w:color w:val="FF00FF"/>
                      <w:sz w:val="16"/>
                      <w:szCs w:val="16"/>
                    </w:rPr>
                    <w:t>2</w:t>
                  </w:r>
                </w:p>
              </w:tc>
              <w:tc>
                <w:tcPr>
                  <w:tcW w:w="1766" w:type="dxa"/>
                  <w:tcBorders>
                    <w:top w:val="single" w:sz="4" w:space="0" w:color="auto"/>
                    <w:left w:val="single" w:sz="4" w:space="0" w:color="auto"/>
                    <w:bottom w:val="single" w:sz="4" w:space="0" w:color="auto"/>
                    <w:right w:val="single" w:sz="4" w:space="0" w:color="auto"/>
                  </w:tcBorders>
                  <w:hideMark/>
                </w:tcPr>
                <w:p w14:paraId="63F1B3F1" w14:textId="77777777" w:rsidR="005A3784" w:rsidRPr="005A3784" w:rsidRDefault="005A3784" w:rsidP="005A3784">
                  <w:pPr>
                    <w:keepLines/>
                    <w:snapToGrid/>
                    <w:spacing w:before="40" w:after="0" w:afterAutospacing="0"/>
                    <w:jc w:val="center"/>
                    <w:rPr>
                      <w:rFonts w:ascii="Times" w:eastAsia="SimSun" w:hAnsi="Times" w:cs="Times"/>
                      <w:color w:val="FF00FF"/>
                      <w:sz w:val="16"/>
                      <w:szCs w:val="16"/>
                      <w:lang w:eastAsia="zh-CN"/>
                    </w:rPr>
                  </w:pPr>
                  <w:r w:rsidRPr="005A3784">
                    <w:rPr>
                      <w:rFonts w:ascii="Times" w:eastAsia="SimSun" w:hAnsi="Times" w:cs="Times"/>
                      <w:color w:val="FF00FF"/>
                      <w:sz w:val="16"/>
                      <w:szCs w:val="16"/>
                      <w:lang w:eastAsia="x-none"/>
                    </w:rPr>
                    <w:t>0,1,2,3,8,9</w:t>
                  </w:r>
                </w:p>
              </w:tc>
              <w:tc>
                <w:tcPr>
                  <w:tcW w:w="1131" w:type="dxa"/>
                  <w:tcBorders>
                    <w:top w:val="single" w:sz="4" w:space="0" w:color="auto"/>
                    <w:left w:val="single" w:sz="4" w:space="0" w:color="auto"/>
                    <w:bottom w:val="single" w:sz="4" w:space="0" w:color="auto"/>
                    <w:right w:val="single" w:sz="4" w:space="0" w:color="auto"/>
                  </w:tcBorders>
                  <w:hideMark/>
                </w:tcPr>
                <w:p w14:paraId="4A9111DF" w14:textId="77777777" w:rsidR="005A3784" w:rsidRPr="005A3784" w:rsidRDefault="005A3784" w:rsidP="005A3784">
                  <w:pPr>
                    <w:keepLines/>
                    <w:snapToGrid/>
                    <w:spacing w:before="40" w:after="0" w:afterAutospacing="0"/>
                    <w:jc w:val="center"/>
                    <w:rPr>
                      <w:rFonts w:ascii="Times" w:eastAsia="SimSun" w:hAnsi="Times" w:cs="Times"/>
                      <w:color w:val="FF00FF"/>
                      <w:sz w:val="16"/>
                      <w:szCs w:val="16"/>
                    </w:rPr>
                  </w:pPr>
                  <w:r w:rsidRPr="005A3784">
                    <w:rPr>
                      <w:rFonts w:ascii="Times" w:eastAsia="SimSun" w:hAnsi="Times" w:cs="Times"/>
                      <w:color w:val="FF00FF"/>
                      <w:sz w:val="16"/>
                      <w:szCs w:val="16"/>
                    </w:rPr>
                    <w:t>1]</w:t>
                  </w:r>
                </w:p>
              </w:tc>
            </w:tr>
            <w:tr w:rsidR="005A3784" w:rsidRPr="005A3784" w14:paraId="785CA22F" w14:textId="77777777" w:rsidTr="005A3784">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2D9BA8F7"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38</w:t>
                  </w:r>
                </w:p>
              </w:tc>
              <w:tc>
                <w:tcPr>
                  <w:tcW w:w="1095" w:type="dxa"/>
                  <w:tcBorders>
                    <w:top w:val="single" w:sz="4" w:space="0" w:color="auto"/>
                    <w:left w:val="single" w:sz="4" w:space="0" w:color="auto"/>
                    <w:bottom w:val="single" w:sz="4" w:space="0" w:color="auto"/>
                    <w:right w:val="single" w:sz="4" w:space="0" w:color="auto"/>
                  </w:tcBorders>
                  <w:hideMark/>
                </w:tcPr>
                <w:p w14:paraId="47ADC846"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2</w:t>
                  </w:r>
                </w:p>
              </w:tc>
              <w:tc>
                <w:tcPr>
                  <w:tcW w:w="1171" w:type="dxa"/>
                  <w:tcBorders>
                    <w:top w:val="single" w:sz="4" w:space="0" w:color="auto"/>
                    <w:left w:val="single" w:sz="4" w:space="0" w:color="auto"/>
                    <w:bottom w:val="single" w:sz="4" w:space="0" w:color="auto"/>
                    <w:right w:val="single" w:sz="4" w:space="0" w:color="auto"/>
                  </w:tcBorders>
                  <w:hideMark/>
                </w:tcPr>
                <w:p w14:paraId="70E8F646"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8,9</w:t>
                  </w:r>
                </w:p>
              </w:tc>
              <w:tc>
                <w:tcPr>
                  <w:tcW w:w="1038" w:type="dxa"/>
                  <w:tcBorders>
                    <w:top w:val="single" w:sz="4" w:space="0" w:color="auto"/>
                    <w:left w:val="single" w:sz="4" w:space="0" w:color="auto"/>
                    <w:bottom w:val="single" w:sz="4" w:space="0" w:color="auto"/>
                    <w:right w:val="single" w:sz="4" w:space="0" w:color="auto"/>
                  </w:tcBorders>
                  <w:hideMark/>
                </w:tcPr>
                <w:p w14:paraId="343CDB42"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w:t>
                  </w:r>
                </w:p>
              </w:tc>
              <w:tc>
                <w:tcPr>
                  <w:tcW w:w="716" w:type="dxa"/>
                  <w:tcBorders>
                    <w:top w:val="single" w:sz="4" w:space="0" w:color="auto"/>
                    <w:left w:val="single" w:sz="4" w:space="0" w:color="auto"/>
                    <w:bottom w:val="single" w:sz="4" w:space="0" w:color="auto"/>
                    <w:right w:val="single" w:sz="4" w:space="0" w:color="auto"/>
                  </w:tcBorders>
                </w:tcPr>
                <w:p w14:paraId="1DB44853"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p>
              </w:tc>
              <w:tc>
                <w:tcPr>
                  <w:tcW w:w="1059" w:type="dxa"/>
                  <w:tcBorders>
                    <w:top w:val="single" w:sz="4" w:space="0" w:color="auto"/>
                    <w:left w:val="single" w:sz="4" w:space="0" w:color="auto"/>
                    <w:bottom w:val="single" w:sz="4" w:space="0" w:color="auto"/>
                    <w:right w:val="single" w:sz="4" w:space="0" w:color="auto"/>
                  </w:tcBorders>
                </w:tcPr>
                <w:p w14:paraId="2847475C"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p>
              </w:tc>
              <w:tc>
                <w:tcPr>
                  <w:tcW w:w="1766" w:type="dxa"/>
                  <w:tcBorders>
                    <w:top w:val="single" w:sz="4" w:space="0" w:color="auto"/>
                    <w:left w:val="single" w:sz="4" w:space="0" w:color="auto"/>
                    <w:bottom w:val="single" w:sz="4" w:space="0" w:color="auto"/>
                    <w:right w:val="single" w:sz="4" w:space="0" w:color="auto"/>
                  </w:tcBorders>
                </w:tcPr>
                <w:p w14:paraId="51895888"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p>
              </w:tc>
              <w:tc>
                <w:tcPr>
                  <w:tcW w:w="1131" w:type="dxa"/>
                  <w:tcBorders>
                    <w:top w:val="single" w:sz="4" w:space="0" w:color="auto"/>
                    <w:left w:val="single" w:sz="4" w:space="0" w:color="auto"/>
                    <w:bottom w:val="single" w:sz="4" w:space="0" w:color="auto"/>
                    <w:right w:val="single" w:sz="4" w:space="0" w:color="auto"/>
                  </w:tcBorders>
                </w:tcPr>
                <w:p w14:paraId="1D163785"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p>
              </w:tc>
            </w:tr>
            <w:tr w:rsidR="005A3784" w:rsidRPr="005A3784" w14:paraId="245947E0" w14:textId="77777777" w:rsidTr="005A3784">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14C6E01C"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39</w:t>
                  </w:r>
                </w:p>
              </w:tc>
              <w:tc>
                <w:tcPr>
                  <w:tcW w:w="1095" w:type="dxa"/>
                  <w:tcBorders>
                    <w:top w:val="single" w:sz="4" w:space="0" w:color="auto"/>
                    <w:left w:val="single" w:sz="4" w:space="0" w:color="auto"/>
                    <w:bottom w:val="single" w:sz="4" w:space="0" w:color="auto"/>
                    <w:right w:val="single" w:sz="4" w:space="0" w:color="auto"/>
                  </w:tcBorders>
                  <w:hideMark/>
                </w:tcPr>
                <w:p w14:paraId="2C904F8A"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2</w:t>
                  </w:r>
                </w:p>
              </w:tc>
              <w:tc>
                <w:tcPr>
                  <w:tcW w:w="1171" w:type="dxa"/>
                  <w:tcBorders>
                    <w:top w:val="single" w:sz="4" w:space="0" w:color="auto"/>
                    <w:left w:val="single" w:sz="4" w:space="0" w:color="auto"/>
                    <w:bottom w:val="single" w:sz="4" w:space="0" w:color="auto"/>
                    <w:right w:val="single" w:sz="4" w:space="0" w:color="auto"/>
                  </w:tcBorders>
                  <w:hideMark/>
                </w:tcPr>
                <w:p w14:paraId="374831E8"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10,11</w:t>
                  </w:r>
                </w:p>
              </w:tc>
              <w:tc>
                <w:tcPr>
                  <w:tcW w:w="1038" w:type="dxa"/>
                  <w:tcBorders>
                    <w:top w:val="single" w:sz="4" w:space="0" w:color="auto"/>
                    <w:left w:val="single" w:sz="4" w:space="0" w:color="auto"/>
                    <w:bottom w:val="single" w:sz="4" w:space="0" w:color="auto"/>
                    <w:right w:val="single" w:sz="4" w:space="0" w:color="auto"/>
                  </w:tcBorders>
                  <w:hideMark/>
                </w:tcPr>
                <w:p w14:paraId="67AF63C6"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w:t>
                  </w:r>
                </w:p>
              </w:tc>
              <w:tc>
                <w:tcPr>
                  <w:tcW w:w="716" w:type="dxa"/>
                  <w:tcBorders>
                    <w:top w:val="single" w:sz="4" w:space="0" w:color="auto"/>
                    <w:left w:val="single" w:sz="4" w:space="0" w:color="auto"/>
                    <w:bottom w:val="single" w:sz="4" w:space="0" w:color="auto"/>
                    <w:right w:val="single" w:sz="4" w:space="0" w:color="auto"/>
                  </w:tcBorders>
                </w:tcPr>
                <w:p w14:paraId="4E93A29B"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p>
              </w:tc>
              <w:tc>
                <w:tcPr>
                  <w:tcW w:w="1059" w:type="dxa"/>
                  <w:tcBorders>
                    <w:top w:val="single" w:sz="4" w:space="0" w:color="auto"/>
                    <w:left w:val="single" w:sz="4" w:space="0" w:color="auto"/>
                    <w:bottom w:val="single" w:sz="4" w:space="0" w:color="auto"/>
                    <w:right w:val="single" w:sz="4" w:space="0" w:color="auto"/>
                  </w:tcBorders>
                </w:tcPr>
                <w:p w14:paraId="10D201EF"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p>
              </w:tc>
              <w:tc>
                <w:tcPr>
                  <w:tcW w:w="1766" w:type="dxa"/>
                  <w:tcBorders>
                    <w:top w:val="single" w:sz="4" w:space="0" w:color="auto"/>
                    <w:left w:val="single" w:sz="4" w:space="0" w:color="auto"/>
                    <w:bottom w:val="single" w:sz="4" w:space="0" w:color="auto"/>
                    <w:right w:val="single" w:sz="4" w:space="0" w:color="auto"/>
                  </w:tcBorders>
                </w:tcPr>
                <w:p w14:paraId="63A0D755"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p>
              </w:tc>
              <w:tc>
                <w:tcPr>
                  <w:tcW w:w="1131" w:type="dxa"/>
                  <w:tcBorders>
                    <w:top w:val="single" w:sz="4" w:space="0" w:color="auto"/>
                    <w:left w:val="single" w:sz="4" w:space="0" w:color="auto"/>
                    <w:bottom w:val="single" w:sz="4" w:space="0" w:color="auto"/>
                    <w:right w:val="single" w:sz="4" w:space="0" w:color="auto"/>
                  </w:tcBorders>
                </w:tcPr>
                <w:p w14:paraId="2C71C9D9"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p>
              </w:tc>
            </w:tr>
            <w:tr w:rsidR="005A3784" w:rsidRPr="005A3784" w14:paraId="5ECCCB48" w14:textId="77777777" w:rsidTr="005A3784">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10271F24" w14:textId="77777777" w:rsidR="005A3784" w:rsidRPr="005A3784" w:rsidRDefault="005A3784" w:rsidP="005A3784">
                  <w:pPr>
                    <w:keepLines/>
                    <w:snapToGrid/>
                    <w:spacing w:before="40" w:after="0" w:afterAutospacing="0"/>
                    <w:jc w:val="center"/>
                    <w:rPr>
                      <w:rFonts w:ascii="Times" w:eastAsia="SimSun" w:hAnsi="Times" w:cs="Times"/>
                      <w:strike/>
                      <w:color w:val="0000FF"/>
                      <w:sz w:val="16"/>
                      <w:szCs w:val="16"/>
                      <w:lang w:eastAsia="zh-CN"/>
                    </w:rPr>
                  </w:pPr>
                  <w:r w:rsidRPr="005A3784">
                    <w:rPr>
                      <w:rFonts w:ascii="Times" w:eastAsia="SimSun" w:hAnsi="Times" w:cs="Times"/>
                      <w:strike/>
                      <w:color w:val="0000FF"/>
                      <w:sz w:val="16"/>
                      <w:szCs w:val="16"/>
                      <w:lang w:eastAsia="zh-CN"/>
                    </w:rPr>
                    <w:t>[40</w:t>
                  </w:r>
                </w:p>
              </w:tc>
              <w:tc>
                <w:tcPr>
                  <w:tcW w:w="1095" w:type="dxa"/>
                  <w:tcBorders>
                    <w:top w:val="single" w:sz="4" w:space="0" w:color="auto"/>
                    <w:left w:val="single" w:sz="4" w:space="0" w:color="auto"/>
                    <w:bottom w:val="single" w:sz="4" w:space="0" w:color="auto"/>
                    <w:right w:val="single" w:sz="4" w:space="0" w:color="auto"/>
                  </w:tcBorders>
                  <w:hideMark/>
                </w:tcPr>
                <w:p w14:paraId="47E2557C" w14:textId="77777777" w:rsidR="005A3784" w:rsidRPr="005A3784" w:rsidRDefault="005A3784" w:rsidP="005A3784">
                  <w:pPr>
                    <w:keepLines/>
                    <w:snapToGrid/>
                    <w:spacing w:before="40" w:after="0" w:afterAutospacing="0"/>
                    <w:jc w:val="center"/>
                    <w:rPr>
                      <w:rFonts w:ascii="Times" w:eastAsia="SimSun" w:hAnsi="Times" w:cs="Times"/>
                      <w:strike/>
                      <w:color w:val="0000FF"/>
                      <w:sz w:val="16"/>
                      <w:szCs w:val="16"/>
                      <w:lang w:eastAsia="zh-CN"/>
                    </w:rPr>
                  </w:pPr>
                  <w:r w:rsidRPr="005A3784">
                    <w:rPr>
                      <w:rFonts w:ascii="Times" w:eastAsia="SimSun" w:hAnsi="Times" w:cs="Times"/>
                      <w:strike/>
                      <w:color w:val="0000FF"/>
                      <w:sz w:val="16"/>
                      <w:szCs w:val="16"/>
                      <w:lang w:eastAsia="zh-CN"/>
                    </w:rPr>
                    <w:t>2</w:t>
                  </w:r>
                </w:p>
              </w:tc>
              <w:tc>
                <w:tcPr>
                  <w:tcW w:w="1171" w:type="dxa"/>
                  <w:tcBorders>
                    <w:top w:val="single" w:sz="4" w:space="0" w:color="auto"/>
                    <w:left w:val="single" w:sz="4" w:space="0" w:color="auto"/>
                    <w:bottom w:val="single" w:sz="4" w:space="0" w:color="auto"/>
                    <w:right w:val="single" w:sz="4" w:space="0" w:color="auto"/>
                  </w:tcBorders>
                  <w:hideMark/>
                </w:tcPr>
                <w:p w14:paraId="50F652BC" w14:textId="77777777" w:rsidR="005A3784" w:rsidRPr="005A3784" w:rsidRDefault="005A3784" w:rsidP="005A3784">
                  <w:pPr>
                    <w:keepLines/>
                    <w:snapToGrid/>
                    <w:spacing w:before="40" w:after="0" w:afterAutospacing="0"/>
                    <w:jc w:val="center"/>
                    <w:rPr>
                      <w:rFonts w:ascii="Times" w:eastAsia="SimSun" w:hAnsi="Times" w:cs="Times"/>
                      <w:strike/>
                      <w:color w:val="0000FF"/>
                      <w:sz w:val="16"/>
                      <w:szCs w:val="16"/>
                      <w:lang w:eastAsia="zh-CN"/>
                    </w:rPr>
                  </w:pPr>
                  <w:r w:rsidRPr="005A3784">
                    <w:rPr>
                      <w:rFonts w:ascii="Times" w:eastAsia="SimSun" w:hAnsi="Times" w:cs="Times"/>
                      <w:strike/>
                      <w:color w:val="0000FF"/>
                      <w:sz w:val="16"/>
                      <w:szCs w:val="16"/>
                      <w:lang w:eastAsia="zh-CN"/>
                    </w:rPr>
                    <w:t>8-10</w:t>
                  </w:r>
                </w:p>
              </w:tc>
              <w:tc>
                <w:tcPr>
                  <w:tcW w:w="1038" w:type="dxa"/>
                  <w:tcBorders>
                    <w:top w:val="single" w:sz="4" w:space="0" w:color="auto"/>
                    <w:left w:val="single" w:sz="4" w:space="0" w:color="auto"/>
                    <w:bottom w:val="single" w:sz="4" w:space="0" w:color="auto"/>
                    <w:right w:val="single" w:sz="4" w:space="0" w:color="auto"/>
                  </w:tcBorders>
                  <w:hideMark/>
                </w:tcPr>
                <w:p w14:paraId="14D0C43A" w14:textId="77777777" w:rsidR="005A3784" w:rsidRPr="005A3784" w:rsidRDefault="005A3784" w:rsidP="005A3784">
                  <w:pPr>
                    <w:keepLines/>
                    <w:snapToGrid/>
                    <w:spacing w:before="40" w:after="0" w:afterAutospacing="0"/>
                    <w:jc w:val="center"/>
                    <w:rPr>
                      <w:rFonts w:ascii="Times" w:eastAsia="SimSun" w:hAnsi="Times" w:cs="Times"/>
                      <w:strike/>
                      <w:color w:val="0000FF"/>
                      <w:sz w:val="16"/>
                      <w:szCs w:val="16"/>
                      <w:lang w:eastAsia="zh-CN"/>
                    </w:rPr>
                  </w:pPr>
                  <w:r w:rsidRPr="005A3784">
                    <w:rPr>
                      <w:rFonts w:ascii="Times" w:eastAsia="SimSun" w:hAnsi="Times" w:cs="Times"/>
                      <w:strike/>
                      <w:color w:val="0000FF"/>
                      <w:sz w:val="16"/>
                      <w:szCs w:val="16"/>
                      <w:lang w:eastAsia="zh-CN"/>
                    </w:rPr>
                    <w:t>1]</w:t>
                  </w:r>
                </w:p>
              </w:tc>
              <w:tc>
                <w:tcPr>
                  <w:tcW w:w="716" w:type="dxa"/>
                  <w:tcBorders>
                    <w:top w:val="single" w:sz="4" w:space="0" w:color="auto"/>
                    <w:left w:val="single" w:sz="4" w:space="0" w:color="auto"/>
                    <w:bottom w:val="single" w:sz="4" w:space="0" w:color="auto"/>
                    <w:right w:val="single" w:sz="4" w:space="0" w:color="auto"/>
                  </w:tcBorders>
                </w:tcPr>
                <w:p w14:paraId="280494F4"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p>
              </w:tc>
              <w:tc>
                <w:tcPr>
                  <w:tcW w:w="1059" w:type="dxa"/>
                  <w:tcBorders>
                    <w:top w:val="single" w:sz="4" w:space="0" w:color="auto"/>
                    <w:left w:val="single" w:sz="4" w:space="0" w:color="auto"/>
                    <w:bottom w:val="single" w:sz="4" w:space="0" w:color="auto"/>
                    <w:right w:val="single" w:sz="4" w:space="0" w:color="auto"/>
                  </w:tcBorders>
                </w:tcPr>
                <w:p w14:paraId="52D30ABD"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p>
              </w:tc>
              <w:tc>
                <w:tcPr>
                  <w:tcW w:w="1766" w:type="dxa"/>
                  <w:tcBorders>
                    <w:top w:val="single" w:sz="4" w:space="0" w:color="auto"/>
                    <w:left w:val="single" w:sz="4" w:space="0" w:color="auto"/>
                    <w:bottom w:val="single" w:sz="4" w:space="0" w:color="auto"/>
                    <w:right w:val="single" w:sz="4" w:space="0" w:color="auto"/>
                  </w:tcBorders>
                </w:tcPr>
                <w:p w14:paraId="054FD40C"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p>
              </w:tc>
              <w:tc>
                <w:tcPr>
                  <w:tcW w:w="1131" w:type="dxa"/>
                  <w:tcBorders>
                    <w:top w:val="single" w:sz="4" w:space="0" w:color="auto"/>
                    <w:left w:val="single" w:sz="4" w:space="0" w:color="auto"/>
                    <w:bottom w:val="single" w:sz="4" w:space="0" w:color="auto"/>
                    <w:right w:val="single" w:sz="4" w:space="0" w:color="auto"/>
                  </w:tcBorders>
                </w:tcPr>
                <w:p w14:paraId="62868C9A"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p>
              </w:tc>
            </w:tr>
            <w:tr w:rsidR="005A3784" w:rsidRPr="005A3784" w14:paraId="1B92CD5B" w14:textId="77777777" w:rsidTr="005A3784">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719F731A" w14:textId="77777777" w:rsidR="005A3784" w:rsidRPr="005A3784" w:rsidRDefault="005A3784" w:rsidP="005A3784">
                  <w:pPr>
                    <w:keepLines/>
                    <w:snapToGrid/>
                    <w:spacing w:before="40" w:after="0" w:afterAutospacing="0"/>
                    <w:jc w:val="center"/>
                    <w:rPr>
                      <w:rFonts w:ascii="Times" w:eastAsia="SimSun" w:hAnsi="Times" w:cs="Times"/>
                      <w:strike/>
                      <w:color w:val="0000FF"/>
                      <w:sz w:val="16"/>
                      <w:szCs w:val="16"/>
                      <w:lang w:eastAsia="zh-CN"/>
                    </w:rPr>
                  </w:pPr>
                  <w:r w:rsidRPr="005A3784">
                    <w:rPr>
                      <w:rFonts w:ascii="Times" w:eastAsia="SimSun" w:hAnsi="Times" w:cs="Times"/>
                      <w:strike/>
                      <w:color w:val="0000FF"/>
                      <w:sz w:val="16"/>
                      <w:szCs w:val="16"/>
                      <w:lang w:eastAsia="zh-CN"/>
                    </w:rPr>
                    <w:t>[41</w:t>
                  </w:r>
                </w:p>
              </w:tc>
              <w:tc>
                <w:tcPr>
                  <w:tcW w:w="1095" w:type="dxa"/>
                  <w:tcBorders>
                    <w:top w:val="single" w:sz="4" w:space="0" w:color="auto"/>
                    <w:left w:val="single" w:sz="4" w:space="0" w:color="auto"/>
                    <w:bottom w:val="single" w:sz="4" w:space="0" w:color="auto"/>
                    <w:right w:val="single" w:sz="4" w:space="0" w:color="auto"/>
                  </w:tcBorders>
                  <w:hideMark/>
                </w:tcPr>
                <w:p w14:paraId="0D0FA682" w14:textId="77777777" w:rsidR="005A3784" w:rsidRPr="005A3784" w:rsidRDefault="005A3784" w:rsidP="005A3784">
                  <w:pPr>
                    <w:keepLines/>
                    <w:snapToGrid/>
                    <w:spacing w:before="40" w:after="0" w:afterAutospacing="0"/>
                    <w:jc w:val="center"/>
                    <w:rPr>
                      <w:rFonts w:ascii="Times" w:eastAsia="SimSun" w:hAnsi="Times" w:cs="Times"/>
                      <w:strike/>
                      <w:color w:val="0000FF"/>
                      <w:sz w:val="16"/>
                      <w:szCs w:val="16"/>
                      <w:lang w:eastAsia="zh-CN"/>
                    </w:rPr>
                  </w:pPr>
                  <w:r w:rsidRPr="005A3784">
                    <w:rPr>
                      <w:rFonts w:ascii="Times" w:eastAsia="SimSun" w:hAnsi="Times" w:cs="Times"/>
                      <w:strike/>
                      <w:color w:val="0000FF"/>
                      <w:sz w:val="16"/>
                      <w:szCs w:val="16"/>
                      <w:lang w:eastAsia="zh-CN"/>
                    </w:rPr>
                    <w:t>2</w:t>
                  </w:r>
                </w:p>
              </w:tc>
              <w:tc>
                <w:tcPr>
                  <w:tcW w:w="1171" w:type="dxa"/>
                  <w:tcBorders>
                    <w:top w:val="single" w:sz="4" w:space="0" w:color="auto"/>
                    <w:left w:val="single" w:sz="4" w:space="0" w:color="auto"/>
                    <w:bottom w:val="single" w:sz="4" w:space="0" w:color="auto"/>
                    <w:right w:val="single" w:sz="4" w:space="0" w:color="auto"/>
                  </w:tcBorders>
                  <w:hideMark/>
                </w:tcPr>
                <w:p w14:paraId="2C7378A8" w14:textId="77777777" w:rsidR="005A3784" w:rsidRPr="005A3784" w:rsidRDefault="005A3784" w:rsidP="005A3784">
                  <w:pPr>
                    <w:keepLines/>
                    <w:snapToGrid/>
                    <w:spacing w:before="40" w:after="0" w:afterAutospacing="0"/>
                    <w:jc w:val="center"/>
                    <w:rPr>
                      <w:rFonts w:ascii="Times" w:eastAsia="SimSun" w:hAnsi="Times" w:cs="Times"/>
                      <w:strike/>
                      <w:color w:val="0000FF"/>
                      <w:sz w:val="16"/>
                      <w:szCs w:val="16"/>
                      <w:lang w:eastAsia="zh-CN"/>
                    </w:rPr>
                  </w:pPr>
                  <w:r w:rsidRPr="005A3784">
                    <w:rPr>
                      <w:rFonts w:ascii="Times" w:eastAsia="SimSun" w:hAnsi="Times" w:cs="Times"/>
                      <w:strike/>
                      <w:color w:val="0000FF"/>
                      <w:sz w:val="16"/>
                      <w:szCs w:val="16"/>
                      <w:lang w:eastAsia="zh-CN"/>
                    </w:rPr>
                    <w:t>8-11</w:t>
                  </w:r>
                </w:p>
              </w:tc>
              <w:tc>
                <w:tcPr>
                  <w:tcW w:w="1038" w:type="dxa"/>
                  <w:tcBorders>
                    <w:top w:val="single" w:sz="4" w:space="0" w:color="auto"/>
                    <w:left w:val="single" w:sz="4" w:space="0" w:color="auto"/>
                    <w:bottom w:val="single" w:sz="4" w:space="0" w:color="auto"/>
                    <w:right w:val="single" w:sz="4" w:space="0" w:color="auto"/>
                  </w:tcBorders>
                  <w:hideMark/>
                </w:tcPr>
                <w:p w14:paraId="64E89E0B" w14:textId="77777777" w:rsidR="005A3784" w:rsidRPr="005A3784" w:rsidRDefault="005A3784" w:rsidP="005A3784">
                  <w:pPr>
                    <w:keepLines/>
                    <w:snapToGrid/>
                    <w:spacing w:before="40" w:after="0" w:afterAutospacing="0"/>
                    <w:jc w:val="center"/>
                    <w:rPr>
                      <w:rFonts w:ascii="Times" w:eastAsia="SimSun" w:hAnsi="Times" w:cs="Times"/>
                      <w:strike/>
                      <w:color w:val="0000FF"/>
                      <w:sz w:val="16"/>
                      <w:szCs w:val="16"/>
                      <w:lang w:eastAsia="zh-CN"/>
                    </w:rPr>
                  </w:pPr>
                  <w:r w:rsidRPr="005A3784">
                    <w:rPr>
                      <w:rFonts w:ascii="Times" w:eastAsia="SimSun" w:hAnsi="Times" w:cs="Times"/>
                      <w:strike/>
                      <w:color w:val="0000FF"/>
                      <w:sz w:val="16"/>
                      <w:szCs w:val="16"/>
                      <w:lang w:eastAsia="zh-CN"/>
                    </w:rPr>
                    <w:t>1]</w:t>
                  </w:r>
                </w:p>
              </w:tc>
              <w:tc>
                <w:tcPr>
                  <w:tcW w:w="716" w:type="dxa"/>
                  <w:tcBorders>
                    <w:top w:val="single" w:sz="4" w:space="0" w:color="auto"/>
                    <w:left w:val="single" w:sz="4" w:space="0" w:color="auto"/>
                    <w:bottom w:val="single" w:sz="4" w:space="0" w:color="auto"/>
                    <w:right w:val="single" w:sz="4" w:space="0" w:color="auto"/>
                  </w:tcBorders>
                </w:tcPr>
                <w:p w14:paraId="4B04041B"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p>
              </w:tc>
              <w:tc>
                <w:tcPr>
                  <w:tcW w:w="1059" w:type="dxa"/>
                  <w:tcBorders>
                    <w:top w:val="single" w:sz="4" w:space="0" w:color="auto"/>
                    <w:left w:val="single" w:sz="4" w:space="0" w:color="auto"/>
                    <w:bottom w:val="single" w:sz="4" w:space="0" w:color="auto"/>
                    <w:right w:val="single" w:sz="4" w:space="0" w:color="auto"/>
                  </w:tcBorders>
                </w:tcPr>
                <w:p w14:paraId="741E602A"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p>
              </w:tc>
              <w:tc>
                <w:tcPr>
                  <w:tcW w:w="1766" w:type="dxa"/>
                  <w:tcBorders>
                    <w:top w:val="single" w:sz="4" w:space="0" w:color="auto"/>
                    <w:left w:val="single" w:sz="4" w:space="0" w:color="auto"/>
                    <w:bottom w:val="single" w:sz="4" w:space="0" w:color="auto"/>
                    <w:right w:val="single" w:sz="4" w:space="0" w:color="auto"/>
                  </w:tcBorders>
                </w:tcPr>
                <w:p w14:paraId="4C5C1BBA"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p>
              </w:tc>
              <w:tc>
                <w:tcPr>
                  <w:tcW w:w="1131" w:type="dxa"/>
                  <w:tcBorders>
                    <w:top w:val="single" w:sz="4" w:space="0" w:color="auto"/>
                    <w:left w:val="single" w:sz="4" w:space="0" w:color="auto"/>
                    <w:bottom w:val="single" w:sz="4" w:space="0" w:color="auto"/>
                    <w:right w:val="single" w:sz="4" w:space="0" w:color="auto"/>
                  </w:tcBorders>
                </w:tcPr>
                <w:p w14:paraId="04A07AC7"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p>
              </w:tc>
            </w:tr>
            <w:tr w:rsidR="005A3784" w:rsidRPr="005A3784" w14:paraId="561FB1BA" w14:textId="77777777" w:rsidTr="005A3784">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69DCE436" w14:textId="77777777" w:rsidR="005A3784" w:rsidRPr="005A3784" w:rsidRDefault="005A3784" w:rsidP="005A3784">
                  <w:pPr>
                    <w:keepLines/>
                    <w:snapToGrid/>
                    <w:spacing w:before="40" w:after="0" w:afterAutospacing="0"/>
                    <w:jc w:val="center"/>
                    <w:rPr>
                      <w:rFonts w:ascii="Times" w:eastAsia="SimSun" w:hAnsi="Times" w:cs="Times"/>
                      <w:strike/>
                      <w:color w:val="0000FF"/>
                      <w:sz w:val="16"/>
                      <w:szCs w:val="16"/>
                      <w:lang w:eastAsia="zh-CN"/>
                    </w:rPr>
                  </w:pPr>
                  <w:r w:rsidRPr="005A3784">
                    <w:rPr>
                      <w:rFonts w:ascii="Times" w:eastAsia="SimSun" w:hAnsi="Times" w:cs="Times"/>
                      <w:strike/>
                      <w:color w:val="0000FF"/>
                      <w:sz w:val="16"/>
                      <w:szCs w:val="16"/>
                      <w:lang w:eastAsia="zh-CN"/>
                    </w:rPr>
                    <w:t>[42</w:t>
                  </w:r>
                </w:p>
              </w:tc>
              <w:tc>
                <w:tcPr>
                  <w:tcW w:w="1095" w:type="dxa"/>
                  <w:tcBorders>
                    <w:top w:val="single" w:sz="4" w:space="0" w:color="auto"/>
                    <w:left w:val="single" w:sz="4" w:space="0" w:color="auto"/>
                    <w:bottom w:val="single" w:sz="4" w:space="0" w:color="auto"/>
                    <w:right w:val="single" w:sz="4" w:space="0" w:color="auto"/>
                  </w:tcBorders>
                  <w:hideMark/>
                </w:tcPr>
                <w:p w14:paraId="5A2BE8BF" w14:textId="77777777" w:rsidR="005A3784" w:rsidRPr="005A3784" w:rsidRDefault="005A3784" w:rsidP="005A3784">
                  <w:pPr>
                    <w:keepLines/>
                    <w:snapToGrid/>
                    <w:spacing w:before="40" w:after="0" w:afterAutospacing="0"/>
                    <w:jc w:val="center"/>
                    <w:rPr>
                      <w:rFonts w:ascii="Times" w:eastAsia="SimSun" w:hAnsi="Times" w:cs="Times"/>
                      <w:strike/>
                      <w:color w:val="0000FF"/>
                      <w:sz w:val="16"/>
                      <w:szCs w:val="16"/>
                      <w:lang w:eastAsia="zh-CN"/>
                    </w:rPr>
                  </w:pPr>
                  <w:r w:rsidRPr="005A3784">
                    <w:rPr>
                      <w:rFonts w:ascii="Times" w:eastAsia="SimSun" w:hAnsi="Times" w:cs="Times"/>
                      <w:strike/>
                      <w:color w:val="0000FF"/>
                      <w:sz w:val="16"/>
                      <w:szCs w:val="16"/>
                      <w:lang w:eastAsia="zh-CN"/>
                    </w:rPr>
                    <w:t>2</w:t>
                  </w:r>
                </w:p>
              </w:tc>
              <w:tc>
                <w:tcPr>
                  <w:tcW w:w="1171" w:type="dxa"/>
                  <w:tcBorders>
                    <w:top w:val="single" w:sz="4" w:space="0" w:color="auto"/>
                    <w:left w:val="single" w:sz="4" w:space="0" w:color="auto"/>
                    <w:bottom w:val="single" w:sz="4" w:space="0" w:color="auto"/>
                    <w:right w:val="single" w:sz="4" w:space="0" w:color="auto"/>
                  </w:tcBorders>
                  <w:hideMark/>
                </w:tcPr>
                <w:p w14:paraId="618CCE43" w14:textId="77777777" w:rsidR="005A3784" w:rsidRPr="005A3784" w:rsidRDefault="005A3784" w:rsidP="005A3784">
                  <w:pPr>
                    <w:keepLines/>
                    <w:snapToGrid/>
                    <w:spacing w:before="40" w:after="0" w:afterAutospacing="0"/>
                    <w:jc w:val="center"/>
                    <w:rPr>
                      <w:rFonts w:ascii="Times" w:eastAsia="SimSun" w:hAnsi="Times" w:cs="Times"/>
                      <w:strike/>
                      <w:color w:val="0000FF"/>
                      <w:sz w:val="16"/>
                      <w:szCs w:val="16"/>
                      <w:lang w:eastAsia="zh-CN"/>
                    </w:rPr>
                  </w:pPr>
                  <w:r w:rsidRPr="005A3784">
                    <w:rPr>
                      <w:rFonts w:ascii="Times" w:eastAsia="SimSun" w:hAnsi="Times" w:cs="Times"/>
                      <w:strike/>
                      <w:color w:val="0000FF"/>
                      <w:sz w:val="16"/>
                      <w:szCs w:val="16"/>
                      <w:lang w:eastAsia="zh-CN"/>
                    </w:rPr>
                    <w:t>8,10</w:t>
                  </w:r>
                </w:p>
              </w:tc>
              <w:tc>
                <w:tcPr>
                  <w:tcW w:w="1038" w:type="dxa"/>
                  <w:tcBorders>
                    <w:top w:val="single" w:sz="4" w:space="0" w:color="auto"/>
                    <w:left w:val="single" w:sz="4" w:space="0" w:color="auto"/>
                    <w:bottom w:val="single" w:sz="4" w:space="0" w:color="auto"/>
                    <w:right w:val="single" w:sz="4" w:space="0" w:color="auto"/>
                  </w:tcBorders>
                  <w:hideMark/>
                </w:tcPr>
                <w:p w14:paraId="71D1C93D" w14:textId="77777777" w:rsidR="005A3784" w:rsidRPr="005A3784" w:rsidRDefault="005A3784" w:rsidP="005A3784">
                  <w:pPr>
                    <w:keepLines/>
                    <w:snapToGrid/>
                    <w:spacing w:before="40" w:after="0" w:afterAutospacing="0"/>
                    <w:jc w:val="center"/>
                    <w:rPr>
                      <w:rFonts w:ascii="Times" w:eastAsia="SimSun" w:hAnsi="Times" w:cs="Times"/>
                      <w:strike/>
                      <w:color w:val="0000FF"/>
                      <w:sz w:val="16"/>
                      <w:szCs w:val="16"/>
                      <w:lang w:eastAsia="zh-CN"/>
                    </w:rPr>
                  </w:pPr>
                  <w:r w:rsidRPr="005A3784">
                    <w:rPr>
                      <w:rFonts w:ascii="Times" w:eastAsia="SimSun" w:hAnsi="Times" w:cs="Times"/>
                      <w:strike/>
                      <w:color w:val="0000FF"/>
                      <w:sz w:val="16"/>
                      <w:szCs w:val="16"/>
                      <w:lang w:eastAsia="zh-CN"/>
                    </w:rPr>
                    <w:t>1]</w:t>
                  </w:r>
                </w:p>
              </w:tc>
              <w:tc>
                <w:tcPr>
                  <w:tcW w:w="716" w:type="dxa"/>
                  <w:tcBorders>
                    <w:top w:val="single" w:sz="4" w:space="0" w:color="auto"/>
                    <w:left w:val="single" w:sz="4" w:space="0" w:color="auto"/>
                    <w:bottom w:val="single" w:sz="4" w:space="0" w:color="auto"/>
                    <w:right w:val="single" w:sz="4" w:space="0" w:color="auto"/>
                  </w:tcBorders>
                </w:tcPr>
                <w:p w14:paraId="18220E64"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p>
              </w:tc>
              <w:tc>
                <w:tcPr>
                  <w:tcW w:w="1059" w:type="dxa"/>
                  <w:tcBorders>
                    <w:top w:val="single" w:sz="4" w:space="0" w:color="auto"/>
                    <w:left w:val="single" w:sz="4" w:space="0" w:color="auto"/>
                    <w:bottom w:val="single" w:sz="4" w:space="0" w:color="auto"/>
                    <w:right w:val="single" w:sz="4" w:space="0" w:color="auto"/>
                  </w:tcBorders>
                </w:tcPr>
                <w:p w14:paraId="6D8ED516"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p>
              </w:tc>
              <w:tc>
                <w:tcPr>
                  <w:tcW w:w="1766" w:type="dxa"/>
                  <w:tcBorders>
                    <w:top w:val="single" w:sz="4" w:space="0" w:color="auto"/>
                    <w:left w:val="single" w:sz="4" w:space="0" w:color="auto"/>
                    <w:bottom w:val="single" w:sz="4" w:space="0" w:color="auto"/>
                    <w:right w:val="single" w:sz="4" w:space="0" w:color="auto"/>
                  </w:tcBorders>
                </w:tcPr>
                <w:p w14:paraId="1B91A721"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p>
              </w:tc>
              <w:tc>
                <w:tcPr>
                  <w:tcW w:w="1131" w:type="dxa"/>
                  <w:tcBorders>
                    <w:top w:val="single" w:sz="4" w:space="0" w:color="auto"/>
                    <w:left w:val="single" w:sz="4" w:space="0" w:color="auto"/>
                    <w:bottom w:val="single" w:sz="4" w:space="0" w:color="auto"/>
                    <w:right w:val="single" w:sz="4" w:space="0" w:color="auto"/>
                  </w:tcBorders>
                </w:tcPr>
                <w:p w14:paraId="3DC55376"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p>
              </w:tc>
            </w:tr>
            <w:tr w:rsidR="005A3784" w:rsidRPr="005A3784" w14:paraId="02E1D7A2" w14:textId="77777777" w:rsidTr="005A3784">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18F220F0"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43</w:t>
                  </w:r>
                </w:p>
              </w:tc>
              <w:tc>
                <w:tcPr>
                  <w:tcW w:w="1095" w:type="dxa"/>
                  <w:tcBorders>
                    <w:top w:val="single" w:sz="4" w:space="0" w:color="auto"/>
                    <w:left w:val="single" w:sz="4" w:space="0" w:color="auto"/>
                    <w:bottom w:val="single" w:sz="4" w:space="0" w:color="auto"/>
                    <w:right w:val="single" w:sz="4" w:space="0" w:color="auto"/>
                  </w:tcBorders>
                  <w:hideMark/>
                </w:tcPr>
                <w:p w14:paraId="1BE64E0A"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2</w:t>
                  </w:r>
                </w:p>
              </w:tc>
              <w:tc>
                <w:tcPr>
                  <w:tcW w:w="1171" w:type="dxa"/>
                  <w:tcBorders>
                    <w:top w:val="single" w:sz="4" w:space="0" w:color="auto"/>
                    <w:left w:val="single" w:sz="4" w:space="0" w:color="auto"/>
                    <w:bottom w:val="single" w:sz="4" w:space="0" w:color="auto"/>
                    <w:right w:val="single" w:sz="4" w:space="0" w:color="auto"/>
                  </w:tcBorders>
                  <w:hideMark/>
                </w:tcPr>
                <w:p w14:paraId="6D4C879C"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8</w:t>
                  </w:r>
                </w:p>
              </w:tc>
              <w:tc>
                <w:tcPr>
                  <w:tcW w:w="1038" w:type="dxa"/>
                  <w:tcBorders>
                    <w:top w:val="single" w:sz="4" w:space="0" w:color="auto"/>
                    <w:left w:val="single" w:sz="4" w:space="0" w:color="auto"/>
                    <w:bottom w:val="single" w:sz="4" w:space="0" w:color="auto"/>
                    <w:right w:val="single" w:sz="4" w:space="0" w:color="auto"/>
                  </w:tcBorders>
                  <w:hideMark/>
                </w:tcPr>
                <w:p w14:paraId="2BFB4B6F"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2</w:t>
                  </w:r>
                </w:p>
              </w:tc>
              <w:tc>
                <w:tcPr>
                  <w:tcW w:w="716" w:type="dxa"/>
                  <w:tcBorders>
                    <w:top w:val="single" w:sz="4" w:space="0" w:color="auto"/>
                    <w:left w:val="single" w:sz="4" w:space="0" w:color="auto"/>
                    <w:bottom w:val="single" w:sz="4" w:space="0" w:color="auto"/>
                    <w:right w:val="single" w:sz="4" w:space="0" w:color="auto"/>
                  </w:tcBorders>
                </w:tcPr>
                <w:p w14:paraId="62899A31"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p>
              </w:tc>
              <w:tc>
                <w:tcPr>
                  <w:tcW w:w="1059" w:type="dxa"/>
                  <w:tcBorders>
                    <w:top w:val="single" w:sz="4" w:space="0" w:color="auto"/>
                    <w:left w:val="single" w:sz="4" w:space="0" w:color="auto"/>
                    <w:bottom w:val="single" w:sz="4" w:space="0" w:color="auto"/>
                    <w:right w:val="single" w:sz="4" w:space="0" w:color="auto"/>
                  </w:tcBorders>
                </w:tcPr>
                <w:p w14:paraId="53ED44D5"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p>
              </w:tc>
              <w:tc>
                <w:tcPr>
                  <w:tcW w:w="1766" w:type="dxa"/>
                  <w:tcBorders>
                    <w:top w:val="single" w:sz="4" w:space="0" w:color="auto"/>
                    <w:left w:val="single" w:sz="4" w:space="0" w:color="auto"/>
                    <w:bottom w:val="single" w:sz="4" w:space="0" w:color="auto"/>
                    <w:right w:val="single" w:sz="4" w:space="0" w:color="auto"/>
                  </w:tcBorders>
                </w:tcPr>
                <w:p w14:paraId="507682F5"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p>
              </w:tc>
              <w:tc>
                <w:tcPr>
                  <w:tcW w:w="1131" w:type="dxa"/>
                  <w:tcBorders>
                    <w:top w:val="single" w:sz="4" w:space="0" w:color="auto"/>
                    <w:left w:val="single" w:sz="4" w:space="0" w:color="auto"/>
                    <w:bottom w:val="single" w:sz="4" w:space="0" w:color="auto"/>
                    <w:right w:val="single" w:sz="4" w:space="0" w:color="auto"/>
                  </w:tcBorders>
                </w:tcPr>
                <w:p w14:paraId="6D8ADA33"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p>
              </w:tc>
            </w:tr>
            <w:tr w:rsidR="005A3784" w:rsidRPr="005A3784" w14:paraId="6C982B33" w14:textId="77777777" w:rsidTr="005A3784">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2D1A1421"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44</w:t>
                  </w:r>
                </w:p>
              </w:tc>
              <w:tc>
                <w:tcPr>
                  <w:tcW w:w="1095" w:type="dxa"/>
                  <w:tcBorders>
                    <w:top w:val="single" w:sz="4" w:space="0" w:color="auto"/>
                    <w:left w:val="single" w:sz="4" w:space="0" w:color="auto"/>
                    <w:bottom w:val="single" w:sz="4" w:space="0" w:color="auto"/>
                    <w:right w:val="single" w:sz="4" w:space="0" w:color="auto"/>
                  </w:tcBorders>
                  <w:hideMark/>
                </w:tcPr>
                <w:p w14:paraId="5C830B42"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2</w:t>
                  </w:r>
                </w:p>
              </w:tc>
              <w:tc>
                <w:tcPr>
                  <w:tcW w:w="1171" w:type="dxa"/>
                  <w:tcBorders>
                    <w:top w:val="single" w:sz="4" w:space="0" w:color="auto"/>
                    <w:left w:val="single" w:sz="4" w:space="0" w:color="auto"/>
                    <w:bottom w:val="single" w:sz="4" w:space="0" w:color="auto"/>
                    <w:right w:val="single" w:sz="4" w:space="0" w:color="auto"/>
                  </w:tcBorders>
                  <w:hideMark/>
                </w:tcPr>
                <w:p w14:paraId="2A53C895"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9</w:t>
                  </w:r>
                </w:p>
              </w:tc>
              <w:tc>
                <w:tcPr>
                  <w:tcW w:w="1038" w:type="dxa"/>
                  <w:tcBorders>
                    <w:top w:val="single" w:sz="4" w:space="0" w:color="auto"/>
                    <w:left w:val="single" w:sz="4" w:space="0" w:color="auto"/>
                    <w:bottom w:val="single" w:sz="4" w:space="0" w:color="auto"/>
                    <w:right w:val="single" w:sz="4" w:space="0" w:color="auto"/>
                  </w:tcBorders>
                  <w:hideMark/>
                </w:tcPr>
                <w:p w14:paraId="6B42BB4B"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2</w:t>
                  </w:r>
                </w:p>
              </w:tc>
              <w:tc>
                <w:tcPr>
                  <w:tcW w:w="716" w:type="dxa"/>
                  <w:tcBorders>
                    <w:top w:val="single" w:sz="4" w:space="0" w:color="auto"/>
                    <w:left w:val="single" w:sz="4" w:space="0" w:color="auto"/>
                    <w:bottom w:val="single" w:sz="4" w:space="0" w:color="auto"/>
                    <w:right w:val="single" w:sz="4" w:space="0" w:color="auto"/>
                  </w:tcBorders>
                </w:tcPr>
                <w:p w14:paraId="7A180ACD"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p>
              </w:tc>
              <w:tc>
                <w:tcPr>
                  <w:tcW w:w="1059" w:type="dxa"/>
                  <w:tcBorders>
                    <w:top w:val="single" w:sz="4" w:space="0" w:color="auto"/>
                    <w:left w:val="single" w:sz="4" w:space="0" w:color="auto"/>
                    <w:bottom w:val="single" w:sz="4" w:space="0" w:color="auto"/>
                    <w:right w:val="single" w:sz="4" w:space="0" w:color="auto"/>
                  </w:tcBorders>
                </w:tcPr>
                <w:p w14:paraId="076363AC"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p>
              </w:tc>
              <w:tc>
                <w:tcPr>
                  <w:tcW w:w="1766" w:type="dxa"/>
                  <w:tcBorders>
                    <w:top w:val="single" w:sz="4" w:space="0" w:color="auto"/>
                    <w:left w:val="single" w:sz="4" w:space="0" w:color="auto"/>
                    <w:bottom w:val="single" w:sz="4" w:space="0" w:color="auto"/>
                    <w:right w:val="single" w:sz="4" w:space="0" w:color="auto"/>
                  </w:tcBorders>
                </w:tcPr>
                <w:p w14:paraId="0AF36114"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p>
              </w:tc>
              <w:tc>
                <w:tcPr>
                  <w:tcW w:w="1131" w:type="dxa"/>
                  <w:tcBorders>
                    <w:top w:val="single" w:sz="4" w:space="0" w:color="auto"/>
                    <w:left w:val="single" w:sz="4" w:space="0" w:color="auto"/>
                    <w:bottom w:val="single" w:sz="4" w:space="0" w:color="auto"/>
                    <w:right w:val="single" w:sz="4" w:space="0" w:color="auto"/>
                  </w:tcBorders>
                </w:tcPr>
                <w:p w14:paraId="35DFFA75"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p>
              </w:tc>
            </w:tr>
            <w:tr w:rsidR="005A3784" w:rsidRPr="005A3784" w14:paraId="168CB1A6" w14:textId="77777777" w:rsidTr="005A3784">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24BE356C"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45</w:t>
                  </w:r>
                </w:p>
              </w:tc>
              <w:tc>
                <w:tcPr>
                  <w:tcW w:w="1095" w:type="dxa"/>
                  <w:tcBorders>
                    <w:top w:val="single" w:sz="4" w:space="0" w:color="auto"/>
                    <w:left w:val="single" w:sz="4" w:space="0" w:color="auto"/>
                    <w:bottom w:val="single" w:sz="4" w:space="0" w:color="auto"/>
                    <w:right w:val="single" w:sz="4" w:space="0" w:color="auto"/>
                  </w:tcBorders>
                  <w:hideMark/>
                </w:tcPr>
                <w:p w14:paraId="3014274F"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2</w:t>
                  </w:r>
                </w:p>
              </w:tc>
              <w:tc>
                <w:tcPr>
                  <w:tcW w:w="1171" w:type="dxa"/>
                  <w:tcBorders>
                    <w:top w:val="single" w:sz="4" w:space="0" w:color="auto"/>
                    <w:left w:val="single" w:sz="4" w:space="0" w:color="auto"/>
                    <w:bottom w:val="single" w:sz="4" w:space="0" w:color="auto"/>
                    <w:right w:val="single" w:sz="4" w:space="0" w:color="auto"/>
                  </w:tcBorders>
                  <w:hideMark/>
                </w:tcPr>
                <w:p w14:paraId="1034C896"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10</w:t>
                  </w:r>
                </w:p>
              </w:tc>
              <w:tc>
                <w:tcPr>
                  <w:tcW w:w="1038" w:type="dxa"/>
                  <w:tcBorders>
                    <w:top w:val="single" w:sz="4" w:space="0" w:color="auto"/>
                    <w:left w:val="single" w:sz="4" w:space="0" w:color="auto"/>
                    <w:bottom w:val="single" w:sz="4" w:space="0" w:color="auto"/>
                    <w:right w:val="single" w:sz="4" w:space="0" w:color="auto"/>
                  </w:tcBorders>
                  <w:hideMark/>
                </w:tcPr>
                <w:p w14:paraId="53FFCF86"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2</w:t>
                  </w:r>
                </w:p>
              </w:tc>
              <w:tc>
                <w:tcPr>
                  <w:tcW w:w="716" w:type="dxa"/>
                  <w:tcBorders>
                    <w:top w:val="single" w:sz="4" w:space="0" w:color="auto"/>
                    <w:left w:val="single" w:sz="4" w:space="0" w:color="auto"/>
                    <w:bottom w:val="single" w:sz="4" w:space="0" w:color="auto"/>
                    <w:right w:val="single" w:sz="4" w:space="0" w:color="auto"/>
                  </w:tcBorders>
                </w:tcPr>
                <w:p w14:paraId="17C927E4"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p>
              </w:tc>
              <w:tc>
                <w:tcPr>
                  <w:tcW w:w="1059" w:type="dxa"/>
                  <w:tcBorders>
                    <w:top w:val="single" w:sz="4" w:space="0" w:color="auto"/>
                    <w:left w:val="single" w:sz="4" w:space="0" w:color="auto"/>
                    <w:bottom w:val="single" w:sz="4" w:space="0" w:color="auto"/>
                    <w:right w:val="single" w:sz="4" w:space="0" w:color="auto"/>
                  </w:tcBorders>
                </w:tcPr>
                <w:p w14:paraId="1B0C1200"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p>
              </w:tc>
              <w:tc>
                <w:tcPr>
                  <w:tcW w:w="1766" w:type="dxa"/>
                  <w:tcBorders>
                    <w:top w:val="single" w:sz="4" w:space="0" w:color="auto"/>
                    <w:left w:val="single" w:sz="4" w:space="0" w:color="auto"/>
                    <w:bottom w:val="single" w:sz="4" w:space="0" w:color="auto"/>
                    <w:right w:val="single" w:sz="4" w:space="0" w:color="auto"/>
                  </w:tcBorders>
                </w:tcPr>
                <w:p w14:paraId="391B3802"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p>
              </w:tc>
              <w:tc>
                <w:tcPr>
                  <w:tcW w:w="1131" w:type="dxa"/>
                  <w:tcBorders>
                    <w:top w:val="single" w:sz="4" w:space="0" w:color="auto"/>
                    <w:left w:val="single" w:sz="4" w:space="0" w:color="auto"/>
                    <w:bottom w:val="single" w:sz="4" w:space="0" w:color="auto"/>
                    <w:right w:val="single" w:sz="4" w:space="0" w:color="auto"/>
                  </w:tcBorders>
                </w:tcPr>
                <w:p w14:paraId="64406C6E"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p>
              </w:tc>
            </w:tr>
            <w:tr w:rsidR="005A3784" w:rsidRPr="005A3784" w14:paraId="75150419" w14:textId="77777777" w:rsidTr="005A3784">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2E87E02F"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lastRenderedPageBreak/>
                    <w:t>46</w:t>
                  </w:r>
                </w:p>
              </w:tc>
              <w:tc>
                <w:tcPr>
                  <w:tcW w:w="1095" w:type="dxa"/>
                  <w:tcBorders>
                    <w:top w:val="single" w:sz="4" w:space="0" w:color="auto"/>
                    <w:left w:val="single" w:sz="4" w:space="0" w:color="auto"/>
                    <w:bottom w:val="single" w:sz="4" w:space="0" w:color="auto"/>
                    <w:right w:val="single" w:sz="4" w:space="0" w:color="auto"/>
                  </w:tcBorders>
                  <w:hideMark/>
                </w:tcPr>
                <w:p w14:paraId="2DB02B5D"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2</w:t>
                  </w:r>
                </w:p>
              </w:tc>
              <w:tc>
                <w:tcPr>
                  <w:tcW w:w="1171" w:type="dxa"/>
                  <w:tcBorders>
                    <w:top w:val="single" w:sz="4" w:space="0" w:color="auto"/>
                    <w:left w:val="single" w:sz="4" w:space="0" w:color="auto"/>
                    <w:bottom w:val="single" w:sz="4" w:space="0" w:color="auto"/>
                    <w:right w:val="single" w:sz="4" w:space="0" w:color="auto"/>
                  </w:tcBorders>
                  <w:hideMark/>
                </w:tcPr>
                <w:p w14:paraId="5A7C62C7"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11</w:t>
                  </w:r>
                </w:p>
              </w:tc>
              <w:tc>
                <w:tcPr>
                  <w:tcW w:w="1038" w:type="dxa"/>
                  <w:tcBorders>
                    <w:top w:val="single" w:sz="4" w:space="0" w:color="auto"/>
                    <w:left w:val="single" w:sz="4" w:space="0" w:color="auto"/>
                    <w:bottom w:val="single" w:sz="4" w:space="0" w:color="auto"/>
                    <w:right w:val="single" w:sz="4" w:space="0" w:color="auto"/>
                  </w:tcBorders>
                  <w:hideMark/>
                </w:tcPr>
                <w:p w14:paraId="70E65DE2"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2</w:t>
                  </w:r>
                </w:p>
              </w:tc>
              <w:tc>
                <w:tcPr>
                  <w:tcW w:w="716" w:type="dxa"/>
                  <w:tcBorders>
                    <w:top w:val="single" w:sz="4" w:space="0" w:color="auto"/>
                    <w:left w:val="single" w:sz="4" w:space="0" w:color="auto"/>
                    <w:bottom w:val="single" w:sz="4" w:space="0" w:color="auto"/>
                    <w:right w:val="single" w:sz="4" w:space="0" w:color="auto"/>
                  </w:tcBorders>
                </w:tcPr>
                <w:p w14:paraId="50AC8F07"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p>
              </w:tc>
              <w:tc>
                <w:tcPr>
                  <w:tcW w:w="1059" w:type="dxa"/>
                  <w:tcBorders>
                    <w:top w:val="single" w:sz="4" w:space="0" w:color="auto"/>
                    <w:left w:val="single" w:sz="4" w:space="0" w:color="auto"/>
                    <w:bottom w:val="single" w:sz="4" w:space="0" w:color="auto"/>
                    <w:right w:val="single" w:sz="4" w:space="0" w:color="auto"/>
                  </w:tcBorders>
                </w:tcPr>
                <w:p w14:paraId="06F7D6FD"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p>
              </w:tc>
              <w:tc>
                <w:tcPr>
                  <w:tcW w:w="1766" w:type="dxa"/>
                  <w:tcBorders>
                    <w:top w:val="single" w:sz="4" w:space="0" w:color="auto"/>
                    <w:left w:val="single" w:sz="4" w:space="0" w:color="auto"/>
                    <w:bottom w:val="single" w:sz="4" w:space="0" w:color="auto"/>
                    <w:right w:val="single" w:sz="4" w:space="0" w:color="auto"/>
                  </w:tcBorders>
                </w:tcPr>
                <w:p w14:paraId="6CFF5A69"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p>
              </w:tc>
              <w:tc>
                <w:tcPr>
                  <w:tcW w:w="1131" w:type="dxa"/>
                  <w:tcBorders>
                    <w:top w:val="single" w:sz="4" w:space="0" w:color="auto"/>
                    <w:left w:val="single" w:sz="4" w:space="0" w:color="auto"/>
                    <w:bottom w:val="single" w:sz="4" w:space="0" w:color="auto"/>
                    <w:right w:val="single" w:sz="4" w:space="0" w:color="auto"/>
                  </w:tcBorders>
                </w:tcPr>
                <w:p w14:paraId="1B3C5852"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p>
              </w:tc>
            </w:tr>
            <w:tr w:rsidR="005A3784" w:rsidRPr="005A3784" w14:paraId="27EC5CC1" w14:textId="77777777" w:rsidTr="005A3784">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424B29C5"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47</w:t>
                  </w:r>
                </w:p>
              </w:tc>
              <w:tc>
                <w:tcPr>
                  <w:tcW w:w="1095" w:type="dxa"/>
                  <w:tcBorders>
                    <w:top w:val="single" w:sz="4" w:space="0" w:color="auto"/>
                    <w:left w:val="single" w:sz="4" w:space="0" w:color="auto"/>
                    <w:bottom w:val="single" w:sz="4" w:space="0" w:color="auto"/>
                    <w:right w:val="single" w:sz="4" w:space="0" w:color="auto"/>
                  </w:tcBorders>
                  <w:hideMark/>
                </w:tcPr>
                <w:p w14:paraId="588E399D"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2</w:t>
                  </w:r>
                </w:p>
              </w:tc>
              <w:tc>
                <w:tcPr>
                  <w:tcW w:w="1171" w:type="dxa"/>
                  <w:tcBorders>
                    <w:top w:val="single" w:sz="4" w:space="0" w:color="auto"/>
                    <w:left w:val="single" w:sz="4" w:space="0" w:color="auto"/>
                    <w:bottom w:val="single" w:sz="4" w:space="0" w:color="auto"/>
                    <w:right w:val="single" w:sz="4" w:space="0" w:color="auto"/>
                  </w:tcBorders>
                  <w:hideMark/>
                </w:tcPr>
                <w:p w14:paraId="63452E13"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12</w:t>
                  </w:r>
                </w:p>
              </w:tc>
              <w:tc>
                <w:tcPr>
                  <w:tcW w:w="1038" w:type="dxa"/>
                  <w:tcBorders>
                    <w:top w:val="single" w:sz="4" w:space="0" w:color="auto"/>
                    <w:left w:val="single" w:sz="4" w:space="0" w:color="auto"/>
                    <w:bottom w:val="single" w:sz="4" w:space="0" w:color="auto"/>
                    <w:right w:val="single" w:sz="4" w:space="0" w:color="auto"/>
                  </w:tcBorders>
                  <w:hideMark/>
                </w:tcPr>
                <w:p w14:paraId="70057A46"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2</w:t>
                  </w:r>
                </w:p>
              </w:tc>
              <w:tc>
                <w:tcPr>
                  <w:tcW w:w="716" w:type="dxa"/>
                  <w:tcBorders>
                    <w:top w:val="single" w:sz="4" w:space="0" w:color="auto"/>
                    <w:left w:val="single" w:sz="4" w:space="0" w:color="auto"/>
                    <w:bottom w:val="single" w:sz="4" w:space="0" w:color="auto"/>
                    <w:right w:val="single" w:sz="4" w:space="0" w:color="auto"/>
                  </w:tcBorders>
                </w:tcPr>
                <w:p w14:paraId="1D30B46F"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p>
              </w:tc>
              <w:tc>
                <w:tcPr>
                  <w:tcW w:w="1059" w:type="dxa"/>
                  <w:tcBorders>
                    <w:top w:val="single" w:sz="4" w:space="0" w:color="auto"/>
                    <w:left w:val="single" w:sz="4" w:space="0" w:color="auto"/>
                    <w:bottom w:val="single" w:sz="4" w:space="0" w:color="auto"/>
                    <w:right w:val="single" w:sz="4" w:space="0" w:color="auto"/>
                  </w:tcBorders>
                </w:tcPr>
                <w:p w14:paraId="7086DA77"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p>
              </w:tc>
              <w:tc>
                <w:tcPr>
                  <w:tcW w:w="1766" w:type="dxa"/>
                  <w:tcBorders>
                    <w:top w:val="single" w:sz="4" w:space="0" w:color="auto"/>
                    <w:left w:val="single" w:sz="4" w:space="0" w:color="auto"/>
                    <w:bottom w:val="single" w:sz="4" w:space="0" w:color="auto"/>
                    <w:right w:val="single" w:sz="4" w:space="0" w:color="auto"/>
                  </w:tcBorders>
                </w:tcPr>
                <w:p w14:paraId="007806C3"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p>
              </w:tc>
              <w:tc>
                <w:tcPr>
                  <w:tcW w:w="1131" w:type="dxa"/>
                  <w:tcBorders>
                    <w:top w:val="single" w:sz="4" w:space="0" w:color="auto"/>
                    <w:left w:val="single" w:sz="4" w:space="0" w:color="auto"/>
                    <w:bottom w:val="single" w:sz="4" w:space="0" w:color="auto"/>
                    <w:right w:val="single" w:sz="4" w:space="0" w:color="auto"/>
                  </w:tcBorders>
                </w:tcPr>
                <w:p w14:paraId="17A82050"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p>
              </w:tc>
            </w:tr>
            <w:tr w:rsidR="005A3784" w:rsidRPr="005A3784" w14:paraId="011827D6" w14:textId="77777777" w:rsidTr="005A3784">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31AF263A"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48</w:t>
                  </w:r>
                </w:p>
              </w:tc>
              <w:tc>
                <w:tcPr>
                  <w:tcW w:w="1095" w:type="dxa"/>
                  <w:tcBorders>
                    <w:top w:val="single" w:sz="4" w:space="0" w:color="auto"/>
                    <w:left w:val="single" w:sz="4" w:space="0" w:color="auto"/>
                    <w:bottom w:val="single" w:sz="4" w:space="0" w:color="auto"/>
                    <w:right w:val="single" w:sz="4" w:space="0" w:color="auto"/>
                  </w:tcBorders>
                  <w:hideMark/>
                </w:tcPr>
                <w:p w14:paraId="275A538E"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2</w:t>
                  </w:r>
                </w:p>
              </w:tc>
              <w:tc>
                <w:tcPr>
                  <w:tcW w:w="1171" w:type="dxa"/>
                  <w:tcBorders>
                    <w:top w:val="single" w:sz="4" w:space="0" w:color="auto"/>
                    <w:left w:val="single" w:sz="4" w:space="0" w:color="auto"/>
                    <w:bottom w:val="single" w:sz="4" w:space="0" w:color="auto"/>
                    <w:right w:val="single" w:sz="4" w:space="0" w:color="auto"/>
                  </w:tcBorders>
                  <w:hideMark/>
                </w:tcPr>
                <w:p w14:paraId="4F442D90"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13</w:t>
                  </w:r>
                </w:p>
              </w:tc>
              <w:tc>
                <w:tcPr>
                  <w:tcW w:w="1038" w:type="dxa"/>
                  <w:tcBorders>
                    <w:top w:val="single" w:sz="4" w:space="0" w:color="auto"/>
                    <w:left w:val="single" w:sz="4" w:space="0" w:color="auto"/>
                    <w:bottom w:val="single" w:sz="4" w:space="0" w:color="auto"/>
                    <w:right w:val="single" w:sz="4" w:space="0" w:color="auto"/>
                  </w:tcBorders>
                  <w:hideMark/>
                </w:tcPr>
                <w:p w14:paraId="0594CDA3"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2</w:t>
                  </w:r>
                </w:p>
              </w:tc>
              <w:tc>
                <w:tcPr>
                  <w:tcW w:w="716" w:type="dxa"/>
                  <w:tcBorders>
                    <w:top w:val="single" w:sz="4" w:space="0" w:color="auto"/>
                    <w:left w:val="single" w:sz="4" w:space="0" w:color="auto"/>
                    <w:bottom w:val="single" w:sz="4" w:space="0" w:color="auto"/>
                    <w:right w:val="single" w:sz="4" w:space="0" w:color="auto"/>
                  </w:tcBorders>
                </w:tcPr>
                <w:p w14:paraId="38A1999E"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p>
              </w:tc>
              <w:tc>
                <w:tcPr>
                  <w:tcW w:w="1059" w:type="dxa"/>
                  <w:tcBorders>
                    <w:top w:val="single" w:sz="4" w:space="0" w:color="auto"/>
                    <w:left w:val="single" w:sz="4" w:space="0" w:color="auto"/>
                    <w:bottom w:val="single" w:sz="4" w:space="0" w:color="auto"/>
                    <w:right w:val="single" w:sz="4" w:space="0" w:color="auto"/>
                  </w:tcBorders>
                </w:tcPr>
                <w:p w14:paraId="2A8F0D1B"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p>
              </w:tc>
              <w:tc>
                <w:tcPr>
                  <w:tcW w:w="1766" w:type="dxa"/>
                  <w:tcBorders>
                    <w:top w:val="single" w:sz="4" w:space="0" w:color="auto"/>
                    <w:left w:val="single" w:sz="4" w:space="0" w:color="auto"/>
                    <w:bottom w:val="single" w:sz="4" w:space="0" w:color="auto"/>
                    <w:right w:val="single" w:sz="4" w:space="0" w:color="auto"/>
                  </w:tcBorders>
                </w:tcPr>
                <w:p w14:paraId="4CF67BF5"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p>
              </w:tc>
              <w:tc>
                <w:tcPr>
                  <w:tcW w:w="1131" w:type="dxa"/>
                  <w:tcBorders>
                    <w:top w:val="single" w:sz="4" w:space="0" w:color="auto"/>
                    <w:left w:val="single" w:sz="4" w:space="0" w:color="auto"/>
                    <w:bottom w:val="single" w:sz="4" w:space="0" w:color="auto"/>
                    <w:right w:val="single" w:sz="4" w:space="0" w:color="auto"/>
                  </w:tcBorders>
                </w:tcPr>
                <w:p w14:paraId="26FE33DB"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p>
              </w:tc>
            </w:tr>
            <w:tr w:rsidR="005A3784" w:rsidRPr="005A3784" w14:paraId="72D23A9B" w14:textId="77777777" w:rsidTr="005A3784">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16BCF6F7"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49</w:t>
                  </w:r>
                </w:p>
              </w:tc>
              <w:tc>
                <w:tcPr>
                  <w:tcW w:w="1095" w:type="dxa"/>
                  <w:tcBorders>
                    <w:top w:val="single" w:sz="4" w:space="0" w:color="auto"/>
                    <w:left w:val="single" w:sz="4" w:space="0" w:color="auto"/>
                    <w:bottom w:val="single" w:sz="4" w:space="0" w:color="auto"/>
                    <w:right w:val="single" w:sz="4" w:space="0" w:color="auto"/>
                  </w:tcBorders>
                  <w:hideMark/>
                </w:tcPr>
                <w:p w14:paraId="6A5B1A60"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2</w:t>
                  </w:r>
                </w:p>
              </w:tc>
              <w:tc>
                <w:tcPr>
                  <w:tcW w:w="1171" w:type="dxa"/>
                  <w:tcBorders>
                    <w:top w:val="single" w:sz="4" w:space="0" w:color="auto"/>
                    <w:left w:val="single" w:sz="4" w:space="0" w:color="auto"/>
                    <w:bottom w:val="single" w:sz="4" w:space="0" w:color="auto"/>
                    <w:right w:val="single" w:sz="4" w:space="0" w:color="auto"/>
                  </w:tcBorders>
                  <w:hideMark/>
                </w:tcPr>
                <w:p w14:paraId="440FC681"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14</w:t>
                  </w:r>
                </w:p>
              </w:tc>
              <w:tc>
                <w:tcPr>
                  <w:tcW w:w="1038" w:type="dxa"/>
                  <w:tcBorders>
                    <w:top w:val="single" w:sz="4" w:space="0" w:color="auto"/>
                    <w:left w:val="single" w:sz="4" w:space="0" w:color="auto"/>
                    <w:bottom w:val="single" w:sz="4" w:space="0" w:color="auto"/>
                    <w:right w:val="single" w:sz="4" w:space="0" w:color="auto"/>
                  </w:tcBorders>
                  <w:hideMark/>
                </w:tcPr>
                <w:p w14:paraId="2C3F1B21"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2</w:t>
                  </w:r>
                </w:p>
              </w:tc>
              <w:tc>
                <w:tcPr>
                  <w:tcW w:w="716" w:type="dxa"/>
                  <w:tcBorders>
                    <w:top w:val="single" w:sz="4" w:space="0" w:color="auto"/>
                    <w:left w:val="single" w:sz="4" w:space="0" w:color="auto"/>
                    <w:bottom w:val="single" w:sz="4" w:space="0" w:color="auto"/>
                    <w:right w:val="single" w:sz="4" w:space="0" w:color="auto"/>
                  </w:tcBorders>
                </w:tcPr>
                <w:p w14:paraId="0C0099C8"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p>
              </w:tc>
              <w:tc>
                <w:tcPr>
                  <w:tcW w:w="1059" w:type="dxa"/>
                  <w:tcBorders>
                    <w:top w:val="single" w:sz="4" w:space="0" w:color="auto"/>
                    <w:left w:val="single" w:sz="4" w:space="0" w:color="auto"/>
                    <w:bottom w:val="single" w:sz="4" w:space="0" w:color="auto"/>
                    <w:right w:val="single" w:sz="4" w:space="0" w:color="auto"/>
                  </w:tcBorders>
                </w:tcPr>
                <w:p w14:paraId="0E184A80"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p>
              </w:tc>
              <w:tc>
                <w:tcPr>
                  <w:tcW w:w="1766" w:type="dxa"/>
                  <w:tcBorders>
                    <w:top w:val="single" w:sz="4" w:space="0" w:color="auto"/>
                    <w:left w:val="single" w:sz="4" w:space="0" w:color="auto"/>
                    <w:bottom w:val="single" w:sz="4" w:space="0" w:color="auto"/>
                    <w:right w:val="single" w:sz="4" w:space="0" w:color="auto"/>
                  </w:tcBorders>
                </w:tcPr>
                <w:p w14:paraId="54EED6DB"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p>
              </w:tc>
              <w:tc>
                <w:tcPr>
                  <w:tcW w:w="1131" w:type="dxa"/>
                  <w:tcBorders>
                    <w:top w:val="single" w:sz="4" w:space="0" w:color="auto"/>
                    <w:left w:val="single" w:sz="4" w:space="0" w:color="auto"/>
                    <w:bottom w:val="single" w:sz="4" w:space="0" w:color="auto"/>
                    <w:right w:val="single" w:sz="4" w:space="0" w:color="auto"/>
                  </w:tcBorders>
                </w:tcPr>
                <w:p w14:paraId="69B57EE6"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p>
              </w:tc>
            </w:tr>
            <w:tr w:rsidR="005A3784" w:rsidRPr="005A3784" w14:paraId="6D04A63F" w14:textId="77777777" w:rsidTr="005A3784">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061F5295"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50</w:t>
                  </w:r>
                </w:p>
              </w:tc>
              <w:tc>
                <w:tcPr>
                  <w:tcW w:w="1095" w:type="dxa"/>
                  <w:tcBorders>
                    <w:top w:val="single" w:sz="4" w:space="0" w:color="auto"/>
                    <w:left w:val="single" w:sz="4" w:space="0" w:color="auto"/>
                    <w:bottom w:val="single" w:sz="4" w:space="0" w:color="auto"/>
                    <w:right w:val="single" w:sz="4" w:space="0" w:color="auto"/>
                  </w:tcBorders>
                  <w:hideMark/>
                </w:tcPr>
                <w:p w14:paraId="7AAFE4C8"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2</w:t>
                  </w:r>
                </w:p>
              </w:tc>
              <w:tc>
                <w:tcPr>
                  <w:tcW w:w="1171" w:type="dxa"/>
                  <w:tcBorders>
                    <w:top w:val="single" w:sz="4" w:space="0" w:color="auto"/>
                    <w:left w:val="single" w:sz="4" w:space="0" w:color="auto"/>
                    <w:bottom w:val="single" w:sz="4" w:space="0" w:color="auto"/>
                    <w:right w:val="single" w:sz="4" w:space="0" w:color="auto"/>
                  </w:tcBorders>
                  <w:hideMark/>
                </w:tcPr>
                <w:p w14:paraId="48E8D7DF"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15</w:t>
                  </w:r>
                </w:p>
              </w:tc>
              <w:tc>
                <w:tcPr>
                  <w:tcW w:w="1038" w:type="dxa"/>
                  <w:tcBorders>
                    <w:top w:val="single" w:sz="4" w:space="0" w:color="auto"/>
                    <w:left w:val="single" w:sz="4" w:space="0" w:color="auto"/>
                    <w:bottom w:val="single" w:sz="4" w:space="0" w:color="auto"/>
                    <w:right w:val="single" w:sz="4" w:space="0" w:color="auto"/>
                  </w:tcBorders>
                  <w:hideMark/>
                </w:tcPr>
                <w:p w14:paraId="27AE72BC"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2</w:t>
                  </w:r>
                </w:p>
              </w:tc>
              <w:tc>
                <w:tcPr>
                  <w:tcW w:w="716" w:type="dxa"/>
                  <w:tcBorders>
                    <w:top w:val="single" w:sz="4" w:space="0" w:color="auto"/>
                    <w:left w:val="single" w:sz="4" w:space="0" w:color="auto"/>
                    <w:bottom w:val="single" w:sz="4" w:space="0" w:color="auto"/>
                    <w:right w:val="single" w:sz="4" w:space="0" w:color="auto"/>
                  </w:tcBorders>
                </w:tcPr>
                <w:p w14:paraId="6A745F46"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p>
              </w:tc>
              <w:tc>
                <w:tcPr>
                  <w:tcW w:w="1059" w:type="dxa"/>
                  <w:tcBorders>
                    <w:top w:val="single" w:sz="4" w:space="0" w:color="auto"/>
                    <w:left w:val="single" w:sz="4" w:space="0" w:color="auto"/>
                    <w:bottom w:val="single" w:sz="4" w:space="0" w:color="auto"/>
                    <w:right w:val="single" w:sz="4" w:space="0" w:color="auto"/>
                  </w:tcBorders>
                </w:tcPr>
                <w:p w14:paraId="0D77FD7D"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p>
              </w:tc>
              <w:tc>
                <w:tcPr>
                  <w:tcW w:w="1766" w:type="dxa"/>
                  <w:tcBorders>
                    <w:top w:val="single" w:sz="4" w:space="0" w:color="auto"/>
                    <w:left w:val="single" w:sz="4" w:space="0" w:color="auto"/>
                    <w:bottom w:val="single" w:sz="4" w:space="0" w:color="auto"/>
                    <w:right w:val="single" w:sz="4" w:space="0" w:color="auto"/>
                  </w:tcBorders>
                </w:tcPr>
                <w:p w14:paraId="4F445DF4"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p>
              </w:tc>
              <w:tc>
                <w:tcPr>
                  <w:tcW w:w="1131" w:type="dxa"/>
                  <w:tcBorders>
                    <w:top w:val="single" w:sz="4" w:space="0" w:color="auto"/>
                    <w:left w:val="single" w:sz="4" w:space="0" w:color="auto"/>
                    <w:bottom w:val="single" w:sz="4" w:space="0" w:color="auto"/>
                    <w:right w:val="single" w:sz="4" w:space="0" w:color="auto"/>
                  </w:tcBorders>
                </w:tcPr>
                <w:p w14:paraId="0CD546AA"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p>
              </w:tc>
            </w:tr>
            <w:tr w:rsidR="005A3784" w:rsidRPr="005A3784" w14:paraId="7E1BA3FE" w14:textId="77777777" w:rsidTr="005A3784">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666AAB75"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51</w:t>
                  </w:r>
                </w:p>
              </w:tc>
              <w:tc>
                <w:tcPr>
                  <w:tcW w:w="1095" w:type="dxa"/>
                  <w:tcBorders>
                    <w:top w:val="single" w:sz="4" w:space="0" w:color="auto"/>
                    <w:left w:val="single" w:sz="4" w:space="0" w:color="auto"/>
                    <w:bottom w:val="single" w:sz="4" w:space="0" w:color="auto"/>
                    <w:right w:val="single" w:sz="4" w:space="0" w:color="auto"/>
                  </w:tcBorders>
                  <w:hideMark/>
                </w:tcPr>
                <w:p w14:paraId="254088FD"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2</w:t>
                  </w:r>
                </w:p>
              </w:tc>
              <w:tc>
                <w:tcPr>
                  <w:tcW w:w="1171" w:type="dxa"/>
                  <w:tcBorders>
                    <w:top w:val="single" w:sz="4" w:space="0" w:color="auto"/>
                    <w:left w:val="single" w:sz="4" w:space="0" w:color="auto"/>
                    <w:bottom w:val="single" w:sz="4" w:space="0" w:color="auto"/>
                    <w:right w:val="single" w:sz="4" w:space="0" w:color="auto"/>
                  </w:tcBorders>
                  <w:hideMark/>
                </w:tcPr>
                <w:p w14:paraId="37D41173"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8,9</w:t>
                  </w:r>
                </w:p>
              </w:tc>
              <w:tc>
                <w:tcPr>
                  <w:tcW w:w="1038" w:type="dxa"/>
                  <w:tcBorders>
                    <w:top w:val="single" w:sz="4" w:space="0" w:color="auto"/>
                    <w:left w:val="single" w:sz="4" w:space="0" w:color="auto"/>
                    <w:bottom w:val="single" w:sz="4" w:space="0" w:color="auto"/>
                    <w:right w:val="single" w:sz="4" w:space="0" w:color="auto"/>
                  </w:tcBorders>
                  <w:hideMark/>
                </w:tcPr>
                <w:p w14:paraId="5DAE43D0"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2</w:t>
                  </w:r>
                </w:p>
              </w:tc>
              <w:tc>
                <w:tcPr>
                  <w:tcW w:w="716" w:type="dxa"/>
                  <w:tcBorders>
                    <w:top w:val="single" w:sz="4" w:space="0" w:color="auto"/>
                    <w:left w:val="single" w:sz="4" w:space="0" w:color="auto"/>
                    <w:bottom w:val="single" w:sz="4" w:space="0" w:color="auto"/>
                    <w:right w:val="single" w:sz="4" w:space="0" w:color="auto"/>
                  </w:tcBorders>
                </w:tcPr>
                <w:p w14:paraId="016C7701"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p>
              </w:tc>
              <w:tc>
                <w:tcPr>
                  <w:tcW w:w="1059" w:type="dxa"/>
                  <w:tcBorders>
                    <w:top w:val="single" w:sz="4" w:space="0" w:color="auto"/>
                    <w:left w:val="single" w:sz="4" w:space="0" w:color="auto"/>
                    <w:bottom w:val="single" w:sz="4" w:space="0" w:color="auto"/>
                    <w:right w:val="single" w:sz="4" w:space="0" w:color="auto"/>
                  </w:tcBorders>
                </w:tcPr>
                <w:p w14:paraId="391E1F2E"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p>
              </w:tc>
              <w:tc>
                <w:tcPr>
                  <w:tcW w:w="1766" w:type="dxa"/>
                  <w:tcBorders>
                    <w:top w:val="single" w:sz="4" w:space="0" w:color="auto"/>
                    <w:left w:val="single" w:sz="4" w:space="0" w:color="auto"/>
                    <w:bottom w:val="single" w:sz="4" w:space="0" w:color="auto"/>
                    <w:right w:val="single" w:sz="4" w:space="0" w:color="auto"/>
                  </w:tcBorders>
                </w:tcPr>
                <w:p w14:paraId="539EFBEE"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p>
              </w:tc>
              <w:tc>
                <w:tcPr>
                  <w:tcW w:w="1131" w:type="dxa"/>
                  <w:tcBorders>
                    <w:top w:val="single" w:sz="4" w:space="0" w:color="auto"/>
                    <w:left w:val="single" w:sz="4" w:space="0" w:color="auto"/>
                    <w:bottom w:val="single" w:sz="4" w:space="0" w:color="auto"/>
                    <w:right w:val="single" w:sz="4" w:space="0" w:color="auto"/>
                  </w:tcBorders>
                </w:tcPr>
                <w:p w14:paraId="1533C510"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p>
              </w:tc>
            </w:tr>
            <w:tr w:rsidR="005A3784" w:rsidRPr="005A3784" w14:paraId="036AACB9" w14:textId="77777777" w:rsidTr="005A3784">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056F356C"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52</w:t>
                  </w:r>
                </w:p>
              </w:tc>
              <w:tc>
                <w:tcPr>
                  <w:tcW w:w="1095" w:type="dxa"/>
                  <w:tcBorders>
                    <w:top w:val="single" w:sz="4" w:space="0" w:color="auto"/>
                    <w:left w:val="single" w:sz="4" w:space="0" w:color="auto"/>
                    <w:bottom w:val="single" w:sz="4" w:space="0" w:color="auto"/>
                    <w:right w:val="single" w:sz="4" w:space="0" w:color="auto"/>
                  </w:tcBorders>
                  <w:hideMark/>
                </w:tcPr>
                <w:p w14:paraId="16612450"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2</w:t>
                  </w:r>
                </w:p>
              </w:tc>
              <w:tc>
                <w:tcPr>
                  <w:tcW w:w="1171" w:type="dxa"/>
                  <w:tcBorders>
                    <w:top w:val="single" w:sz="4" w:space="0" w:color="auto"/>
                    <w:left w:val="single" w:sz="4" w:space="0" w:color="auto"/>
                    <w:bottom w:val="single" w:sz="4" w:space="0" w:color="auto"/>
                    <w:right w:val="single" w:sz="4" w:space="0" w:color="auto"/>
                  </w:tcBorders>
                  <w:hideMark/>
                </w:tcPr>
                <w:p w14:paraId="27BACDC2"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10,11</w:t>
                  </w:r>
                </w:p>
              </w:tc>
              <w:tc>
                <w:tcPr>
                  <w:tcW w:w="1038" w:type="dxa"/>
                  <w:tcBorders>
                    <w:top w:val="single" w:sz="4" w:space="0" w:color="auto"/>
                    <w:left w:val="single" w:sz="4" w:space="0" w:color="auto"/>
                    <w:bottom w:val="single" w:sz="4" w:space="0" w:color="auto"/>
                    <w:right w:val="single" w:sz="4" w:space="0" w:color="auto"/>
                  </w:tcBorders>
                  <w:hideMark/>
                </w:tcPr>
                <w:p w14:paraId="447443E6"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2</w:t>
                  </w:r>
                </w:p>
              </w:tc>
              <w:tc>
                <w:tcPr>
                  <w:tcW w:w="716" w:type="dxa"/>
                  <w:tcBorders>
                    <w:top w:val="single" w:sz="4" w:space="0" w:color="auto"/>
                    <w:left w:val="single" w:sz="4" w:space="0" w:color="auto"/>
                    <w:bottom w:val="single" w:sz="4" w:space="0" w:color="auto"/>
                    <w:right w:val="single" w:sz="4" w:space="0" w:color="auto"/>
                  </w:tcBorders>
                </w:tcPr>
                <w:p w14:paraId="3B5D9FC7"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p>
              </w:tc>
              <w:tc>
                <w:tcPr>
                  <w:tcW w:w="1059" w:type="dxa"/>
                  <w:tcBorders>
                    <w:top w:val="single" w:sz="4" w:space="0" w:color="auto"/>
                    <w:left w:val="single" w:sz="4" w:space="0" w:color="auto"/>
                    <w:bottom w:val="single" w:sz="4" w:space="0" w:color="auto"/>
                    <w:right w:val="single" w:sz="4" w:space="0" w:color="auto"/>
                  </w:tcBorders>
                </w:tcPr>
                <w:p w14:paraId="11C76B3D"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p>
              </w:tc>
              <w:tc>
                <w:tcPr>
                  <w:tcW w:w="1766" w:type="dxa"/>
                  <w:tcBorders>
                    <w:top w:val="single" w:sz="4" w:space="0" w:color="auto"/>
                    <w:left w:val="single" w:sz="4" w:space="0" w:color="auto"/>
                    <w:bottom w:val="single" w:sz="4" w:space="0" w:color="auto"/>
                    <w:right w:val="single" w:sz="4" w:space="0" w:color="auto"/>
                  </w:tcBorders>
                </w:tcPr>
                <w:p w14:paraId="2A69C3C0"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p>
              </w:tc>
              <w:tc>
                <w:tcPr>
                  <w:tcW w:w="1131" w:type="dxa"/>
                  <w:tcBorders>
                    <w:top w:val="single" w:sz="4" w:space="0" w:color="auto"/>
                    <w:left w:val="single" w:sz="4" w:space="0" w:color="auto"/>
                    <w:bottom w:val="single" w:sz="4" w:space="0" w:color="auto"/>
                    <w:right w:val="single" w:sz="4" w:space="0" w:color="auto"/>
                  </w:tcBorders>
                </w:tcPr>
                <w:p w14:paraId="36876641"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p>
              </w:tc>
            </w:tr>
            <w:tr w:rsidR="005A3784" w:rsidRPr="005A3784" w14:paraId="48B2786E" w14:textId="77777777" w:rsidTr="005A3784">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2E70F845"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53</w:t>
                  </w:r>
                </w:p>
              </w:tc>
              <w:tc>
                <w:tcPr>
                  <w:tcW w:w="1095" w:type="dxa"/>
                  <w:tcBorders>
                    <w:top w:val="single" w:sz="4" w:space="0" w:color="auto"/>
                    <w:left w:val="single" w:sz="4" w:space="0" w:color="auto"/>
                    <w:bottom w:val="single" w:sz="4" w:space="0" w:color="auto"/>
                    <w:right w:val="single" w:sz="4" w:space="0" w:color="auto"/>
                  </w:tcBorders>
                  <w:hideMark/>
                </w:tcPr>
                <w:p w14:paraId="3EF13859"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2</w:t>
                  </w:r>
                </w:p>
              </w:tc>
              <w:tc>
                <w:tcPr>
                  <w:tcW w:w="1171" w:type="dxa"/>
                  <w:tcBorders>
                    <w:top w:val="single" w:sz="4" w:space="0" w:color="auto"/>
                    <w:left w:val="single" w:sz="4" w:space="0" w:color="auto"/>
                    <w:bottom w:val="single" w:sz="4" w:space="0" w:color="auto"/>
                    <w:right w:val="single" w:sz="4" w:space="0" w:color="auto"/>
                  </w:tcBorders>
                  <w:hideMark/>
                </w:tcPr>
                <w:p w14:paraId="470B7A89"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12,13</w:t>
                  </w:r>
                </w:p>
              </w:tc>
              <w:tc>
                <w:tcPr>
                  <w:tcW w:w="1038" w:type="dxa"/>
                  <w:tcBorders>
                    <w:top w:val="single" w:sz="4" w:space="0" w:color="auto"/>
                    <w:left w:val="single" w:sz="4" w:space="0" w:color="auto"/>
                    <w:bottom w:val="single" w:sz="4" w:space="0" w:color="auto"/>
                    <w:right w:val="single" w:sz="4" w:space="0" w:color="auto"/>
                  </w:tcBorders>
                  <w:hideMark/>
                </w:tcPr>
                <w:p w14:paraId="1E68A932"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2</w:t>
                  </w:r>
                </w:p>
              </w:tc>
              <w:tc>
                <w:tcPr>
                  <w:tcW w:w="716" w:type="dxa"/>
                  <w:tcBorders>
                    <w:top w:val="single" w:sz="4" w:space="0" w:color="auto"/>
                    <w:left w:val="single" w:sz="4" w:space="0" w:color="auto"/>
                    <w:bottom w:val="single" w:sz="4" w:space="0" w:color="auto"/>
                    <w:right w:val="single" w:sz="4" w:space="0" w:color="auto"/>
                  </w:tcBorders>
                </w:tcPr>
                <w:p w14:paraId="302FAB52" w14:textId="77777777" w:rsidR="005A3784" w:rsidRPr="005A3784" w:rsidRDefault="005A3784" w:rsidP="005A3784">
                  <w:pPr>
                    <w:keepLines/>
                    <w:snapToGrid/>
                    <w:spacing w:before="40" w:after="0" w:afterAutospacing="0"/>
                    <w:jc w:val="center"/>
                    <w:rPr>
                      <w:rFonts w:ascii="Times" w:eastAsia="SimSun" w:hAnsi="Times" w:cs="Times"/>
                      <w:color w:val="00B050"/>
                      <w:sz w:val="16"/>
                      <w:szCs w:val="16"/>
                      <w:lang w:eastAsia="zh-CN"/>
                    </w:rPr>
                  </w:pPr>
                </w:p>
              </w:tc>
              <w:tc>
                <w:tcPr>
                  <w:tcW w:w="1059" w:type="dxa"/>
                  <w:tcBorders>
                    <w:top w:val="single" w:sz="4" w:space="0" w:color="auto"/>
                    <w:left w:val="single" w:sz="4" w:space="0" w:color="auto"/>
                    <w:bottom w:val="single" w:sz="4" w:space="0" w:color="auto"/>
                    <w:right w:val="single" w:sz="4" w:space="0" w:color="auto"/>
                  </w:tcBorders>
                </w:tcPr>
                <w:p w14:paraId="2FCC3F8F" w14:textId="77777777" w:rsidR="005A3784" w:rsidRPr="005A3784" w:rsidRDefault="005A3784" w:rsidP="005A3784">
                  <w:pPr>
                    <w:keepLines/>
                    <w:snapToGrid/>
                    <w:spacing w:before="40" w:after="0" w:afterAutospacing="0"/>
                    <w:jc w:val="center"/>
                    <w:rPr>
                      <w:rFonts w:ascii="Times" w:eastAsia="SimSun" w:hAnsi="Times" w:cs="Times"/>
                      <w:color w:val="00B050"/>
                      <w:sz w:val="16"/>
                      <w:szCs w:val="16"/>
                      <w:lang w:eastAsia="zh-CN"/>
                    </w:rPr>
                  </w:pPr>
                </w:p>
              </w:tc>
              <w:tc>
                <w:tcPr>
                  <w:tcW w:w="1766" w:type="dxa"/>
                  <w:tcBorders>
                    <w:top w:val="single" w:sz="4" w:space="0" w:color="auto"/>
                    <w:left w:val="single" w:sz="4" w:space="0" w:color="auto"/>
                    <w:bottom w:val="single" w:sz="4" w:space="0" w:color="auto"/>
                    <w:right w:val="single" w:sz="4" w:space="0" w:color="auto"/>
                  </w:tcBorders>
                </w:tcPr>
                <w:p w14:paraId="49AF1176" w14:textId="77777777" w:rsidR="005A3784" w:rsidRPr="005A3784" w:rsidRDefault="005A3784" w:rsidP="005A3784">
                  <w:pPr>
                    <w:keepLines/>
                    <w:snapToGrid/>
                    <w:spacing w:before="40" w:after="0" w:afterAutospacing="0"/>
                    <w:jc w:val="center"/>
                    <w:rPr>
                      <w:rFonts w:ascii="Times" w:eastAsia="SimSun" w:hAnsi="Times" w:cs="Times"/>
                      <w:color w:val="00B050"/>
                      <w:sz w:val="16"/>
                      <w:szCs w:val="16"/>
                      <w:lang w:eastAsia="zh-CN"/>
                    </w:rPr>
                  </w:pPr>
                </w:p>
              </w:tc>
              <w:tc>
                <w:tcPr>
                  <w:tcW w:w="1131" w:type="dxa"/>
                  <w:tcBorders>
                    <w:top w:val="single" w:sz="4" w:space="0" w:color="auto"/>
                    <w:left w:val="single" w:sz="4" w:space="0" w:color="auto"/>
                    <w:bottom w:val="single" w:sz="4" w:space="0" w:color="auto"/>
                    <w:right w:val="single" w:sz="4" w:space="0" w:color="auto"/>
                  </w:tcBorders>
                </w:tcPr>
                <w:p w14:paraId="5C3DC4C4" w14:textId="77777777" w:rsidR="005A3784" w:rsidRPr="005A3784" w:rsidRDefault="005A3784" w:rsidP="005A3784">
                  <w:pPr>
                    <w:keepLines/>
                    <w:snapToGrid/>
                    <w:spacing w:before="40" w:after="0" w:afterAutospacing="0"/>
                    <w:jc w:val="center"/>
                    <w:rPr>
                      <w:rFonts w:ascii="Times" w:eastAsia="SimSun" w:hAnsi="Times" w:cs="Times"/>
                      <w:color w:val="00B050"/>
                      <w:sz w:val="16"/>
                      <w:szCs w:val="16"/>
                      <w:lang w:eastAsia="zh-CN"/>
                    </w:rPr>
                  </w:pPr>
                </w:p>
              </w:tc>
            </w:tr>
            <w:tr w:rsidR="005A3784" w:rsidRPr="005A3784" w14:paraId="1F17C664" w14:textId="77777777" w:rsidTr="005A3784">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01C2FD04"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54</w:t>
                  </w:r>
                </w:p>
              </w:tc>
              <w:tc>
                <w:tcPr>
                  <w:tcW w:w="1095" w:type="dxa"/>
                  <w:tcBorders>
                    <w:top w:val="single" w:sz="4" w:space="0" w:color="auto"/>
                    <w:left w:val="single" w:sz="4" w:space="0" w:color="auto"/>
                    <w:bottom w:val="single" w:sz="4" w:space="0" w:color="auto"/>
                    <w:right w:val="single" w:sz="4" w:space="0" w:color="auto"/>
                  </w:tcBorders>
                  <w:hideMark/>
                </w:tcPr>
                <w:p w14:paraId="307128E5"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2</w:t>
                  </w:r>
                </w:p>
              </w:tc>
              <w:tc>
                <w:tcPr>
                  <w:tcW w:w="1171" w:type="dxa"/>
                  <w:tcBorders>
                    <w:top w:val="single" w:sz="4" w:space="0" w:color="auto"/>
                    <w:left w:val="single" w:sz="4" w:space="0" w:color="auto"/>
                    <w:bottom w:val="single" w:sz="4" w:space="0" w:color="auto"/>
                    <w:right w:val="single" w:sz="4" w:space="0" w:color="auto"/>
                  </w:tcBorders>
                  <w:hideMark/>
                </w:tcPr>
                <w:p w14:paraId="003A93A4"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14,15</w:t>
                  </w:r>
                </w:p>
              </w:tc>
              <w:tc>
                <w:tcPr>
                  <w:tcW w:w="1038" w:type="dxa"/>
                  <w:tcBorders>
                    <w:top w:val="single" w:sz="4" w:space="0" w:color="auto"/>
                    <w:left w:val="single" w:sz="4" w:space="0" w:color="auto"/>
                    <w:bottom w:val="single" w:sz="4" w:space="0" w:color="auto"/>
                    <w:right w:val="single" w:sz="4" w:space="0" w:color="auto"/>
                  </w:tcBorders>
                  <w:hideMark/>
                </w:tcPr>
                <w:p w14:paraId="623EB8C4"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2</w:t>
                  </w:r>
                </w:p>
              </w:tc>
              <w:tc>
                <w:tcPr>
                  <w:tcW w:w="716" w:type="dxa"/>
                  <w:tcBorders>
                    <w:top w:val="single" w:sz="4" w:space="0" w:color="auto"/>
                    <w:left w:val="single" w:sz="4" w:space="0" w:color="auto"/>
                    <w:bottom w:val="single" w:sz="4" w:space="0" w:color="auto"/>
                    <w:right w:val="single" w:sz="4" w:space="0" w:color="auto"/>
                  </w:tcBorders>
                </w:tcPr>
                <w:p w14:paraId="1B432E45" w14:textId="77777777" w:rsidR="005A3784" w:rsidRPr="005A3784" w:rsidRDefault="005A3784" w:rsidP="005A3784">
                  <w:pPr>
                    <w:keepLines/>
                    <w:snapToGrid/>
                    <w:spacing w:before="40" w:after="0" w:afterAutospacing="0"/>
                    <w:jc w:val="center"/>
                    <w:rPr>
                      <w:rFonts w:ascii="Times" w:eastAsia="SimSun" w:hAnsi="Times" w:cs="Times"/>
                      <w:color w:val="00B050"/>
                      <w:sz w:val="16"/>
                      <w:szCs w:val="16"/>
                      <w:lang w:eastAsia="zh-CN"/>
                    </w:rPr>
                  </w:pPr>
                </w:p>
              </w:tc>
              <w:tc>
                <w:tcPr>
                  <w:tcW w:w="1059" w:type="dxa"/>
                  <w:tcBorders>
                    <w:top w:val="single" w:sz="4" w:space="0" w:color="auto"/>
                    <w:left w:val="single" w:sz="4" w:space="0" w:color="auto"/>
                    <w:bottom w:val="single" w:sz="4" w:space="0" w:color="auto"/>
                    <w:right w:val="single" w:sz="4" w:space="0" w:color="auto"/>
                  </w:tcBorders>
                </w:tcPr>
                <w:p w14:paraId="7B52C09D" w14:textId="77777777" w:rsidR="005A3784" w:rsidRPr="005A3784" w:rsidRDefault="005A3784" w:rsidP="005A3784">
                  <w:pPr>
                    <w:keepLines/>
                    <w:snapToGrid/>
                    <w:spacing w:before="40" w:after="0" w:afterAutospacing="0"/>
                    <w:jc w:val="center"/>
                    <w:rPr>
                      <w:rFonts w:ascii="Times" w:eastAsia="SimSun" w:hAnsi="Times" w:cs="Times"/>
                      <w:color w:val="00B050"/>
                      <w:sz w:val="16"/>
                      <w:szCs w:val="16"/>
                      <w:lang w:eastAsia="zh-CN"/>
                    </w:rPr>
                  </w:pPr>
                </w:p>
              </w:tc>
              <w:tc>
                <w:tcPr>
                  <w:tcW w:w="1766" w:type="dxa"/>
                  <w:tcBorders>
                    <w:top w:val="single" w:sz="4" w:space="0" w:color="auto"/>
                    <w:left w:val="single" w:sz="4" w:space="0" w:color="auto"/>
                    <w:bottom w:val="single" w:sz="4" w:space="0" w:color="auto"/>
                    <w:right w:val="single" w:sz="4" w:space="0" w:color="auto"/>
                  </w:tcBorders>
                </w:tcPr>
                <w:p w14:paraId="30B4460A" w14:textId="77777777" w:rsidR="005A3784" w:rsidRPr="005A3784" w:rsidRDefault="005A3784" w:rsidP="005A3784">
                  <w:pPr>
                    <w:keepLines/>
                    <w:snapToGrid/>
                    <w:spacing w:before="40" w:after="0" w:afterAutospacing="0"/>
                    <w:jc w:val="center"/>
                    <w:rPr>
                      <w:rFonts w:ascii="Times" w:eastAsia="SimSun" w:hAnsi="Times" w:cs="Times"/>
                      <w:color w:val="00B050"/>
                      <w:sz w:val="16"/>
                      <w:szCs w:val="16"/>
                      <w:lang w:eastAsia="zh-CN"/>
                    </w:rPr>
                  </w:pPr>
                </w:p>
              </w:tc>
              <w:tc>
                <w:tcPr>
                  <w:tcW w:w="1131" w:type="dxa"/>
                  <w:tcBorders>
                    <w:top w:val="single" w:sz="4" w:space="0" w:color="auto"/>
                    <w:left w:val="single" w:sz="4" w:space="0" w:color="auto"/>
                    <w:bottom w:val="single" w:sz="4" w:space="0" w:color="auto"/>
                    <w:right w:val="single" w:sz="4" w:space="0" w:color="auto"/>
                  </w:tcBorders>
                </w:tcPr>
                <w:p w14:paraId="0EEFC2FB" w14:textId="77777777" w:rsidR="005A3784" w:rsidRPr="005A3784" w:rsidRDefault="005A3784" w:rsidP="005A3784">
                  <w:pPr>
                    <w:keepLines/>
                    <w:snapToGrid/>
                    <w:spacing w:before="40" w:after="0" w:afterAutospacing="0"/>
                    <w:jc w:val="center"/>
                    <w:rPr>
                      <w:rFonts w:ascii="Times" w:eastAsia="SimSun" w:hAnsi="Times" w:cs="Times"/>
                      <w:color w:val="00B050"/>
                      <w:sz w:val="16"/>
                      <w:szCs w:val="16"/>
                      <w:lang w:eastAsia="zh-CN"/>
                    </w:rPr>
                  </w:pPr>
                </w:p>
              </w:tc>
            </w:tr>
            <w:tr w:rsidR="005A3784" w:rsidRPr="005A3784" w14:paraId="56231A3F" w14:textId="77777777" w:rsidTr="005A3784">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6E22AE6F"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[55</w:t>
                  </w:r>
                </w:p>
              </w:tc>
              <w:tc>
                <w:tcPr>
                  <w:tcW w:w="1095" w:type="dxa"/>
                  <w:tcBorders>
                    <w:top w:val="single" w:sz="4" w:space="0" w:color="auto"/>
                    <w:left w:val="single" w:sz="4" w:space="0" w:color="auto"/>
                    <w:bottom w:val="single" w:sz="4" w:space="0" w:color="auto"/>
                    <w:right w:val="single" w:sz="4" w:space="0" w:color="auto"/>
                  </w:tcBorders>
                  <w:hideMark/>
                </w:tcPr>
                <w:p w14:paraId="438ADCCC"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2</w:t>
                  </w:r>
                </w:p>
              </w:tc>
              <w:tc>
                <w:tcPr>
                  <w:tcW w:w="1171" w:type="dxa"/>
                  <w:tcBorders>
                    <w:top w:val="single" w:sz="4" w:space="0" w:color="auto"/>
                    <w:left w:val="single" w:sz="4" w:space="0" w:color="auto"/>
                    <w:bottom w:val="single" w:sz="4" w:space="0" w:color="auto"/>
                    <w:right w:val="single" w:sz="4" w:space="0" w:color="auto"/>
                  </w:tcBorders>
                  <w:hideMark/>
                </w:tcPr>
                <w:p w14:paraId="41455D58"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8,12</w:t>
                  </w:r>
                </w:p>
              </w:tc>
              <w:tc>
                <w:tcPr>
                  <w:tcW w:w="1038" w:type="dxa"/>
                  <w:tcBorders>
                    <w:top w:val="single" w:sz="4" w:space="0" w:color="auto"/>
                    <w:left w:val="single" w:sz="4" w:space="0" w:color="auto"/>
                    <w:bottom w:val="single" w:sz="4" w:space="0" w:color="auto"/>
                    <w:right w:val="single" w:sz="4" w:space="0" w:color="auto"/>
                  </w:tcBorders>
                  <w:hideMark/>
                </w:tcPr>
                <w:p w14:paraId="1D1ACDA4"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2]</w:t>
                  </w:r>
                </w:p>
              </w:tc>
              <w:tc>
                <w:tcPr>
                  <w:tcW w:w="716" w:type="dxa"/>
                  <w:tcBorders>
                    <w:top w:val="single" w:sz="4" w:space="0" w:color="auto"/>
                    <w:left w:val="single" w:sz="4" w:space="0" w:color="auto"/>
                    <w:bottom w:val="single" w:sz="4" w:space="0" w:color="auto"/>
                    <w:right w:val="single" w:sz="4" w:space="0" w:color="auto"/>
                  </w:tcBorders>
                </w:tcPr>
                <w:p w14:paraId="284FC9CC" w14:textId="77777777" w:rsidR="005A3784" w:rsidRPr="005A3784" w:rsidRDefault="005A3784" w:rsidP="005A3784">
                  <w:pPr>
                    <w:keepLines/>
                    <w:snapToGrid/>
                    <w:spacing w:before="40" w:after="0" w:afterAutospacing="0"/>
                    <w:jc w:val="center"/>
                    <w:rPr>
                      <w:rFonts w:ascii="Times" w:eastAsia="SimSun" w:hAnsi="Times" w:cs="Times"/>
                      <w:color w:val="00B050"/>
                      <w:sz w:val="16"/>
                      <w:szCs w:val="16"/>
                      <w:lang w:eastAsia="zh-CN"/>
                    </w:rPr>
                  </w:pPr>
                </w:p>
              </w:tc>
              <w:tc>
                <w:tcPr>
                  <w:tcW w:w="1059" w:type="dxa"/>
                  <w:tcBorders>
                    <w:top w:val="single" w:sz="4" w:space="0" w:color="auto"/>
                    <w:left w:val="single" w:sz="4" w:space="0" w:color="auto"/>
                    <w:bottom w:val="single" w:sz="4" w:space="0" w:color="auto"/>
                    <w:right w:val="single" w:sz="4" w:space="0" w:color="auto"/>
                  </w:tcBorders>
                </w:tcPr>
                <w:p w14:paraId="17FD59F3" w14:textId="77777777" w:rsidR="005A3784" w:rsidRPr="005A3784" w:rsidRDefault="005A3784" w:rsidP="005A3784">
                  <w:pPr>
                    <w:keepLines/>
                    <w:snapToGrid/>
                    <w:spacing w:before="40" w:after="0" w:afterAutospacing="0"/>
                    <w:jc w:val="center"/>
                    <w:rPr>
                      <w:rFonts w:ascii="Times" w:eastAsia="SimSun" w:hAnsi="Times" w:cs="Times"/>
                      <w:color w:val="00B050"/>
                      <w:sz w:val="16"/>
                      <w:szCs w:val="16"/>
                      <w:lang w:eastAsia="zh-CN"/>
                    </w:rPr>
                  </w:pPr>
                </w:p>
              </w:tc>
              <w:tc>
                <w:tcPr>
                  <w:tcW w:w="1766" w:type="dxa"/>
                  <w:tcBorders>
                    <w:top w:val="single" w:sz="4" w:space="0" w:color="auto"/>
                    <w:left w:val="single" w:sz="4" w:space="0" w:color="auto"/>
                    <w:bottom w:val="single" w:sz="4" w:space="0" w:color="auto"/>
                    <w:right w:val="single" w:sz="4" w:space="0" w:color="auto"/>
                  </w:tcBorders>
                </w:tcPr>
                <w:p w14:paraId="6D7073A6" w14:textId="77777777" w:rsidR="005A3784" w:rsidRPr="005A3784" w:rsidRDefault="005A3784" w:rsidP="005A3784">
                  <w:pPr>
                    <w:keepLines/>
                    <w:snapToGrid/>
                    <w:spacing w:before="40" w:after="0" w:afterAutospacing="0"/>
                    <w:jc w:val="center"/>
                    <w:rPr>
                      <w:rFonts w:ascii="Times" w:eastAsia="SimSun" w:hAnsi="Times" w:cs="Times"/>
                      <w:color w:val="00B050"/>
                      <w:sz w:val="16"/>
                      <w:szCs w:val="16"/>
                      <w:lang w:eastAsia="zh-CN"/>
                    </w:rPr>
                  </w:pPr>
                </w:p>
              </w:tc>
              <w:tc>
                <w:tcPr>
                  <w:tcW w:w="1131" w:type="dxa"/>
                  <w:tcBorders>
                    <w:top w:val="single" w:sz="4" w:space="0" w:color="auto"/>
                    <w:left w:val="single" w:sz="4" w:space="0" w:color="auto"/>
                    <w:bottom w:val="single" w:sz="4" w:space="0" w:color="auto"/>
                    <w:right w:val="single" w:sz="4" w:space="0" w:color="auto"/>
                  </w:tcBorders>
                </w:tcPr>
                <w:p w14:paraId="0E11A63D" w14:textId="77777777" w:rsidR="005A3784" w:rsidRPr="005A3784" w:rsidRDefault="005A3784" w:rsidP="005A3784">
                  <w:pPr>
                    <w:keepLines/>
                    <w:snapToGrid/>
                    <w:spacing w:before="40" w:after="0" w:afterAutospacing="0"/>
                    <w:jc w:val="center"/>
                    <w:rPr>
                      <w:rFonts w:ascii="Times" w:eastAsia="SimSun" w:hAnsi="Times" w:cs="Times"/>
                      <w:color w:val="00B050"/>
                      <w:sz w:val="16"/>
                      <w:szCs w:val="16"/>
                      <w:lang w:eastAsia="zh-CN"/>
                    </w:rPr>
                  </w:pPr>
                </w:p>
              </w:tc>
            </w:tr>
            <w:tr w:rsidR="005A3784" w:rsidRPr="005A3784" w14:paraId="7AF8C0E8" w14:textId="77777777" w:rsidTr="005A3784">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1BB2C38C"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[56</w:t>
                  </w:r>
                </w:p>
              </w:tc>
              <w:tc>
                <w:tcPr>
                  <w:tcW w:w="1095" w:type="dxa"/>
                  <w:tcBorders>
                    <w:top w:val="single" w:sz="4" w:space="0" w:color="auto"/>
                    <w:left w:val="single" w:sz="4" w:space="0" w:color="auto"/>
                    <w:bottom w:val="single" w:sz="4" w:space="0" w:color="auto"/>
                    <w:right w:val="single" w:sz="4" w:space="0" w:color="auto"/>
                  </w:tcBorders>
                  <w:hideMark/>
                </w:tcPr>
                <w:p w14:paraId="34049179"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2</w:t>
                  </w:r>
                </w:p>
              </w:tc>
              <w:tc>
                <w:tcPr>
                  <w:tcW w:w="1171" w:type="dxa"/>
                  <w:tcBorders>
                    <w:top w:val="single" w:sz="4" w:space="0" w:color="auto"/>
                    <w:left w:val="single" w:sz="4" w:space="0" w:color="auto"/>
                    <w:bottom w:val="single" w:sz="4" w:space="0" w:color="auto"/>
                    <w:right w:val="single" w:sz="4" w:space="0" w:color="auto"/>
                  </w:tcBorders>
                  <w:hideMark/>
                </w:tcPr>
                <w:p w14:paraId="2E4DB0F7"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10,14</w:t>
                  </w:r>
                </w:p>
              </w:tc>
              <w:tc>
                <w:tcPr>
                  <w:tcW w:w="1038" w:type="dxa"/>
                  <w:tcBorders>
                    <w:top w:val="single" w:sz="4" w:space="0" w:color="auto"/>
                    <w:left w:val="single" w:sz="4" w:space="0" w:color="auto"/>
                    <w:bottom w:val="single" w:sz="4" w:space="0" w:color="auto"/>
                    <w:right w:val="single" w:sz="4" w:space="0" w:color="auto"/>
                  </w:tcBorders>
                  <w:hideMark/>
                </w:tcPr>
                <w:p w14:paraId="758ABDAF"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2]</w:t>
                  </w:r>
                </w:p>
              </w:tc>
              <w:tc>
                <w:tcPr>
                  <w:tcW w:w="716" w:type="dxa"/>
                  <w:tcBorders>
                    <w:top w:val="single" w:sz="4" w:space="0" w:color="auto"/>
                    <w:left w:val="single" w:sz="4" w:space="0" w:color="auto"/>
                    <w:bottom w:val="single" w:sz="4" w:space="0" w:color="auto"/>
                    <w:right w:val="single" w:sz="4" w:space="0" w:color="auto"/>
                  </w:tcBorders>
                </w:tcPr>
                <w:p w14:paraId="669BC720" w14:textId="77777777" w:rsidR="005A3784" w:rsidRPr="005A3784" w:rsidRDefault="005A3784" w:rsidP="005A3784">
                  <w:pPr>
                    <w:keepLines/>
                    <w:snapToGrid/>
                    <w:spacing w:before="40" w:after="0" w:afterAutospacing="0"/>
                    <w:jc w:val="center"/>
                    <w:rPr>
                      <w:rFonts w:ascii="Times" w:eastAsia="SimSun" w:hAnsi="Times" w:cs="Times"/>
                      <w:color w:val="00B050"/>
                      <w:sz w:val="16"/>
                      <w:szCs w:val="16"/>
                      <w:lang w:eastAsia="zh-CN"/>
                    </w:rPr>
                  </w:pPr>
                </w:p>
              </w:tc>
              <w:tc>
                <w:tcPr>
                  <w:tcW w:w="1059" w:type="dxa"/>
                  <w:tcBorders>
                    <w:top w:val="single" w:sz="4" w:space="0" w:color="auto"/>
                    <w:left w:val="single" w:sz="4" w:space="0" w:color="auto"/>
                    <w:bottom w:val="single" w:sz="4" w:space="0" w:color="auto"/>
                    <w:right w:val="single" w:sz="4" w:space="0" w:color="auto"/>
                  </w:tcBorders>
                </w:tcPr>
                <w:p w14:paraId="01330DD7" w14:textId="77777777" w:rsidR="005A3784" w:rsidRPr="005A3784" w:rsidRDefault="005A3784" w:rsidP="005A3784">
                  <w:pPr>
                    <w:keepLines/>
                    <w:snapToGrid/>
                    <w:spacing w:before="40" w:after="0" w:afterAutospacing="0"/>
                    <w:jc w:val="center"/>
                    <w:rPr>
                      <w:rFonts w:ascii="Times" w:eastAsia="SimSun" w:hAnsi="Times" w:cs="Times"/>
                      <w:color w:val="00B050"/>
                      <w:sz w:val="16"/>
                      <w:szCs w:val="16"/>
                      <w:lang w:eastAsia="zh-CN"/>
                    </w:rPr>
                  </w:pPr>
                </w:p>
              </w:tc>
              <w:tc>
                <w:tcPr>
                  <w:tcW w:w="1766" w:type="dxa"/>
                  <w:tcBorders>
                    <w:top w:val="single" w:sz="4" w:space="0" w:color="auto"/>
                    <w:left w:val="single" w:sz="4" w:space="0" w:color="auto"/>
                    <w:bottom w:val="single" w:sz="4" w:space="0" w:color="auto"/>
                    <w:right w:val="single" w:sz="4" w:space="0" w:color="auto"/>
                  </w:tcBorders>
                </w:tcPr>
                <w:p w14:paraId="1EA6A435" w14:textId="77777777" w:rsidR="005A3784" w:rsidRPr="005A3784" w:rsidRDefault="005A3784" w:rsidP="005A3784">
                  <w:pPr>
                    <w:keepLines/>
                    <w:snapToGrid/>
                    <w:spacing w:before="40" w:after="0" w:afterAutospacing="0"/>
                    <w:jc w:val="center"/>
                    <w:rPr>
                      <w:rFonts w:ascii="Times" w:eastAsia="SimSun" w:hAnsi="Times" w:cs="Times"/>
                      <w:color w:val="00B050"/>
                      <w:sz w:val="16"/>
                      <w:szCs w:val="16"/>
                      <w:lang w:eastAsia="zh-CN"/>
                    </w:rPr>
                  </w:pPr>
                </w:p>
              </w:tc>
              <w:tc>
                <w:tcPr>
                  <w:tcW w:w="1131" w:type="dxa"/>
                  <w:tcBorders>
                    <w:top w:val="single" w:sz="4" w:space="0" w:color="auto"/>
                    <w:left w:val="single" w:sz="4" w:space="0" w:color="auto"/>
                    <w:bottom w:val="single" w:sz="4" w:space="0" w:color="auto"/>
                    <w:right w:val="single" w:sz="4" w:space="0" w:color="auto"/>
                  </w:tcBorders>
                </w:tcPr>
                <w:p w14:paraId="79F65A72" w14:textId="77777777" w:rsidR="005A3784" w:rsidRPr="005A3784" w:rsidRDefault="005A3784" w:rsidP="005A3784">
                  <w:pPr>
                    <w:keepLines/>
                    <w:snapToGrid/>
                    <w:spacing w:before="40" w:after="0" w:afterAutospacing="0"/>
                    <w:jc w:val="center"/>
                    <w:rPr>
                      <w:rFonts w:ascii="Times" w:eastAsia="SimSun" w:hAnsi="Times" w:cs="Times"/>
                      <w:color w:val="00B050"/>
                      <w:sz w:val="16"/>
                      <w:szCs w:val="16"/>
                      <w:lang w:eastAsia="zh-CN"/>
                    </w:rPr>
                  </w:pPr>
                </w:p>
              </w:tc>
            </w:tr>
            <w:tr w:rsidR="005A3784" w:rsidRPr="005A3784" w14:paraId="764DC018" w14:textId="77777777" w:rsidTr="005A3784">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340D85AF"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[57</w:t>
                  </w:r>
                </w:p>
              </w:tc>
              <w:tc>
                <w:tcPr>
                  <w:tcW w:w="1095" w:type="dxa"/>
                  <w:tcBorders>
                    <w:top w:val="single" w:sz="4" w:space="0" w:color="auto"/>
                    <w:left w:val="single" w:sz="4" w:space="0" w:color="auto"/>
                    <w:bottom w:val="single" w:sz="4" w:space="0" w:color="auto"/>
                    <w:right w:val="single" w:sz="4" w:space="0" w:color="auto"/>
                  </w:tcBorders>
                  <w:hideMark/>
                </w:tcPr>
                <w:p w14:paraId="05CE58BA"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2</w:t>
                  </w:r>
                </w:p>
              </w:tc>
              <w:tc>
                <w:tcPr>
                  <w:tcW w:w="1171" w:type="dxa"/>
                  <w:tcBorders>
                    <w:top w:val="single" w:sz="4" w:space="0" w:color="auto"/>
                    <w:left w:val="single" w:sz="4" w:space="0" w:color="auto"/>
                    <w:bottom w:val="single" w:sz="4" w:space="0" w:color="auto"/>
                    <w:right w:val="single" w:sz="4" w:space="0" w:color="auto"/>
                  </w:tcBorders>
                  <w:hideMark/>
                </w:tcPr>
                <w:p w14:paraId="582E9C5A"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8,9,12</w:t>
                  </w:r>
                </w:p>
              </w:tc>
              <w:tc>
                <w:tcPr>
                  <w:tcW w:w="1038" w:type="dxa"/>
                  <w:tcBorders>
                    <w:top w:val="single" w:sz="4" w:space="0" w:color="auto"/>
                    <w:left w:val="single" w:sz="4" w:space="0" w:color="auto"/>
                    <w:bottom w:val="single" w:sz="4" w:space="0" w:color="auto"/>
                    <w:right w:val="single" w:sz="4" w:space="0" w:color="auto"/>
                  </w:tcBorders>
                  <w:hideMark/>
                </w:tcPr>
                <w:p w14:paraId="0F311F29"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2]</w:t>
                  </w:r>
                </w:p>
              </w:tc>
              <w:tc>
                <w:tcPr>
                  <w:tcW w:w="716" w:type="dxa"/>
                  <w:tcBorders>
                    <w:top w:val="single" w:sz="4" w:space="0" w:color="auto"/>
                    <w:left w:val="single" w:sz="4" w:space="0" w:color="auto"/>
                    <w:bottom w:val="single" w:sz="4" w:space="0" w:color="auto"/>
                    <w:right w:val="single" w:sz="4" w:space="0" w:color="auto"/>
                  </w:tcBorders>
                </w:tcPr>
                <w:p w14:paraId="6A852209" w14:textId="77777777" w:rsidR="005A3784" w:rsidRPr="005A3784" w:rsidRDefault="005A3784" w:rsidP="005A3784">
                  <w:pPr>
                    <w:keepLines/>
                    <w:snapToGrid/>
                    <w:spacing w:before="40" w:after="0" w:afterAutospacing="0"/>
                    <w:jc w:val="center"/>
                    <w:rPr>
                      <w:rFonts w:ascii="Times" w:eastAsia="SimSun" w:hAnsi="Times" w:cs="Times"/>
                      <w:color w:val="00B050"/>
                      <w:sz w:val="16"/>
                      <w:szCs w:val="16"/>
                      <w:lang w:eastAsia="zh-CN"/>
                    </w:rPr>
                  </w:pPr>
                </w:p>
              </w:tc>
              <w:tc>
                <w:tcPr>
                  <w:tcW w:w="1059" w:type="dxa"/>
                  <w:tcBorders>
                    <w:top w:val="single" w:sz="4" w:space="0" w:color="auto"/>
                    <w:left w:val="single" w:sz="4" w:space="0" w:color="auto"/>
                    <w:bottom w:val="single" w:sz="4" w:space="0" w:color="auto"/>
                    <w:right w:val="single" w:sz="4" w:space="0" w:color="auto"/>
                  </w:tcBorders>
                </w:tcPr>
                <w:p w14:paraId="1077B1AD" w14:textId="77777777" w:rsidR="005A3784" w:rsidRPr="005A3784" w:rsidRDefault="005A3784" w:rsidP="005A3784">
                  <w:pPr>
                    <w:keepLines/>
                    <w:snapToGrid/>
                    <w:spacing w:before="40" w:after="0" w:afterAutospacing="0"/>
                    <w:jc w:val="center"/>
                    <w:rPr>
                      <w:rFonts w:ascii="Times" w:eastAsia="SimSun" w:hAnsi="Times" w:cs="Times"/>
                      <w:color w:val="00B050"/>
                      <w:sz w:val="16"/>
                      <w:szCs w:val="16"/>
                      <w:lang w:eastAsia="zh-CN"/>
                    </w:rPr>
                  </w:pPr>
                </w:p>
              </w:tc>
              <w:tc>
                <w:tcPr>
                  <w:tcW w:w="1766" w:type="dxa"/>
                  <w:tcBorders>
                    <w:top w:val="single" w:sz="4" w:space="0" w:color="auto"/>
                    <w:left w:val="single" w:sz="4" w:space="0" w:color="auto"/>
                    <w:bottom w:val="single" w:sz="4" w:space="0" w:color="auto"/>
                    <w:right w:val="single" w:sz="4" w:space="0" w:color="auto"/>
                  </w:tcBorders>
                </w:tcPr>
                <w:p w14:paraId="5AE7FDBB" w14:textId="77777777" w:rsidR="005A3784" w:rsidRPr="005A3784" w:rsidRDefault="005A3784" w:rsidP="005A3784">
                  <w:pPr>
                    <w:keepLines/>
                    <w:snapToGrid/>
                    <w:spacing w:before="40" w:after="0" w:afterAutospacing="0"/>
                    <w:jc w:val="center"/>
                    <w:rPr>
                      <w:rFonts w:ascii="Times" w:eastAsia="SimSun" w:hAnsi="Times" w:cs="Times"/>
                      <w:color w:val="00B050"/>
                      <w:sz w:val="16"/>
                      <w:szCs w:val="16"/>
                      <w:lang w:eastAsia="zh-CN"/>
                    </w:rPr>
                  </w:pPr>
                </w:p>
              </w:tc>
              <w:tc>
                <w:tcPr>
                  <w:tcW w:w="1131" w:type="dxa"/>
                  <w:tcBorders>
                    <w:top w:val="single" w:sz="4" w:space="0" w:color="auto"/>
                    <w:left w:val="single" w:sz="4" w:space="0" w:color="auto"/>
                    <w:bottom w:val="single" w:sz="4" w:space="0" w:color="auto"/>
                    <w:right w:val="single" w:sz="4" w:space="0" w:color="auto"/>
                  </w:tcBorders>
                </w:tcPr>
                <w:p w14:paraId="10FDDE81" w14:textId="77777777" w:rsidR="005A3784" w:rsidRPr="005A3784" w:rsidRDefault="005A3784" w:rsidP="005A3784">
                  <w:pPr>
                    <w:keepLines/>
                    <w:snapToGrid/>
                    <w:spacing w:before="40" w:after="0" w:afterAutospacing="0"/>
                    <w:jc w:val="center"/>
                    <w:rPr>
                      <w:rFonts w:ascii="Times" w:eastAsia="SimSun" w:hAnsi="Times" w:cs="Times"/>
                      <w:color w:val="00B050"/>
                      <w:sz w:val="16"/>
                      <w:szCs w:val="16"/>
                      <w:lang w:eastAsia="zh-CN"/>
                    </w:rPr>
                  </w:pPr>
                </w:p>
              </w:tc>
            </w:tr>
            <w:tr w:rsidR="005A3784" w:rsidRPr="005A3784" w14:paraId="3DE59CA4" w14:textId="77777777" w:rsidTr="005A3784">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1FCF52A1"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[58</w:t>
                  </w:r>
                </w:p>
              </w:tc>
              <w:tc>
                <w:tcPr>
                  <w:tcW w:w="1095" w:type="dxa"/>
                  <w:tcBorders>
                    <w:top w:val="single" w:sz="4" w:space="0" w:color="auto"/>
                    <w:left w:val="single" w:sz="4" w:space="0" w:color="auto"/>
                    <w:bottom w:val="single" w:sz="4" w:space="0" w:color="auto"/>
                    <w:right w:val="single" w:sz="4" w:space="0" w:color="auto"/>
                  </w:tcBorders>
                  <w:hideMark/>
                </w:tcPr>
                <w:p w14:paraId="6FA1B258"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2</w:t>
                  </w:r>
                </w:p>
              </w:tc>
              <w:tc>
                <w:tcPr>
                  <w:tcW w:w="1171" w:type="dxa"/>
                  <w:tcBorders>
                    <w:top w:val="single" w:sz="4" w:space="0" w:color="auto"/>
                    <w:left w:val="single" w:sz="4" w:space="0" w:color="auto"/>
                    <w:bottom w:val="single" w:sz="4" w:space="0" w:color="auto"/>
                    <w:right w:val="single" w:sz="4" w:space="0" w:color="auto"/>
                  </w:tcBorders>
                  <w:hideMark/>
                </w:tcPr>
                <w:p w14:paraId="2943BB3A"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10,11,14</w:t>
                  </w:r>
                </w:p>
              </w:tc>
              <w:tc>
                <w:tcPr>
                  <w:tcW w:w="1038" w:type="dxa"/>
                  <w:tcBorders>
                    <w:top w:val="single" w:sz="4" w:space="0" w:color="auto"/>
                    <w:left w:val="single" w:sz="4" w:space="0" w:color="auto"/>
                    <w:bottom w:val="single" w:sz="4" w:space="0" w:color="auto"/>
                    <w:right w:val="single" w:sz="4" w:space="0" w:color="auto"/>
                  </w:tcBorders>
                  <w:hideMark/>
                </w:tcPr>
                <w:p w14:paraId="26727138"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2]</w:t>
                  </w:r>
                </w:p>
              </w:tc>
              <w:tc>
                <w:tcPr>
                  <w:tcW w:w="716" w:type="dxa"/>
                  <w:tcBorders>
                    <w:top w:val="single" w:sz="4" w:space="0" w:color="auto"/>
                    <w:left w:val="single" w:sz="4" w:space="0" w:color="auto"/>
                    <w:bottom w:val="single" w:sz="4" w:space="0" w:color="auto"/>
                    <w:right w:val="single" w:sz="4" w:space="0" w:color="auto"/>
                  </w:tcBorders>
                </w:tcPr>
                <w:p w14:paraId="0F6E4052" w14:textId="77777777" w:rsidR="005A3784" w:rsidRPr="005A3784" w:rsidRDefault="005A3784" w:rsidP="005A3784">
                  <w:pPr>
                    <w:keepLines/>
                    <w:snapToGrid/>
                    <w:spacing w:before="40" w:after="0" w:afterAutospacing="0"/>
                    <w:jc w:val="center"/>
                    <w:rPr>
                      <w:rFonts w:ascii="Times" w:eastAsia="SimSun" w:hAnsi="Times" w:cs="Times"/>
                      <w:color w:val="00B050"/>
                      <w:sz w:val="16"/>
                      <w:szCs w:val="16"/>
                      <w:lang w:eastAsia="zh-CN"/>
                    </w:rPr>
                  </w:pPr>
                </w:p>
              </w:tc>
              <w:tc>
                <w:tcPr>
                  <w:tcW w:w="1059" w:type="dxa"/>
                  <w:tcBorders>
                    <w:top w:val="single" w:sz="4" w:space="0" w:color="auto"/>
                    <w:left w:val="single" w:sz="4" w:space="0" w:color="auto"/>
                    <w:bottom w:val="single" w:sz="4" w:space="0" w:color="auto"/>
                    <w:right w:val="single" w:sz="4" w:space="0" w:color="auto"/>
                  </w:tcBorders>
                </w:tcPr>
                <w:p w14:paraId="13A64E80" w14:textId="77777777" w:rsidR="005A3784" w:rsidRPr="005A3784" w:rsidRDefault="005A3784" w:rsidP="005A3784">
                  <w:pPr>
                    <w:keepLines/>
                    <w:snapToGrid/>
                    <w:spacing w:before="40" w:after="0" w:afterAutospacing="0"/>
                    <w:jc w:val="center"/>
                    <w:rPr>
                      <w:rFonts w:ascii="Times" w:eastAsia="SimSun" w:hAnsi="Times" w:cs="Times"/>
                      <w:color w:val="00B050"/>
                      <w:sz w:val="16"/>
                      <w:szCs w:val="16"/>
                      <w:lang w:eastAsia="zh-CN"/>
                    </w:rPr>
                  </w:pPr>
                </w:p>
              </w:tc>
              <w:tc>
                <w:tcPr>
                  <w:tcW w:w="1766" w:type="dxa"/>
                  <w:tcBorders>
                    <w:top w:val="single" w:sz="4" w:space="0" w:color="auto"/>
                    <w:left w:val="single" w:sz="4" w:space="0" w:color="auto"/>
                    <w:bottom w:val="single" w:sz="4" w:space="0" w:color="auto"/>
                    <w:right w:val="single" w:sz="4" w:space="0" w:color="auto"/>
                  </w:tcBorders>
                </w:tcPr>
                <w:p w14:paraId="6E1E4DA1" w14:textId="77777777" w:rsidR="005A3784" w:rsidRPr="005A3784" w:rsidRDefault="005A3784" w:rsidP="005A3784">
                  <w:pPr>
                    <w:keepLines/>
                    <w:snapToGrid/>
                    <w:spacing w:before="40" w:after="0" w:afterAutospacing="0"/>
                    <w:jc w:val="center"/>
                    <w:rPr>
                      <w:rFonts w:ascii="Times" w:eastAsia="SimSun" w:hAnsi="Times" w:cs="Times"/>
                      <w:color w:val="00B050"/>
                      <w:sz w:val="16"/>
                      <w:szCs w:val="16"/>
                      <w:lang w:eastAsia="zh-CN"/>
                    </w:rPr>
                  </w:pPr>
                </w:p>
              </w:tc>
              <w:tc>
                <w:tcPr>
                  <w:tcW w:w="1131" w:type="dxa"/>
                  <w:tcBorders>
                    <w:top w:val="single" w:sz="4" w:space="0" w:color="auto"/>
                    <w:left w:val="single" w:sz="4" w:space="0" w:color="auto"/>
                    <w:bottom w:val="single" w:sz="4" w:space="0" w:color="auto"/>
                    <w:right w:val="single" w:sz="4" w:space="0" w:color="auto"/>
                  </w:tcBorders>
                </w:tcPr>
                <w:p w14:paraId="1B94FE1F" w14:textId="77777777" w:rsidR="005A3784" w:rsidRPr="005A3784" w:rsidRDefault="005A3784" w:rsidP="005A3784">
                  <w:pPr>
                    <w:keepLines/>
                    <w:snapToGrid/>
                    <w:spacing w:before="40" w:after="0" w:afterAutospacing="0"/>
                    <w:jc w:val="center"/>
                    <w:rPr>
                      <w:rFonts w:ascii="Times" w:eastAsia="SimSun" w:hAnsi="Times" w:cs="Times"/>
                      <w:color w:val="00B050"/>
                      <w:sz w:val="16"/>
                      <w:szCs w:val="16"/>
                      <w:lang w:eastAsia="zh-CN"/>
                    </w:rPr>
                  </w:pPr>
                </w:p>
              </w:tc>
            </w:tr>
            <w:tr w:rsidR="005A3784" w:rsidRPr="005A3784" w14:paraId="4651B1A6" w14:textId="77777777" w:rsidTr="005A3784">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2CB70DF4"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[59</w:t>
                  </w:r>
                </w:p>
              </w:tc>
              <w:tc>
                <w:tcPr>
                  <w:tcW w:w="1095" w:type="dxa"/>
                  <w:tcBorders>
                    <w:top w:val="single" w:sz="4" w:space="0" w:color="auto"/>
                    <w:left w:val="single" w:sz="4" w:space="0" w:color="auto"/>
                    <w:bottom w:val="single" w:sz="4" w:space="0" w:color="auto"/>
                    <w:right w:val="single" w:sz="4" w:space="0" w:color="auto"/>
                  </w:tcBorders>
                  <w:hideMark/>
                </w:tcPr>
                <w:p w14:paraId="059F2355"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2</w:t>
                  </w:r>
                </w:p>
              </w:tc>
              <w:tc>
                <w:tcPr>
                  <w:tcW w:w="1171" w:type="dxa"/>
                  <w:tcBorders>
                    <w:top w:val="single" w:sz="4" w:space="0" w:color="auto"/>
                    <w:left w:val="single" w:sz="4" w:space="0" w:color="auto"/>
                    <w:bottom w:val="single" w:sz="4" w:space="0" w:color="auto"/>
                    <w:right w:val="single" w:sz="4" w:space="0" w:color="auto"/>
                  </w:tcBorders>
                  <w:hideMark/>
                </w:tcPr>
                <w:p w14:paraId="451B379D"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8,9,12,13</w:t>
                  </w:r>
                </w:p>
              </w:tc>
              <w:tc>
                <w:tcPr>
                  <w:tcW w:w="1038" w:type="dxa"/>
                  <w:tcBorders>
                    <w:top w:val="single" w:sz="4" w:space="0" w:color="auto"/>
                    <w:left w:val="single" w:sz="4" w:space="0" w:color="auto"/>
                    <w:bottom w:val="single" w:sz="4" w:space="0" w:color="auto"/>
                    <w:right w:val="single" w:sz="4" w:space="0" w:color="auto"/>
                  </w:tcBorders>
                  <w:hideMark/>
                </w:tcPr>
                <w:p w14:paraId="403163AB"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2]</w:t>
                  </w:r>
                </w:p>
              </w:tc>
              <w:tc>
                <w:tcPr>
                  <w:tcW w:w="716" w:type="dxa"/>
                  <w:tcBorders>
                    <w:top w:val="single" w:sz="4" w:space="0" w:color="auto"/>
                    <w:left w:val="single" w:sz="4" w:space="0" w:color="auto"/>
                    <w:bottom w:val="single" w:sz="4" w:space="0" w:color="auto"/>
                    <w:right w:val="single" w:sz="4" w:space="0" w:color="auto"/>
                  </w:tcBorders>
                </w:tcPr>
                <w:p w14:paraId="41C96499" w14:textId="77777777" w:rsidR="005A3784" w:rsidRPr="005A3784" w:rsidRDefault="005A3784" w:rsidP="005A3784">
                  <w:pPr>
                    <w:keepLines/>
                    <w:snapToGrid/>
                    <w:spacing w:before="40" w:after="0" w:afterAutospacing="0"/>
                    <w:jc w:val="center"/>
                    <w:rPr>
                      <w:rFonts w:ascii="Times" w:eastAsia="SimSun" w:hAnsi="Times" w:cs="Times"/>
                      <w:color w:val="00B050"/>
                      <w:sz w:val="16"/>
                      <w:szCs w:val="16"/>
                      <w:lang w:eastAsia="zh-CN"/>
                    </w:rPr>
                  </w:pPr>
                </w:p>
              </w:tc>
              <w:tc>
                <w:tcPr>
                  <w:tcW w:w="1059" w:type="dxa"/>
                  <w:tcBorders>
                    <w:top w:val="single" w:sz="4" w:space="0" w:color="auto"/>
                    <w:left w:val="single" w:sz="4" w:space="0" w:color="auto"/>
                    <w:bottom w:val="single" w:sz="4" w:space="0" w:color="auto"/>
                    <w:right w:val="single" w:sz="4" w:space="0" w:color="auto"/>
                  </w:tcBorders>
                </w:tcPr>
                <w:p w14:paraId="66251460" w14:textId="77777777" w:rsidR="005A3784" w:rsidRPr="005A3784" w:rsidRDefault="005A3784" w:rsidP="005A3784">
                  <w:pPr>
                    <w:keepLines/>
                    <w:snapToGrid/>
                    <w:spacing w:before="40" w:after="0" w:afterAutospacing="0"/>
                    <w:jc w:val="center"/>
                    <w:rPr>
                      <w:rFonts w:ascii="Times" w:eastAsia="SimSun" w:hAnsi="Times" w:cs="Times"/>
                      <w:color w:val="00B050"/>
                      <w:sz w:val="16"/>
                      <w:szCs w:val="16"/>
                      <w:lang w:eastAsia="zh-CN"/>
                    </w:rPr>
                  </w:pPr>
                </w:p>
              </w:tc>
              <w:tc>
                <w:tcPr>
                  <w:tcW w:w="1766" w:type="dxa"/>
                  <w:tcBorders>
                    <w:top w:val="single" w:sz="4" w:space="0" w:color="auto"/>
                    <w:left w:val="single" w:sz="4" w:space="0" w:color="auto"/>
                    <w:bottom w:val="single" w:sz="4" w:space="0" w:color="auto"/>
                    <w:right w:val="single" w:sz="4" w:space="0" w:color="auto"/>
                  </w:tcBorders>
                </w:tcPr>
                <w:p w14:paraId="378B9C10" w14:textId="77777777" w:rsidR="005A3784" w:rsidRPr="005A3784" w:rsidRDefault="005A3784" w:rsidP="005A3784">
                  <w:pPr>
                    <w:keepLines/>
                    <w:snapToGrid/>
                    <w:spacing w:before="40" w:after="0" w:afterAutospacing="0"/>
                    <w:jc w:val="center"/>
                    <w:rPr>
                      <w:rFonts w:ascii="Times" w:eastAsia="SimSun" w:hAnsi="Times" w:cs="Times"/>
                      <w:color w:val="00B050"/>
                      <w:sz w:val="16"/>
                      <w:szCs w:val="16"/>
                      <w:lang w:eastAsia="zh-CN"/>
                    </w:rPr>
                  </w:pPr>
                </w:p>
              </w:tc>
              <w:tc>
                <w:tcPr>
                  <w:tcW w:w="1131" w:type="dxa"/>
                  <w:tcBorders>
                    <w:top w:val="single" w:sz="4" w:space="0" w:color="auto"/>
                    <w:left w:val="single" w:sz="4" w:space="0" w:color="auto"/>
                    <w:bottom w:val="single" w:sz="4" w:space="0" w:color="auto"/>
                    <w:right w:val="single" w:sz="4" w:space="0" w:color="auto"/>
                  </w:tcBorders>
                </w:tcPr>
                <w:p w14:paraId="01EEEEF4" w14:textId="77777777" w:rsidR="005A3784" w:rsidRPr="005A3784" w:rsidRDefault="005A3784" w:rsidP="005A3784">
                  <w:pPr>
                    <w:keepLines/>
                    <w:snapToGrid/>
                    <w:spacing w:before="40" w:after="0" w:afterAutospacing="0"/>
                    <w:jc w:val="center"/>
                    <w:rPr>
                      <w:rFonts w:ascii="Times" w:eastAsia="SimSun" w:hAnsi="Times" w:cs="Times"/>
                      <w:color w:val="00B050"/>
                      <w:sz w:val="16"/>
                      <w:szCs w:val="16"/>
                      <w:lang w:eastAsia="zh-CN"/>
                    </w:rPr>
                  </w:pPr>
                </w:p>
              </w:tc>
            </w:tr>
            <w:tr w:rsidR="005A3784" w:rsidRPr="005A3784" w14:paraId="04B9FA5E" w14:textId="77777777" w:rsidTr="005A3784">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47191130"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[60</w:t>
                  </w:r>
                </w:p>
              </w:tc>
              <w:tc>
                <w:tcPr>
                  <w:tcW w:w="1095" w:type="dxa"/>
                  <w:tcBorders>
                    <w:top w:val="single" w:sz="4" w:space="0" w:color="auto"/>
                    <w:left w:val="single" w:sz="4" w:space="0" w:color="auto"/>
                    <w:bottom w:val="single" w:sz="4" w:space="0" w:color="auto"/>
                    <w:right w:val="single" w:sz="4" w:space="0" w:color="auto"/>
                  </w:tcBorders>
                  <w:hideMark/>
                </w:tcPr>
                <w:p w14:paraId="27B52DCA"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2</w:t>
                  </w:r>
                </w:p>
              </w:tc>
              <w:tc>
                <w:tcPr>
                  <w:tcW w:w="1171" w:type="dxa"/>
                  <w:tcBorders>
                    <w:top w:val="single" w:sz="4" w:space="0" w:color="auto"/>
                    <w:left w:val="single" w:sz="4" w:space="0" w:color="auto"/>
                    <w:bottom w:val="single" w:sz="4" w:space="0" w:color="auto"/>
                    <w:right w:val="single" w:sz="4" w:space="0" w:color="auto"/>
                  </w:tcBorders>
                  <w:hideMark/>
                </w:tcPr>
                <w:p w14:paraId="6CAA5F91"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10,11,14,15</w:t>
                  </w:r>
                </w:p>
              </w:tc>
              <w:tc>
                <w:tcPr>
                  <w:tcW w:w="1038" w:type="dxa"/>
                  <w:tcBorders>
                    <w:top w:val="single" w:sz="4" w:space="0" w:color="auto"/>
                    <w:left w:val="single" w:sz="4" w:space="0" w:color="auto"/>
                    <w:bottom w:val="single" w:sz="4" w:space="0" w:color="auto"/>
                    <w:right w:val="single" w:sz="4" w:space="0" w:color="auto"/>
                  </w:tcBorders>
                  <w:hideMark/>
                </w:tcPr>
                <w:p w14:paraId="5F213EED"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2]</w:t>
                  </w:r>
                </w:p>
              </w:tc>
              <w:tc>
                <w:tcPr>
                  <w:tcW w:w="716" w:type="dxa"/>
                  <w:tcBorders>
                    <w:top w:val="single" w:sz="4" w:space="0" w:color="auto"/>
                    <w:left w:val="single" w:sz="4" w:space="0" w:color="auto"/>
                    <w:bottom w:val="single" w:sz="4" w:space="0" w:color="auto"/>
                    <w:right w:val="single" w:sz="4" w:space="0" w:color="auto"/>
                  </w:tcBorders>
                </w:tcPr>
                <w:p w14:paraId="1977F0AD" w14:textId="77777777" w:rsidR="005A3784" w:rsidRPr="005A3784" w:rsidRDefault="005A3784" w:rsidP="005A3784">
                  <w:pPr>
                    <w:keepLines/>
                    <w:snapToGrid/>
                    <w:spacing w:before="40" w:after="0" w:afterAutospacing="0"/>
                    <w:jc w:val="center"/>
                    <w:rPr>
                      <w:rFonts w:ascii="Times" w:eastAsia="SimSun" w:hAnsi="Times" w:cs="Times"/>
                      <w:color w:val="00B050"/>
                      <w:sz w:val="16"/>
                      <w:szCs w:val="16"/>
                      <w:lang w:eastAsia="zh-CN"/>
                    </w:rPr>
                  </w:pPr>
                </w:p>
              </w:tc>
              <w:tc>
                <w:tcPr>
                  <w:tcW w:w="1059" w:type="dxa"/>
                  <w:tcBorders>
                    <w:top w:val="single" w:sz="4" w:space="0" w:color="auto"/>
                    <w:left w:val="single" w:sz="4" w:space="0" w:color="auto"/>
                    <w:bottom w:val="single" w:sz="4" w:space="0" w:color="auto"/>
                    <w:right w:val="single" w:sz="4" w:space="0" w:color="auto"/>
                  </w:tcBorders>
                </w:tcPr>
                <w:p w14:paraId="2958E9E0" w14:textId="77777777" w:rsidR="005A3784" w:rsidRPr="005A3784" w:rsidRDefault="005A3784" w:rsidP="005A3784">
                  <w:pPr>
                    <w:keepLines/>
                    <w:snapToGrid/>
                    <w:spacing w:before="40" w:after="0" w:afterAutospacing="0"/>
                    <w:jc w:val="center"/>
                    <w:rPr>
                      <w:rFonts w:ascii="Times" w:eastAsia="SimSun" w:hAnsi="Times" w:cs="Times"/>
                      <w:color w:val="00B050"/>
                      <w:sz w:val="16"/>
                      <w:szCs w:val="16"/>
                      <w:lang w:eastAsia="zh-CN"/>
                    </w:rPr>
                  </w:pPr>
                </w:p>
              </w:tc>
              <w:tc>
                <w:tcPr>
                  <w:tcW w:w="1766" w:type="dxa"/>
                  <w:tcBorders>
                    <w:top w:val="single" w:sz="4" w:space="0" w:color="auto"/>
                    <w:left w:val="single" w:sz="4" w:space="0" w:color="auto"/>
                    <w:bottom w:val="single" w:sz="4" w:space="0" w:color="auto"/>
                    <w:right w:val="single" w:sz="4" w:space="0" w:color="auto"/>
                  </w:tcBorders>
                </w:tcPr>
                <w:p w14:paraId="531105B9" w14:textId="77777777" w:rsidR="005A3784" w:rsidRPr="005A3784" w:rsidRDefault="005A3784" w:rsidP="005A3784">
                  <w:pPr>
                    <w:keepLines/>
                    <w:snapToGrid/>
                    <w:spacing w:before="40" w:after="0" w:afterAutospacing="0"/>
                    <w:jc w:val="center"/>
                    <w:rPr>
                      <w:rFonts w:ascii="Times" w:eastAsia="SimSun" w:hAnsi="Times" w:cs="Times"/>
                      <w:color w:val="00B050"/>
                      <w:sz w:val="16"/>
                      <w:szCs w:val="16"/>
                      <w:lang w:eastAsia="zh-CN"/>
                    </w:rPr>
                  </w:pPr>
                </w:p>
              </w:tc>
              <w:tc>
                <w:tcPr>
                  <w:tcW w:w="1131" w:type="dxa"/>
                  <w:tcBorders>
                    <w:top w:val="single" w:sz="4" w:space="0" w:color="auto"/>
                    <w:left w:val="single" w:sz="4" w:space="0" w:color="auto"/>
                    <w:bottom w:val="single" w:sz="4" w:space="0" w:color="auto"/>
                    <w:right w:val="single" w:sz="4" w:space="0" w:color="auto"/>
                  </w:tcBorders>
                </w:tcPr>
                <w:p w14:paraId="4F1571C2" w14:textId="77777777" w:rsidR="005A3784" w:rsidRPr="005A3784" w:rsidRDefault="005A3784" w:rsidP="005A3784">
                  <w:pPr>
                    <w:keepLines/>
                    <w:snapToGrid/>
                    <w:spacing w:before="40" w:after="0" w:afterAutospacing="0"/>
                    <w:jc w:val="center"/>
                    <w:rPr>
                      <w:rFonts w:ascii="Times" w:eastAsia="SimSun" w:hAnsi="Times" w:cs="Times"/>
                      <w:color w:val="00B050"/>
                      <w:sz w:val="16"/>
                      <w:szCs w:val="16"/>
                      <w:lang w:eastAsia="zh-CN"/>
                    </w:rPr>
                  </w:pPr>
                </w:p>
              </w:tc>
            </w:tr>
            <w:tr w:rsidR="005A3784" w:rsidRPr="005A3784" w14:paraId="5EB05AF1" w14:textId="77777777" w:rsidTr="005A3784">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6DC6A849" w14:textId="77777777" w:rsidR="005A3784" w:rsidRPr="005A3784" w:rsidRDefault="005A3784" w:rsidP="005A3784">
                  <w:pPr>
                    <w:keepLines/>
                    <w:snapToGrid/>
                    <w:spacing w:before="40" w:after="0" w:afterAutospacing="0"/>
                    <w:jc w:val="center"/>
                    <w:rPr>
                      <w:rFonts w:ascii="Times" w:eastAsia="SimSun" w:hAnsi="Times" w:cs="Times"/>
                      <w:strike/>
                      <w:color w:val="0000FF"/>
                      <w:sz w:val="16"/>
                      <w:szCs w:val="16"/>
                      <w:lang w:eastAsia="zh-CN"/>
                    </w:rPr>
                  </w:pPr>
                  <w:r w:rsidRPr="005A3784">
                    <w:rPr>
                      <w:rFonts w:ascii="Times" w:eastAsia="SimSun" w:hAnsi="Times" w:cs="Times"/>
                      <w:strike/>
                      <w:color w:val="0000FF"/>
                      <w:sz w:val="16"/>
                      <w:szCs w:val="16"/>
                      <w:lang w:eastAsia="zh-CN"/>
                    </w:rPr>
                    <w:t>61</w:t>
                  </w:r>
                </w:p>
              </w:tc>
              <w:tc>
                <w:tcPr>
                  <w:tcW w:w="1095" w:type="dxa"/>
                  <w:tcBorders>
                    <w:top w:val="single" w:sz="4" w:space="0" w:color="auto"/>
                    <w:left w:val="single" w:sz="4" w:space="0" w:color="auto"/>
                    <w:bottom w:val="single" w:sz="4" w:space="0" w:color="auto"/>
                    <w:right w:val="single" w:sz="4" w:space="0" w:color="auto"/>
                  </w:tcBorders>
                  <w:hideMark/>
                </w:tcPr>
                <w:p w14:paraId="7932E4F0" w14:textId="77777777" w:rsidR="005A3784" w:rsidRPr="005A3784" w:rsidRDefault="005A3784" w:rsidP="005A3784">
                  <w:pPr>
                    <w:keepLines/>
                    <w:snapToGrid/>
                    <w:spacing w:before="40" w:after="0" w:afterAutospacing="0"/>
                    <w:jc w:val="center"/>
                    <w:rPr>
                      <w:rFonts w:ascii="Times" w:eastAsia="SimSun" w:hAnsi="Times" w:cs="Times"/>
                      <w:strike/>
                      <w:color w:val="0000FF"/>
                      <w:sz w:val="16"/>
                      <w:szCs w:val="16"/>
                      <w:lang w:eastAsia="zh-CN"/>
                    </w:rPr>
                  </w:pPr>
                  <w:r w:rsidRPr="005A3784">
                    <w:rPr>
                      <w:rFonts w:ascii="Times" w:eastAsia="SimSun" w:hAnsi="Times" w:cs="Times"/>
                      <w:strike/>
                      <w:color w:val="0000FF"/>
                      <w:sz w:val="16"/>
                      <w:szCs w:val="16"/>
                      <w:lang w:eastAsia="zh-CN"/>
                    </w:rPr>
                    <w:t>2</w:t>
                  </w:r>
                </w:p>
              </w:tc>
              <w:tc>
                <w:tcPr>
                  <w:tcW w:w="1171" w:type="dxa"/>
                  <w:tcBorders>
                    <w:top w:val="single" w:sz="4" w:space="0" w:color="auto"/>
                    <w:left w:val="single" w:sz="4" w:space="0" w:color="auto"/>
                    <w:bottom w:val="single" w:sz="4" w:space="0" w:color="auto"/>
                    <w:right w:val="single" w:sz="4" w:space="0" w:color="auto"/>
                  </w:tcBorders>
                  <w:hideMark/>
                </w:tcPr>
                <w:p w14:paraId="3085C519" w14:textId="77777777" w:rsidR="005A3784" w:rsidRPr="005A3784" w:rsidRDefault="005A3784" w:rsidP="005A3784">
                  <w:pPr>
                    <w:keepLines/>
                    <w:snapToGrid/>
                    <w:spacing w:before="40" w:after="0" w:afterAutospacing="0"/>
                    <w:jc w:val="center"/>
                    <w:rPr>
                      <w:rFonts w:ascii="Times" w:eastAsia="SimSun" w:hAnsi="Times" w:cs="Times"/>
                      <w:strike/>
                      <w:color w:val="0000FF"/>
                      <w:sz w:val="16"/>
                      <w:szCs w:val="16"/>
                      <w:lang w:eastAsia="zh-CN"/>
                    </w:rPr>
                  </w:pPr>
                  <w:r w:rsidRPr="005A3784">
                    <w:rPr>
                      <w:rFonts w:ascii="Times" w:eastAsia="SimSun" w:hAnsi="Times" w:cs="Times"/>
                      <w:strike/>
                      <w:color w:val="0000FF"/>
                      <w:sz w:val="16"/>
                      <w:szCs w:val="16"/>
                      <w:lang w:eastAsia="zh-CN"/>
                    </w:rPr>
                    <w:t>8,10,12,14</w:t>
                  </w:r>
                </w:p>
              </w:tc>
              <w:tc>
                <w:tcPr>
                  <w:tcW w:w="1038" w:type="dxa"/>
                  <w:tcBorders>
                    <w:top w:val="single" w:sz="4" w:space="0" w:color="auto"/>
                    <w:left w:val="single" w:sz="4" w:space="0" w:color="auto"/>
                    <w:bottom w:val="single" w:sz="4" w:space="0" w:color="auto"/>
                    <w:right w:val="single" w:sz="4" w:space="0" w:color="auto"/>
                  </w:tcBorders>
                  <w:hideMark/>
                </w:tcPr>
                <w:p w14:paraId="16E717F1" w14:textId="77777777" w:rsidR="005A3784" w:rsidRPr="005A3784" w:rsidRDefault="005A3784" w:rsidP="005A3784">
                  <w:pPr>
                    <w:keepLines/>
                    <w:snapToGrid/>
                    <w:spacing w:before="40" w:after="0" w:afterAutospacing="0"/>
                    <w:jc w:val="center"/>
                    <w:rPr>
                      <w:rFonts w:ascii="Times" w:eastAsia="SimSun" w:hAnsi="Times" w:cs="Times"/>
                      <w:strike/>
                      <w:color w:val="0000FF"/>
                      <w:sz w:val="16"/>
                      <w:szCs w:val="16"/>
                      <w:lang w:eastAsia="zh-CN"/>
                    </w:rPr>
                  </w:pPr>
                  <w:r w:rsidRPr="005A3784">
                    <w:rPr>
                      <w:rFonts w:ascii="Times" w:eastAsia="SimSun" w:hAnsi="Times" w:cs="Times"/>
                      <w:strike/>
                      <w:color w:val="0000FF"/>
                      <w:sz w:val="16"/>
                      <w:szCs w:val="16"/>
                      <w:lang w:eastAsia="zh-CN"/>
                    </w:rPr>
                    <w:t>2</w:t>
                  </w:r>
                </w:p>
              </w:tc>
              <w:tc>
                <w:tcPr>
                  <w:tcW w:w="716" w:type="dxa"/>
                  <w:tcBorders>
                    <w:top w:val="single" w:sz="4" w:space="0" w:color="auto"/>
                    <w:left w:val="single" w:sz="4" w:space="0" w:color="auto"/>
                    <w:bottom w:val="single" w:sz="4" w:space="0" w:color="auto"/>
                    <w:right w:val="single" w:sz="4" w:space="0" w:color="auto"/>
                  </w:tcBorders>
                </w:tcPr>
                <w:p w14:paraId="3A8E3372" w14:textId="77777777" w:rsidR="005A3784" w:rsidRPr="005A3784" w:rsidRDefault="005A3784" w:rsidP="005A3784">
                  <w:pPr>
                    <w:keepLines/>
                    <w:snapToGrid/>
                    <w:spacing w:before="40" w:after="0" w:afterAutospacing="0"/>
                    <w:jc w:val="center"/>
                    <w:rPr>
                      <w:rFonts w:ascii="Times" w:eastAsia="SimSun" w:hAnsi="Times" w:cs="Times"/>
                      <w:color w:val="00B050"/>
                      <w:sz w:val="16"/>
                      <w:szCs w:val="16"/>
                      <w:lang w:eastAsia="zh-CN"/>
                    </w:rPr>
                  </w:pPr>
                </w:p>
              </w:tc>
              <w:tc>
                <w:tcPr>
                  <w:tcW w:w="1059" w:type="dxa"/>
                  <w:tcBorders>
                    <w:top w:val="single" w:sz="4" w:space="0" w:color="auto"/>
                    <w:left w:val="single" w:sz="4" w:space="0" w:color="auto"/>
                    <w:bottom w:val="single" w:sz="4" w:space="0" w:color="auto"/>
                    <w:right w:val="single" w:sz="4" w:space="0" w:color="auto"/>
                  </w:tcBorders>
                </w:tcPr>
                <w:p w14:paraId="7C586D68" w14:textId="77777777" w:rsidR="005A3784" w:rsidRPr="005A3784" w:rsidRDefault="005A3784" w:rsidP="005A3784">
                  <w:pPr>
                    <w:keepLines/>
                    <w:snapToGrid/>
                    <w:spacing w:before="40" w:after="0" w:afterAutospacing="0"/>
                    <w:jc w:val="center"/>
                    <w:rPr>
                      <w:rFonts w:ascii="Times" w:eastAsia="SimSun" w:hAnsi="Times" w:cs="Times"/>
                      <w:color w:val="00B050"/>
                      <w:sz w:val="16"/>
                      <w:szCs w:val="16"/>
                      <w:lang w:eastAsia="zh-CN"/>
                    </w:rPr>
                  </w:pPr>
                </w:p>
              </w:tc>
              <w:tc>
                <w:tcPr>
                  <w:tcW w:w="1766" w:type="dxa"/>
                  <w:tcBorders>
                    <w:top w:val="single" w:sz="4" w:space="0" w:color="auto"/>
                    <w:left w:val="single" w:sz="4" w:space="0" w:color="auto"/>
                    <w:bottom w:val="single" w:sz="4" w:space="0" w:color="auto"/>
                    <w:right w:val="single" w:sz="4" w:space="0" w:color="auto"/>
                  </w:tcBorders>
                </w:tcPr>
                <w:p w14:paraId="676A3C8B" w14:textId="77777777" w:rsidR="005A3784" w:rsidRPr="005A3784" w:rsidRDefault="005A3784" w:rsidP="005A3784">
                  <w:pPr>
                    <w:keepLines/>
                    <w:snapToGrid/>
                    <w:spacing w:before="40" w:after="0" w:afterAutospacing="0"/>
                    <w:jc w:val="center"/>
                    <w:rPr>
                      <w:rFonts w:ascii="Times" w:eastAsia="SimSun" w:hAnsi="Times" w:cs="Times"/>
                      <w:color w:val="00B050"/>
                      <w:sz w:val="16"/>
                      <w:szCs w:val="16"/>
                      <w:lang w:eastAsia="zh-CN"/>
                    </w:rPr>
                  </w:pPr>
                </w:p>
              </w:tc>
              <w:tc>
                <w:tcPr>
                  <w:tcW w:w="1131" w:type="dxa"/>
                  <w:tcBorders>
                    <w:top w:val="single" w:sz="4" w:space="0" w:color="auto"/>
                    <w:left w:val="single" w:sz="4" w:space="0" w:color="auto"/>
                    <w:bottom w:val="single" w:sz="4" w:space="0" w:color="auto"/>
                    <w:right w:val="single" w:sz="4" w:space="0" w:color="auto"/>
                  </w:tcBorders>
                </w:tcPr>
                <w:p w14:paraId="71A193CF" w14:textId="77777777" w:rsidR="005A3784" w:rsidRPr="005A3784" w:rsidRDefault="005A3784" w:rsidP="005A3784">
                  <w:pPr>
                    <w:keepLines/>
                    <w:snapToGrid/>
                    <w:spacing w:before="40" w:after="0" w:afterAutospacing="0"/>
                    <w:jc w:val="center"/>
                    <w:rPr>
                      <w:rFonts w:ascii="Times" w:eastAsia="SimSun" w:hAnsi="Times" w:cs="Times"/>
                      <w:color w:val="00B050"/>
                      <w:sz w:val="16"/>
                      <w:szCs w:val="16"/>
                      <w:lang w:eastAsia="zh-CN"/>
                    </w:rPr>
                  </w:pPr>
                </w:p>
              </w:tc>
            </w:tr>
            <w:tr w:rsidR="005A3784" w:rsidRPr="005A3784" w14:paraId="65605EB3" w14:textId="77777777" w:rsidTr="005A3784">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2E9DBB60"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62</w:t>
                  </w:r>
                </w:p>
              </w:tc>
              <w:tc>
                <w:tcPr>
                  <w:tcW w:w="1095" w:type="dxa"/>
                  <w:tcBorders>
                    <w:top w:val="single" w:sz="4" w:space="0" w:color="auto"/>
                    <w:left w:val="single" w:sz="4" w:space="0" w:color="auto"/>
                    <w:bottom w:val="single" w:sz="4" w:space="0" w:color="auto"/>
                    <w:right w:val="single" w:sz="4" w:space="0" w:color="auto"/>
                  </w:tcBorders>
                  <w:hideMark/>
                </w:tcPr>
                <w:p w14:paraId="742A13F5"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1</w:t>
                  </w:r>
                </w:p>
              </w:tc>
              <w:tc>
                <w:tcPr>
                  <w:tcW w:w="1171" w:type="dxa"/>
                  <w:tcBorders>
                    <w:top w:val="single" w:sz="4" w:space="0" w:color="auto"/>
                    <w:left w:val="single" w:sz="4" w:space="0" w:color="auto"/>
                    <w:bottom w:val="single" w:sz="4" w:space="0" w:color="auto"/>
                    <w:right w:val="single" w:sz="4" w:space="0" w:color="auto"/>
                  </w:tcBorders>
                  <w:hideMark/>
                </w:tcPr>
                <w:p w14:paraId="0D4CA627"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0,1,8</w:t>
                  </w:r>
                </w:p>
              </w:tc>
              <w:tc>
                <w:tcPr>
                  <w:tcW w:w="1038" w:type="dxa"/>
                  <w:tcBorders>
                    <w:top w:val="single" w:sz="4" w:space="0" w:color="auto"/>
                    <w:left w:val="single" w:sz="4" w:space="0" w:color="auto"/>
                    <w:bottom w:val="single" w:sz="4" w:space="0" w:color="auto"/>
                    <w:right w:val="single" w:sz="4" w:space="0" w:color="auto"/>
                  </w:tcBorders>
                  <w:hideMark/>
                </w:tcPr>
                <w:p w14:paraId="508EDB4B"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1</w:t>
                  </w:r>
                </w:p>
              </w:tc>
              <w:tc>
                <w:tcPr>
                  <w:tcW w:w="716" w:type="dxa"/>
                  <w:tcBorders>
                    <w:top w:val="single" w:sz="4" w:space="0" w:color="auto"/>
                    <w:left w:val="single" w:sz="4" w:space="0" w:color="auto"/>
                    <w:bottom w:val="single" w:sz="4" w:space="0" w:color="auto"/>
                    <w:right w:val="single" w:sz="4" w:space="0" w:color="auto"/>
                  </w:tcBorders>
                </w:tcPr>
                <w:p w14:paraId="137F9DC5" w14:textId="77777777" w:rsidR="005A3784" w:rsidRPr="005A3784" w:rsidRDefault="005A3784" w:rsidP="005A3784">
                  <w:pPr>
                    <w:keepLines/>
                    <w:snapToGrid/>
                    <w:spacing w:before="40" w:after="0" w:afterAutospacing="0"/>
                    <w:jc w:val="center"/>
                    <w:rPr>
                      <w:rFonts w:ascii="Times" w:eastAsia="SimSun" w:hAnsi="Times" w:cs="Times"/>
                      <w:color w:val="00B050"/>
                      <w:sz w:val="16"/>
                      <w:szCs w:val="16"/>
                      <w:lang w:eastAsia="zh-CN"/>
                    </w:rPr>
                  </w:pPr>
                </w:p>
              </w:tc>
              <w:tc>
                <w:tcPr>
                  <w:tcW w:w="1059" w:type="dxa"/>
                  <w:tcBorders>
                    <w:top w:val="single" w:sz="4" w:space="0" w:color="auto"/>
                    <w:left w:val="single" w:sz="4" w:space="0" w:color="auto"/>
                    <w:bottom w:val="single" w:sz="4" w:space="0" w:color="auto"/>
                    <w:right w:val="single" w:sz="4" w:space="0" w:color="auto"/>
                  </w:tcBorders>
                </w:tcPr>
                <w:p w14:paraId="21D45A05" w14:textId="77777777" w:rsidR="005A3784" w:rsidRPr="005A3784" w:rsidRDefault="005A3784" w:rsidP="005A3784">
                  <w:pPr>
                    <w:keepLines/>
                    <w:snapToGrid/>
                    <w:spacing w:before="40" w:after="0" w:afterAutospacing="0"/>
                    <w:jc w:val="center"/>
                    <w:rPr>
                      <w:rFonts w:ascii="Times" w:eastAsia="SimSun" w:hAnsi="Times" w:cs="Times"/>
                      <w:color w:val="00B050"/>
                      <w:sz w:val="16"/>
                      <w:szCs w:val="16"/>
                      <w:lang w:eastAsia="zh-CN"/>
                    </w:rPr>
                  </w:pPr>
                </w:p>
              </w:tc>
              <w:tc>
                <w:tcPr>
                  <w:tcW w:w="1766" w:type="dxa"/>
                  <w:tcBorders>
                    <w:top w:val="single" w:sz="4" w:space="0" w:color="auto"/>
                    <w:left w:val="single" w:sz="4" w:space="0" w:color="auto"/>
                    <w:bottom w:val="single" w:sz="4" w:space="0" w:color="auto"/>
                    <w:right w:val="single" w:sz="4" w:space="0" w:color="auto"/>
                  </w:tcBorders>
                </w:tcPr>
                <w:p w14:paraId="6A8E4848" w14:textId="77777777" w:rsidR="005A3784" w:rsidRPr="005A3784" w:rsidRDefault="005A3784" w:rsidP="005A3784">
                  <w:pPr>
                    <w:keepLines/>
                    <w:snapToGrid/>
                    <w:spacing w:before="40" w:after="0" w:afterAutospacing="0"/>
                    <w:jc w:val="center"/>
                    <w:rPr>
                      <w:rFonts w:ascii="Times" w:eastAsia="SimSun" w:hAnsi="Times" w:cs="Times"/>
                      <w:color w:val="00B050"/>
                      <w:sz w:val="16"/>
                      <w:szCs w:val="16"/>
                      <w:lang w:eastAsia="zh-CN"/>
                    </w:rPr>
                  </w:pPr>
                </w:p>
              </w:tc>
              <w:tc>
                <w:tcPr>
                  <w:tcW w:w="1131" w:type="dxa"/>
                  <w:tcBorders>
                    <w:top w:val="single" w:sz="4" w:space="0" w:color="auto"/>
                    <w:left w:val="single" w:sz="4" w:space="0" w:color="auto"/>
                    <w:bottom w:val="single" w:sz="4" w:space="0" w:color="auto"/>
                    <w:right w:val="single" w:sz="4" w:space="0" w:color="auto"/>
                  </w:tcBorders>
                </w:tcPr>
                <w:p w14:paraId="6F77E385" w14:textId="77777777" w:rsidR="005A3784" w:rsidRPr="005A3784" w:rsidRDefault="005A3784" w:rsidP="005A3784">
                  <w:pPr>
                    <w:keepLines/>
                    <w:snapToGrid/>
                    <w:spacing w:before="40" w:after="0" w:afterAutospacing="0"/>
                    <w:jc w:val="center"/>
                    <w:rPr>
                      <w:rFonts w:ascii="Times" w:eastAsia="SimSun" w:hAnsi="Times" w:cs="Times"/>
                      <w:color w:val="00B050"/>
                      <w:sz w:val="16"/>
                      <w:szCs w:val="16"/>
                      <w:lang w:eastAsia="zh-CN"/>
                    </w:rPr>
                  </w:pPr>
                </w:p>
              </w:tc>
            </w:tr>
            <w:tr w:rsidR="005A3784" w:rsidRPr="005A3784" w14:paraId="48CC2F5B" w14:textId="77777777" w:rsidTr="005A3784">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3D1DDCC2"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63</w:t>
                  </w:r>
                </w:p>
              </w:tc>
              <w:tc>
                <w:tcPr>
                  <w:tcW w:w="1095" w:type="dxa"/>
                  <w:tcBorders>
                    <w:top w:val="single" w:sz="4" w:space="0" w:color="auto"/>
                    <w:left w:val="single" w:sz="4" w:space="0" w:color="auto"/>
                    <w:bottom w:val="single" w:sz="4" w:space="0" w:color="auto"/>
                    <w:right w:val="single" w:sz="4" w:space="0" w:color="auto"/>
                  </w:tcBorders>
                  <w:hideMark/>
                </w:tcPr>
                <w:p w14:paraId="3DAACF40"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1</w:t>
                  </w:r>
                </w:p>
              </w:tc>
              <w:tc>
                <w:tcPr>
                  <w:tcW w:w="1171" w:type="dxa"/>
                  <w:tcBorders>
                    <w:top w:val="single" w:sz="4" w:space="0" w:color="auto"/>
                    <w:left w:val="single" w:sz="4" w:space="0" w:color="auto"/>
                    <w:bottom w:val="single" w:sz="4" w:space="0" w:color="auto"/>
                    <w:right w:val="single" w:sz="4" w:space="0" w:color="auto"/>
                  </w:tcBorders>
                  <w:hideMark/>
                </w:tcPr>
                <w:p w14:paraId="5CDD9CBF"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0,1,8,9</w:t>
                  </w:r>
                </w:p>
              </w:tc>
              <w:tc>
                <w:tcPr>
                  <w:tcW w:w="1038" w:type="dxa"/>
                  <w:tcBorders>
                    <w:top w:val="single" w:sz="4" w:space="0" w:color="auto"/>
                    <w:left w:val="single" w:sz="4" w:space="0" w:color="auto"/>
                    <w:bottom w:val="single" w:sz="4" w:space="0" w:color="auto"/>
                    <w:right w:val="single" w:sz="4" w:space="0" w:color="auto"/>
                  </w:tcBorders>
                  <w:hideMark/>
                </w:tcPr>
                <w:p w14:paraId="3CD324B4"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1</w:t>
                  </w:r>
                </w:p>
              </w:tc>
              <w:tc>
                <w:tcPr>
                  <w:tcW w:w="716" w:type="dxa"/>
                  <w:tcBorders>
                    <w:top w:val="single" w:sz="4" w:space="0" w:color="auto"/>
                    <w:left w:val="single" w:sz="4" w:space="0" w:color="auto"/>
                    <w:bottom w:val="single" w:sz="4" w:space="0" w:color="auto"/>
                    <w:right w:val="single" w:sz="4" w:space="0" w:color="auto"/>
                  </w:tcBorders>
                </w:tcPr>
                <w:p w14:paraId="0B33D4A7" w14:textId="77777777" w:rsidR="005A3784" w:rsidRPr="005A3784" w:rsidRDefault="005A3784" w:rsidP="005A3784">
                  <w:pPr>
                    <w:keepLines/>
                    <w:snapToGrid/>
                    <w:spacing w:before="40" w:after="0" w:afterAutospacing="0"/>
                    <w:jc w:val="center"/>
                    <w:rPr>
                      <w:rFonts w:ascii="Times" w:eastAsia="SimSun" w:hAnsi="Times" w:cs="Times"/>
                      <w:color w:val="00B050"/>
                      <w:sz w:val="16"/>
                      <w:szCs w:val="16"/>
                      <w:lang w:eastAsia="zh-CN"/>
                    </w:rPr>
                  </w:pPr>
                </w:p>
              </w:tc>
              <w:tc>
                <w:tcPr>
                  <w:tcW w:w="1059" w:type="dxa"/>
                  <w:tcBorders>
                    <w:top w:val="single" w:sz="4" w:space="0" w:color="auto"/>
                    <w:left w:val="single" w:sz="4" w:space="0" w:color="auto"/>
                    <w:bottom w:val="single" w:sz="4" w:space="0" w:color="auto"/>
                    <w:right w:val="single" w:sz="4" w:space="0" w:color="auto"/>
                  </w:tcBorders>
                </w:tcPr>
                <w:p w14:paraId="5E71B42D" w14:textId="77777777" w:rsidR="005A3784" w:rsidRPr="005A3784" w:rsidRDefault="005A3784" w:rsidP="005A3784">
                  <w:pPr>
                    <w:keepLines/>
                    <w:snapToGrid/>
                    <w:spacing w:before="40" w:after="0" w:afterAutospacing="0"/>
                    <w:jc w:val="center"/>
                    <w:rPr>
                      <w:rFonts w:ascii="Times" w:eastAsia="SimSun" w:hAnsi="Times" w:cs="Times"/>
                      <w:color w:val="00B050"/>
                      <w:sz w:val="16"/>
                      <w:szCs w:val="16"/>
                      <w:lang w:eastAsia="zh-CN"/>
                    </w:rPr>
                  </w:pPr>
                </w:p>
              </w:tc>
              <w:tc>
                <w:tcPr>
                  <w:tcW w:w="1766" w:type="dxa"/>
                  <w:tcBorders>
                    <w:top w:val="single" w:sz="4" w:space="0" w:color="auto"/>
                    <w:left w:val="single" w:sz="4" w:space="0" w:color="auto"/>
                    <w:bottom w:val="single" w:sz="4" w:space="0" w:color="auto"/>
                    <w:right w:val="single" w:sz="4" w:space="0" w:color="auto"/>
                  </w:tcBorders>
                </w:tcPr>
                <w:p w14:paraId="4B1A1450" w14:textId="77777777" w:rsidR="005A3784" w:rsidRPr="005A3784" w:rsidRDefault="005A3784" w:rsidP="005A3784">
                  <w:pPr>
                    <w:keepLines/>
                    <w:snapToGrid/>
                    <w:spacing w:before="40" w:after="0" w:afterAutospacing="0"/>
                    <w:jc w:val="center"/>
                    <w:rPr>
                      <w:rFonts w:ascii="Times" w:eastAsia="SimSun" w:hAnsi="Times" w:cs="Times"/>
                      <w:color w:val="00B050"/>
                      <w:sz w:val="16"/>
                      <w:szCs w:val="16"/>
                      <w:lang w:eastAsia="zh-CN"/>
                    </w:rPr>
                  </w:pPr>
                </w:p>
              </w:tc>
              <w:tc>
                <w:tcPr>
                  <w:tcW w:w="1131" w:type="dxa"/>
                  <w:tcBorders>
                    <w:top w:val="single" w:sz="4" w:space="0" w:color="auto"/>
                    <w:left w:val="single" w:sz="4" w:space="0" w:color="auto"/>
                    <w:bottom w:val="single" w:sz="4" w:space="0" w:color="auto"/>
                    <w:right w:val="single" w:sz="4" w:space="0" w:color="auto"/>
                  </w:tcBorders>
                </w:tcPr>
                <w:p w14:paraId="428A2577" w14:textId="77777777" w:rsidR="005A3784" w:rsidRPr="005A3784" w:rsidRDefault="005A3784" w:rsidP="005A3784">
                  <w:pPr>
                    <w:keepLines/>
                    <w:snapToGrid/>
                    <w:spacing w:before="40" w:after="0" w:afterAutospacing="0"/>
                    <w:jc w:val="center"/>
                    <w:rPr>
                      <w:rFonts w:ascii="Times" w:eastAsia="SimSun" w:hAnsi="Times" w:cs="Times"/>
                      <w:color w:val="00B050"/>
                      <w:sz w:val="16"/>
                      <w:szCs w:val="16"/>
                      <w:lang w:eastAsia="zh-CN"/>
                    </w:rPr>
                  </w:pPr>
                </w:p>
              </w:tc>
            </w:tr>
            <w:tr w:rsidR="005A3784" w:rsidRPr="005A3784" w14:paraId="70419E72" w14:textId="77777777" w:rsidTr="005A3784">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5C4189D4"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x-none"/>
                    </w:rPr>
                  </w:pPr>
                  <w:r w:rsidRPr="005A3784">
                    <w:rPr>
                      <w:rFonts w:ascii="Times" w:eastAsia="SimSun" w:hAnsi="Times" w:cs="Times"/>
                      <w:color w:val="FF0000"/>
                      <w:sz w:val="16"/>
                      <w:szCs w:val="16"/>
                      <w:lang w:eastAsia="x-none"/>
                    </w:rPr>
                    <w:t>64</w:t>
                  </w:r>
                </w:p>
              </w:tc>
              <w:tc>
                <w:tcPr>
                  <w:tcW w:w="1095" w:type="dxa"/>
                  <w:tcBorders>
                    <w:top w:val="single" w:sz="4" w:space="0" w:color="auto"/>
                    <w:left w:val="single" w:sz="4" w:space="0" w:color="auto"/>
                    <w:bottom w:val="single" w:sz="4" w:space="0" w:color="auto"/>
                    <w:right w:val="single" w:sz="4" w:space="0" w:color="auto"/>
                  </w:tcBorders>
                  <w:hideMark/>
                </w:tcPr>
                <w:p w14:paraId="595166B3" w14:textId="77777777" w:rsidR="005A3784" w:rsidRPr="005A3784" w:rsidRDefault="005A3784" w:rsidP="005A3784">
                  <w:pPr>
                    <w:keepLines/>
                    <w:snapToGrid/>
                    <w:spacing w:before="40" w:after="0" w:afterAutospacing="0"/>
                    <w:jc w:val="center"/>
                    <w:rPr>
                      <w:rFonts w:ascii="Times" w:eastAsia="Times New Roman" w:hAnsi="Times" w:cs="Times"/>
                      <w:color w:val="FF0000"/>
                      <w:sz w:val="16"/>
                      <w:szCs w:val="16"/>
                      <w:lang w:eastAsia="zh-CN"/>
                    </w:rPr>
                  </w:pPr>
                  <w:r w:rsidRPr="005A3784">
                    <w:rPr>
                      <w:rFonts w:ascii="Times" w:eastAsia="SimSun" w:hAnsi="Times" w:cs="Times"/>
                      <w:color w:val="FF0000"/>
                      <w:sz w:val="16"/>
                      <w:szCs w:val="16"/>
                      <w:lang w:eastAsia="zh-CN"/>
                    </w:rPr>
                    <w:t>2</w:t>
                  </w:r>
                </w:p>
              </w:tc>
              <w:tc>
                <w:tcPr>
                  <w:tcW w:w="1171" w:type="dxa"/>
                  <w:tcBorders>
                    <w:top w:val="single" w:sz="4" w:space="0" w:color="auto"/>
                    <w:left w:val="single" w:sz="4" w:space="0" w:color="auto"/>
                    <w:bottom w:val="single" w:sz="4" w:space="0" w:color="auto"/>
                    <w:right w:val="single" w:sz="4" w:space="0" w:color="auto"/>
                  </w:tcBorders>
                  <w:hideMark/>
                </w:tcPr>
                <w:p w14:paraId="22DDD551"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0,1,8</w:t>
                  </w:r>
                </w:p>
              </w:tc>
              <w:tc>
                <w:tcPr>
                  <w:tcW w:w="1038" w:type="dxa"/>
                  <w:tcBorders>
                    <w:top w:val="single" w:sz="4" w:space="0" w:color="auto"/>
                    <w:left w:val="single" w:sz="4" w:space="0" w:color="auto"/>
                    <w:bottom w:val="single" w:sz="4" w:space="0" w:color="auto"/>
                    <w:right w:val="single" w:sz="4" w:space="0" w:color="auto"/>
                  </w:tcBorders>
                  <w:hideMark/>
                </w:tcPr>
                <w:p w14:paraId="334D5AAB"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x-none"/>
                    </w:rPr>
                  </w:pPr>
                  <w:r w:rsidRPr="005A3784">
                    <w:rPr>
                      <w:rFonts w:ascii="Times" w:eastAsia="SimSun" w:hAnsi="Times" w:cs="Times"/>
                      <w:color w:val="FF0000"/>
                      <w:sz w:val="16"/>
                      <w:szCs w:val="16"/>
                      <w:lang w:eastAsia="x-none"/>
                    </w:rPr>
                    <w:t>1</w:t>
                  </w:r>
                </w:p>
              </w:tc>
              <w:tc>
                <w:tcPr>
                  <w:tcW w:w="716" w:type="dxa"/>
                  <w:tcBorders>
                    <w:top w:val="single" w:sz="4" w:space="0" w:color="auto"/>
                    <w:left w:val="single" w:sz="4" w:space="0" w:color="auto"/>
                    <w:bottom w:val="single" w:sz="4" w:space="0" w:color="auto"/>
                    <w:right w:val="single" w:sz="4" w:space="0" w:color="auto"/>
                  </w:tcBorders>
                </w:tcPr>
                <w:p w14:paraId="399C2E95" w14:textId="77777777" w:rsidR="005A3784" w:rsidRPr="005A3784" w:rsidRDefault="005A3784" w:rsidP="005A3784">
                  <w:pPr>
                    <w:keepLines/>
                    <w:snapToGrid/>
                    <w:spacing w:before="40" w:after="0" w:afterAutospacing="0"/>
                    <w:jc w:val="center"/>
                    <w:rPr>
                      <w:rFonts w:ascii="Times" w:eastAsia="Times New Roman" w:hAnsi="Times" w:cs="Times"/>
                      <w:color w:val="00B050"/>
                      <w:sz w:val="16"/>
                      <w:szCs w:val="16"/>
                      <w:lang w:eastAsia="zh-CN"/>
                    </w:rPr>
                  </w:pPr>
                </w:p>
              </w:tc>
              <w:tc>
                <w:tcPr>
                  <w:tcW w:w="1059" w:type="dxa"/>
                  <w:tcBorders>
                    <w:top w:val="single" w:sz="4" w:space="0" w:color="auto"/>
                    <w:left w:val="single" w:sz="4" w:space="0" w:color="auto"/>
                    <w:bottom w:val="single" w:sz="4" w:space="0" w:color="auto"/>
                    <w:right w:val="single" w:sz="4" w:space="0" w:color="auto"/>
                  </w:tcBorders>
                </w:tcPr>
                <w:p w14:paraId="37B3E983" w14:textId="77777777" w:rsidR="005A3784" w:rsidRPr="005A3784" w:rsidRDefault="005A3784" w:rsidP="005A3784">
                  <w:pPr>
                    <w:keepLines/>
                    <w:snapToGrid/>
                    <w:spacing w:before="40" w:after="0" w:afterAutospacing="0"/>
                    <w:jc w:val="center"/>
                    <w:rPr>
                      <w:rFonts w:ascii="Times" w:eastAsia="SimSun" w:hAnsi="Times" w:cs="Times"/>
                      <w:color w:val="00B050"/>
                      <w:sz w:val="16"/>
                      <w:szCs w:val="16"/>
                      <w:lang w:eastAsia="zh-CN"/>
                    </w:rPr>
                  </w:pPr>
                </w:p>
              </w:tc>
              <w:tc>
                <w:tcPr>
                  <w:tcW w:w="1766" w:type="dxa"/>
                  <w:tcBorders>
                    <w:top w:val="single" w:sz="4" w:space="0" w:color="auto"/>
                    <w:left w:val="single" w:sz="4" w:space="0" w:color="auto"/>
                    <w:bottom w:val="single" w:sz="4" w:space="0" w:color="auto"/>
                    <w:right w:val="single" w:sz="4" w:space="0" w:color="auto"/>
                  </w:tcBorders>
                </w:tcPr>
                <w:p w14:paraId="0C122933" w14:textId="77777777" w:rsidR="005A3784" w:rsidRPr="005A3784" w:rsidRDefault="005A3784" w:rsidP="005A3784">
                  <w:pPr>
                    <w:keepLines/>
                    <w:snapToGrid/>
                    <w:spacing w:before="40" w:after="0" w:afterAutospacing="0"/>
                    <w:jc w:val="center"/>
                    <w:rPr>
                      <w:rFonts w:ascii="Times" w:eastAsia="SimSun" w:hAnsi="Times" w:cs="Times"/>
                      <w:color w:val="00B050"/>
                      <w:sz w:val="16"/>
                      <w:szCs w:val="16"/>
                      <w:lang w:eastAsia="zh-CN"/>
                    </w:rPr>
                  </w:pPr>
                </w:p>
              </w:tc>
              <w:tc>
                <w:tcPr>
                  <w:tcW w:w="1131" w:type="dxa"/>
                  <w:tcBorders>
                    <w:top w:val="single" w:sz="4" w:space="0" w:color="auto"/>
                    <w:left w:val="single" w:sz="4" w:space="0" w:color="auto"/>
                    <w:bottom w:val="single" w:sz="4" w:space="0" w:color="auto"/>
                    <w:right w:val="single" w:sz="4" w:space="0" w:color="auto"/>
                  </w:tcBorders>
                </w:tcPr>
                <w:p w14:paraId="2FC33E81" w14:textId="77777777" w:rsidR="005A3784" w:rsidRPr="005A3784" w:rsidRDefault="005A3784" w:rsidP="005A3784">
                  <w:pPr>
                    <w:keepLines/>
                    <w:snapToGrid/>
                    <w:spacing w:before="40" w:after="0" w:afterAutospacing="0"/>
                    <w:jc w:val="center"/>
                    <w:rPr>
                      <w:rFonts w:ascii="Times" w:eastAsia="SimSun" w:hAnsi="Times" w:cs="Times"/>
                      <w:color w:val="00B050"/>
                      <w:sz w:val="16"/>
                      <w:szCs w:val="16"/>
                      <w:lang w:eastAsia="zh-CN"/>
                    </w:rPr>
                  </w:pPr>
                </w:p>
              </w:tc>
            </w:tr>
            <w:tr w:rsidR="005A3784" w:rsidRPr="005A3784" w14:paraId="1149E44C" w14:textId="77777777" w:rsidTr="005A3784">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20687579"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x-none"/>
                    </w:rPr>
                  </w:pPr>
                  <w:r w:rsidRPr="005A3784">
                    <w:rPr>
                      <w:rFonts w:ascii="Times" w:eastAsia="SimSun" w:hAnsi="Times" w:cs="Times"/>
                      <w:color w:val="FF0000"/>
                      <w:sz w:val="16"/>
                      <w:szCs w:val="16"/>
                      <w:lang w:eastAsia="x-none"/>
                    </w:rPr>
                    <w:t>65</w:t>
                  </w:r>
                </w:p>
              </w:tc>
              <w:tc>
                <w:tcPr>
                  <w:tcW w:w="1095" w:type="dxa"/>
                  <w:tcBorders>
                    <w:top w:val="single" w:sz="4" w:space="0" w:color="auto"/>
                    <w:left w:val="single" w:sz="4" w:space="0" w:color="auto"/>
                    <w:bottom w:val="single" w:sz="4" w:space="0" w:color="auto"/>
                    <w:right w:val="single" w:sz="4" w:space="0" w:color="auto"/>
                  </w:tcBorders>
                  <w:hideMark/>
                </w:tcPr>
                <w:p w14:paraId="626F78C0" w14:textId="77777777" w:rsidR="005A3784" w:rsidRPr="005A3784" w:rsidRDefault="005A3784" w:rsidP="005A3784">
                  <w:pPr>
                    <w:keepLines/>
                    <w:snapToGrid/>
                    <w:spacing w:before="40" w:after="0" w:afterAutospacing="0"/>
                    <w:jc w:val="center"/>
                    <w:rPr>
                      <w:rFonts w:ascii="Times" w:eastAsia="Times New Roman" w:hAnsi="Times" w:cs="Times"/>
                      <w:color w:val="FF0000"/>
                      <w:sz w:val="16"/>
                      <w:szCs w:val="16"/>
                      <w:lang w:eastAsia="zh-CN"/>
                    </w:rPr>
                  </w:pPr>
                  <w:r w:rsidRPr="005A3784">
                    <w:rPr>
                      <w:rFonts w:ascii="Times" w:eastAsia="SimSun" w:hAnsi="Times" w:cs="Times"/>
                      <w:color w:val="FF0000"/>
                      <w:sz w:val="16"/>
                      <w:szCs w:val="16"/>
                      <w:lang w:eastAsia="zh-CN"/>
                    </w:rPr>
                    <w:t>2</w:t>
                  </w:r>
                </w:p>
              </w:tc>
              <w:tc>
                <w:tcPr>
                  <w:tcW w:w="1171" w:type="dxa"/>
                  <w:tcBorders>
                    <w:top w:val="single" w:sz="4" w:space="0" w:color="auto"/>
                    <w:left w:val="single" w:sz="4" w:space="0" w:color="auto"/>
                    <w:bottom w:val="single" w:sz="4" w:space="0" w:color="auto"/>
                    <w:right w:val="single" w:sz="4" w:space="0" w:color="auto"/>
                  </w:tcBorders>
                  <w:hideMark/>
                </w:tcPr>
                <w:p w14:paraId="697836C3"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0,1,8,9</w:t>
                  </w:r>
                </w:p>
              </w:tc>
              <w:tc>
                <w:tcPr>
                  <w:tcW w:w="1038" w:type="dxa"/>
                  <w:tcBorders>
                    <w:top w:val="single" w:sz="4" w:space="0" w:color="auto"/>
                    <w:left w:val="single" w:sz="4" w:space="0" w:color="auto"/>
                    <w:bottom w:val="single" w:sz="4" w:space="0" w:color="auto"/>
                    <w:right w:val="single" w:sz="4" w:space="0" w:color="auto"/>
                  </w:tcBorders>
                  <w:hideMark/>
                </w:tcPr>
                <w:p w14:paraId="43D9CEF3"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x-none"/>
                    </w:rPr>
                  </w:pPr>
                  <w:r w:rsidRPr="005A3784">
                    <w:rPr>
                      <w:rFonts w:ascii="Times" w:eastAsia="SimSun" w:hAnsi="Times" w:cs="Times"/>
                      <w:color w:val="FF0000"/>
                      <w:sz w:val="16"/>
                      <w:szCs w:val="16"/>
                      <w:lang w:eastAsia="x-none"/>
                    </w:rPr>
                    <w:t>1</w:t>
                  </w:r>
                </w:p>
              </w:tc>
              <w:tc>
                <w:tcPr>
                  <w:tcW w:w="716" w:type="dxa"/>
                  <w:tcBorders>
                    <w:top w:val="single" w:sz="4" w:space="0" w:color="auto"/>
                    <w:left w:val="single" w:sz="4" w:space="0" w:color="auto"/>
                    <w:bottom w:val="single" w:sz="4" w:space="0" w:color="auto"/>
                    <w:right w:val="single" w:sz="4" w:space="0" w:color="auto"/>
                  </w:tcBorders>
                </w:tcPr>
                <w:p w14:paraId="15E520A3" w14:textId="77777777" w:rsidR="005A3784" w:rsidRPr="005A3784" w:rsidRDefault="005A3784" w:rsidP="005A3784">
                  <w:pPr>
                    <w:keepLines/>
                    <w:snapToGrid/>
                    <w:spacing w:before="40" w:after="0" w:afterAutospacing="0"/>
                    <w:jc w:val="center"/>
                    <w:rPr>
                      <w:rFonts w:ascii="Times" w:eastAsia="Times New Roman" w:hAnsi="Times" w:cs="Times"/>
                      <w:color w:val="00B050"/>
                      <w:sz w:val="16"/>
                      <w:szCs w:val="16"/>
                      <w:lang w:eastAsia="zh-CN"/>
                    </w:rPr>
                  </w:pPr>
                </w:p>
              </w:tc>
              <w:tc>
                <w:tcPr>
                  <w:tcW w:w="1059" w:type="dxa"/>
                  <w:tcBorders>
                    <w:top w:val="single" w:sz="4" w:space="0" w:color="auto"/>
                    <w:left w:val="single" w:sz="4" w:space="0" w:color="auto"/>
                    <w:bottom w:val="single" w:sz="4" w:space="0" w:color="auto"/>
                    <w:right w:val="single" w:sz="4" w:space="0" w:color="auto"/>
                  </w:tcBorders>
                </w:tcPr>
                <w:p w14:paraId="1221D752" w14:textId="77777777" w:rsidR="005A3784" w:rsidRPr="005A3784" w:rsidRDefault="005A3784" w:rsidP="005A3784">
                  <w:pPr>
                    <w:keepLines/>
                    <w:snapToGrid/>
                    <w:spacing w:before="40" w:after="0" w:afterAutospacing="0"/>
                    <w:jc w:val="center"/>
                    <w:rPr>
                      <w:rFonts w:ascii="Times" w:eastAsia="SimSun" w:hAnsi="Times" w:cs="Times"/>
                      <w:color w:val="00B050"/>
                      <w:sz w:val="16"/>
                      <w:szCs w:val="16"/>
                      <w:lang w:eastAsia="zh-CN"/>
                    </w:rPr>
                  </w:pPr>
                </w:p>
              </w:tc>
              <w:tc>
                <w:tcPr>
                  <w:tcW w:w="1766" w:type="dxa"/>
                  <w:tcBorders>
                    <w:top w:val="single" w:sz="4" w:space="0" w:color="auto"/>
                    <w:left w:val="single" w:sz="4" w:space="0" w:color="auto"/>
                    <w:bottom w:val="single" w:sz="4" w:space="0" w:color="auto"/>
                    <w:right w:val="single" w:sz="4" w:space="0" w:color="auto"/>
                  </w:tcBorders>
                </w:tcPr>
                <w:p w14:paraId="374E30EB" w14:textId="77777777" w:rsidR="005A3784" w:rsidRPr="005A3784" w:rsidRDefault="005A3784" w:rsidP="005A3784">
                  <w:pPr>
                    <w:keepLines/>
                    <w:snapToGrid/>
                    <w:spacing w:before="40" w:after="0" w:afterAutospacing="0"/>
                    <w:jc w:val="center"/>
                    <w:rPr>
                      <w:rFonts w:ascii="Times" w:eastAsia="SimSun" w:hAnsi="Times" w:cs="Times"/>
                      <w:color w:val="00B050"/>
                      <w:sz w:val="16"/>
                      <w:szCs w:val="16"/>
                      <w:lang w:eastAsia="zh-CN"/>
                    </w:rPr>
                  </w:pPr>
                </w:p>
              </w:tc>
              <w:tc>
                <w:tcPr>
                  <w:tcW w:w="1131" w:type="dxa"/>
                  <w:tcBorders>
                    <w:top w:val="single" w:sz="4" w:space="0" w:color="auto"/>
                    <w:left w:val="single" w:sz="4" w:space="0" w:color="auto"/>
                    <w:bottom w:val="single" w:sz="4" w:space="0" w:color="auto"/>
                    <w:right w:val="single" w:sz="4" w:space="0" w:color="auto"/>
                  </w:tcBorders>
                </w:tcPr>
                <w:p w14:paraId="4DB76FD4" w14:textId="77777777" w:rsidR="005A3784" w:rsidRPr="005A3784" w:rsidRDefault="005A3784" w:rsidP="005A3784">
                  <w:pPr>
                    <w:keepLines/>
                    <w:snapToGrid/>
                    <w:spacing w:before="40" w:after="0" w:afterAutospacing="0"/>
                    <w:jc w:val="center"/>
                    <w:rPr>
                      <w:rFonts w:ascii="Times" w:eastAsia="SimSun" w:hAnsi="Times" w:cs="Times"/>
                      <w:color w:val="00B050"/>
                      <w:sz w:val="16"/>
                      <w:szCs w:val="16"/>
                      <w:lang w:eastAsia="zh-CN"/>
                    </w:rPr>
                  </w:pPr>
                </w:p>
              </w:tc>
            </w:tr>
            <w:tr w:rsidR="005A3784" w:rsidRPr="005A3784" w14:paraId="29A79CA8" w14:textId="77777777" w:rsidTr="005A3784">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5AC7E7A3"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x-none"/>
                    </w:rPr>
                  </w:pPr>
                  <w:r w:rsidRPr="005A3784">
                    <w:rPr>
                      <w:rFonts w:ascii="Times" w:eastAsia="SimSun" w:hAnsi="Times" w:cs="Times"/>
                      <w:color w:val="FF0000"/>
                      <w:sz w:val="16"/>
                      <w:szCs w:val="16"/>
                      <w:lang w:eastAsia="x-none"/>
                    </w:rPr>
                    <w:t>66</w:t>
                  </w:r>
                </w:p>
              </w:tc>
              <w:tc>
                <w:tcPr>
                  <w:tcW w:w="1095" w:type="dxa"/>
                  <w:tcBorders>
                    <w:top w:val="single" w:sz="4" w:space="0" w:color="auto"/>
                    <w:left w:val="single" w:sz="4" w:space="0" w:color="auto"/>
                    <w:bottom w:val="single" w:sz="4" w:space="0" w:color="auto"/>
                    <w:right w:val="single" w:sz="4" w:space="0" w:color="auto"/>
                  </w:tcBorders>
                  <w:hideMark/>
                </w:tcPr>
                <w:p w14:paraId="420E429D" w14:textId="77777777" w:rsidR="005A3784" w:rsidRPr="005A3784" w:rsidRDefault="005A3784" w:rsidP="005A3784">
                  <w:pPr>
                    <w:keepLines/>
                    <w:snapToGrid/>
                    <w:spacing w:before="40" w:after="0" w:afterAutospacing="0"/>
                    <w:jc w:val="center"/>
                    <w:rPr>
                      <w:rFonts w:ascii="Times" w:eastAsia="Times New Roman" w:hAnsi="Times" w:cs="Times"/>
                      <w:color w:val="FF0000"/>
                      <w:sz w:val="16"/>
                      <w:szCs w:val="16"/>
                      <w:lang w:eastAsia="zh-CN"/>
                    </w:rPr>
                  </w:pPr>
                  <w:r w:rsidRPr="005A3784">
                    <w:rPr>
                      <w:rFonts w:ascii="Times" w:eastAsia="SimSun" w:hAnsi="Times" w:cs="Times"/>
                      <w:color w:val="FF0000"/>
                      <w:sz w:val="16"/>
                      <w:szCs w:val="16"/>
                      <w:lang w:eastAsia="zh-CN"/>
                    </w:rPr>
                    <w:t>2</w:t>
                  </w:r>
                </w:p>
              </w:tc>
              <w:tc>
                <w:tcPr>
                  <w:tcW w:w="1171" w:type="dxa"/>
                  <w:tcBorders>
                    <w:top w:val="single" w:sz="4" w:space="0" w:color="auto"/>
                    <w:left w:val="single" w:sz="4" w:space="0" w:color="auto"/>
                    <w:bottom w:val="single" w:sz="4" w:space="0" w:color="auto"/>
                    <w:right w:val="single" w:sz="4" w:space="0" w:color="auto"/>
                  </w:tcBorders>
                  <w:hideMark/>
                </w:tcPr>
                <w:p w14:paraId="381E582D"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2,3,10</w:t>
                  </w:r>
                </w:p>
              </w:tc>
              <w:tc>
                <w:tcPr>
                  <w:tcW w:w="1038" w:type="dxa"/>
                  <w:tcBorders>
                    <w:top w:val="single" w:sz="4" w:space="0" w:color="auto"/>
                    <w:left w:val="single" w:sz="4" w:space="0" w:color="auto"/>
                    <w:bottom w:val="single" w:sz="4" w:space="0" w:color="auto"/>
                    <w:right w:val="single" w:sz="4" w:space="0" w:color="auto"/>
                  </w:tcBorders>
                  <w:hideMark/>
                </w:tcPr>
                <w:p w14:paraId="7F2999B3"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x-none"/>
                    </w:rPr>
                  </w:pPr>
                  <w:r w:rsidRPr="005A3784">
                    <w:rPr>
                      <w:rFonts w:ascii="Times" w:eastAsia="SimSun" w:hAnsi="Times" w:cs="Times"/>
                      <w:color w:val="FF0000"/>
                      <w:sz w:val="16"/>
                      <w:szCs w:val="16"/>
                      <w:lang w:eastAsia="x-none"/>
                    </w:rPr>
                    <w:t>1</w:t>
                  </w:r>
                </w:p>
              </w:tc>
              <w:tc>
                <w:tcPr>
                  <w:tcW w:w="716" w:type="dxa"/>
                  <w:tcBorders>
                    <w:top w:val="single" w:sz="4" w:space="0" w:color="auto"/>
                    <w:left w:val="single" w:sz="4" w:space="0" w:color="auto"/>
                    <w:bottom w:val="single" w:sz="4" w:space="0" w:color="auto"/>
                    <w:right w:val="single" w:sz="4" w:space="0" w:color="auto"/>
                  </w:tcBorders>
                </w:tcPr>
                <w:p w14:paraId="79FA62AF" w14:textId="77777777" w:rsidR="005A3784" w:rsidRPr="005A3784" w:rsidRDefault="005A3784" w:rsidP="005A3784">
                  <w:pPr>
                    <w:keepLines/>
                    <w:snapToGrid/>
                    <w:spacing w:before="40" w:after="0" w:afterAutospacing="0"/>
                    <w:jc w:val="center"/>
                    <w:rPr>
                      <w:rFonts w:ascii="Times" w:eastAsia="Times New Roman" w:hAnsi="Times" w:cs="Times"/>
                      <w:color w:val="00B050"/>
                      <w:sz w:val="16"/>
                      <w:szCs w:val="16"/>
                      <w:lang w:eastAsia="zh-CN"/>
                    </w:rPr>
                  </w:pPr>
                </w:p>
              </w:tc>
              <w:tc>
                <w:tcPr>
                  <w:tcW w:w="1059" w:type="dxa"/>
                  <w:tcBorders>
                    <w:top w:val="single" w:sz="4" w:space="0" w:color="auto"/>
                    <w:left w:val="single" w:sz="4" w:space="0" w:color="auto"/>
                    <w:bottom w:val="single" w:sz="4" w:space="0" w:color="auto"/>
                    <w:right w:val="single" w:sz="4" w:space="0" w:color="auto"/>
                  </w:tcBorders>
                </w:tcPr>
                <w:p w14:paraId="15A8BAC1" w14:textId="77777777" w:rsidR="005A3784" w:rsidRPr="005A3784" w:rsidRDefault="005A3784" w:rsidP="005A3784">
                  <w:pPr>
                    <w:keepLines/>
                    <w:snapToGrid/>
                    <w:spacing w:before="40" w:after="0" w:afterAutospacing="0"/>
                    <w:jc w:val="center"/>
                    <w:rPr>
                      <w:rFonts w:ascii="Times" w:eastAsia="SimSun" w:hAnsi="Times" w:cs="Times"/>
                      <w:color w:val="00B050"/>
                      <w:sz w:val="16"/>
                      <w:szCs w:val="16"/>
                      <w:lang w:eastAsia="zh-CN"/>
                    </w:rPr>
                  </w:pPr>
                </w:p>
              </w:tc>
              <w:tc>
                <w:tcPr>
                  <w:tcW w:w="1766" w:type="dxa"/>
                  <w:tcBorders>
                    <w:top w:val="single" w:sz="4" w:space="0" w:color="auto"/>
                    <w:left w:val="single" w:sz="4" w:space="0" w:color="auto"/>
                    <w:bottom w:val="single" w:sz="4" w:space="0" w:color="auto"/>
                    <w:right w:val="single" w:sz="4" w:space="0" w:color="auto"/>
                  </w:tcBorders>
                </w:tcPr>
                <w:p w14:paraId="0511363D" w14:textId="77777777" w:rsidR="005A3784" w:rsidRPr="005A3784" w:rsidRDefault="005A3784" w:rsidP="005A3784">
                  <w:pPr>
                    <w:keepLines/>
                    <w:snapToGrid/>
                    <w:spacing w:before="40" w:after="0" w:afterAutospacing="0"/>
                    <w:jc w:val="center"/>
                    <w:rPr>
                      <w:rFonts w:ascii="Times" w:eastAsia="SimSun" w:hAnsi="Times" w:cs="Times"/>
                      <w:color w:val="00B050"/>
                      <w:sz w:val="16"/>
                      <w:szCs w:val="16"/>
                      <w:lang w:eastAsia="zh-CN"/>
                    </w:rPr>
                  </w:pPr>
                </w:p>
              </w:tc>
              <w:tc>
                <w:tcPr>
                  <w:tcW w:w="1131" w:type="dxa"/>
                  <w:tcBorders>
                    <w:top w:val="single" w:sz="4" w:space="0" w:color="auto"/>
                    <w:left w:val="single" w:sz="4" w:space="0" w:color="auto"/>
                    <w:bottom w:val="single" w:sz="4" w:space="0" w:color="auto"/>
                    <w:right w:val="single" w:sz="4" w:space="0" w:color="auto"/>
                  </w:tcBorders>
                </w:tcPr>
                <w:p w14:paraId="005A7783" w14:textId="77777777" w:rsidR="005A3784" w:rsidRPr="005A3784" w:rsidRDefault="005A3784" w:rsidP="005A3784">
                  <w:pPr>
                    <w:keepLines/>
                    <w:snapToGrid/>
                    <w:spacing w:before="40" w:after="0" w:afterAutospacing="0"/>
                    <w:jc w:val="center"/>
                    <w:rPr>
                      <w:rFonts w:ascii="Times" w:eastAsia="SimSun" w:hAnsi="Times" w:cs="Times"/>
                      <w:color w:val="00B050"/>
                      <w:sz w:val="16"/>
                      <w:szCs w:val="16"/>
                      <w:lang w:eastAsia="zh-CN"/>
                    </w:rPr>
                  </w:pPr>
                </w:p>
              </w:tc>
            </w:tr>
            <w:tr w:rsidR="005A3784" w:rsidRPr="005A3784" w14:paraId="5CF4A614" w14:textId="77777777" w:rsidTr="005A3784">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1E319820"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x-none"/>
                    </w:rPr>
                  </w:pPr>
                  <w:r w:rsidRPr="005A3784">
                    <w:rPr>
                      <w:rFonts w:ascii="Times" w:eastAsia="SimSun" w:hAnsi="Times" w:cs="Times"/>
                      <w:color w:val="FF0000"/>
                      <w:sz w:val="16"/>
                      <w:szCs w:val="16"/>
                      <w:lang w:eastAsia="x-none"/>
                    </w:rPr>
                    <w:t>67</w:t>
                  </w:r>
                </w:p>
              </w:tc>
              <w:tc>
                <w:tcPr>
                  <w:tcW w:w="1095" w:type="dxa"/>
                  <w:tcBorders>
                    <w:top w:val="single" w:sz="4" w:space="0" w:color="auto"/>
                    <w:left w:val="single" w:sz="4" w:space="0" w:color="auto"/>
                    <w:bottom w:val="single" w:sz="4" w:space="0" w:color="auto"/>
                    <w:right w:val="single" w:sz="4" w:space="0" w:color="auto"/>
                  </w:tcBorders>
                  <w:hideMark/>
                </w:tcPr>
                <w:p w14:paraId="6FA5C33D" w14:textId="77777777" w:rsidR="005A3784" w:rsidRPr="005A3784" w:rsidRDefault="005A3784" w:rsidP="005A3784">
                  <w:pPr>
                    <w:keepLines/>
                    <w:snapToGrid/>
                    <w:spacing w:before="40" w:after="0" w:afterAutospacing="0"/>
                    <w:jc w:val="center"/>
                    <w:rPr>
                      <w:rFonts w:ascii="Times" w:eastAsia="Times New Roman" w:hAnsi="Times" w:cs="Times"/>
                      <w:color w:val="FF0000"/>
                      <w:sz w:val="16"/>
                      <w:szCs w:val="16"/>
                      <w:lang w:eastAsia="zh-CN"/>
                    </w:rPr>
                  </w:pPr>
                  <w:r w:rsidRPr="005A3784">
                    <w:rPr>
                      <w:rFonts w:ascii="Times" w:eastAsia="SimSun" w:hAnsi="Times" w:cs="Times"/>
                      <w:color w:val="FF0000"/>
                      <w:sz w:val="16"/>
                      <w:szCs w:val="16"/>
                      <w:lang w:eastAsia="zh-CN"/>
                    </w:rPr>
                    <w:t>2</w:t>
                  </w:r>
                </w:p>
              </w:tc>
              <w:tc>
                <w:tcPr>
                  <w:tcW w:w="1171" w:type="dxa"/>
                  <w:tcBorders>
                    <w:top w:val="single" w:sz="4" w:space="0" w:color="auto"/>
                    <w:left w:val="single" w:sz="4" w:space="0" w:color="auto"/>
                    <w:bottom w:val="single" w:sz="4" w:space="0" w:color="auto"/>
                    <w:right w:val="single" w:sz="4" w:space="0" w:color="auto"/>
                  </w:tcBorders>
                  <w:hideMark/>
                </w:tcPr>
                <w:p w14:paraId="453FDD2B"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2,3,10,11</w:t>
                  </w:r>
                </w:p>
              </w:tc>
              <w:tc>
                <w:tcPr>
                  <w:tcW w:w="1038" w:type="dxa"/>
                  <w:tcBorders>
                    <w:top w:val="single" w:sz="4" w:space="0" w:color="auto"/>
                    <w:left w:val="single" w:sz="4" w:space="0" w:color="auto"/>
                    <w:bottom w:val="single" w:sz="4" w:space="0" w:color="auto"/>
                    <w:right w:val="single" w:sz="4" w:space="0" w:color="auto"/>
                  </w:tcBorders>
                  <w:hideMark/>
                </w:tcPr>
                <w:p w14:paraId="3E148493"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x-none"/>
                    </w:rPr>
                  </w:pPr>
                  <w:r w:rsidRPr="005A3784">
                    <w:rPr>
                      <w:rFonts w:ascii="Times" w:eastAsia="SimSun" w:hAnsi="Times" w:cs="Times"/>
                      <w:color w:val="FF0000"/>
                      <w:sz w:val="16"/>
                      <w:szCs w:val="16"/>
                      <w:lang w:eastAsia="x-none"/>
                    </w:rPr>
                    <w:t>1</w:t>
                  </w:r>
                </w:p>
              </w:tc>
              <w:tc>
                <w:tcPr>
                  <w:tcW w:w="716" w:type="dxa"/>
                  <w:tcBorders>
                    <w:top w:val="single" w:sz="4" w:space="0" w:color="auto"/>
                    <w:left w:val="single" w:sz="4" w:space="0" w:color="auto"/>
                    <w:bottom w:val="single" w:sz="4" w:space="0" w:color="auto"/>
                    <w:right w:val="single" w:sz="4" w:space="0" w:color="auto"/>
                  </w:tcBorders>
                </w:tcPr>
                <w:p w14:paraId="342EDFF5" w14:textId="77777777" w:rsidR="005A3784" w:rsidRPr="005A3784" w:rsidRDefault="005A3784" w:rsidP="005A3784">
                  <w:pPr>
                    <w:keepLines/>
                    <w:snapToGrid/>
                    <w:spacing w:before="40" w:after="0" w:afterAutospacing="0"/>
                    <w:jc w:val="center"/>
                    <w:rPr>
                      <w:rFonts w:ascii="Times" w:eastAsia="Times New Roman" w:hAnsi="Times" w:cs="Times"/>
                      <w:color w:val="00B050"/>
                      <w:sz w:val="16"/>
                      <w:szCs w:val="16"/>
                      <w:lang w:eastAsia="zh-CN"/>
                    </w:rPr>
                  </w:pPr>
                </w:p>
              </w:tc>
              <w:tc>
                <w:tcPr>
                  <w:tcW w:w="1059" w:type="dxa"/>
                  <w:tcBorders>
                    <w:top w:val="single" w:sz="4" w:space="0" w:color="auto"/>
                    <w:left w:val="single" w:sz="4" w:space="0" w:color="auto"/>
                    <w:bottom w:val="single" w:sz="4" w:space="0" w:color="auto"/>
                    <w:right w:val="single" w:sz="4" w:space="0" w:color="auto"/>
                  </w:tcBorders>
                </w:tcPr>
                <w:p w14:paraId="05528AB5" w14:textId="77777777" w:rsidR="005A3784" w:rsidRPr="005A3784" w:rsidRDefault="005A3784" w:rsidP="005A3784">
                  <w:pPr>
                    <w:keepLines/>
                    <w:snapToGrid/>
                    <w:spacing w:before="40" w:after="0" w:afterAutospacing="0"/>
                    <w:jc w:val="center"/>
                    <w:rPr>
                      <w:rFonts w:ascii="Times" w:eastAsia="SimSun" w:hAnsi="Times" w:cs="Times"/>
                      <w:color w:val="00B050"/>
                      <w:sz w:val="16"/>
                      <w:szCs w:val="16"/>
                      <w:lang w:eastAsia="zh-CN"/>
                    </w:rPr>
                  </w:pPr>
                </w:p>
              </w:tc>
              <w:tc>
                <w:tcPr>
                  <w:tcW w:w="1766" w:type="dxa"/>
                  <w:tcBorders>
                    <w:top w:val="single" w:sz="4" w:space="0" w:color="auto"/>
                    <w:left w:val="single" w:sz="4" w:space="0" w:color="auto"/>
                    <w:bottom w:val="single" w:sz="4" w:space="0" w:color="auto"/>
                    <w:right w:val="single" w:sz="4" w:space="0" w:color="auto"/>
                  </w:tcBorders>
                </w:tcPr>
                <w:p w14:paraId="4A9FE6EB" w14:textId="77777777" w:rsidR="005A3784" w:rsidRPr="005A3784" w:rsidRDefault="005A3784" w:rsidP="005A3784">
                  <w:pPr>
                    <w:keepLines/>
                    <w:snapToGrid/>
                    <w:spacing w:before="40" w:after="0" w:afterAutospacing="0"/>
                    <w:jc w:val="center"/>
                    <w:rPr>
                      <w:rFonts w:ascii="Times" w:eastAsia="SimSun" w:hAnsi="Times" w:cs="Times"/>
                      <w:color w:val="00B050"/>
                      <w:sz w:val="16"/>
                      <w:szCs w:val="16"/>
                      <w:lang w:eastAsia="zh-CN"/>
                    </w:rPr>
                  </w:pPr>
                </w:p>
              </w:tc>
              <w:tc>
                <w:tcPr>
                  <w:tcW w:w="1131" w:type="dxa"/>
                  <w:tcBorders>
                    <w:top w:val="single" w:sz="4" w:space="0" w:color="auto"/>
                    <w:left w:val="single" w:sz="4" w:space="0" w:color="auto"/>
                    <w:bottom w:val="single" w:sz="4" w:space="0" w:color="auto"/>
                    <w:right w:val="single" w:sz="4" w:space="0" w:color="auto"/>
                  </w:tcBorders>
                </w:tcPr>
                <w:p w14:paraId="736AA2CE" w14:textId="77777777" w:rsidR="005A3784" w:rsidRPr="005A3784" w:rsidRDefault="005A3784" w:rsidP="005A3784">
                  <w:pPr>
                    <w:keepLines/>
                    <w:snapToGrid/>
                    <w:spacing w:before="40" w:after="0" w:afterAutospacing="0"/>
                    <w:jc w:val="center"/>
                    <w:rPr>
                      <w:rFonts w:ascii="Times" w:eastAsia="SimSun" w:hAnsi="Times" w:cs="Times"/>
                      <w:color w:val="00B050"/>
                      <w:sz w:val="16"/>
                      <w:szCs w:val="16"/>
                      <w:lang w:eastAsia="zh-CN"/>
                    </w:rPr>
                  </w:pPr>
                </w:p>
              </w:tc>
            </w:tr>
            <w:tr w:rsidR="005A3784" w:rsidRPr="005A3784" w14:paraId="717629A7" w14:textId="77777777" w:rsidTr="005A3784">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3094472D"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x-none"/>
                    </w:rPr>
                  </w:pPr>
                  <w:r w:rsidRPr="005A3784">
                    <w:rPr>
                      <w:rFonts w:ascii="Times" w:eastAsia="SimSun" w:hAnsi="Times" w:cs="Times"/>
                      <w:color w:val="FF0000"/>
                      <w:sz w:val="16"/>
                      <w:szCs w:val="16"/>
                      <w:lang w:eastAsia="x-none"/>
                    </w:rPr>
                    <w:t>[69</w:t>
                  </w:r>
                </w:p>
              </w:tc>
              <w:tc>
                <w:tcPr>
                  <w:tcW w:w="1095" w:type="dxa"/>
                  <w:tcBorders>
                    <w:top w:val="single" w:sz="4" w:space="0" w:color="auto"/>
                    <w:left w:val="single" w:sz="4" w:space="0" w:color="auto"/>
                    <w:bottom w:val="single" w:sz="4" w:space="0" w:color="auto"/>
                    <w:right w:val="single" w:sz="4" w:space="0" w:color="auto"/>
                  </w:tcBorders>
                  <w:hideMark/>
                </w:tcPr>
                <w:p w14:paraId="437B5121"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1</w:t>
                  </w:r>
                </w:p>
              </w:tc>
              <w:tc>
                <w:tcPr>
                  <w:tcW w:w="1171" w:type="dxa"/>
                  <w:tcBorders>
                    <w:top w:val="single" w:sz="4" w:space="0" w:color="auto"/>
                    <w:left w:val="single" w:sz="4" w:space="0" w:color="auto"/>
                    <w:bottom w:val="single" w:sz="4" w:space="0" w:color="auto"/>
                    <w:right w:val="single" w:sz="4" w:space="0" w:color="auto"/>
                  </w:tcBorders>
                  <w:hideMark/>
                </w:tcPr>
                <w:p w14:paraId="6CE43946"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0,1,8</w:t>
                  </w:r>
                </w:p>
              </w:tc>
              <w:tc>
                <w:tcPr>
                  <w:tcW w:w="1038" w:type="dxa"/>
                  <w:tcBorders>
                    <w:top w:val="single" w:sz="4" w:space="0" w:color="auto"/>
                    <w:left w:val="single" w:sz="4" w:space="0" w:color="auto"/>
                    <w:bottom w:val="single" w:sz="4" w:space="0" w:color="auto"/>
                    <w:right w:val="single" w:sz="4" w:space="0" w:color="auto"/>
                  </w:tcBorders>
                  <w:hideMark/>
                </w:tcPr>
                <w:p w14:paraId="0A762DEA"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x-none"/>
                    </w:rPr>
                  </w:pPr>
                  <w:r w:rsidRPr="005A3784">
                    <w:rPr>
                      <w:rFonts w:ascii="Times" w:eastAsia="SimSun" w:hAnsi="Times" w:cs="Times"/>
                      <w:color w:val="FF0000"/>
                      <w:sz w:val="16"/>
                      <w:szCs w:val="16"/>
                      <w:lang w:eastAsia="zh-CN"/>
                    </w:rPr>
                    <w:t>2]</w:t>
                  </w:r>
                </w:p>
              </w:tc>
              <w:tc>
                <w:tcPr>
                  <w:tcW w:w="716" w:type="dxa"/>
                  <w:tcBorders>
                    <w:top w:val="single" w:sz="4" w:space="0" w:color="auto"/>
                    <w:left w:val="single" w:sz="4" w:space="0" w:color="auto"/>
                    <w:bottom w:val="single" w:sz="4" w:space="0" w:color="auto"/>
                    <w:right w:val="single" w:sz="4" w:space="0" w:color="auto"/>
                  </w:tcBorders>
                </w:tcPr>
                <w:p w14:paraId="72CC2AAB" w14:textId="77777777" w:rsidR="005A3784" w:rsidRPr="005A3784" w:rsidRDefault="005A3784" w:rsidP="005A3784">
                  <w:pPr>
                    <w:keepLines/>
                    <w:snapToGrid/>
                    <w:spacing w:before="40" w:after="0" w:afterAutospacing="0"/>
                    <w:jc w:val="center"/>
                    <w:rPr>
                      <w:rFonts w:ascii="Times" w:eastAsia="Times New Roman" w:hAnsi="Times" w:cs="Times"/>
                      <w:color w:val="00B050"/>
                      <w:sz w:val="16"/>
                      <w:szCs w:val="16"/>
                      <w:lang w:eastAsia="zh-CN"/>
                    </w:rPr>
                  </w:pPr>
                </w:p>
              </w:tc>
              <w:tc>
                <w:tcPr>
                  <w:tcW w:w="1059" w:type="dxa"/>
                  <w:tcBorders>
                    <w:top w:val="single" w:sz="4" w:space="0" w:color="auto"/>
                    <w:left w:val="single" w:sz="4" w:space="0" w:color="auto"/>
                    <w:bottom w:val="single" w:sz="4" w:space="0" w:color="auto"/>
                    <w:right w:val="single" w:sz="4" w:space="0" w:color="auto"/>
                  </w:tcBorders>
                </w:tcPr>
                <w:p w14:paraId="1D8DD8F6" w14:textId="77777777" w:rsidR="005A3784" w:rsidRPr="005A3784" w:rsidRDefault="005A3784" w:rsidP="005A3784">
                  <w:pPr>
                    <w:keepLines/>
                    <w:snapToGrid/>
                    <w:spacing w:before="40" w:after="0" w:afterAutospacing="0"/>
                    <w:jc w:val="center"/>
                    <w:rPr>
                      <w:rFonts w:ascii="Times" w:eastAsia="SimSun" w:hAnsi="Times" w:cs="Times"/>
                      <w:color w:val="00B050"/>
                      <w:sz w:val="16"/>
                      <w:szCs w:val="16"/>
                      <w:lang w:eastAsia="zh-CN"/>
                    </w:rPr>
                  </w:pPr>
                </w:p>
              </w:tc>
              <w:tc>
                <w:tcPr>
                  <w:tcW w:w="1766" w:type="dxa"/>
                  <w:tcBorders>
                    <w:top w:val="single" w:sz="4" w:space="0" w:color="auto"/>
                    <w:left w:val="single" w:sz="4" w:space="0" w:color="auto"/>
                    <w:bottom w:val="single" w:sz="4" w:space="0" w:color="auto"/>
                    <w:right w:val="single" w:sz="4" w:space="0" w:color="auto"/>
                  </w:tcBorders>
                </w:tcPr>
                <w:p w14:paraId="65C90C23" w14:textId="77777777" w:rsidR="005A3784" w:rsidRPr="005A3784" w:rsidRDefault="005A3784" w:rsidP="005A3784">
                  <w:pPr>
                    <w:keepLines/>
                    <w:snapToGrid/>
                    <w:spacing w:before="40" w:after="0" w:afterAutospacing="0"/>
                    <w:jc w:val="center"/>
                    <w:rPr>
                      <w:rFonts w:ascii="Times" w:eastAsia="SimSun" w:hAnsi="Times" w:cs="Times"/>
                      <w:color w:val="00B050"/>
                      <w:sz w:val="16"/>
                      <w:szCs w:val="16"/>
                      <w:lang w:eastAsia="zh-CN"/>
                    </w:rPr>
                  </w:pPr>
                </w:p>
              </w:tc>
              <w:tc>
                <w:tcPr>
                  <w:tcW w:w="1131" w:type="dxa"/>
                  <w:tcBorders>
                    <w:top w:val="single" w:sz="4" w:space="0" w:color="auto"/>
                    <w:left w:val="single" w:sz="4" w:space="0" w:color="auto"/>
                    <w:bottom w:val="single" w:sz="4" w:space="0" w:color="auto"/>
                    <w:right w:val="single" w:sz="4" w:space="0" w:color="auto"/>
                  </w:tcBorders>
                </w:tcPr>
                <w:p w14:paraId="6CE39273" w14:textId="77777777" w:rsidR="005A3784" w:rsidRPr="005A3784" w:rsidRDefault="005A3784" w:rsidP="005A3784">
                  <w:pPr>
                    <w:keepLines/>
                    <w:snapToGrid/>
                    <w:spacing w:before="40" w:after="0" w:afterAutospacing="0"/>
                    <w:jc w:val="center"/>
                    <w:rPr>
                      <w:rFonts w:ascii="Times" w:eastAsia="SimSun" w:hAnsi="Times" w:cs="Times"/>
                      <w:color w:val="00B050"/>
                      <w:sz w:val="16"/>
                      <w:szCs w:val="16"/>
                      <w:lang w:eastAsia="zh-CN"/>
                    </w:rPr>
                  </w:pPr>
                </w:p>
              </w:tc>
            </w:tr>
            <w:tr w:rsidR="005A3784" w:rsidRPr="005A3784" w14:paraId="26F6069F" w14:textId="77777777" w:rsidTr="005A3784">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5D28F0D0"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FF0000"/>
                      <w:sz w:val="16"/>
                      <w:szCs w:val="16"/>
                      <w:lang w:eastAsia="x-none"/>
                    </w:rPr>
                    <w:t>[70</w:t>
                  </w:r>
                </w:p>
              </w:tc>
              <w:tc>
                <w:tcPr>
                  <w:tcW w:w="1095" w:type="dxa"/>
                  <w:tcBorders>
                    <w:top w:val="single" w:sz="4" w:space="0" w:color="auto"/>
                    <w:left w:val="single" w:sz="4" w:space="0" w:color="auto"/>
                    <w:bottom w:val="single" w:sz="4" w:space="0" w:color="auto"/>
                    <w:right w:val="single" w:sz="4" w:space="0" w:color="auto"/>
                  </w:tcBorders>
                  <w:hideMark/>
                </w:tcPr>
                <w:p w14:paraId="06AB533A"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FF0000"/>
                      <w:sz w:val="16"/>
                      <w:szCs w:val="16"/>
                      <w:lang w:eastAsia="zh-CN"/>
                    </w:rPr>
                    <w:t>1</w:t>
                  </w:r>
                </w:p>
              </w:tc>
              <w:tc>
                <w:tcPr>
                  <w:tcW w:w="1171" w:type="dxa"/>
                  <w:tcBorders>
                    <w:top w:val="single" w:sz="4" w:space="0" w:color="auto"/>
                    <w:left w:val="single" w:sz="4" w:space="0" w:color="auto"/>
                    <w:bottom w:val="single" w:sz="4" w:space="0" w:color="auto"/>
                    <w:right w:val="single" w:sz="4" w:space="0" w:color="auto"/>
                  </w:tcBorders>
                  <w:hideMark/>
                </w:tcPr>
                <w:p w14:paraId="75A48E9D"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FF0000"/>
                      <w:sz w:val="16"/>
                      <w:szCs w:val="16"/>
                      <w:lang w:eastAsia="zh-CN"/>
                    </w:rPr>
                    <w:t>0,1,8,9</w:t>
                  </w:r>
                </w:p>
              </w:tc>
              <w:tc>
                <w:tcPr>
                  <w:tcW w:w="1038" w:type="dxa"/>
                  <w:tcBorders>
                    <w:top w:val="single" w:sz="4" w:space="0" w:color="auto"/>
                    <w:left w:val="single" w:sz="4" w:space="0" w:color="auto"/>
                    <w:bottom w:val="single" w:sz="4" w:space="0" w:color="auto"/>
                    <w:right w:val="single" w:sz="4" w:space="0" w:color="auto"/>
                  </w:tcBorders>
                  <w:hideMark/>
                </w:tcPr>
                <w:p w14:paraId="4500263B"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FF0000"/>
                      <w:sz w:val="16"/>
                      <w:szCs w:val="16"/>
                      <w:lang w:eastAsia="zh-CN"/>
                    </w:rPr>
                    <w:t>2]</w:t>
                  </w:r>
                </w:p>
              </w:tc>
              <w:tc>
                <w:tcPr>
                  <w:tcW w:w="716" w:type="dxa"/>
                  <w:tcBorders>
                    <w:top w:val="single" w:sz="4" w:space="0" w:color="auto"/>
                    <w:left w:val="single" w:sz="4" w:space="0" w:color="auto"/>
                    <w:bottom w:val="single" w:sz="4" w:space="0" w:color="auto"/>
                    <w:right w:val="single" w:sz="4" w:space="0" w:color="auto"/>
                  </w:tcBorders>
                </w:tcPr>
                <w:p w14:paraId="31C76F64" w14:textId="77777777" w:rsidR="005A3784" w:rsidRPr="005A3784" w:rsidRDefault="005A3784" w:rsidP="005A3784">
                  <w:pPr>
                    <w:keepLines/>
                    <w:snapToGrid/>
                    <w:spacing w:before="40" w:after="0" w:afterAutospacing="0"/>
                    <w:jc w:val="center"/>
                    <w:rPr>
                      <w:rFonts w:ascii="Times" w:eastAsia="Times New Roman" w:hAnsi="Times" w:cs="Times"/>
                      <w:color w:val="00B050"/>
                      <w:sz w:val="16"/>
                      <w:szCs w:val="16"/>
                      <w:lang w:eastAsia="zh-CN"/>
                    </w:rPr>
                  </w:pPr>
                </w:p>
              </w:tc>
              <w:tc>
                <w:tcPr>
                  <w:tcW w:w="1059" w:type="dxa"/>
                  <w:tcBorders>
                    <w:top w:val="single" w:sz="4" w:space="0" w:color="auto"/>
                    <w:left w:val="single" w:sz="4" w:space="0" w:color="auto"/>
                    <w:bottom w:val="single" w:sz="4" w:space="0" w:color="auto"/>
                    <w:right w:val="single" w:sz="4" w:space="0" w:color="auto"/>
                  </w:tcBorders>
                </w:tcPr>
                <w:p w14:paraId="4B090D85" w14:textId="77777777" w:rsidR="005A3784" w:rsidRPr="005A3784" w:rsidRDefault="005A3784" w:rsidP="005A3784">
                  <w:pPr>
                    <w:keepLines/>
                    <w:snapToGrid/>
                    <w:spacing w:before="40" w:after="0" w:afterAutospacing="0"/>
                    <w:jc w:val="center"/>
                    <w:rPr>
                      <w:rFonts w:ascii="Times" w:eastAsia="SimSun" w:hAnsi="Times" w:cs="Times"/>
                      <w:color w:val="00B050"/>
                      <w:sz w:val="16"/>
                      <w:szCs w:val="16"/>
                      <w:lang w:eastAsia="zh-CN"/>
                    </w:rPr>
                  </w:pPr>
                </w:p>
              </w:tc>
              <w:tc>
                <w:tcPr>
                  <w:tcW w:w="1766" w:type="dxa"/>
                  <w:tcBorders>
                    <w:top w:val="single" w:sz="4" w:space="0" w:color="auto"/>
                    <w:left w:val="single" w:sz="4" w:space="0" w:color="auto"/>
                    <w:bottom w:val="single" w:sz="4" w:space="0" w:color="auto"/>
                    <w:right w:val="single" w:sz="4" w:space="0" w:color="auto"/>
                  </w:tcBorders>
                </w:tcPr>
                <w:p w14:paraId="35587804" w14:textId="77777777" w:rsidR="005A3784" w:rsidRPr="005A3784" w:rsidRDefault="005A3784" w:rsidP="005A3784">
                  <w:pPr>
                    <w:keepLines/>
                    <w:snapToGrid/>
                    <w:spacing w:before="40" w:after="0" w:afterAutospacing="0"/>
                    <w:jc w:val="center"/>
                    <w:rPr>
                      <w:rFonts w:ascii="Times" w:eastAsia="SimSun" w:hAnsi="Times" w:cs="Times"/>
                      <w:color w:val="00B050"/>
                      <w:sz w:val="16"/>
                      <w:szCs w:val="16"/>
                      <w:lang w:eastAsia="zh-CN"/>
                    </w:rPr>
                  </w:pPr>
                </w:p>
              </w:tc>
              <w:tc>
                <w:tcPr>
                  <w:tcW w:w="1131" w:type="dxa"/>
                  <w:tcBorders>
                    <w:top w:val="single" w:sz="4" w:space="0" w:color="auto"/>
                    <w:left w:val="single" w:sz="4" w:space="0" w:color="auto"/>
                    <w:bottom w:val="single" w:sz="4" w:space="0" w:color="auto"/>
                    <w:right w:val="single" w:sz="4" w:space="0" w:color="auto"/>
                  </w:tcBorders>
                </w:tcPr>
                <w:p w14:paraId="1E00FCFC" w14:textId="77777777" w:rsidR="005A3784" w:rsidRPr="005A3784" w:rsidRDefault="005A3784" w:rsidP="005A3784">
                  <w:pPr>
                    <w:keepLines/>
                    <w:snapToGrid/>
                    <w:spacing w:before="40" w:after="0" w:afterAutospacing="0"/>
                    <w:jc w:val="center"/>
                    <w:rPr>
                      <w:rFonts w:ascii="Times" w:eastAsia="SimSun" w:hAnsi="Times" w:cs="Times"/>
                      <w:color w:val="00B050"/>
                      <w:sz w:val="16"/>
                      <w:szCs w:val="16"/>
                      <w:lang w:eastAsia="zh-CN"/>
                    </w:rPr>
                  </w:pPr>
                </w:p>
              </w:tc>
            </w:tr>
            <w:tr w:rsidR="005A3784" w:rsidRPr="005A3784" w14:paraId="3B01B56E" w14:textId="77777777" w:rsidTr="005A3784">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4768C8A5"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FF0000"/>
                      <w:sz w:val="16"/>
                      <w:szCs w:val="16"/>
                      <w:lang w:eastAsia="x-none"/>
                    </w:rPr>
                    <w:t>[71</w:t>
                  </w:r>
                </w:p>
              </w:tc>
              <w:tc>
                <w:tcPr>
                  <w:tcW w:w="1095" w:type="dxa"/>
                  <w:tcBorders>
                    <w:top w:val="single" w:sz="4" w:space="0" w:color="auto"/>
                    <w:left w:val="single" w:sz="4" w:space="0" w:color="auto"/>
                    <w:bottom w:val="single" w:sz="4" w:space="0" w:color="auto"/>
                    <w:right w:val="single" w:sz="4" w:space="0" w:color="auto"/>
                  </w:tcBorders>
                  <w:hideMark/>
                </w:tcPr>
                <w:p w14:paraId="19E63557"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FF0000"/>
                      <w:sz w:val="16"/>
                      <w:szCs w:val="16"/>
                      <w:lang w:eastAsia="zh-CN"/>
                    </w:rPr>
                    <w:t>1</w:t>
                  </w:r>
                </w:p>
              </w:tc>
              <w:tc>
                <w:tcPr>
                  <w:tcW w:w="1171" w:type="dxa"/>
                  <w:tcBorders>
                    <w:top w:val="single" w:sz="4" w:space="0" w:color="auto"/>
                    <w:left w:val="single" w:sz="4" w:space="0" w:color="auto"/>
                    <w:bottom w:val="single" w:sz="4" w:space="0" w:color="auto"/>
                    <w:right w:val="single" w:sz="4" w:space="0" w:color="auto"/>
                  </w:tcBorders>
                  <w:hideMark/>
                </w:tcPr>
                <w:p w14:paraId="2F990474"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FF0000"/>
                      <w:sz w:val="16"/>
                      <w:szCs w:val="16"/>
                      <w:lang w:eastAsia="zh-CN"/>
                    </w:rPr>
                    <w:t>4,5,12</w:t>
                  </w:r>
                </w:p>
              </w:tc>
              <w:tc>
                <w:tcPr>
                  <w:tcW w:w="1038" w:type="dxa"/>
                  <w:tcBorders>
                    <w:top w:val="single" w:sz="4" w:space="0" w:color="auto"/>
                    <w:left w:val="single" w:sz="4" w:space="0" w:color="auto"/>
                    <w:bottom w:val="single" w:sz="4" w:space="0" w:color="auto"/>
                    <w:right w:val="single" w:sz="4" w:space="0" w:color="auto"/>
                  </w:tcBorders>
                  <w:hideMark/>
                </w:tcPr>
                <w:p w14:paraId="1C4C9250"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FF0000"/>
                      <w:sz w:val="16"/>
                      <w:szCs w:val="16"/>
                      <w:lang w:eastAsia="zh-CN"/>
                    </w:rPr>
                    <w:t>2]</w:t>
                  </w:r>
                </w:p>
              </w:tc>
              <w:tc>
                <w:tcPr>
                  <w:tcW w:w="716" w:type="dxa"/>
                  <w:tcBorders>
                    <w:top w:val="single" w:sz="4" w:space="0" w:color="auto"/>
                    <w:left w:val="single" w:sz="4" w:space="0" w:color="auto"/>
                    <w:bottom w:val="single" w:sz="4" w:space="0" w:color="auto"/>
                    <w:right w:val="single" w:sz="4" w:space="0" w:color="auto"/>
                  </w:tcBorders>
                </w:tcPr>
                <w:p w14:paraId="4095B512" w14:textId="77777777" w:rsidR="005A3784" w:rsidRPr="005A3784" w:rsidRDefault="005A3784" w:rsidP="005A3784">
                  <w:pPr>
                    <w:keepLines/>
                    <w:snapToGrid/>
                    <w:spacing w:before="40" w:after="0" w:afterAutospacing="0"/>
                    <w:jc w:val="center"/>
                    <w:rPr>
                      <w:rFonts w:ascii="Times" w:eastAsia="Times New Roman" w:hAnsi="Times" w:cs="Times"/>
                      <w:color w:val="00B050"/>
                      <w:sz w:val="16"/>
                      <w:szCs w:val="16"/>
                      <w:lang w:eastAsia="zh-CN"/>
                    </w:rPr>
                  </w:pPr>
                </w:p>
              </w:tc>
              <w:tc>
                <w:tcPr>
                  <w:tcW w:w="1059" w:type="dxa"/>
                  <w:tcBorders>
                    <w:top w:val="single" w:sz="4" w:space="0" w:color="auto"/>
                    <w:left w:val="single" w:sz="4" w:space="0" w:color="auto"/>
                    <w:bottom w:val="single" w:sz="4" w:space="0" w:color="auto"/>
                    <w:right w:val="single" w:sz="4" w:space="0" w:color="auto"/>
                  </w:tcBorders>
                </w:tcPr>
                <w:p w14:paraId="4A503B3F" w14:textId="77777777" w:rsidR="005A3784" w:rsidRPr="005A3784" w:rsidRDefault="005A3784" w:rsidP="005A3784">
                  <w:pPr>
                    <w:keepLines/>
                    <w:snapToGrid/>
                    <w:spacing w:before="40" w:after="0" w:afterAutospacing="0"/>
                    <w:jc w:val="center"/>
                    <w:rPr>
                      <w:rFonts w:ascii="Times" w:eastAsia="SimSun" w:hAnsi="Times" w:cs="Times"/>
                      <w:color w:val="00B050"/>
                      <w:sz w:val="16"/>
                      <w:szCs w:val="16"/>
                      <w:lang w:eastAsia="zh-CN"/>
                    </w:rPr>
                  </w:pPr>
                </w:p>
              </w:tc>
              <w:tc>
                <w:tcPr>
                  <w:tcW w:w="1766" w:type="dxa"/>
                  <w:tcBorders>
                    <w:top w:val="single" w:sz="4" w:space="0" w:color="auto"/>
                    <w:left w:val="single" w:sz="4" w:space="0" w:color="auto"/>
                    <w:bottom w:val="single" w:sz="4" w:space="0" w:color="auto"/>
                    <w:right w:val="single" w:sz="4" w:space="0" w:color="auto"/>
                  </w:tcBorders>
                </w:tcPr>
                <w:p w14:paraId="02FDB336" w14:textId="77777777" w:rsidR="005A3784" w:rsidRPr="005A3784" w:rsidRDefault="005A3784" w:rsidP="005A3784">
                  <w:pPr>
                    <w:keepLines/>
                    <w:snapToGrid/>
                    <w:spacing w:before="40" w:after="0" w:afterAutospacing="0"/>
                    <w:jc w:val="center"/>
                    <w:rPr>
                      <w:rFonts w:ascii="Times" w:eastAsia="SimSun" w:hAnsi="Times" w:cs="Times"/>
                      <w:color w:val="00B050"/>
                      <w:sz w:val="16"/>
                      <w:szCs w:val="16"/>
                      <w:lang w:eastAsia="zh-CN"/>
                    </w:rPr>
                  </w:pPr>
                </w:p>
              </w:tc>
              <w:tc>
                <w:tcPr>
                  <w:tcW w:w="1131" w:type="dxa"/>
                  <w:tcBorders>
                    <w:top w:val="single" w:sz="4" w:space="0" w:color="auto"/>
                    <w:left w:val="single" w:sz="4" w:space="0" w:color="auto"/>
                    <w:bottom w:val="single" w:sz="4" w:space="0" w:color="auto"/>
                    <w:right w:val="single" w:sz="4" w:space="0" w:color="auto"/>
                  </w:tcBorders>
                </w:tcPr>
                <w:p w14:paraId="59D0D17E" w14:textId="77777777" w:rsidR="005A3784" w:rsidRPr="005A3784" w:rsidRDefault="005A3784" w:rsidP="005A3784">
                  <w:pPr>
                    <w:keepLines/>
                    <w:snapToGrid/>
                    <w:spacing w:before="40" w:after="0" w:afterAutospacing="0"/>
                    <w:jc w:val="center"/>
                    <w:rPr>
                      <w:rFonts w:ascii="Times" w:eastAsia="SimSun" w:hAnsi="Times" w:cs="Times"/>
                      <w:color w:val="00B050"/>
                      <w:sz w:val="16"/>
                      <w:szCs w:val="16"/>
                      <w:lang w:eastAsia="zh-CN"/>
                    </w:rPr>
                  </w:pPr>
                </w:p>
              </w:tc>
            </w:tr>
            <w:tr w:rsidR="005A3784" w:rsidRPr="005A3784" w14:paraId="546E9AD3" w14:textId="77777777" w:rsidTr="005A3784">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4B9A0198"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FF0000"/>
                      <w:sz w:val="16"/>
                      <w:szCs w:val="16"/>
                      <w:lang w:eastAsia="x-none"/>
                    </w:rPr>
                    <w:t>[72</w:t>
                  </w:r>
                </w:p>
              </w:tc>
              <w:tc>
                <w:tcPr>
                  <w:tcW w:w="1095" w:type="dxa"/>
                  <w:tcBorders>
                    <w:top w:val="single" w:sz="4" w:space="0" w:color="auto"/>
                    <w:left w:val="single" w:sz="4" w:space="0" w:color="auto"/>
                    <w:bottom w:val="single" w:sz="4" w:space="0" w:color="auto"/>
                    <w:right w:val="single" w:sz="4" w:space="0" w:color="auto"/>
                  </w:tcBorders>
                  <w:hideMark/>
                </w:tcPr>
                <w:p w14:paraId="6E3C0CBE"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FF0000"/>
                      <w:sz w:val="16"/>
                      <w:szCs w:val="16"/>
                      <w:lang w:eastAsia="zh-CN"/>
                    </w:rPr>
                    <w:t>1</w:t>
                  </w:r>
                </w:p>
              </w:tc>
              <w:tc>
                <w:tcPr>
                  <w:tcW w:w="1171" w:type="dxa"/>
                  <w:tcBorders>
                    <w:top w:val="single" w:sz="4" w:space="0" w:color="auto"/>
                    <w:left w:val="single" w:sz="4" w:space="0" w:color="auto"/>
                    <w:bottom w:val="single" w:sz="4" w:space="0" w:color="auto"/>
                    <w:right w:val="single" w:sz="4" w:space="0" w:color="auto"/>
                  </w:tcBorders>
                  <w:hideMark/>
                </w:tcPr>
                <w:p w14:paraId="10C1BDC7"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FF0000"/>
                      <w:sz w:val="16"/>
                      <w:szCs w:val="16"/>
                      <w:lang w:eastAsia="zh-CN"/>
                    </w:rPr>
                    <w:t>4,5,12,13</w:t>
                  </w:r>
                </w:p>
              </w:tc>
              <w:tc>
                <w:tcPr>
                  <w:tcW w:w="1038" w:type="dxa"/>
                  <w:tcBorders>
                    <w:top w:val="single" w:sz="4" w:space="0" w:color="auto"/>
                    <w:left w:val="single" w:sz="4" w:space="0" w:color="auto"/>
                    <w:bottom w:val="single" w:sz="4" w:space="0" w:color="auto"/>
                    <w:right w:val="single" w:sz="4" w:space="0" w:color="auto"/>
                  </w:tcBorders>
                  <w:hideMark/>
                </w:tcPr>
                <w:p w14:paraId="739A2C5E"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FF0000"/>
                      <w:sz w:val="16"/>
                      <w:szCs w:val="16"/>
                      <w:lang w:eastAsia="zh-CN"/>
                    </w:rPr>
                    <w:t>2]</w:t>
                  </w:r>
                </w:p>
              </w:tc>
              <w:tc>
                <w:tcPr>
                  <w:tcW w:w="716" w:type="dxa"/>
                  <w:tcBorders>
                    <w:top w:val="single" w:sz="4" w:space="0" w:color="auto"/>
                    <w:left w:val="single" w:sz="4" w:space="0" w:color="auto"/>
                    <w:bottom w:val="single" w:sz="4" w:space="0" w:color="auto"/>
                    <w:right w:val="single" w:sz="4" w:space="0" w:color="auto"/>
                  </w:tcBorders>
                </w:tcPr>
                <w:p w14:paraId="7CA51160" w14:textId="77777777" w:rsidR="005A3784" w:rsidRPr="005A3784" w:rsidRDefault="005A3784" w:rsidP="005A3784">
                  <w:pPr>
                    <w:keepLines/>
                    <w:snapToGrid/>
                    <w:spacing w:before="40" w:after="0" w:afterAutospacing="0"/>
                    <w:jc w:val="center"/>
                    <w:rPr>
                      <w:rFonts w:ascii="Times" w:eastAsia="Times New Roman" w:hAnsi="Times" w:cs="Times"/>
                      <w:color w:val="00B050"/>
                      <w:sz w:val="16"/>
                      <w:szCs w:val="16"/>
                      <w:lang w:eastAsia="zh-CN"/>
                    </w:rPr>
                  </w:pPr>
                </w:p>
              </w:tc>
              <w:tc>
                <w:tcPr>
                  <w:tcW w:w="1059" w:type="dxa"/>
                  <w:tcBorders>
                    <w:top w:val="single" w:sz="4" w:space="0" w:color="auto"/>
                    <w:left w:val="single" w:sz="4" w:space="0" w:color="auto"/>
                    <w:bottom w:val="single" w:sz="4" w:space="0" w:color="auto"/>
                    <w:right w:val="single" w:sz="4" w:space="0" w:color="auto"/>
                  </w:tcBorders>
                </w:tcPr>
                <w:p w14:paraId="63987A32" w14:textId="77777777" w:rsidR="005A3784" w:rsidRPr="005A3784" w:rsidRDefault="005A3784" w:rsidP="005A3784">
                  <w:pPr>
                    <w:keepLines/>
                    <w:snapToGrid/>
                    <w:spacing w:before="40" w:after="0" w:afterAutospacing="0"/>
                    <w:jc w:val="center"/>
                    <w:rPr>
                      <w:rFonts w:ascii="Times" w:eastAsia="SimSun" w:hAnsi="Times" w:cs="Times"/>
                      <w:color w:val="00B050"/>
                      <w:sz w:val="16"/>
                      <w:szCs w:val="16"/>
                      <w:lang w:eastAsia="zh-CN"/>
                    </w:rPr>
                  </w:pPr>
                </w:p>
              </w:tc>
              <w:tc>
                <w:tcPr>
                  <w:tcW w:w="1766" w:type="dxa"/>
                  <w:tcBorders>
                    <w:top w:val="single" w:sz="4" w:space="0" w:color="auto"/>
                    <w:left w:val="single" w:sz="4" w:space="0" w:color="auto"/>
                    <w:bottom w:val="single" w:sz="4" w:space="0" w:color="auto"/>
                    <w:right w:val="single" w:sz="4" w:space="0" w:color="auto"/>
                  </w:tcBorders>
                </w:tcPr>
                <w:p w14:paraId="6B94C6C6" w14:textId="77777777" w:rsidR="005A3784" w:rsidRPr="005A3784" w:rsidRDefault="005A3784" w:rsidP="005A3784">
                  <w:pPr>
                    <w:keepLines/>
                    <w:snapToGrid/>
                    <w:spacing w:before="40" w:after="0" w:afterAutospacing="0"/>
                    <w:jc w:val="center"/>
                    <w:rPr>
                      <w:rFonts w:ascii="Times" w:eastAsia="SimSun" w:hAnsi="Times" w:cs="Times"/>
                      <w:color w:val="00B050"/>
                      <w:sz w:val="16"/>
                      <w:szCs w:val="16"/>
                      <w:lang w:eastAsia="zh-CN"/>
                    </w:rPr>
                  </w:pPr>
                </w:p>
              </w:tc>
              <w:tc>
                <w:tcPr>
                  <w:tcW w:w="1131" w:type="dxa"/>
                  <w:tcBorders>
                    <w:top w:val="single" w:sz="4" w:space="0" w:color="auto"/>
                    <w:left w:val="single" w:sz="4" w:space="0" w:color="auto"/>
                    <w:bottom w:val="single" w:sz="4" w:space="0" w:color="auto"/>
                    <w:right w:val="single" w:sz="4" w:space="0" w:color="auto"/>
                  </w:tcBorders>
                </w:tcPr>
                <w:p w14:paraId="459A8860" w14:textId="77777777" w:rsidR="005A3784" w:rsidRPr="005A3784" w:rsidRDefault="005A3784" w:rsidP="005A3784">
                  <w:pPr>
                    <w:keepLines/>
                    <w:snapToGrid/>
                    <w:spacing w:before="40" w:after="0" w:afterAutospacing="0"/>
                    <w:jc w:val="center"/>
                    <w:rPr>
                      <w:rFonts w:ascii="Times" w:eastAsia="SimSun" w:hAnsi="Times" w:cs="Times"/>
                      <w:color w:val="00B050"/>
                      <w:sz w:val="16"/>
                      <w:szCs w:val="16"/>
                      <w:lang w:eastAsia="zh-CN"/>
                    </w:rPr>
                  </w:pPr>
                </w:p>
              </w:tc>
            </w:tr>
            <w:tr w:rsidR="005A3784" w:rsidRPr="005A3784" w14:paraId="78B8FB46" w14:textId="77777777" w:rsidTr="005A3784">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32366339"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FF0000"/>
                      <w:sz w:val="16"/>
                      <w:szCs w:val="16"/>
                      <w:lang w:eastAsia="x-none"/>
                    </w:rPr>
                    <w:t>[73</w:t>
                  </w:r>
                </w:p>
              </w:tc>
              <w:tc>
                <w:tcPr>
                  <w:tcW w:w="1095" w:type="dxa"/>
                  <w:tcBorders>
                    <w:top w:val="single" w:sz="4" w:space="0" w:color="auto"/>
                    <w:left w:val="single" w:sz="4" w:space="0" w:color="auto"/>
                    <w:bottom w:val="single" w:sz="4" w:space="0" w:color="auto"/>
                    <w:right w:val="single" w:sz="4" w:space="0" w:color="auto"/>
                  </w:tcBorders>
                  <w:hideMark/>
                </w:tcPr>
                <w:p w14:paraId="6B8961FD"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FF0000"/>
                      <w:sz w:val="16"/>
                      <w:szCs w:val="16"/>
                      <w:lang w:eastAsia="zh-CN"/>
                    </w:rPr>
                    <w:t>2</w:t>
                  </w:r>
                </w:p>
              </w:tc>
              <w:tc>
                <w:tcPr>
                  <w:tcW w:w="1171" w:type="dxa"/>
                  <w:tcBorders>
                    <w:top w:val="single" w:sz="4" w:space="0" w:color="auto"/>
                    <w:left w:val="single" w:sz="4" w:space="0" w:color="auto"/>
                    <w:bottom w:val="single" w:sz="4" w:space="0" w:color="auto"/>
                    <w:right w:val="single" w:sz="4" w:space="0" w:color="auto"/>
                  </w:tcBorders>
                  <w:hideMark/>
                </w:tcPr>
                <w:p w14:paraId="1081106A"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FF0000"/>
                      <w:sz w:val="16"/>
                      <w:szCs w:val="16"/>
                      <w:lang w:eastAsia="zh-CN"/>
                    </w:rPr>
                    <w:t>0,1,8</w:t>
                  </w:r>
                </w:p>
              </w:tc>
              <w:tc>
                <w:tcPr>
                  <w:tcW w:w="1038" w:type="dxa"/>
                  <w:tcBorders>
                    <w:top w:val="single" w:sz="4" w:space="0" w:color="auto"/>
                    <w:left w:val="single" w:sz="4" w:space="0" w:color="auto"/>
                    <w:bottom w:val="single" w:sz="4" w:space="0" w:color="auto"/>
                    <w:right w:val="single" w:sz="4" w:space="0" w:color="auto"/>
                  </w:tcBorders>
                  <w:hideMark/>
                </w:tcPr>
                <w:p w14:paraId="425F5C65"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FF0000"/>
                      <w:sz w:val="16"/>
                      <w:szCs w:val="16"/>
                      <w:lang w:eastAsia="zh-CN"/>
                    </w:rPr>
                    <w:t>2]</w:t>
                  </w:r>
                </w:p>
              </w:tc>
              <w:tc>
                <w:tcPr>
                  <w:tcW w:w="716" w:type="dxa"/>
                  <w:tcBorders>
                    <w:top w:val="single" w:sz="4" w:space="0" w:color="auto"/>
                    <w:left w:val="single" w:sz="4" w:space="0" w:color="auto"/>
                    <w:bottom w:val="single" w:sz="4" w:space="0" w:color="auto"/>
                    <w:right w:val="single" w:sz="4" w:space="0" w:color="auto"/>
                  </w:tcBorders>
                </w:tcPr>
                <w:p w14:paraId="5F6856C5" w14:textId="77777777" w:rsidR="005A3784" w:rsidRPr="005A3784" w:rsidRDefault="005A3784" w:rsidP="005A3784">
                  <w:pPr>
                    <w:keepLines/>
                    <w:snapToGrid/>
                    <w:spacing w:before="40" w:after="0" w:afterAutospacing="0"/>
                    <w:jc w:val="center"/>
                    <w:rPr>
                      <w:rFonts w:ascii="Times" w:eastAsia="Times New Roman" w:hAnsi="Times" w:cs="Times"/>
                      <w:color w:val="00B050"/>
                      <w:sz w:val="16"/>
                      <w:szCs w:val="16"/>
                      <w:lang w:eastAsia="zh-CN"/>
                    </w:rPr>
                  </w:pPr>
                </w:p>
              </w:tc>
              <w:tc>
                <w:tcPr>
                  <w:tcW w:w="1059" w:type="dxa"/>
                  <w:tcBorders>
                    <w:top w:val="single" w:sz="4" w:space="0" w:color="auto"/>
                    <w:left w:val="single" w:sz="4" w:space="0" w:color="auto"/>
                    <w:bottom w:val="single" w:sz="4" w:space="0" w:color="auto"/>
                    <w:right w:val="single" w:sz="4" w:space="0" w:color="auto"/>
                  </w:tcBorders>
                </w:tcPr>
                <w:p w14:paraId="40D5B9BB" w14:textId="77777777" w:rsidR="005A3784" w:rsidRPr="005A3784" w:rsidRDefault="005A3784" w:rsidP="005A3784">
                  <w:pPr>
                    <w:keepLines/>
                    <w:snapToGrid/>
                    <w:spacing w:before="40" w:after="0" w:afterAutospacing="0"/>
                    <w:jc w:val="center"/>
                    <w:rPr>
                      <w:rFonts w:ascii="Times" w:eastAsia="SimSun" w:hAnsi="Times" w:cs="Times"/>
                      <w:color w:val="00B050"/>
                      <w:sz w:val="16"/>
                      <w:szCs w:val="16"/>
                      <w:lang w:eastAsia="zh-CN"/>
                    </w:rPr>
                  </w:pPr>
                </w:p>
              </w:tc>
              <w:tc>
                <w:tcPr>
                  <w:tcW w:w="1766" w:type="dxa"/>
                  <w:tcBorders>
                    <w:top w:val="single" w:sz="4" w:space="0" w:color="auto"/>
                    <w:left w:val="single" w:sz="4" w:space="0" w:color="auto"/>
                    <w:bottom w:val="single" w:sz="4" w:space="0" w:color="auto"/>
                    <w:right w:val="single" w:sz="4" w:space="0" w:color="auto"/>
                  </w:tcBorders>
                </w:tcPr>
                <w:p w14:paraId="6242FF91" w14:textId="77777777" w:rsidR="005A3784" w:rsidRPr="005A3784" w:rsidRDefault="005A3784" w:rsidP="005A3784">
                  <w:pPr>
                    <w:keepLines/>
                    <w:snapToGrid/>
                    <w:spacing w:before="40" w:after="0" w:afterAutospacing="0"/>
                    <w:jc w:val="center"/>
                    <w:rPr>
                      <w:rFonts w:ascii="Times" w:eastAsia="SimSun" w:hAnsi="Times" w:cs="Times"/>
                      <w:color w:val="00B050"/>
                      <w:sz w:val="16"/>
                      <w:szCs w:val="16"/>
                      <w:lang w:eastAsia="zh-CN"/>
                    </w:rPr>
                  </w:pPr>
                </w:p>
              </w:tc>
              <w:tc>
                <w:tcPr>
                  <w:tcW w:w="1131" w:type="dxa"/>
                  <w:tcBorders>
                    <w:top w:val="single" w:sz="4" w:space="0" w:color="auto"/>
                    <w:left w:val="single" w:sz="4" w:space="0" w:color="auto"/>
                    <w:bottom w:val="single" w:sz="4" w:space="0" w:color="auto"/>
                    <w:right w:val="single" w:sz="4" w:space="0" w:color="auto"/>
                  </w:tcBorders>
                </w:tcPr>
                <w:p w14:paraId="3F534633" w14:textId="77777777" w:rsidR="005A3784" w:rsidRPr="005A3784" w:rsidRDefault="005A3784" w:rsidP="005A3784">
                  <w:pPr>
                    <w:keepLines/>
                    <w:snapToGrid/>
                    <w:spacing w:before="40" w:after="0" w:afterAutospacing="0"/>
                    <w:jc w:val="center"/>
                    <w:rPr>
                      <w:rFonts w:ascii="Times" w:eastAsia="SimSun" w:hAnsi="Times" w:cs="Times"/>
                      <w:color w:val="00B050"/>
                      <w:sz w:val="16"/>
                      <w:szCs w:val="16"/>
                      <w:lang w:eastAsia="zh-CN"/>
                    </w:rPr>
                  </w:pPr>
                </w:p>
              </w:tc>
            </w:tr>
            <w:tr w:rsidR="005A3784" w:rsidRPr="005A3784" w14:paraId="6F4BEE42" w14:textId="77777777" w:rsidTr="005A3784">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6B8CAA15"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FF0000"/>
                      <w:sz w:val="16"/>
                      <w:szCs w:val="16"/>
                      <w:lang w:eastAsia="x-none"/>
                    </w:rPr>
                    <w:t>[74</w:t>
                  </w:r>
                </w:p>
              </w:tc>
              <w:tc>
                <w:tcPr>
                  <w:tcW w:w="1095" w:type="dxa"/>
                  <w:tcBorders>
                    <w:top w:val="single" w:sz="4" w:space="0" w:color="auto"/>
                    <w:left w:val="single" w:sz="4" w:space="0" w:color="auto"/>
                    <w:bottom w:val="single" w:sz="4" w:space="0" w:color="auto"/>
                    <w:right w:val="single" w:sz="4" w:space="0" w:color="auto"/>
                  </w:tcBorders>
                  <w:hideMark/>
                </w:tcPr>
                <w:p w14:paraId="0E65D900"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FF0000"/>
                      <w:sz w:val="16"/>
                      <w:szCs w:val="16"/>
                      <w:lang w:eastAsia="zh-CN"/>
                    </w:rPr>
                    <w:t>2</w:t>
                  </w:r>
                </w:p>
              </w:tc>
              <w:tc>
                <w:tcPr>
                  <w:tcW w:w="1171" w:type="dxa"/>
                  <w:tcBorders>
                    <w:top w:val="single" w:sz="4" w:space="0" w:color="auto"/>
                    <w:left w:val="single" w:sz="4" w:space="0" w:color="auto"/>
                    <w:bottom w:val="single" w:sz="4" w:space="0" w:color="auto"/>
                    <w:right w:val="single" w:sz="4" w:space="0" w:color="auto"/>
                  </w:tcBorders>
                  <w:hideMark/>
                </w:tcPr>
                <w:p w14:paraId="744281BB"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FF0000"/>
                      <w:sz w:val="16"/>
                      <w:szCs w:val="16"/>
                      <w:lang w:eastAsia="zh-CN"/>
                    </w:rPr>
                    <w:t>0,1,8,9</w:t>
                  </w:r>
                </w:p>
              </w:tc>
              <w:tc>
                <w:tcPr>
                  <w:tcW w:w="1038" w:type="dxa"/>
                  <w:tcBorders>
                    <w:top w:val="single" w:sz="4" w:space="0" w:color="auto"/>
                    <w:left w:val="single" w:sz="4" w:space="0" w:color="auto"/>
                    <w:bottom w:val="single" w:sz="4" w:space="0" w:color="auto"/>
                    <w:right w:val="single" w:sz="4" w:space="0" w:color="auto"/>
                  </w:tcBorders>
                  <w:hideMark/>
                </w:tcPr>
                <w:p w14:paraId="3677CDA2"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FF0000"/>
                      <w:sz w:val="16"/>
                      <w:szCs w:val="16"/>
                      <w:lang w:eastAsia="zh-CN"/>
                    </w:rPr>
                    <w:t>2]</w:t>
                  </w:r>
                </w:p>
              </w:tc>
              <w:tc>
                <w:tcPr>
                  <w:tcW w:w="716" w:type="dxa"/>
                  <w:tcBorders>
                    <w:top w:val="single" w:sz="4" w:space="0" w:color="auto"/>
                    <w:left w:val="single" w:sz="4" w:space="0" w:color="auto"/>
                    <w:bottom w:val="single" w:sz="4" w:space="0" w:color="auto"/>
                    <w:right w:val="single" w:sz="4" w:space="0" w:color="auto"/>
                  </w:tcBorders>
                </w:tcPr>
                <w:p w14:paraId="2D188C81" w14:textId="77777777" w:rsidR="005A3784" w:rsidRPr="005A3784" w:rsidRDefault="005A3784" w:rsidP="005A3784">
                  <w:pPr>
                    <w:keepLines/>
                    <w:snapToGrid/>
                    <w:spacing w:before="40" w:after="0" w:afterAutospacing="0"/>
                    <w:jc w:val="center"/>
                    <w:rPr>
                      <w:rFonts w:ascii="Times" w:eastAsia="Times New Roman" w:hAnsi="Times" w:cs="Times"/>
                      <w:color w:val="00B050"/>
                      <w:sz w:val="16"/>
                      <w:szCs w:val="16"/>
                      <w:lang w:eastAsia="zh-CN"/>
                    </w:rPr>
                  </w:pPr>
                </w:p>
              </w:tc>
              <w:tc>
                <w:tcPr>
                  <w:tcW w:w="1059" w:type="dxa"/>
                  <w:tcBorders>
                    <w:top w:val="single" w:sz="4" w:space="0" w:color="auto"/>
                    <w:left w:val="single" w:sz="4" w:space="0" w:color="auto"/>
                    <w:bottom w:val="single" w:sz="4" w:space="0" w:color="auto"/>
                    <w:right w:val="single" w:sz="4" w:space="0" w:color="auto"/>
                  </w:tcBorders>
                </w:tcPr>
                <w:p w14:paraId="21D303BC" w14:textId="77777777" w:rsidR="005A3784" w:rsidRPr="005A3784" w:rsidRDefault="005A3784" w:rsidP="005A3784">
                  <w:pPr>
                    <w:keepLines/>
                    <w:snapToGrid/>
                    <w:spacing w:before="40" w:after="0" w:afterAutospacing="0"/>
                    <w:jc w:val="center"/>
                    <w:rPr>
                      <w:rFonts w:ascii="Times" w:eastAsia="SimSun" w:hAnsi="Times" w:cs="Times"/>
                      <w:color w:val="00B050"/>
                      <w:sz w:val="16"/>
                      <w:szCs w:val="16"/>
                      <w:lang w:eastAsia="zh-CN"/>
                    </w:rPr>
                  </w:pPr>
                </w:p>
              </w:tc>
              <w:tc>
                <w:tcPr>
                  <w:tcW w:w="1766" w:type="dxa"/>
                  <w:tcBorders>
                    <w:top w:val="single" w:sz="4" w:space="0" w:color="auto"/>
                    <w:left w:val="single" w:sz="4" w:space="0" w:color="auto"/>
                    <w:bottom w:val="single" w:sz="4" w:space="0" w:color="auto"/>
                    <w:right w:val="single" w:sz="4" w:space="0" w:color="auto"/>
                  </w:tcBorders>
                </w:tcPr>
                <w:p w14:paraId="37431917" w14:textId="77777777" w:rsidR="005A3784" w:rsidRPr="005A3784" w:rsidRDefault="005A3784" w:rsidP="005A3784">
                  <w:pPr>
                    <w:keepLines/>
                    <w:snapToGrid/>
                    <w:spacing w:before="40" w:after="0" w:afterAutospacing="0"/>
                    <w:jc w:val="center"/>
                    <w:rPr>
                      <w:rFonts w:ascii="Times" w:eastAsia="SimSun" w:hAnsi="Times" w:cs="Times"/>
                      <w:color w:val="00B050"/>
                      <w:sz w:val="16"/>
                      <w:szCs w:val="16"/>
                      <w:lang w:eastAsia="zh-CN"/>
                    </w:rPr>
                  </w:pPr>
                </w:p>
              </w:tc>
              <w:tc>
                <w:tcPr>
                  <w:tcW w:w="1131" w:type="dxa"/>
                  <w:tcBorders>
                    <w:top w:val="single" w:sz="4" w:space="0" w:color="auto"/>
                    <w:left w:val="single" w:sz="4" w:space="0" w:color="auto"/>
                    <w:bottom w:val="single" w:sz="4" w:space="0" w:color="auto"/>
                    <w:right w:val="single" w:sz="4" w:space="0" w:color="auto"/>
                  </w:tcBorders>
                </w:tcPr>
                <w:p w14:paraId="2426605F" w14:textId="77777777" w:rsidR="005A3784" w:rsidRPr="005A3784" w:rsidRDefault="005A3784" w:rsidP="005A3784">
                  <w:pPr>
                    <w:keepLines/>
                    <w:snapToGrid/>
                    <w:spacing w:before="40" w:after="0" w:afterAutospacing="0"/>
                    <w:jc w:val="center"/>
                    <w:rPr>
                      <w:rFonts w:ascii="Times" w:eastAsia="SimSun" w:hAnsi="Times" w:cs="Times"/>
                      <w:color w:val="00B050"/>
                      <w:sz w:val="16"/>
                      <w:szCs w:val="16"/>
                      <w:lang w:eastAsia="zh-CN"/>
                    </w:rPr>
                  </w:pPr>
                </w:p>
              </w:tc>
            </w:tr>
            <w:tr w:rsidR="005A3784" w:rsidRPr="005A3784" w14:paraId="67848F03" w14:textId="77777777" w:rsidTr="005A3784">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4F003A55"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FF0000"/>
                      <w:sz w:val="16"/>
                      <w:szCs w:val="16"/>
                      <w:lang w:eastAsia="x-none"/>
                    </w:rPr>
                    <w:t>[75</w:t>
                  </w:r>
                </w:p>
              </w:tc>
              <w:tc>
                <w:tcPr>
                  <w:tcW w:w="1095" w:type="dxa"/>
                  <w:tcBorders>
                    <w:top w:val="single" w:sz="4" w:space="0" w:color="auto"/>
                    <w:left w:val="single" w:sz="4" w:space="0" w:color="auto"/>
                    <w:bottom w:val="single" w:sz="4" w:space="0" w:color="auto"/>
                    <w:right w:val="single" w:sz="4" w:space="0" w:color="auto"/>
                  </w:tcBorders>
                  <w:hideMark/>
                </w:tcPr>
                <w:p w14:paraId="56CABF7F"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FF0000"/>
                      <w:sz w:val="16"/>
                      <w:szCs w:val="16"/>
                      <w:lang w:eastAsia="zh-CN"/>
                    </w:rPr>
                    <w:t>2</w:t>
                  </w:r>
                </w:p>
              </w:tc>
              <w:tc>
                <w:tcPr>
                  <w:tcW w:w="1171" w:type="dxa"/>
                  <w:tcBorders>
                    <w:top w:val="single" w:sz="4" w:space="0" w:color="auto"/>
                    <w:left w:val="single" w:sz="4" w:space="0" w:color="auto"/>
                    <w:bottom w:val="single" w:sz="4" w:space="0" w:color="auto"/>
                    <w:right w:val="single" w:sz="4" w:space="0" w:color="auto"/>
                  </w:tcBorders>
                  <w:hideMark/>
                </w:tcPr>
                <w:p w14:paraId="3B214533"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FF0000"/>
                      <w:sz w:val="16"/>
                      <w:szCs w:val="16"/>
                      <w:lang w:eastAsia="zh-CN"/>
                    </w:rPr>
                    <w:t>4,5,12</w:t>
                  </w:r>
                </w:p>
              </w:tc>
              <w:tc>
                <w:tcPr>
                  <w:tcW w:w="1038" w:type="dxa"/>
                  <w:tcBorders>
                    <w:top w:val="single" w:sz="4" w:space="0" w:color="auto"/>
                    <w:left w:val="single" w:sz="4" w:space="0" w:color="auto"/>
                    <w:bottom w:val="single" w:sz="4" w:space="0" w:color="auto"/>
                    <w:right w:val="single" w:sz="4" w:space="0" w:color="auto"/>
                  </w:tcBorders>
                  <w:hideMark/>
                </w:tcPr>
                <w:p w14:paraId="06689C1C"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FF0000"/>
                      <w:sz w:val="16"/>
                      <w:szCs w:val="16"/>
                      <w:lang w:eastAsia="zh-CN"/>
                    </w:rPr>
                    <w:t>2]</w:t>
                  </w:r>
                </w:p>
              </w:tc>
              <w:tc>
                <w:tcPr>
                  <w:tcW w:w="716" w:type="dxa"/>
                  <w:tcBorders>
                    <w:top w:val="single" w:sz="4" w:space="0" w:color="auto"/>
                    <w:left w:val="single" w:sz="4" w:space="0" w:color="auto"/>
                    <w:bottom w:val="single" w:sz="4" w:space="0" w:color="auto"/>
                    <w:right w:val="single" w:sz="4" w:space="0" w:color="auto"/>
                  </w:tcBorders>
                </w:tcPr>
                <w:p w14:paraId="763984D5" w14:textId="77777777" w:rsidR="005A3784" w:rsidRPr="005A3784" w:rsidRDefault="005A3784" w:rsidP="005A3784">
                  <w:pPr>
                    <w:keepLines/>
                    <w:snapToGrid/>
                    <w:spacing w:before="40" w:after="0" w:afterAutospacing="0"/>
                    <w:jc w:val="center"/>
                    <w:rPr>
                      <w:rFonts w:ascii="Times" w:eastAsia="Times New Roman" w:hAnsi="Times" w:cs="Times"/>
                      <w:color w:val="00B050"/>
                      <w:sz w:val="16"/>
                      <w:szCs w:val="16"/>
                      <w:lang w:eastAsia="zh-CN"/>
                    </w:rPr>
                  </w:pPr>
                </w:p>
              </w:tc>
              <w:tc>
                <w:tcPr>
                  <w:tcW w:w="1059" w:type="dxa"/>
                  <w:tcBorders>
                    <w:top w:val="single" w:sz="4" w:space="0" w:color="auto"/>
                    <w:left w:val="single" w:sz="4" w:space="0" w:color="auto"/>
                    <w:bottom w:val="single" w:sz="4" w:space="0" w:color="auto"/>
                    <w:right w:val="single" w:sz="4" w:space="0" w:color="auto"/>
                  </w:tcBorders>
                </w:tcPr>
                <w:p w14:paraId="17A9D518" w14:textId="77777777" w:rsidR="005A3784" w:rsidRPr="005A3784" w:rsidRDefault="005A3784" w:rsidP="005A3784">
                  <w:pPr>
                    <w:keepLines/>
                    <w:snapToGrid/>
                    <w:spacing w:before="40" w:after="0" w:afterAutospacing="0"/>
                    <w:jc w:val="center"/>
                    <w:rPr>
                      <w:rFonts w:ascii="Times" w:eastAsia="SimSun" w:hAnsi="Times" w:cs="Times"/>
                      <w:color w:val="00B050"/>
                      <w:sz w:val="16"/>
                      <w:szCs w:val="16"/>
                      <w:lang w:eastAsia="zh-CN"/>
                    </w:rPr>
                  </w:pPr>
                </w:p>
              </w:tc>
              <w:tc>
                <w:tcPr>
                  <w:tcW w:w="1766" w:type="dxa"/>
                  <w:tcBorders>
                    <w:top w:val="single" w:sz="4" w:space="0" w:color="auto"/>
                    <w:left w:val="single" w:sz="4" w:space="0" w:color="auto"/>
                    <w:bottom w:val="single" w:sz="4" w:space="0" w:color="auto"/>
                    <w:right w:val="single" w:sz="4" w:space="0" w:color="auto"/>
                  </w:tcBorders>
                </w:tcPr>
                <w:p w14:paraId="6960BAFB" w14:textId="77777777" w:rsidR="005A3784" w:rsidRPr="005A3784" w:rsidRDefault="005A3784" w:rsidP="005A3784">
                  <w:pPr>
                    <w:keepLines/>
                    <w:snapToGrid/>
                    <w:spacing w:before="40" w:after="0" w:afterAutospacing="0"/>
                    <w:jc w:val="center"/>
                    <w:rPr>
                      <w:rFonts w:ascii="Times" w:eastAsia="SimSun" w:hAnsi="Times" w:cs="Times"/>
                      <w:color w:val="00B050"/>
                      <w:sz w:val="16"/>
                      <w:szCs w:val="16"/>
                      <w:lang w:eastAsia="zh-CN"/>
                    </w:rPr>
                  </w:pPr>
                </w:p>
              </w:tc>
              <w:tc>
                <w:tcPr>
                  <w:tcW w:w="1131" w:type="dxa"/>
                  <w:tcBorders>
                    <w:top w:val="single" w:sz="4" w:space="0" w:color="auto"/>
                    <w:left w:val="single" w:sz="4" w:space="0" w:color="auto"/>
                    <w:bottom w:val="single" w:sz="4" w:space="0" w:color="auto"/>
                    <w:right w:val="single" w:sz="4" w:space="0" w:color="auto"/>
                  </w:tcBorders>
                </w:tcPr>
                <w:p w14:paraId="3EF2110A" w14:textId="77777777" w:rsidR="005A3784" w:rsidRPr="005A3784" w:rsidRDefault="005A3784" w:rsidP="005A3784">
                  <w:pPr>
                    <w:keepLines/>
                    <w:snapToGrid/>
                    <w:spacing w:before="40" w:after="0" w:afterAutospacing="0"/>
                    <w:jc w:val="center"/>
                    <w:rPr>
                      <w:rFonts w:ascii="Times" w:eastAsia="SimSun" w:hAnsi="Times" w:cs="Times"/>
                      <w:color w:val="00B050"/>
                      <w:sz w:val="16"/>
                      <w:szCs w:val="16"/>
                      <w:lang w:eastAsia="zh-CN"/>
                    </w:rPr>
                  </w:pPr>
                </w:p>
              </w:tc>
            </w:tr>
            <w:tr w:rsidR="005A3784" w:rsidRPr="005A3784" w14:paraId="747FE3F4" w14:textId="77777777" w:rsidTr="005A3784">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636F52E2"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FF0000"/>
                      <w:sz w:val="16"/>
                      <w:szCs w:val="16"/>
                      <w:lang w:eastAsia="x-none"/>
                    </w:rPr>
                    <w:t>[76</w:t>
                  </w:r>
                </w:p>
              </w:tc>
              <w:tc>
                <w:tcPr>
                  <w:tcW w:w="1095" w:type="dxa"/>
                  <w:tcBorders>
                    <w:top w:val="single" w:sz="4" w:space="0" w:color="auto"/>
                    <w:left w:val="single" w:sz="4" w:space="0" w:color="auto"/>
                    <w:bottom w:val="single" w:sz="4" w:space="0" w:color="auto"/>
                    <w:right w:val="single" w:sz="4" w:space="0" w:color="auto"/>
                  </w:tcBorders>
                  <w:hideMark/>
                </w:tcPr>
                <w:p w14:paraId="40CB9E6A"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FF0000"/>
                      <w:sz w:val="16"/>
                      <w:szCs w:val="16"/>
                      <w:lang w:eastAsia="zh-CN"/>
                    </w:rPr>
                    <w:t>2</w:t>
                  </w:r>
                </w:p>
              </w:tc>
              <w:tc>
                <w:tcPr>
                  <w:tcW w:w="1171" w:type="dxa"/>
                  <w:tcBorders>
                    <w:top w:val="single" w:sz="4" w:space="0" w:color="auto"/>
                    <w:left w:val="single" w:sz="4" w:space="0" w:color="auto"/>
                    <w:bottom w:val="single" w:sz="4" w:space="0" w:color="auto"/>
                    <w:right w:val="single" w:sz="4" w:space="0" w:color="auto"/>
                  </w:tcBorders>
                  <w:hideMark/>
                </w:tcPr>
                <w:p w14:paraId="5E891B14"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FF0000"/>
                      <w:sz w:val="16"/>
                      <w:szCs w:val="16"/>
                      <w:lang w:eastAsia="zh-CN"/>
                    </w:rPr>
                    <w:t>4,5,12,13</w:t>
                  </w:r>
                </w:p>
              </w:tc>
              <w:tc>
                <w:tcPr>
                  <w:tcW w:w="1038" w:type="dxa"/>
                  <w:tcBorders>
                    <w:top w:val="single" w:sz="4" w:space="0" w:color="auto"/>
                    <w:left w:val="single" w:sz="4" w:space="0" w:color="auto"/>
                    <w:bottom w:val="single" w:sz="4" w:space="0" w:color="auto"/>
                    <w:right w:val="single" w:sz="4" w:space="0" w:color="auto"/>
                  </w:tcBorders>
                  <w:hideMark/>
                </w:tcPr>
                <w:p w14:paraId="4CE0AE8C"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FF0000"/>
                      <w:sz w:val="16"/>
                      <w:szCs w:val="16"/>
                      <w:lang w:eastAsia="zh-CN"/>
                    </w:rPr>
                    <w:t>2]</w:t>
                  </w:r>
                </w:p>
              </w:tc>
              <w:tc>
                <w:tcPr>
                  <w:tcW w:w="716" w:type="dxa"/>
                  <w:tcBorders>
                    <w:top w:val="single" w:sz="4" w:space="0" w:color="auto"/>
                    <w:left w:val="single" w:sz="4" w:space="0" w:color="auto"/>
                    <w:bottom w:val="single" w:sz="4" w:space="0" w:color="auto"/>
                    <w:right w:val="single" w:sz="4" w:space="0" w:color="auto"/>
                  </w:tcBorders>
                </w:tcPr>
                <w:p w14:paraId="62951A5B" w14:textId="77777777" w:rsidR="005A3784" w:rsidRPr="005A3784" w:rsidRDefault="005A3784" w:rsidP="005A3784">
                  <w:pPr>
                    <w:keepLines/>
                    <w:snapToGrid/>
                    <w:spacing w:before="40" w:after="0" w:afterAutospacing="0"/>
                    <w:jc w:val="center"/>
                    <w:rPr>
                      <w:rFonts w:ascii="Times" w:eastAsia="Times New Roman" w:hAnsi="Times" w:cs="Times"/>
                      <w:color w:val="00B050"/>
                      <w:sz w:val="16"/>
                      <w:szCs w:val="16"/>
                      <w:lang w:eastAsia="zh-CN"/>
                    </w:rPr>
                  </w:pPr>
                </w:p>
              </w:tc>
              <w:tc>
                <w:tcPr>
                  <w:tcW w:w="1059" w:type="dxa"/>
                  <w:tcBorders>
                    <w:top w:val="single" w:sz="4" w:space="0" w:color="auto"/>
                    <w:left w:val="single" w:sz="4" w:space="0" w:color="auto"/>
                    <w:bottom w:val="single" w:sz="4" w:space="0" w:color="auto"/>
                    <w:right w:val="single" w:sz="4" w:space="0" w:color="auto"/>
                  </w:tcBorders>
                </w:tcPr>
                <w:p w14:paraId="0D210BAC" w14:textId="77777777" w:rsidR="005A3784" w:rsidRPr="005A3784" w:rsidRDefault="005A3784" w:rsidP="005A3784">
                  <w:pPr>
                    <w:keepLines/>
                    <w:snapToGrid/>
                    <w:spacing w:before="40" w:after="0" w:afterAutospacing="0"/>
                    <w:jc w:val="center"/>
                    <w:rPr>
                      <w:rFonts w:ascii="Times" w:eastAsia="SimSun" w:hAnsi="Times" w:cs="Times"/>
                      <w:color w:val="00B050"/>
                      <w:sz w:val="16"/>
                      <w:szCs w:val="16"/>
                      <w:lang w:eastAsia="zh-CN"/>
                    </w:rPr>
                  </w:pPr>
                </w:p>
              </w:tc>
              <w:tc>
                <w:tcPr>
                  <w:tcW w:w="1766" w:type="dxa"/>
                  <w:tcBorders>
                    <w:top w:val="single" w:sz="4" w:space="0" w:color="auto"/>
                    <w:left w:val="single" w:sz="4" w:space="0" w:color="auto"/>
                    <w:bottom w:val="single" w:sz="4" w:space="0" w:color="auto"/>
                    <w:right w:val="single" w:sz="4" w:space="0" w:color="auto"/>
                  </w:tcBorders>
                </w:tcPr>
                <w:p w14:paraId="47C98D91" w14:textId="77777777" w:rsidR="005A3784" w:rsidRPr="005A3784" w:rsidRDefault="005A3784" w:rsidP="005A3784">
                  <w:pPr>
                    <w:keepLines/>
                    <w:snapToGrid/>
                    <w:spacing w:before="40" w:after="0" w:afterAutospacing="0"/>
                    <w:jc w:val="center"/>
                    <w:rPr>
                      <w:rFonts w:ascii="Times" w:eastAsia="SimSun" w:hAnsi="Times" w:cs="Times"/>
                      <w:color w:val="00B050"/>
                      <w:sz w:val="16"/>
                      <w:szCs w:val="16"/>
                      <w:lang w:eastAsia="zh-CN"/>
                    </w:rPr>
                  </w:pPr>
                </w:p>
              </w:tc>
              <w:tc>
                <w:tcPr>
                  <w:tcW w:w="1131" w:type="dxa"/>
                  <w:tcBorders>
                    <w:top w:val="single" w:sz="4" w:space="0" w:color="auto"/>
                    <w:left w:val="single" w:sz="4" w:space="0" w:color="auto"/>
                    <w:bottom w:val="single" w:sz="4" w:space="0" w:color="auto"/>
                    <w:right w:val="single" w:sz="4" w:space="0" w:color="auto"/>
                  </w:tcBorders>
                </w:tcPr>
                <w:p w14:paraId="1A48C37A" w14:textId="77777777" w:rsidR="005A3784" w:rsidRPr="005A3784" w:rsidRDefault="005A3784" w:rsidP="005A3784">
                  <w:pPr>
                    <w:keepLines/>
                    <w:snapToGrid/>
                    <w:spacing w:before="40" w:after="0" w:afterAutospacing="0"/>
                    <w:jc w:val="center"/>
                    <w:rPr>
                      <w:rFonts w:ascii="Times" w:eastAsia="SimSun" w:hAnsi="Times" w:cs="Times"/>
                      <w:color w:val="00B050"/>
                      <w:sz w:val="16"/>
                      <w:szCs w:val="16"/>
                      <w:lang w:eastAsia="zh-CN"/>
                    </w:rPr>
                  </w:pPr>
                </w:p>
              </w:tc>
            </w:tr>
            <w:tr w:rsidR="005A3784" w:rsidRPr="005A3784" w14:paraId="566961F8" w14:textId="77777777" w:rsidTr="005A3784">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6958F02A"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FF0000"/>
                      <w:sz w:val="16"/>
                      <w:szCs w:val="16"/>
                      <w:lang w:eastAsia="x-none"/>
                    </w:rPr>
                    <w:t>[77</w:t>
                  </w:r>
                </w:p>
              </w:tc>
              <w:tc>
                <w:tcPr>
                  <w:tcW w:w="1095" w:type="dxa"/>
                  <w:tcBorders>
                    <w:top w:val="single" w:sz="4" w:space="0" w:color="auto"/>
                    <w:left w:val="single" w:sz="4" w:space="0" w:color="auto"/>
                    <w:bottom w:val="single" w:sz="4" w:space="0" w:color="auto"/>
                    <w:right w:val="single" w:sz="4" w:space="0" w:color="auto"/>
                  </w:tcBorders>
                  <w:hideMark/>
                </w:tcPr>
                <w:p w14:paraId="14026416"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FF0000"/>
                      <w:sz w:val="16"/>
                      <w:szCs w:val="16"/>
                      <w:lang w:eastAsia="zh-CN"/>
                    </w:rPr>
                    <w:t>2</w:t>
                  </w:r>
                </w:p>
              </w:tc>
              <w:tc>
                <w:tcPr>
                  <w:tcW w:w="1171" w:type="dxa"/>
                  <w:tcBorders>
                    <w:top w:val="single" w:sz="4" w:space="0" w:color="auto"/>
                    <w:left w:val="single" w:sz="4" w:space="0" w:color="auto"/>
                    <w:bottom w:val="single" w:sz="4" w:space="0" w:color="auto"/>
                    <w:right w:val="single" w:sz="4" w:space="0" w:color="auto"/>
                  </w:tcBorders>
                  <w:hideMark/>
                </w:tcPr>
                <w:p w14:paraId="3AC657E4"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FF0000"/>
                      <w:sz w:val="16"/>
                      <w:szCs w:val="16"/>
                      <w:lang w:eastAsia="zh-CN"/>
                    </w:rPr>
                    <w:t>2,3,10</w:t>
                  </w:r>
                </w:p>
              </w:tc>
              <w:tc>
                <w:tcPr>
                  <w:tcW w:w="1038" w:type="dxa"/>
                  <w:tcBorders>
                    <w:top w:val="single" w:sz="4" w:space="0" w:color="auto"/>
                    <w:left w:val="single" w:sz="4" w:space="0" w:color="auto"/>
                    <w:bottom w:val="single" w:sz="4" w:space="0" w:color="auto"/>
                    <w:right w:val="single" w:sz="4" w:space="0" w:color="auto"/>
                  </w:tcBorders>
                  <w:hideMark/>
                </w:tcPr>
                <w:p w14:paraId="66268CA2"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FF0000"/>
                      <w:sz w:val="16"/>
                      <w:szCs w:val="16"/>
                      <w:lang w:eastAsia="zh-CN"/>
                    </w:rPr>
                    <w:t>2]</w:t>
                  </w:r>
                </w:p>
              </w:tc>
              <w:tc>
                <w:tcPr>
                  <w:tcW w:w="716" w:type="dxa"/>
                  <w:tcBorders>
                    <w:top w:val="single" w:sz="4" w:space="0" w:color="auto"/>
                    <w:left w:val="single" w:sz="4" w:space="0" w:color="auto"/>
                    <w:bottom w:val="single" w:sz="4" w:space="0" w:color="auto"/>
                    <w:right w:val="single" w:sz="4" w:space="0" w:color="auto"/>
                  </w:tcBorders>
                </w:tcPr>
                <w:p w14:paraId="6FEE15A4" w14:textId="77777777" w:rsidR="005A3784" w:rsidRPr="005A3784" w:rsidRDefault="005A3784" w:rsidP="005A3784">
                  <w:pPr>
                    <w:keepLines/>
                    <w:snapToGrid/>
                    <w:spacing w:before="40" w:after="0" w:afterAutospacing="0"/>
                    <w:jc w:val="center"/>
                    <w:rPr>
                      <w:rFonts w:ascii="Times" w:eastAsia="Times New Roman" w:hAnsi="Times" w:cs="Times"/>
                      <w:color w:val="00B050"/>
                      <w:sz w:val="16"/>
                      <w:szCs w:val="16"/>
                      <w:lang w:eastAsia="zh-CN"/>
                    </w:rPr>
                  </w:pPr>
                </w:p>
              </w:tc>
              <w:tc>
                <w:tcPr>
                  <w:tcW w:w="1059" w:type="dxa"/>
                  <w:tcBorders>
                    <w:top w:val="single" w:sz="4" w:space="0" w:color="auto"/>
                    <w:left w:val="single" w:sz="4" w:space="0" w:color="auto"/>
                    <w:bottom w:val="single" w:sz="4" w:space="0" w:color="auto"/>
                    <w:right w:val="single" w:sz="4" w:space="0" w:color="auto"/>
                  </w:tcBorders>
                </w:tcPr>
                <w:p w14:paraId="1BC118E9" w14:textId="77777777" w:rsidR="005A3784" w:rsidRPr="005A3784" w:rsidRDefault="005A3784" w:rsidP="005A3784">
                  <w:pPr>
                    <w:keepLines/>
                    <w:snapToGrid/>
                    <w:spacing w:before="40" w:after="0" w:afterAutospacing="0"/>
                    <w:jc w:val="center"/>
                    <w:rPr>
                      <w:rFonts w:ascii="Times" w:eastAsia="SimSun" w:hAnsi="Times" w:cs="Times"/>
                      <w:color w:val="00B050"/>
                      <w:sz w:val="16"/>
                      <w:szCs w:val="16"/>
                      <w:lang w:eastAsia="zh-CN"/>
                    </w:rPr>
                  </w:pPr>
                </w:p>
              </w:tc>
              <w:tc>
                <w:tcPr>
                  <w:tcW w:w="1766" w:type="dxa"/>
                  <w:tcBorders>
                    <w:top w:val="single" w:sz="4" w:space="0" w:color="auto"/>
                    <w:left w:val="single" w:sz="4" w:space="0" w:color="auto"/>
                    <w:bottom w:val="single" w:sz="4" w:space="0" w:color="auto"/>
                    <w:right w:val="single" w:sz="4" w:space="0" w:color="auto"/>
                  </w:tcBorders>
                </w:tcPr>
                <w:p w14:paraId="59E55E83" w14:textId="77777777" w:rsidR="005A3784" w:rsidRPr="005A3784" w:rsidRDefault="005A3784" w:rsidP="005A3784">
                  <w:pPr>
                    <w:keepLines/>
                    <w:snapToGrid/>
                    <w:spacing w:before="40" w:after="0" w:afterAutospacing="0"/>
                    <w:jc w:val="center"/>
                    <w:rPr>
                      <w:rFonts w:ascii="Times" w:eastAsia="SimSun" w:hAnsi="Times" w:cs="Times"/>
                      <w:color w:val="00B050"/>
                      <w:sz w:val="16"/>
                      <w:szCs w:val="16"/>
                      <w:lang w:eastAsia="zh-CN"/>
                    </w:rPr>
                  </w:pPr>
                </w:p>
              </w:tc>
              <w:tc>
                <w:tcPr>
                  <w:tcW w:w="1131" w:type="dxa"/>
                  <w:tcBorders>
                    <w:top w:val="single" w:sz="4" w:space="0" w:color="auto"/>
                    <w:left w:val="single" w:sz="4" w:space="0" w:color="auto"/>
                    <w:bottom w:val="single" w:sz="4" w:space="0" w:color="auto"/>
                    <w:right w:val="single" w:sz="4" w:space="0" w:color="auto"/>
                  </w:tcBorders>
                </w:tcPr>
                <w:p w14:paraId="4F67A673" w14:textId="77777777" w:rsidR="005A3784" w:rsidRPr="005A3784" w:rsidRDefault="005A3784" w:rsidP="005A3784">
                  <w:pPr>
                    <w:keepLines/>
                    <w:snapToGrid/>
                    <w:spacing w:before="40" w:after="0" w:afterAutospacing="0"/>
                    <w:jc w:val="center"/>
                    <w:rPr>
                      <w:rFonts w:ascii="Times" w:eastAsia="SimSun" w:hAnsi="Times" w:cs="Times"/>
                      <w:color w:val="00B050"/>
                      <w:sz w:val="16"/>
                      <w:szCs w:val="16"/>
                      <w:lang w:eastAsia="zh-CN"/>
                    </w:rPr>
                  </w:pPr>
                </w:p>
              </w:tc>
            </w:tr>
            <w:tr w:rsidR="005A3784" w:rsidRPr="005A3784" w14:paraId="1AECBC2E" w14:textId="77777777" w:rsidTr="005A3784">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23E038EB"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FF0000"/>
                      <w:sz w:val="16"/>
                      <w:szCs w:val="16"/>
                      <w:lang w:eastAsia="x-none"/>
                    </w:rPr>
                    <w:t>[78</w:t>
                  </w:r>
                </w:p>
              </w:tc>
              <w:tc>
                <w:tcPr>
                  <w:tcW w:w="1095" w:type="dxa"/>
                  <w:tcBorders>
                    <w:top w:val="single" w:sz="4" w:space="0" w:color="auto"/>
                    <w:left w:val="single" w:sz="4" w:space="0" w:color="auto"/>
                    <w:bottom w:val="single" w:sz="4" w:space="0" w:color="auto"/>
                    <w:right w:val="single" w:sz="4" w:space="0" w:color="auto"/>
                  </w:tcBorders>
                  <w:hideMark/>
                </w:tcPr>
                <w:p w14:paraId="6BF45055"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FF0000"/>
                      <w:sz w:val="16"/>
                      <w:szCs w:val="16"/>
                      <w:lang w:eastAsia="zh-CN"/>
                    </w:rPr>
                    <w:t>2</w:t>
                  </w:r>
                </w:p>
              </w:tc>
              <w:tc>
                <w:tcPr>
                  <w:tcW w:w="1171" w:type="dxa"/>
                  <w:tcBorders>
                    <w:top w:val="single" w:sz="4" w:space="0" w:color="auto"/>
                    <w:left w:val="single" w:sz="4" w:space="0" w:color="auto"/>
                    <w:bottom w:val="single" w:sz="4" w:space="0" w:color="auto"/>
                    <w:right w:val="single" w:sz="4" w:space="0" w:color="auto"/>
                  </w:tcBorders>
                  <w:hideMark/>
                </w:tcPr>
                <w:p w14:paraId="16BAB93A"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FF0000"/>
                      <w:sz w:val="16"/>
                      <w:szCs w:val="16"/>
                      <w:lang w:eastAsia="zh-CN"/>
                    </w:rPr>
                    <w:t>2,3,10,11</w:t>
                  </w:r>
                </w:p>
              </w:tc>
              <w:tc>
                <w:tcPr>
                  <w:tcW w:w="1038" w:type="dxa"/>
                  <w:tcBorders>
                    <w:top w:val="single" w:sz="4" w:space="0" w:color="auto"/>
                    <w:left w:val="single" w:sz="4" w:space="0" w:color="auto"/>
                    <w:bottom w:val="single" w:sz="4" w:space="0" w:color="auto"/>
                    <w:right w:val="single" w:sz="4" w:space="0" w:color="auto"/>
                  </w:tcBorders>
                  <w:hideMark/>
                </w:tcPr>
                <w:p w14:paraId="1460B2BA"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FF0000"/>
                      <w:sz w:val="16"/>
                      <w:szCs w:val="16"/>
                      <w:lang w:eastAsia="zh-CN"/>
                    </w:rPr>
                    <w:t>2]</w:t>
                  </w:r>
                </w:p>
              </w:tc>
              <w:tc>
                <w:tcPr>
                  <w:tcW w:w="716" w:type="dxa"/>
                  <w:tcBorders>
                    <w:top w:val="single" w:sz="4" w:space="0" w:color="auto"/>
                    <w:left w:val="single" w:sz="4" w:space="0" w:color="auto"/>
                    <w:bottom w:val="single" w:sz="4" w:space="0" w:color="auto"/>
                    <w:right w:val="single" w:sz="4" w:space="0" w:color="auto"/>
                  </w:tcBorders>
                </w:tcPr>
                <w:p w14:paraId="5CB53614" w14:textId="77777777" w:rsidR="005A3784" w:rsidRPr="005A3784" w:rsidRDefault="005A3784" w:rsidP="005A3784">
                  <w:pPr>
                    <w:keepLines/>
                    <w:snapToGrid/>
                    <w:spacing w:before="40" w:after="0" w:afterAutospacing="0"/>
                    <w:jc w:val="center"/>
                    <w:rPr>
                      <w:rFonts w:ascii="Times" w:eastAsia="Times New Roman" w:hAnsi="Times" w:cs="Times"/>
                      <w:color w:val="00B050"/>
                      <w:sz w:val="16"/>
                      <w:szCs w:val="16"/>
                      <w:lang w:eastAsia="zh-CN"/>
                    </w:rPr>
                  </w:pPr>
                </w:p>
              </w:tc>
              <w:tc>
                <w:tcPr>
                  <w:tcW w:w="1059" w:type="dxa"/>
                  <w:tcBorders>
                    <w:top w:val="single" w:sz="4" w:space="0" w:color="auto"/>
                    <w:left w:val="single" w:sz="4" w:space="0" w:color="auto"/>
                    <w:bottom w:val="single" w:sz="4" w:space="0" w:color="auto"/>
                    <w:right w:val="single" w:sz="4" w:space="0" w:color="auto"/>
                  </w:tcBorders>
                </w:tcPr>
                <w:p w14:paraId="2EE8730F" w14:textId="77777777" w:rsidR="005A3784" w:rsidRPr="005A3784" w:rsidRDefault="005A3784" w:rsidP="005A3784">
                  <w:pPr>
                    <w:keepLines/>
                    <w:snapToGrid/>
                    <w:spacing w:before="40" w:after="0" w:afterAutospacing="0"/>
                    <w:jc w:val="center"/>
                    <w:rPr>
                      <w:rFonts w:ascii="Times" w:eastAsia="SimSun" w:hAnsi="Times" w:cs="Times"/>
                      <w:color w:val="00B050"/>
                      <w:sz w:val="16"/>
                      <w:szCs w:val="16"/>
                      <w:lang w:eastAsia="zh-CN"/>
                    </w:rPr>
                  </w:pPr>
                </w:p>
              </w:tc>
              <w:tc>
                <w:tcPr>
                  <w:tcW w:w="1766" w:type="dxa"/>
                  <w:tcBorders>
                    <w:top w:val="single" w:sz="4" w:space="0" w:color="auto"/>
                    <w:left w:val="single" w:sz="4" w:space="0" w:color="auto"/>
                    <w:bottom w:val="single" w:sz="4" w:space="0" w:color="auto"/>
                    <w:right w:val="single" w:sz="4" w:space="0" w:color="auto"/>
                  </w:tcBorders>
                </w:tcPr>
                <w:p w14:paraId="2692DF77" w14:textId="77777777" w:rsidR="005A3784" w:rsidRPr="005A3784" w:rsidRDefault="005A3784" w:rsidP="005A3784">
                  <w:pPr>
                    <w:keepLines/>
                    <w:snapToGrid/>
                    <w:spacing w:before="40" w:after="0" w:afterAutospacing="0"/>
                    <w:jc w:val="center"/>
                    <w:rPr>
                      <w:rFonts w:ascii="Times" w:eastAsia="SimSun" w:hAnsi="Times" w:cs="Times"/>
                      <w:color w:val="00B050"/>
                      <w:sz w:val="16"/>
                      <w:szCs w:val="16"/>
                      <w:lang w:eastAsia="zh-CN"/>
                    </w:rPr>
                  </w:pPr>
                </w:p>
              </w:tc>
              <w:tc>
                <w:tcPr>
                  <w:tcW w:w="1131" w:type="dxa"/>
                  <w:tcBorders>
                    <w:top w:val="single" w:sz="4" w:space="0" w:color="auto"/>
                    <w:left w:val="single" w:sz="4" w:space="0" w:color="auto"/>
                    <w:bottom w:val="single" w:sz="4" w:space="0" w:color="auto"/>
                    <w:right w:val="single" w:sz="4" w:space="0" w:color="auto"/>
                  </w:tcBorders>
                </w:tcPr>
                <w:p w14:paraId="6B93A9FA" w14:textId="77777777" w:rsidR="005A3784" w:rsidRPr="005A3784" w:rsidRDefault="005A3784" w:rsidP="005A3784">
                  <w:pPr>
                    <w:keepLines/>
                    <w:snapToGrid/>
                    <w:spacing w:before="40" w:after="0" w:afterAutospacing="0"/>
                    <w:jc w:val="center"/>
                    <w:rPr>
                      <w:rFonts w:ascii="Times" w:eastAsia="SimSun" w:hAnsi="Times" w:cs="Times"/>
                      <w:color w:val="00B050"/>
                      <w:sz w:val="16"/>
                      <w:szCs w:val="16"/>
                      <w:lang w:eastAsia="zh-CN"/>
                    </w:rPr>
                  </w:pPr>
                </w:p>
              </w:tc>
            </w:tr>
            <w:tr w:rsidR="005A3784" w:rsidRPr="005A3784" w14:paraId="0D372769" w14:textId="77777777" w:rsidTr="005A3784">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06FBFAF8"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FF0000"/>
                      <w:sz w:val="16"/>
                      <w:szCs w:val="16"/>
                      <w:lang w:eastAsia="x-none"/>
                    </w:rPr>
                    <w:lastRenderedPageBreak/>
                    <w:t>[79</w:t>
                  </w:r>
                </w:p>
              </w:tc>
              <w:tc>
                <w:tcPr>
                  <w:tcW w:w="1095" w:type="dxa"/>
                  <w:tcBorders>
                    <w:top w:val="single" w:sz="4" w:space="0" w:color="auto"/>
                    <w:left w:val="single" w:sz="4" w:space="0" w:color="auto"/>
                    <w:bottom w:val="single" w:sz="4" w:space="0" w:color="auto"/>
                    <w:right w:val="single" w:sz="4" w:space="0" w:color="auto"/>
                  </w:tcBorders>
                  <w:hideMark/>
                </w:tcPr>
                <w:p w14:paraId="0BD7AFCC"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FF0000"/>
                      <w:sz w:val="16"/>
                      <w:szCs w:val="16"/>
                      <w:lang w:eastAsia="zh-CN"/>
                    </w:rPr>
                    <w:t>2</w:t>
                  </w:r>
                </w:p>
              </w:tc>
              <w:tc>
                <w:tcPr>
                  <w:tcW w:w="1171" w:type="dxa"/>
                  <w:tcBorders>
                    <w:top w:val="single" w:sz="4" w:space="0" w:color="auto"/>
                    <w:left w:val="single" w:sz="4" w:space="0" w:color="auto"/>
                    <w:bottom w:val="single" w:sz="4" w:space="0" w:color="auto"/>
                    <w:right w:val="single" w:sz="4" w:space="0" w:color="auto"/>
                  </w:tcBorders>
                  <w:hideMark/>
                </w:tcPr>
                <w:p w14:paraId="6C7FE552"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FF0000"/>
                      <w:sz w:val="16"/>
                      <w:szCs w:val="16"/>
                      <w:lang w:eastAsia="zh-CN"/>
                    </w:rPr>
                    <w:t>6,7,14</w:t>
                  </w:r>
                </w:p>
              </w:tc>
              <w:tc>
                <w:tcPr>
                  <w:tcW w:w="1038" w:type="dxa"/>
                  <w:tcBorders>
                    <w:top w:val="single" w:sz="4" w:space="0" w:color="auto"/>
                    <w:left w:val="single" w:sz="4" w:space="0" w:color="auto"/>
                    <w:bottom w:val="single" w:sz="4" w:space="0" w:color="auto"/>
                    <w:right w:val="single" w:sz="4" w:space="0" w:color="auto"/>
                  </w:tcBorders>
                  <w:hideMark/>
                </w:tcPr>
                <w:p w14:paraId="018D6E2F"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FF0000"/>
                      <w:sz w:val="16"/>
                      <w:szCs w:val="16"/>
                      <w:lang w:eastAsia="zh-CN"/>
                    </w:rPr>
                    <w:t>2]</w:t>
                  </w:r>
                </w:p>
              </w:tc>
              <w:tc>
                <w:tcPr>
                  <w:tcW w:w="716" w:type="dxa"/>
                  <w:tcBorders>
                    <w:top w:val="single" w:sz="4" w:space="0" w:color="auto"/>
                    <w:left w:val="single" w:sz="4" w:space="0" w:color="auto"/>
                    <w:bottom w:val="single" w:sz="4" w:space="0" w:color="auto"/>
                    <w:right w:val="single" w:sz="4" w:space="0" w:color="auto"/>
                  </w:tcBorders>
                </w:tcPr>
                <w:p w14:paraId="29C8AA10" w14:textId="77777777" w:rsidR="005A3784" w:rsidRPr="005A3784" w:rsidRDefault="005A3784" w:rsidP="005A3784">
                  <w:pPr>
                    <w:keepLines/>
                    <w:snapToGrid/>
                    <w:spacing w:before="40" w:after="0" w:afterAutospacing="0"/>
                    <w:jc w:val="center"/>
                    <w:rPr>
                      <w:rFonts w:ascii="Times" w:eastAsia="Times New Roman" w:hAnsi="Times" w:cs="Times"/>
                      <w:color w:val="00B050"/>
                      <w:sz w:val="16"/>
                      <w:szCs w:val="16"/>
                      <w:lang w:eastAsia="zh-CN"/>
                    </w:rPr>
                  </w:pPr>
                </w:p>
              </w:tc>
              <w:tc>
                <w:tcPr>
                  <w:tcW w:w="1059" w:type="dxa"/>
                  <w:tcBorders>
                    <w:top w:val="single" w:sz="4" w:space="0" w:color="auto"/>
                    <w:left w:val="single" w:sz="4" w:space="0" w:color="auto"/>
                    <w:bottom w:val="single" w:sz="4" w:space="0" w:color="auto"/>
                    <w:right w:val="single" w:sz="4" w:space="0" w:color="auto"/>
                  </w:tcBorders>
                </w:tcPr>
                <w:p w14:paraId="1230E901" w14:textId="77777777" w:rsidR="005A3784" w:rsidRPr="005A3784" w:rsidRDefault="005A3784" w:rsidP="005A3784">
                  <w:pPr>
                    <w:keepLines/>
                    <w:snapToGrid/>
                    <w:spacing w:before="40" w:after="0" w:afterAutospacing="0"/>
                    <w:jc w:val="center"/>
                    <w:rPr>
                      <w:rFonts w:ascii="Times" w:eastAsia="SimSun" w:hAnsi="Times" w:cs="Times"/>
                      <w:color w:val="00B050"/>
                      <w:sz w:val="16"/>
                      <w:szCs w:val="16"/>
                      <w:lang w:eastAsia="zh-CN"/>
                    </w:rPr>
                  </w:pPr>
                </w:p>
              </w:tc>
              <w:tc>
                <w:tcPr>
                  <w:tcW w:w="1766" w:type="dxa"/>
                  <w:tcBorders>
                    <w:top w:val="single" w:sz="4" w:space="0" w:color="auto"/>
                    <w:left w:val="single" w:sz="4" w:space="0" w:color="auto"/>
                    <w:bottom w:val="single" w:sz="4" w:space="0" w:color="auto"/>
                    <w:right w:val="single" w:sz="4" w:space="0" w:color="auto"/>
                  </w:tcBorders>
                </w:tcPr>
                <w:p w14:paraId="79678B63" w14:textId="77777777" w:rsidR="005A3784" w:rsidRPr="005A3784" w:rsidRDefault="005A3784" w:rsidP="005A3784">
                  <w:pPr>
                    <w:keepLines/>
                    <w:snapToGrid/>
                    <w:spacing w:before="40" w:after="0" w:afterAutospacing="0"/>
                    <w:jc w:val="center"/>
                    <w:rPr>
                      <w:rFonts w:ascii="Times" w:eastAsia="SimSun" w:hAnsi="Times" w:cs="Times"/>
                      <w:color w:val="00B050"/>
                      <w:sz w:val="16"/>
                      <w:szCs w:val="16"/>
                      <w:lang w:eastAsia="zh-CN"/>
                    </w:rPr>
                  </w:pPr>
                </w:p>
              </w:tc>
              <w:tc>
                <w:tcPr>
                  <w:tcW w:w="1131" w:type="dxa"/>
                  <w:tcBorders>
                    <w:top w:val="single" w:sz="4" w:space="0" w:color="auto"/>
                    <w:left w:val="single" w:sz="4" w:space="0" w:color="auto"/>
                    <w:bottom w:val="single" w:sz="4" w:space="0" w:color="auto"/>
                    <w:right w:val="single" w:sz="4" w:space="0" w:color="auto"/>
                  </w:tcBorders>
                </w:tcPr>
                <w:p w14:paraId="145B4A1E" w14:textId="77777777" w:rsidR="005A3784" w:rsidRPr="005A3784" w:rsidRDefault="005A3784" w:rsidP="005A3784">
                  <w:pPr>
                    <w:keepLines/>
                    <w:snapToGrid/>
                    <w:spacing w:before="40" w:after="0" w:afterAutospacing="0"/>
                    <w:jc w:val="center"/>
                    <w:rPr>
                      <w:rFonts w:ascii="Times" w:eastAsia="SimSun" w:hAnsi="Times" w:cs="Times"/>
                      <w:color w:val="00B050"/>
                      <w:sz w:val="16"/>
                      <w:szCs w:val="16"/>
                      <w:lang w:eastAsia="zh-CN"/>
                    </w:rPr>
                  </w:pPr>
                </w:p>
              </w:tc>
            </w:tr>
            <w:tr w:rsidR="005A3784" w:rsidRPr="005A3784" w14:paraId="7256E81E" w14:textId="77777777" w:rsidTr="005A3784">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17EF97B3"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FF0000"/>
                      <w:sz w:val="16"/>
                      <w:szCs w:val="16"/>
                      <w:lang w:eastAsia="x-none"/>
                    </w:rPr>
                    <w:t>[80</w:t>
                  </w:r>
                </w:p>
              </w:tc>
              <w:tc>
                <w:tcPr>
                  <w:tcW w:w="1095" w:type="dxa"/>
                  <w:tcBorders>
                    <w:top w:val="single" w:sz="4" w:space="0" w:color="auto"/>
                    <w:left w:val="single" w:sz="4" w:space="0" w:color="auto"/>
                    <w:bottom w:val="single" w:sz="4" w:space="0" w:color="auto"/>
                    <w:right w:val="single" w:sz="4" w:space="0" w:color="auto"/>
                  </w:tcBorders>
                  <w:hideMark/>
                </w:tcPr>
                <w:p w14:paraId="5D9B7C7A"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FF0000"/>
                      <w:sz w:val="16"/>
                      <w:szCs w:val="16"/>
                      <w:lang w:eastAsia="zh-CN"/>
                    </w:rPr>
                    <w:t>2</w:t>
                  </w:r>
                </w:p>
              </w:tc>
              <w:tc>
                <w:tcPr>
                  <w:tcW w:w="1171" w:type="dxa"/>
                  <w:tcBorders>
                    <w:top w:val="single" w:sz="4" w:space="0" w:color="auto"/>
                    <w:left w:val="single" w:sz="4" w:space="0" w:color="auto"/>
                    <w:bottom w:val="single" w:sz="4" w:space="0" w:color="auto"/>
                    <w:right w:val="single" w:sz="4" w:space="0" w:color="auto"/>
                  </w:tcBorders>
                  <w:hideMark/>
                </w:tcPr>
                <w:p w14:paraId="310334FB"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FF0000"/>
                      <w:sz w:val="16"/>
                      <w:szCs w:val="16"/>
                      <w:lang w:eastAsia="zh-CN"/>
                    </w:rPr>
                    <w:t>6,7,14,15</w:t>
                  </w:r>
                </w:p>
              </w:tc>
              <w:tc>
                <w:tcPr>
                  <w:tcW w:w="1038" w:type="dxa"/>
                  <w:tcBorders>
                    <w:top w:val="single" w:sz="4" w:space="0" w:color="auto"/>
                    <w:left w:val="single" w:sz="4" w:space="0" w:color="auto"/>
                    <w:bottom w:val="single" w:sz="4" w:space="0" w:color="auto"/>
                    <w:right w:val="single" w:sz="4" w:space="0" w:color="auto"/>
                  </w:tcBorders>
                  <w:hideMark/>
                </w:tcPr>
                <w:p w14:paraId="631440CC"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FF0000"/>
                      <w:sz w:val="16"/>
                      <w:szCs w:val="16"/>
                      <w:lang w:eastAsia="zh-CN"/>
                    </w:rPr>
                    <w:t>2]</w:t>
                  </w:r>
                </w:p>
              </w:tc>
              <w:tc>
                <w:tcPr>
                  <w:tcW w:w="716" w:type="dxa"/>
                  <w:tcBorders>
                    <w:top w:val="single" w:sz="4" w:space="0" w:color="auto"/>
                    <w:left w:val="single" w:sz="4" w:space="0" w:color="auto"/>
                    <w:bottom w:val="single" w:sz="4" w:space="0" w:color="auto"/>
                    <w:right w:val="single" w:sz="4" w:space="0" w:color="auto"/>
                  </w:tcBorders>
                </w:tcPr>
                <w:p w14:paraId="1B06B41E" w14:textId="77777777" w:rsidR="005A3784" w:rsidRPr="005A3784" w:rsidRDefault="005A3784" w:rsidP="005A3784">
                  <w:pPr>
                    <w:keepLines/>
                    <w:snapToGrid/>
                    <w:spacing w:before="40" w:after="0" w:afterAutospacing="0"/>
                    <w:jc w:val="center"/>
                    <w:rPr>
                      <w:rFonts w:ascii="Times" w:eastAsia="Times New Roman" w:hAnsi="Times" w:cs="Times"/>
                      <w:color w:val="00B050"/>
                      <w:sz w:val="16"/>
                      <w:szCs w:val="16"/>
                      <w:lang w:eastAsia="zh-CN"/>
                    </w:rPr>
                  </w:pPr>
                </w:p>
              </w:tc>
              <w:tc>
                <w:tcPr>
                  <w:tcW w:w="1059" w:type="dxa"/>
                  <w:tcBorders>
                    <w:top w:val="single" w:sz="4" w:space="0" w:color="auto"/>
                    <w:left w:val="single" w:sz="4" w:space="0" w:color="auto"/>
                    <w:bottom w:val="single" w:sz="4" w:space="0" w:color="auto"/>
                    <w:right w:val="single" w:sz="4" w:space="0" w:color="auto"/>
                  </w:tcBorders>
                </w:tcPr>
                <w:p w14:paraId="6B38ACDA" w14:textId="77777777" w:rsidR="005A3784" w:rsidRPr="005A3784" w:rsidRDefault="005A3784" w:rsidP="005A3784">
                  <w:pPr>
                    <w:keepLines/>
                    <w:snapToGrid/>
                    <w:spacing w:before="40" w:after="0" w:afterAutospacing="0"/>
                    <w:jc w:val="center"/>
                    <w:rPr>
                      <w:rFonts w:ascii="Times" w:eastAsia="SimSun" w:hAnsi="Times" w:cs="Times"/>
                      <w:color w:val="00B050"/>
                      <w:sz w:val="16"/>
                      <w:szCs w:val="16"/>
                      <w:lang w:eastAsia="zh-CN"/>
                    </w:rPr>
                  </w:pPr>
                </w:p>
              </w:tc>
              <w:tc>
                <w:tcPr>
                  <w:tcW w:w="1766" w:type="dxa"/>
                  <w:tcBorders>
                    <w:top w:val="single" w:sz="4" w:space="0" w:color="auto"/>
                    <w:left w:val="single" w:sz="4" w:space="0" w:color="auto"/>
                    <w:bottom w:val="single" w:sz="4" w:space="0" w:color="auto"/>
                    <w:right w:val="single" w:sz="4" w:space="0" w:color="auto"/>
                  </w:tcBorders>
                </w:tcPr>
                <w:p w14:paraId="784C0BBF" w14:textId="77777777" w:rsidR="005A3784" w:rsidRPr="005A3784" w:rsidRDefault="005A3784" w:rsidP="005A3784">
                  <w:pPr>
                    <w:keepLines/>
                    <w:snapToGrid/>
                    <w:spacing w:before="40" w:after="0" w:afterAutospacing="0"/>
                    <w:jc w:val="center"/>
                    <w:rPr>
                      <w:rFonts w:ascii="Times" w:eastAsia="SimSun" w:hAnsi="Times" w:cs="Times"/>
                      <w:color w:val="00B050"/>
                      <w:sz w:val="16"/>
                      <w:szCs w:val="16"/>
                      <w:lang w:eastAsia="zh-CN"/>
                    </w:rPr>
                  </w:pPr>
                </w:p>
              </w:tc>
              <w:tc>
                <w:tcPr>
                  <w:tcW w:w="1131" w:type="dxa"/>
                  <w:tcBorders>
                    <w:top w:val="single" w:sz="4" w:space="0" w:color="auto"/>
                    <w:left w:val="single" w:sz="4" w:space="0" w:color="auto"/>
                    <w:bottom w:val="single" w:sz="4" w:space="0" w:color="auto"/>
                    <w:right w:val="single" w:sz="4" w:space="0" w:color="auto"/>
                  </w:tcBorders>
                </w:tcPr>
                <w:p w14:paraId="186B959A" w14:textId="77777777" w:rsidR="005A3784" w:rsidRPr="005A3784" w:rsidRDefault="005A3784" w:rsidP="005A3784">
                  <w:pPr>
                    <w:keepLines/>
                    <w:snapToGrid/>
                    <w:spacing w:before="40" w:after="0" w:afterAutospacing="0"/>
                    <w:jc w:val="center"/>
                    <w:rPr>
                      <w:rFonts w:ascii="Times" w:eastAsia="SimSun" w:hAnsi="Times" w:cs="Times"/>
                      <w:color w:val="00B050"/>
                      <w:sz w:val="16"/>
                      <w:szCs w:val="16"/>
                      <w:lang w:eastAsia="zh-CN"/>
                    </w:rPr>
                  </w:pPr>
                </w:p>
              </w:tc>
            </w:tr>
            <w:tr w:rsidR="005A3784" w:rsidRPr="005A3784" w14:paraId="7CE2196D" w14:textId="77777777" w:rsidTr="005A3784">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0B13C96D" w14:textId="77777777" w:rsidR="005A3784" w:rsidRPr="005A3784" w:rsidRDefault="005A3784" w:rsidP="005A3784">
                  <w:pPr>
                    <w:keepLines/>
                    <w:snapToGrid/>
                    <w:spacing w:before="40" w:after="0" w:afterAutospacing="0"/>
                    <w:jc w:val="center"/>
                    <w:rPr>
                      <w:rFonts w:ascii="Times" w:eastAsia="SimSun" w:hAnsi="Times" w:cs="Times"/>
                      <w:color w:val="FF00FF"/>
                      <w:sz w:val="16"/>
                      <w:szCs w:val="16"/>
                    </w:rPr>
                  </w:pPr>
                  <w:r w:rsidRPr="005A3784">
                    <w:rPr>
                      <w:rFonts w:ascii="Times" w:eastAsia="SimSun" w:hAnsi="Times" w:cs="Times"/>
                      <w:color w:val="FF00FF"/>
                      <w:sz w:val="16"/>
                      <w:szCs w:val="16"/>
                    </w:rPr>
                    <w:t>[81</w:t>
                  </w:r>
                </w:p>
              </w:tc>
              <w:tc>
                <w:tcPr>
                  <w:tcW w:w="1095" w:type="dxa"/>
                  <w:tcBorders>
                    <w:top w:val="single" w:sz="4" w:space="0" w:color="auto"/>
                    <w:left w:val="single" w:sz="4" w:space="0" w:color="auto"/>
                    <w:bottom w:val="single" w:sz="4" w:space="0" w:color="auto"/>
                    <w:right w:val="single" w:sz="4" w:space="0" w:color="auto"/>
                  </w:tcBorders>
                  <w:hideMark/>
                </w:tcPr>
                <w:p w14:paraId="11231E43" w14:textId="77777777" w:rsidR="005A3784" w:rsidRPr="005A3784" w:rsidRDefault="005A3784" w:rsidP="005A3784">
                  <w:pPr>
                    <w:keepLines/>
                    <w:snapToGrid/>
                    <w:spacing w:before="40" w:after="0" w:afterAutospacing="0"/>
                    <w:jc w:val="center"/>
                    <w:rPr>
                      <w:rFonts w:ascii="Times" w:eastAsia="SimSun" w:hAnsi="Times" w:cs="Times"/>
                      <w:color w:val="FF00FF"/>
                      <w:sz w:val="16"/>
                      <w:szCs w:val="16"/>
                    </w:rPr>
                  </w:pPr>
                  <w:r w:rsidRPr="005A3784">
                    <w:rPr>
                      <w:rFonts w:ascii="Times" w:eastAsia="SimSun" w:hAnsi="Times" w:cs="Times"/>
                      <w:color w:val="FF00FF"/>
                      <w:sz w:val="16"/>
                      <w:szCs w:val="16"/>
                    </w:rPr>
                    <w:t>2</w:t>
                  </w:r>
                </w:p>
              </w:tc>
              <w:tc>
                <w:tcPr>
                  <w:tcW w:w="1171" w:type="dxa"/>
                  <w:tcBorders>
                    <w:top w:val="single" w:sz="4" w:space="0" w:color="auto"/>
                    <w:left w:val="single" w:sz="4" w:space="0" w:color="auto"/>
                    <w:bottom w:val="single" w:sz="4" w:space="0" w:color="auto"/>
                    <w:right w:val="single" w:sz="4" w:space="0" w:color="auto"/>
                  </w:tcBorders>
                  <w:hideMark/>
                </w:tcPr>
                <w:p w14:paraId="0B4CA4A5" w14:textId="77777777" w:rsidR="005A3784" w:rsidRPr="005A3784" w:rsidRDefault="005A3784" w:rsidP="005A3784">
                  <w:pPr>
                    <w:keepLines/>
                    <w:snapToGrid/>
                    <w:spacing w:before="40" w:after="0" w:afterAutospacing="0"/>
                    <w:jc w:val="center"/>
                    <w:rPr>
                      <w:rFonts w:ascii="Times" w:eastAsia="SimSun" w:hAnsi="Times" w:cs="Times"/>
                      <w:color w:val="FF00FF"/>
                      <w:sz w:val="16"/>
                      <w:szCs w:val="16"/>
                    </w:rPr>
                  </w:pPr>
                  <w:r w:rsidRPr="005A3784">
                    <w:rPr>
                      <w:rFonts w:ascii="Times" w:eastAsia="SimSun" w:hAnsi="Times" w:cs="Times"/>
                      <w:color w:val="FF00FF"/>
                      <w:sz w:val="16"/>
                      <w:szCs w:val="16"/>
                    </w:rPr>
                    <w:t>5,8,9</w:t>
                  </w:r>
                </w:p>
              </w:tc>
              <w:tc>
                <w:tcPr>
                  <w:tcW w:w="1038" w:type="dxa"/>
                  <w:tcBorders>
                    <w:top w:val="single" w:sz="4" w:space="0" w:color="auto"/>
                    <w:left w:val="single" w:sz="4" w:space="0" w:color="auto"/>
                    <w:bottom w:val="single" w:sz="4" w:space="0" w:color="auto"/>
                    <w:right w:val="single" w:sz="4" w:space="0" w:color="auto"/>
                  </w:tcBorders>
                  <w:hideMark/>
                </w:tcPr>
                <w:p w14:paraId="1654F92E" w14:textId="77777777" w:rsidR="005A3784" w:rsidRPr="005A3784" w:rsidRDefault="005A3784" w:rsidP="005A3784">
                  <w:pPr>
                    <w:keepLines/>
                    <w:snapToGrid/>
                    <w:spacing w:before="40" w:after="0" w:afterAutospacing="0"/>
                    <w:jc w:val="center"/>
                    <w:rPr>
                      <w:rFonts w:ascii="Times" w:eastAsia="SimSun" w:hAnsi="Times" w:cs="Times"/>
                      <w:color w:val="FF00FF"/>
                      <w:sz w:val="16"/>
                      <w:szCs w:val="16"/>
                    </w:rPr>
                  </w:pPr>
                  <w:r w:rsidRPr="005A3784">
                    <w:rPr>
                      <w:rFonts w:ascii="Times" w:eastAsia="SimSun" w:hAnsi="Times" w:cs="Times"/>
                      <w:color w:val="FF00FF"/>
                      <w:sz w:val="16"/>
                      <w:szCs w:val="16"/>
                    </w:rPr>
                    <w:t>2]</w:t>
                  </w:r>
                </w:p>
              </w:tc>
              <w:tc>
                <w:tcPr>
                  <w:tcW w:w="716" w:type="dxa"/>
                  <w:tcBorders>
                    <w:top w:val="single" w:sz="4" w:space="0" w:color="auto"/>
                    <w:left w:val="single" w:sz="4" w:space="0" w:color="auto"/>
                    <w:bottom w:val="single" w:sz="4" w:space="0" w:color="auto"/>
                    <w:right w:val="single" w:sz="4" w:space="0" w:color="auto"/>
                  </w:tcBorders>
                </w:tcPr>
                <w:p w14:paraId="54E805C5" w14:textId="77777777" w:rsidR="005A3784" w:rsidRPr="005A3784" w:rsidRDefault="005A3784" w:rsidP="005A3784">
                  <w:pPr>
                    <w:keepLines/>
                    <w:snapToGrid/>
                    <w:spacing w:before="40" w:after="0" w:afterAutospacing="0"/>
                    <w:jc w:val="center"/>
                    <w:rPr>
                      <w:rFonts w:ascii="Times" w:eastAsia="Times New Roman" w:hAnsi="Times" w:cs="Times"/>
                      <w:color w:val="00B050"/>
                      <w:sz w:val="16"/>
                      <w:szCs w:val="16"/>
                      <w:lang w:eastAsia="zh-CN"/>
                    </w:rPr>
                  </w:pPr>
                </w:p>
              </w:tc>
              <w:tc>
                <w:tcPr>
                  <w:tcW w:w="1059" w:type="dxa"/>
                  <w:tcBorders>
                    <w:top w:val="single" w:sz="4" w:space="0" w:color="auto"/>
                    <w:left w:val="single" w:sz="4" w:space="0" w:color="auto"/>
                    <w:bottom w:val="single" w:sz="4" w:space="0" w:color="auto"/>
                    <w:right w:val="single" w:sz="4" w:space="0" w:color="auto"/>
                  </w:tcBorders>
                </w:tcPr>
                <w:p w14:paraId="643228E9" w14:textId="77777777" w:rsidR="005A3784" w:rsidRPr="005A3784" w:rsidRDefault="005A3784" w:rsidP="005A3784">
                  <w:pPr>
                    <w:keepLines/>
                    <w:snapToGrid/>
                    <w:spacing w:before="40" w:after="0" w:afterAutospacing="0"/>
                    <w:jc w:val="center"/>
                    <w:rPr>
                      <w:rFonts w:ascii="Times" w:eastAsia="SimSun" w:hAnsi="Times" w:cs="Times"/>
                      <w:color w:val="00B050"/>
                      <w:sz w:val="16"/>
                      <w:szCs w:val="16"/>
                      <w:lang w:eastAsia="zh-CN"/>
                    </w:rPr>
                  </w:pPr>
                </w:p>
              </w:tc>
              <w:tc>
                <w:tcPr>
                  <w:tcW w:w="1766" w:type="dxa"/>
                  <w:tcBorders>
                    <w:top w:val="single" w:sz="4" w:space="0" w:color="auto"/>
                    <w:left w:val="single" w:sz="4" w:space="0" w:color="auto"/>
                    <w:bottom w:val="single" w:sz="4" w:space="0" w:color="auto"/>
                    <w:right w:val="single" w:sz="4" w:space="0" w:color="auto"/>
                  </w:tcBorders>
                </w:tcPr>
                <w:p w14:paraId="73586462" w14:textId="77777777" w:rsidR="005A3784" w:rsidRPr="005A3784" w:rsidRDefault="005A3784" w:rsidP="005A3784">
                  <w:pPr>
                    <w:keepLines/>
                    <w:snapToGrid/>
                    <w:spacing w:before="40" w:after="0" w:afterAutospacing="0"/>
                    <w:jc w:val="center"/>
                    <w:rPr>
                      <w:rFonts w:ascii="Times" w:eastAsia="SimSun" w:hAnsi="Times" w:cs="Times"/>
                      <w:color w:val="00B050"/>
                      <w:sz w:val="16"/>
                      <w:szCs w:val="16"/>
                      <w:lang w:eastAsia="zh-CN"/>
                    </w:rPr>
                  </w:pPr>
                </w:p>
              </w:tc>
              <w:tc>
                <w:tcPr>
                  <w:tcW w:w="1131" w:type="dxa"/>
                  <w:tcBorders>
                    <w:top w:val="single" w:sz="4" w:space="0" w:color="auto"/>
                    <w:left w:val="single" w:sz="4" w:space="0" w:color="auto"/>
                    <w:bottom w:val="single" w:sz="4" w:space="0" w:color="auto"/>
                    <w:right w:val="single" w:sz="4" w:space="0" w:color="auto"/>
                  </w:tcBorders>
                </w:tcPr>
                <w:p w14:paraId="210FF977" w14:textId="77777777" w:rsidR="005A3784" w:rsidRPr="005A3784" w:rsidRDefault="005A3784" w:rsidP="005A3784">
                  <w:pPr>
                    <w:keepLines/>
                    <w:snapToGrid/>
                    <w:spacing w:before="40" w:after="0" w:afterAutospacing="0"/>
                    <w:jc w:val="center"/>
                    <w:rPr>
                      <w:rFonts w:ascii="Times" w:eastAsia="SimSun" w:hAnsi="Times" w:cs="Times"/>
                      <w:color w:val="00B050"/>
                      <w:sz w:val="16"/>
                      <w:szCs w:val="16"/>
                      <w:lang w:eastAsia="zh-CN"/>
                    </w:rPr>
                  </w:pPr>
                </w:p>
              </w:tc>
            </w:tr>
            <w:tr w:rsidR="005A3784" w:rsidRPr="005A3784" w14:paraId="256225A9" w14:textId="77777777" w:rsidTr="005A3784">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08F66A94" w14:textId="77777777" w:rsidR="005A3784" w:rsidRPr="005A3784" w:rsidRDefault="005A3784" w:rsidP="005A3784">
                  <w:pPr>
                    <w:keepLines/>
                    <w:snapToGrid/>
                    <w:spacing w:before="40" w:after="0" w:afterAutospacing="0"/>
                    <w:jc w:val="center"/>
                    <w:rPr>
                      <w:rFonts w:ascii="Times" w:eastAsia="SimSun" w:hAnsi="Times" w:cs="Times"/>
                      <w:color w:val="FF00FF"/>
                      <w:sz w:val="16"/>
                      <w:szCs w:val="16"/>
                    </w:rPr>
                  </w:pPr>
                  <w:r w:rsidRPr="005A3784">
                    <w:rPr>
                      <w:rFonts w:ascii="Times" w:eastAsia="SimSun" w:hAnsi="Times" w:cs="Times"/>
                      <w:color w:val="FF00FF"/>
                      <w:sz w:val="16"/>
                      <w:szCs w:val="16"/>
                    </w:rPr>
                    <w:t>[82</w:t>
                  </w:r>
                </w:p>
              </w:tc>
              <w:tc>
                <w:tcPr>
                  <w:tcW w:w="1095" w:type="dxa"/>
                  <w:tcBorders>
                    <w:top w:val="single" w:sz="4" w:space="0" w:color="auto"/>
                    <w:left w:val="single" w:sz="4" w:space="0" w:color="auto"/>
                    <w:bottom w:val="single" w:sz="4" w:space="0" w:color="auto"/>
                    <w:right w:val="single" w:sz="4" w:space="0" w:color="auto"/>
                  </w:tcBorders>
                  <w:hideMark/>
                </w:tcPr>
                <w:p w14:paraId="70636C88" w14:textId="77777777" w:rsidR="005A3784" w:rsidRPr="005A3784" w:rsidRDefault="005A3784" w:rsidP="005A3784">
                  <w:pPr>
                    <w:keepLines/>
                    <w:snapToGrid/>
                    <w:spacing w:before="40" w:after="0" w:afterAutospacing="0"/>
                    <w:jc w:val="center"/>
                    <w:rPr>
                      <w:rFonts w:ascii="Times" w:eastAsia="SimSun" w:hAnsi="Times" w:cs="Times"/>
                      <w:color w:val="FF00FF"/>
                      <w:sz w:val="16"/>
                      <w:szCs w:val="16"/>
                    </w:rPr>
                  </w:pPr>
                  <w:r w:rsidRPr="005A3784">
                    <w:rPr>
                      <w:rFonts w:ascii="Times" w:eastAsia="SimSun" w:hAnsi="Times" w:cs="Times"/>
                      <w:color w:val="FF00FF"/>
                      <w:sz w:val="16"/>
                      <w:szCs w:val="16"/>
                    </w:rPr>
                    <w:t>2</w:t>
                  </w:r>
                </w:p>
              </w:tc>
              <w:tc>
                <w:tcPr>
                  <w:tcW w:w="1171" w:type="dxa"/>
                  <w:tcBorders>
                    <w:top w:val="single" w:sz="4" w:space="0" w:color="auto"/>
                    <w:left w:val="single" w:sz="4" w:space="0" w:color="auto"/>
                    <w:bottom w:val="single" w:sz="4" w:space="0" w:color="auto"/>
                    <w:right w:val="single" w:sz="4" w:space="0" w:color="auto"/>
                  </w:tcBorders>
                  <w:hideMark/>
                </w:tcPr>
                <w:p w14:paraId="31478329" w14:textId="77777777" w:rsidR="005A3784" w:rsidRPr="005A3784" w:rsidRDefault="005A3784" w:rsidP="005A3784">
                  <w:pPr>
                    <w:keepLines/>
                    <w:snapToGrid/>
                    <w:spacing w:before="40" w:after="0" w:afterAutospacing="0"/>
                    <w:jc w:val="center"/>
                    <w:rPr>
                      <w:rFonts w:ascii="Times" w:eastAsia="SimSun" w:hAnsi="Times" w:cs="Times"/>
                      <w:color w:val="FF00FF"/>
                      <w:sz w:val="16"/>
                      <w:szCs w:val="16"/>
                    </w:rPr>
                  </w:pPr>
                  <w:r w:rsidRPr="005A3784">
                    <w:rPr>
                      <w:rFonts w:ascii="Times" w:eastAsia="SimSun" w:hAnsi="Times" w:cs="Times"/>
                      <w:color w:val="FF00FF"/>
                      <w:sz w:val="16"/>
                      <w:szCs w:val="16"/>
                    </w:rPr>
                    <w:t>7,10,11</w:t>
                  </w:r>
                </w:p>
              </w:tc>
              <w:tc>
                <w:tcPr>
                  <w:tcW w:w="1038" w:type="dxa"/>
                  <w:tcBorders>
                    <w:top w:val="single" w:sz="4" w:space="0" w:color="auto"/>
                    <w:left w:val="single" w:sz="4" w:space="0" w:color="auto"/>
                    <w:bottom w:val="single" w:sz="4" w:space="0" w:color="auto"/>
                    <w:right w:val="single" w:sz="4" w:space="0" w:color="auto"/>
                  </w:tcBorders>
                  <w:hideMark/>
                </w:tcPr>
                <w:p w14:paraId="1F7F8926" w14:textId="77777777" w:rsidR="005A3784" w:rsidRPr="005A3784" w:rsidRDefault="005A3784" w:rsidP="005A3784">
                  <w:pPr>
                    <w:keepLines/>
                    <w:snapToGrid/>
                    <w:spacing w:before="40" w:after="0" w:afterAutospacing="0"/>
                    <w:jc w:val="center"/>
                    <w:rPr>
                      <w:rFonts w:ascii="Times" w:eastAsia="SimSun" w:hAnsi="Times" w:cs="Times"/>
                      <w:color w:val="FF00FF"/>
                      <w:sz w:val="16"/>
                      <w:szCs w:val="16"/>
                    </w:rPr>
                  </w:pPr>
                  <w:r w:rsidRPr="005A3784">
                    <w:rPr>
                      <w:rFonts w:ascii="Times" w:eastAsia="SimSun" w:hAnsi="Times" w:cs="Times"/>
                      <w:color w:val="FF00FF"/>
                      <w:sz w:val="16"/>
                      <w:szCs w:val="16"/>
                    </w:rPr>
                    <w:t>2]</w:t>
                  </w:r>
                </w:p>
              </w:tc>
              <w:tc>
                <w:tcPr>
                  <w:tcW w:w="716" w:type="dxa"/>
                  <w:tcBorders>
                    <w:top w:val="single" w:sz="4" w:space="0" w:color="auto"/>
                    <w:left w:val="single" w:sz="4" w:space="0" w:color="auto"/>
                    <w:bottom w:val="single" w:sz="4" w:space="0" w:color="auto"/>
                    <w:right w:val="single" w:sz="4" w:space="0" w:color="auto"/>
                  </w:tcBorders>
                </w:tcPr>
                <w:p w14:paraId="7ABD34B1" w14:textId="77777777" w:rsidR="005A3784" w:rsidRPr="005A3784" w:rsidRDefault="005A3784" w:rsidP="005A3784">
                  <w:pPr>
                    <w:keepLines/>
                    <w:snapToGrid/>
                    <w:spacing w:before="40" w:after="0" w:afterAutospacing="0"/>
                    <w:jc w:val="center"/>
                    <w:rPr>
                      <w:rFonts w:ascii="Times" w:eastAsia="Times New Roman" w:hAnsi="Times" w:cs="Times"/>
                      <w:color w:val="00B050"/>
                      <w:sz w:val="16"/>
                      <w:szCs w:val="16"/>
                      <w:lang w:eastAsia="zh-CN"/>
                    </w:rPr>
                  </w:pPr>
                </w:p>
              </w:tc>
              <w:tc>
                <w:tcPr>
                  <w:tcW w:w="1059" w:type="dxa"/>
                  <w:tcBorders>
                    <w:top w:val="single" w:sz="4" w:space="0" w:color="auto"/>
                    <w:left w:val="single" w:sz="4" w:space="0" w:color="auto"/>
                    <w:bottom w:val="single" w:sz="4" w:space="0" w:color="auto"/>
                    <w:right w:val="single" w:sz="4" w:space="0" w:color="auto"/>
                  </w:tcBorders>
                </w:tcPr>
                <w:p w14:paraId="479B6BDA" w14:textId="77777777" w:rsidR="005A3784" w:rsidRPr="005A3784" w:rsidRDefault="005A3784" w:rsidP="005A3784">
                  <w:pPr>
                    <w:keepLines/>
                    <w:snapToGrid/>
                    <w:spacing w:before="40" w:after="0" w:afterAutospacing="0"/>
                    <w:jc w:val="center"/>
                    <w:rPr>
                      <w:rFonts w:ascii="Times" w:eastAsia="SimSun" w:hAnsi="Times" w:cs="Times"/>
                      <w:color w:val="00B050"/>
                      <w:sz w:val="16"/>
                      <w:szCs w:val="16"/>
                      <w:lang w:eastAsia="zh-CN"/>
                    </w:rPr>
                  </w:pPr>
                </w:p>
              </w:tc>
              <w:tc>
                <w:tcPr>
                  <w:tcW w:w="1766" w:type="dxa"/>
                  <w:tcBorders>
                    <w:top w:val="single" w:sz="4" w:space="0" w:color="auto"/>
                    <w:left w:val="single" w:sz="4" w:space="0" w:color="auto"/>
                    <w:bottom w:val="single" w:sz="4" w:space="0" w:color="auto"/>
                    <w:right w:val="single" w:sz="4" w:space="0" w:color="auto"/>
                  </w:tcBorders>
                </w:tcPr>
                <w:p w14:paraId="30856649" w14:textId="77777777" w:rsidR="005A3784" w:rsidRPr="005A3784" w:rsidRDefault="005A3784" w:rsidP="005A3784">
                  <w:pPr>
                    <w:keepLines/>
                    <w:snapToGrid/>
                    <w:spacing w:before="40" w:after="0" w:afterAutospacing="0"/>
                    <w:jc w:val="center"/>
                    <w:rPr>
                      <w:rFonts w:ascii="Times" w:eastAsia="SimSun" w:hAnsi="Times" w:cs="Times"/>
                      <w:color w:val="00B050"/>
                      <w:sz w:val="16"/>
                      <w:szCs w:val="16"/>
                      <w:lang w:eastAsia="zh-CN"/>
                    </w:rPr>
                  </w:pPr>
                </w:p>
              </w:tc>
              <w:tc>
                <w:tcPr>
                  <w:tcW w:w="1131" w:type="dxa"/>
                  <w:tcBorders>
                    <w:top w:val="single" w:sz="4" w:space="0" w:color="auto"/>
                    <w:left w:val="single" w:sz="4" w:space="0" w:color="auto"/>
                    <w:bottom w:val="single" w:sz="4" w:space="0" w:color="auto"/>
                    <w:right w:val="single" w:sz="4" w:space="0" w:color="auto"/>
                  </w:tcBorders>
                </w:tcPr>
                <w:p w14:paraId="08B1BB11" w14:textId="77777777" w:rsidR="005A3784" w:rsidRPr="005A3784" w:rsidRDefault="005A3784" w:rsidP="005A3784">
                  <w:pPr>
                    <w:keepLines/>
                    <w:snapToGrid/>
                    <w:spacing w:before="40" w:after="0" w:afterAutospacing="0"/>
                    <w:jc w:val="center"/>
                    <w:rPr>
                      <w:rFonts w:ascii="Times" w:eastAsia="SimSun" w:hAnsi="Times" w:cs="Times"/>
                      <w:color w:val="00B050"/>
                      <w:sz w:val="16"/>
                      <w:szCs w:val="16"/>
                      <w:lang w:eastAsia="zh-CN"/>
                    </w:rPr>
                  </w:pPr>
                </w:p>
              </w:tc>
            </w:tr>
            <w:tr w:rsidR="005A3784" w:rsidRPr="005A3784" w14:paraId="11C35A32" w14:textId="77777777" w:rsidTr="005A3784">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414B9DDC" w14:textId="77777777" w:rsidR="005A3784" w:rsidRPr="005A3784" w:rsidRDefault="005A3784" w:rsidP="005A3784">
                  <w:pPr>
                    <w:keepLines/>
                    <w:snapToGrid/>
                    <w:spacing w:before="40" w:after="0" w:afterAutospacing="0"/>
                    <w:jc w:val="center"/>
                    <w:rPr>
                      <w:rFonts w:ascii="Times" w:eastAsia="SimSun" w:hAnsi="Times" w:cs="Times"/>
                      <w:color w:val="FF00FF"/>
                      <w:sz w:val="16"/>
                      <w:szCs w:val="16"/>
                    </w:rPr>
                  </w:pPr>
                  <w:r w:rsidRPr="005A3784">
                    <w:rPr>
                      <w:rFonts w:ascii="Times" w:eastAsia="SimSun" w:hAnsi="Times" w:cs="Times"/>
                      <w:color w:val="FF00FF"/>
                      <w:sz w:val="16"/>
                      <w:szCs w:val="16"/>
                    </w:rPr>
                    <w:t>[83</w:t>
                  </w:r>
                </w:p>
              </w:tc>
              <w:tc>
                <w:tcPr>
                  <w:tcW w:w="1095" w:type="dxa"/>
                  <w:tcBorders>
                    <w:top w:val="single" w:sz="4" w:space="0" w:color="auto"/>
                    <w:left w:val="single" w:sz="4" w:space="0" w:color="auto"/>
                    <w:bottom w:val="single" w:sz="4" w:space="0" w:color="auto"/>
                    <w:right w:val="single" w:sz="4" w:space="0" w:color="auto"/>
                  </w:tcBorders>
                  <w:hideMark/>
                </w:tcPr>
                <w:p w14:paraId="0CF3D61E" w14:textId="77777777" w:rsidR="005A3784" w:rsidRPr="005A3784" w:rsidRDefault="005A3784" w:rsidP="005A3784">
                  <w:pPr>
                    <w:keepLines/>
                    <w:snapToGrid/>
                    <w:spacing w:before="40" w:after="0" w:afterAutospacing="0"/>
                    <w:jc w:val="center"/>
                    <w:rPr>
                      <w:rFonts w:ascii="Times" w:eastAsia="SimSun" w:hAnsi="Times" w:cs="Times"/>
                      <w:color w:val="FF00FF"/>
                      <w:sz w:val="16"/>
                      <w:szCs w:val="16"/>
                    </w:rPr>
                  </w:pPr>
                  <w:r w:rsidRPr="005A3784">
                    <w:rPr>
                      <w:rFonts w:ascii="Times" w:eastAsia="SimSun" w:hAnsi="Times" w:cs="Times"/>
                      <w:color w:val="FF00FF"/>
                      <w:sz w:val="16"/>
                      <w:szCs w:val="16"/>
                    </w:rPr>
                    <w:t>2</w:t>
                  </w:r>
                </w:p>
              </w:tc>
              <w:tc>
                <w:tcPr>
                  <w:tcW w:w="1171" w:type="dxa"/>
                  <w:tcBorders>
                    <w:top w:val="single" w:sz="4" w:space="0" w:color="auto"/>
                    <w:left w:val="single" w:sz="4" w:space="0" w:color="auto"/>
                    <w:bottom w:val="single" w:sz="4" w:space="0" w:color="auto"/>
                    <w:right w:val="single" w:sz="4" w:space="0" w:color="auto"/>
                  </w:tcBorders>
                  <w:hideMark/>
                </w:tcPr>
                <w:p w14:paraId="016A0489" w14:textId="77777777" w:rsidR="005A3784" w:rsidRPr="005A3784" w:rsidRDefault="005A3784" w:rsidP="005A3784">
                  <w:pPr>
                    <w:keepLines/>
                    <w:snapToGrid/>
                    <w:spacing w:before="40" w:after="0" w:afterAutospacing="0"/>
                    <w:jc w:val="center"/>
                    <w:rPr>
                      <w:rFonts w:ascii="Times" w:eastAsia="SimSun" w:hAnsi="Times" w:cs="Times"/>
                      <w:color w:val="FF00FF"/>
                      <w:sz w:val="16"/>
                      <w:szCs w:val="16"/>
                    </w:rPr>
                  </w:pPr>
                  <w:r w:rsidRPr="005A3784">
                    <w:rPr>
                      <w:rFonts w:ascii="Times" w:eastAsia="SimSun" w:hAnsi="Times" w:cs="Times"/>
                      <w:color w:val="FF00FF"/>
                      <w:sz w:val="16"/>
                      <w:szCs w:val="16"/>
                    </w:rPr>
                    <w:t>7,12,13</w:t>
                  </w:r>
                </w:p>
              </w:tc>
              <w:tc>
                <w:tcPr>
                  <w:tcW w:w="1038" w:type="dxa"/>
                  <w:tcBorders>
                    <w:top w:val="single" w:sz="4" w:space="0" w:color="auto"/>
                    <w:left w:val="single" w:sz="4" w:space="0" w:color="auto"/>
                    <w:bottom w:val="single" w:sz="4" w:space="0" w:color="auto"/>
                    <w:right w:val="single" w:sz="4" w:space="0" w:color="auto"/>
                  </w:tcBorders>
                  <w:hideMark/>
                </w:tcPr>
                <w:p w14:paraId="5B3CA1C2" w14:textId="77777777" w:rsidR="005A3784" w:rsidRPr="005A3784" w:rsidRDefault="005A3784" w:rsidP="005A3784">
                  <w:pPr>
                    <w:keepLines/>
                    <w:snapToGrid/>
                    <w:spacing w:before="40" w:after="0" w:afterAutospacing="0"/>
                    <w:jc w:val="center"/>
                    <w:rPr>
                      <w:rFonts w:ascii="Times" w:eastAsia="SimSun" w:hAnsi="Times" w:cs="Times"/>
                      <w:color w:val="FF00FF"/>
                      <w:sz w:val="16"/>
                      <w:szCs w:val="16"/>
                    </w:rPr>
                  </w:pPr>
                  <w:r w:rsidRPr="005A3784">
                    <w:rPr>
                      <w:rFonts w:ascii="Times" w:eastAsia="SimSun" w:hAnsi="Times" w:cs="Times"/>
                      <w:color w:val="FF00FF"/>
                      <w:sz w:val="16"/>
                      <w:szCs w:val="16"/>
                    </w:rPr>
                    <w:t>2]</w:t>
                  </w:r>
                </w:p>
              </w:tc>
              <w:tc>
                <w:tcPr>
                  <w:tcW w:w="716" w:type="dxa"/>
                  <w:tcBorders>
                    <w:top w:val="single" w:sz="4" w:space="0" w:color="auto"/>
                    <w:left w:val="single" w:sz="4" w:space="0" w:color="auto"/>
                    <w:bottom w:val="single" w:sz="4" w:space="0" w:color="auto"/>
                    <w:right w:val="single" w:sz="4" w:space="0" w:color="auto"/>
                  </w:tcBorders>
                </w:tcPr>
                <w:p w14:paraId="40166CD7" w14:textId="77777777" w:rsidR="005A3784" w:rsidRPr="005A3784" w:rsidRDefault="005A3784" w:rsidP="005A3784">
                  <w:pPr>
                    <w:keepLines/>
                    <w:snapToGrid/>
                    <w:spacing w:before="40" w:after="0" w:afterAutospacing="0"/>
                    <w:jc w:val="center"/>
                    <w:rPr>
                      <w:rFonts w:ascii="Times" w:eastAsia="Times New Roman" w:hAnsi="Times" w:cs="Times"/>
                      <w:color w:val="00B050"/>
                      <w:sz w:val="16"/>
                      <w:szCs w:val="16"/>
                      <w:lang w:eastAsia="zh-CN"/>
                    </w:rPr>
                  </w:pPr>
                </w:p>
              </w:tc>
              <w:tc>
                <w:tcPr>
                  <w:tcW w:w="1059" w:type="dxa"/>
                  <w:tcBorders>
                    <w:top w:val="single" w:sz="4" w:space="0" w:color="auto"/>
                    <w:left w:val="single" w:sz="4" w:space="0" w:color="auto"/>
                    <w:bottom w:val="single" w:sz="4" w:space="0" w:color="auto"/>
                    <w:right w:val="single" w:sz="4" w:space="0" w:color="auto"/>
                  </w:tcBorders>
                </w:tcPr>
                <w:p w14:paraId="375A3F7C" w14:textId="77777777" w:rsidR="005A3784" w:rsidRPr="005A3784" w:rsidRDefault="005A3784" w:rsidP="005A3784">
                  <w:pPr>
                    <w:keepLines/>
                    <w:snapToGrid/>
                    <w:spacing w:before="40" w:after="0" w:afterAutospacing="0"/>
                    <w:jc w:val="center"/>
                    <w:rPr>
                      <w:rFonts w:ascii="Times" w:eastAsia="SimSun" w:hAnsi="Times" w:cs="Times"/>
                      <w:color w:val="00B050"/>
                      <w:sz w:val="16"/>
                      <w:szCs w:val="16"/>
                      <w:lang w:eastAsia="zh-CN"/>
                    </w:rPr>
                  </w:pPr>
                </w:p>
              </w:tc>
              <w:tc>
                <w:tcPr>
                  <w:tcW w:w="1766" w:type="dxa"/>
                  <w:tcBorders>
                    <w:top w:val="single" w:sz="4" w:space="0" w:color="auto"/>
                    <w:left w:val="single" w:sz="4" w:space="0" w:color="auto"/>
                    <w:bottom w:val="single" w:sz="4" w:space="0" w:color="auto"/>
                    <w:right w:val="single" w:sz="4" w:space="0" w:color="auto"/>
                  </w:tcBorders>
                </w:tcPr>
                <w:p w14:paraId="1C42478C" w14:textId="77777777" w:rsidR="005A3784" w:rsidRPr="005A3784" w:rsidRDefault="005A3784" w:rsidP="005A3784">
                  <w:pPr>
                    <w:keepLines/>
                    <w:snapToGrid/>
                    <w:spacing w:before="40" w:after="0" w:afterAutospacing="0"/>
                    <w:jc w:val="center"/>
                    <w:rPr>
                      <w:rFonts w:ascii="Times" w:eastAsia="SimSun" w:hAnsi="Times" w:cs="Times"/>
                      <w:color w:val="00B050"/>
                      <w:sz w:val="16"/>
                      <w:szCs w:val="16"/>
                      <w:lang w:eastAsia="zh-CN"/>
                    </w:rPr>
                  </w:pPr>
                </w:p>
              </w:tc>
              <w:tc>
                <w:tcPr>
                  <w:tcW w:w="1131" w:type="dxa"/>
                  <w:tcBorders>
                    <w:top w:val="single" w:sz="4" w:space="0" w:color="auto"/>
                    <w:left w:val="single" w:sz="4" w:space="0" w:color="auto"/>
                    <w:bottom w:val="single" w:sz="4" w:space="0" w:color="auto"/>
                    <w:right w:val="single" w:sz="4" w:space="0" w:color="auto"/>
                  </w:tcBorders>
                </w:tcPr>
                <w:p w14:paraId="35BF94FC" w14:textId="77777777" w:rsidR="005A3784" w:rsidRPr="005A3784" w:rsidRDefault="005A3784" w:rsidP="005A3784">
                  <w:pPr>
                    <w:keepLines/>
                    <w:snapToGrid/>
                    <w:spacing w:before="40" w:after="0" w:afterAutospacing="0"/>
                    <w:jc w:val="center"/>
                    <w:rPr>
                      <w:rFonts w:ascii="Times" w:eastAsia="SimSun" w:hAnsi="Times" w:cs="Times"/>
                      <w:color w:val="00B050"/>
                      <w:sz w:val="16"/>
                      <w:szCs w:val="16"/>
                      <w:lang w:eastAsia="zh-CN"/>
                    </w:rPr>
                  </w:pPr>
                </w:p>
              </w:tc>
            </w:tr>
          </w:tbl>
          <w:p w14:paraId="0E67F10E" w14:textId="77777777" w:rsidR="005A3784" w:rsidRPr="005A3784" w:rsidRDefault="005A3784" w:rsidP="005A3784">
            <w:pPr>
              <w:snapToGrid/>
              <w:spacing w:after="0" w:afterAutospacing="0"/>
              <w:jc w:val="left"/>
              <w:rPr>
                <w:rFonts w:ascii="Calibri" w:eastAsia="Batang" w:hAnsi="Calibri" w:cs="Calibri"/>
                <w:sz w:val="22"/>
                <w:szCs w:val="22"/>
              </w:rPr>
            </w:pPr>
          </w:p>
          <w:p w14:paraId="7CEE400B" w14:textId="77777777" w:rsidR="005A3784" w:rsidRDefault="005A3784" w:rsidP="00260797">
            <w:pPr>
              <w:rPr>
                <w:u w:val="single"/>
              </w:rPr>
            </w:pPr>
          </w:p>
          <w:p w14:paraId="5752902C" w14:textId="77777777" w:rsidR="005A3784" w:rsidRDefault="005A3784" w:rsidP="00260797">
            <w:pPr>
              <w:rPr>
                <w:u w:val="single"/>
              </w:rPr>
            </w:pPr>
          </w:p>
          <w:p w14:paraId="6D28129A" w14:textId="5B1BDF4E" w:rsidR="005A3784" w:rsidRDefault="005A3784" w:rsidP="00260797">
            <w:pPr>
              <w:rPr>
                <w:u w:val="single"/>
              </w:rPr>
            </w:pPr>
          </w:p>
        </w:tc>
      </w:tr>
    </w:tbl>
    <w:p w14:paraId="180E5097" w14:textId="77777777" w:rsidR="005A3784" w:rsidRPr="003A6DAD" w:rsidRDefault="005A3784" w:rsidP="00260797">
      <w:pPr>
        <w:rPr>
          <w:u w:val="single"/>
        </w:rPr>
      </w:pPr>
    </w:p>
    <w:p w14:paraId="05BEFA24" w14:textId="77777777" w:rsidR="00143CD9" w:rsidRPr="005A3784" w:rsidRDefault="00143CD9" w:rsidP="00143CD9">
      <w:pPr>
        <w:snapToGrid/>
        <w:spacing w:before="120" w:after="0" w:afterAutospacing="0"/>
        <w:jc w:val="center"/>
        <w:rPr>
          <w:rFonts w:eastAsia="Batang"/>
          <w:sz w:val="20"/>
          <w:szCs w:val="24"/>
          <w:lang w:eastAsia="en-US"/>
        </w:rPr>
      </w:pPr>
      <w:r w:rsidRPr="005A3784">
        <w:rPr>
          <w:rFonts w:eastAsia="Times New Roman"/>
          <w:b/>
          <w:sz w:val="20"/>
          <w:szCs w:val="24"/>
          <w:lang w:eastAsia="en-GB"/>
        </w:rPr>
        <w:t xml:space="preserve">Table </w:t>
      </w:r>
      <w:r w:rsidRPr="005A3784">
        <w:rPr>
          <w:rFonts w:eastAsia="Times New Roman"/>
          <w:b/>
          <w:sz w:val="20"/>
          <w:szCs w:val="24"/>
          <w:lang w:eastAsia="zh-CN"/>
        </w:rPr>
        <w:t>7.3.1.2.2</w:t>
      </w:r>
      <w:r w:rsidRPr="005A3784">
        <w:rPr>
          <w:rFonts w:eastAsia="Times New Roman"/>
          <w:b/>
          <w:sz w:val="20"/>
          <w:szCs w:val="24"/>
          <w:lang w:eastAsia="en-GB"/>
        </w:rPr>
        <w:t>-</w:t>
      </w:r>
      <w:r w:rsidRPr="005A3784">
        <w:rPr>
          <w:rFonts w:eastAsia="Times New Roman"/>
          <w:b/>
          <w:sz w:val="20"/>
          <w:szCs w:val="24"/>
          <w:lang w:eastAsia="zh-CN"/>
        </w:rPr>
        <w:t>2</w:t>
      </w:r>
      <w:r w:rsidRPr="005A3784">
        <w:rPr>
          <w:rFonts w:eastAsia="Times New Roman"/>
          <w:b/>
          <w:sz w:val="20"/>
          <w:szCs w:val="24"/>
          <w:lang w:eastAsia="en-US"/>
        </w:rPr>
        <w:t>-X</w:t>
      </w:r>
      <w:r w:rsidRPr="005A3784">
        <w:rPr>
          <w:rFonts w:eastAsia="Times New Roman"/>
          <w:b/>
          <w:sz w:val="20"/>
          <w:szCs w:val="24"/>
          <w:lang w:eastAsia="zh-CN"/>
        </w:rPr>
        <w:t xml:space="preserve">: Antenna port(s) (1000 + DMRS port), </w:t>
      </w:r>
      <w:r w:rsidRPr="005A3784">
        <w:rPr>
          <w:rFonts w:eastAsia="Times New Roman"/>
          <w:b/>
          <w:i/>
          <w:sz w:val="20"/>
          <w:szCs w:val="24"/>
          <w:lang w:eastAsia="zh-CN"/>
        </w:rPr>
        <w:t>dmrs-Type</w:t>
      </w:r>
      <w:r w:rsidRPr="005A3784">
        <w:rPr>
          <w:rFonts w:eastAsia="Times New Roman"/>
          <w:b/>
          <w:sz w:val="20"/>
          <w:szCs w:val="24"/>
          <w:lang w:eastAsia="zh-CN"/>
        </w:rPr>
        <w:t xml:space="preserve">=eType1, </w:t>
      </w:r>
      <w:r w:rsidRPr="005A3784">
        <w:rPr>
          <w:rFonts w:eastAsia="Times New Roman"/>
          <w:b/>
          <w:i/>
          <w:sz w:val="20"/>
          <w:szCs w:val="24"/>
          <w:lang w:eastAsia="zh-CN"/>
        </w:rPr>
        <w:t>maxLength</w:t>
      </w:r>
      <w:r w:rsidRPr="005A3784">
        <w:rPr>
          <w:rFonts w:eastAsia="Times New Roman"/>
          <w:b/>
          <w:sz w:val="20"/>
          <w:szCs w:val="24"/>
          <w:lang w:eastAsia="zh-CN"/>
        </w:rPr>
        <w:t>=2</w:t>
      </w:r>
    </w:p>
    <w:tbl>
      <w:tblPr>
        <w:tblW w:w="9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6"/>
        <w:gridCol w:w="911"/>
        <w:gridCol w:w="1057"/>
        <w:gridCol w:w="885"/>
        <w:gridCol w:w="652"/>
        <w:gridCol w:w="652"/>
        <w:gridCol w:w="889"/>
        <w:gridCol w:w="1567"/>
        <w:gridCol w:w="909"/>
        <w:gridCol w:w="1816"/>
      </w:tblGrid>
      <w:tr w:rsidR="00143CD9" w:rsidRPr="005A3784" w14:paraId="32D67125" w14:textId="6EC1415F" w:rsidTr="00143CD9">
        <w:trPr>
          <w:trHeight w:val="214"/>
          <w:jc w:val="center"/>
        </w:trPr>
        <w:tc>
          <w:tcPr>
            <w:tcW w:w="3499" w:type="dxa"/>
            <w:gridSpan w:val="4"/>
            <w:tcBorders>
              <w:top w:val="single" w:sz="4" w:space="0" w:color="auto"/>
              <w:left w:val="single" w:sz="4" w:space="0" w:color="auto"/>
              <w:bottom w:val="single" w:sz="4" w:space="0" w:color="auto"/>
              <w:right w:val="single" w:sz="4" w:space="0" w:color="auto"/>
            </w:tcBorders>
            <w:hideMark/>
          </w:tcPr>
          <w:p w14:paraId="0A8EDB7F" w14:textId="77777777" w:rsidR="00143CD9" w:rsidRPr="005A3784" w:rsidRDefault="00143CD9" w:rsidP="00CC6351">
            <w:pPr>
              <w:keepLines/>
              <w:snapToGrid/>
              <w:spacing w:before="40" w:after="0" w:afterAutospacing="0"/>
              <w:jc w:val="center"/>
              <w:rPr>
                <w:rFonts w:ascii="Times" w:eastAsia="SimSun" w:hAnsi="Times" w:cs="Times"/>
                <w:b/>
                <w:bCs/>
                <w:sz w:val="16"/>
                <w:szCs w:val="16"/>
                <w:lang w:eastAsia="zh-CN"/>
              </w:rPr>
            </w:pPr>
            <w:r w:rsidRPr="005A3784">
              <w:rPr>
                <w:rFonts w:ascii="Times" w:eastAsia="SimSun" w:hAnsi="Times" w:cs="Times"/>
                <w:b/>
                <w:bCs/>
                <w:sz w:val="16"/>
                <w:szCs w:val="16"/>
                <w:lang w:eastAsia="zh-CN"/>
              </w:rPr>
              <w:t>One Codeword:</w:t>
            </w:r>
          </w:p>
          <w:p w14:paraId="25875541" w14:textId="77777777" w:rsidR="00143CD9" w:rsidRPr="005A3784" w:rsidRDefault="00143CD9" w:rsidP="00CC6351">
            <w:pPr>
              <w:spacing w:after="0" w:afterAutospacing="0"/>
              <w:jc w:val="center"/>
              <w:rPr>
                <w:rFonts w:ascii="Times" w:eastAsia="KaiTi_GB2312" w:hAnsi="Times" w:cs="Times"/>
                <w:b/>
                <w:bCs/>
                <w:kern w:val="28"/>
                <w:sz w:val="16"/>
                <w:szCs w:val="16"/>
                <w:lang w:eastAsia="zh-CN"/>
              </w:rPr>
            </w:pPr>
            <w:r w:rsidRPr="005A3784">
              <w:rPr>
                <w:rFonts w:ascii="Times" w:eastAsia="KaiTi_GB2312" w:hAnsi="Times" w:cs="Times"/>
                <w:b/>
                <w:bCs/>
                <w:kern w:val="28"/>
                <w:sz w:val="16"/>
                <w:szCs w:val="16"/>
                <w:lang w:eastAsia="zh-CN"/>
              </w:rPr>
              <w:t>Codeword 0 enabled,</w:t>
            </w:r>
          </w:p>
          <w:p w14:paraId="53DE6858" w14:textId="77777777" w:rsidR="00143CD9" w:rsidRPr="005A3784" w:rsidRDefault="00143CD9" w:rsidP="00CC6351">
            <w:pPr>
              <w:keepLines/>
              <w:snapToGrid/>
              <w:spacing w:before="40" w:after="0" w:afterAutospacing="0"/>
              <w:jc w:val="center"/>
              <w:rPr>
                <w:rFonts w:ascii="Times" w:eastAsia="SimSun" w:hAnsi="Times" w:cs="Times"/>
                <w:b/>
                <w:bCs/>
                <w:sz w:val="16"/>
                <w:szCs w:val="16"/>
                <w:lang w:eastAsia="zh-CN"/>
              </w:rPr>
            </w:pPr>
            <w:r w:rsidRPr="005A3784">
              <w:rPr>
                <w:rFonts w:ascii="Times" w:eastAsia="KaiTi_GB2312" w:hAnsi="Times" w:cs="Times"/>
                <w:b/>
                <w:bCs/>
                <w:kern w:val="28"/>
                <w:sz w:val="16"/>
                <w:szCs w:val="16"/>
                <w:lang w:eastAsia="zh-CN"/>
              </w:rPr>
              <w:t>Codeword 1 disabled</w:t>
            </w:r>
          </w:p>
        </w:tc>
        <w:tc>
          <w:tcPr>
            <w:tcW w:w="417" w:type="dxa"/>
            <w:tcBorders>
              <w:top w:val="single" w:sz="4" w:space="0" w:color="auto"/>
              <w:left w:val="single" w:sz="4" w:space="0" w:color="auto"/>
              <w:bottom w:val="single" w:sz="4" w:space="0" w:color="auto"/>
              <w:right w:val="single" w:sz="4" w:space="0" w:color="auto"/>
            </w:tcBorders>
          </w:tcPr>
          <w:p w14:paraId="3C4E4308" w14:textId="77777777" w:rsidR="00143CD9" w:rsidRPr="005A3784" w:rsidRDefault="00143CD9" w:rsidP="00CC6351">
            <w:pPr>
              <w:keepLines/>
              <w:snapToGrid/>
              <w:spacing w:before="40" w:after="0" w:afterAutospacing="0"/>
              <w:jc w:val="center"/>
              <w:rPr>
                <w:rFonts w:ascii="Times" w:eastAsia="SimSun" w:hAnsi="Times" w:cs="Times"/>
                <w:b/>
                <w:bCs/>
                <w:sz w:val="16"/>
                <w:szCs w:val="16"/>
                <w:lang w:eastAsia="zh-CN"/>
              </w:rPr>
            </w:pPr>
          </w:p>
        </w:tc>
        <w:tc>
          <w:tcPr>
            <w:tcW w:w="4056" w:type="dxa"/>
            <w:gridSpan w:val="4"/>
            <w:tcBorders>
              <w:top w:val="single" w:sz="4" w:space="0" w:color="auto"/>
              <w:left w:val="single" w:sz="4" w:space="0" w:color="auto"/>
              <w:bottom w:val="single" w:sz="4" w:space="0" w:color="auto"/>
              <w:right w:val="single" w:sz="4" w:space="0" w:color="auto"/>
            </w:tcBorders>
            <w:hideMark/>
          </w:tcPr>
          <w:p w14:paraId="1655C79F" w14:textId="6744250D" w:rsidR="00143CD9" w:rsidRPr="005A3784" w:rsidRDefault="00143CD9" w:rsidP="00CC6351">
            <w:pPr>
              <w:keepLines/>
              <w:snapToGrid/>
              <w:spacing w:before="40" w:after="0" w:afterAutospacing="0"/>
              <w:jc w:val="center"/>
              <w:rPr>
                <w:rFonts w:ascii="Times" w:eastAsia="Times New Roman" w:hAnsi="Times" w:cs="Times"/>
                <w:b/>
                <w:bCs/>
                <w:sz w:val="16"/>
                <w:szCs w:val="16"/>
                <w:lang w:eastAsia="zh-CN"/>
              </w:rPr>
            </w:pPr>
            <w:r w:rsidRPr="005A3784">
              <w:rPr>
                <w:rFonts w:ascii="Times" w:eastAsia="SimSun" w:hAnsi="Times" w:cs="Times"/>
                <w:b/>
                <w:bCs/>
                <w:sz w:val="16"/>
                <w:szCs w:val="16"/>
                <w:lang w:eastAsia="zh-CN"/>
              </w:rPr>
              <w:t>Two Codewords:</w:t>
            </w:r>
          </w:p>
          <w:p w14:paraId="73D7D575" w14:textId="77777777" w:rsidR="00143CD9" w:rsidRPr="005A3784" w:rsidRDefault="00143CD9" w:rsidP="00CC6351">
            <w:pPr>
              <w:spacing w:after="0" w:afterAutospacing="0"/>
              <w:jc w:val="center"/>
              <w:rPr>
                <w:rFonts w:ascii="Times" w:eastAsia="KaiTi_GB2312" w:hAnsi="Times" w:cs="Times"/>
                <w:b/>
                <w:bCs/>
                <w:kern w:val="28"/>
                <w:sz w:val="16"/>
                <w:szCs w:val="16"/>
                <w:lang w:eastAsia="zh-CN"/>
              </w:rPr>
            </w:pPr>
            <w:r w:rsidRPr="005A3784">
              <w:rPr>
                <w:rFonts w:ascii="Times" w:eastAsia="KaiTi_GB2312" w:hAnsi="Times" w:cs="Times"/>
                <w:b/>
                <w:bCs/>
                <w:kern w:val="28"/>
                <w:sz w:val="16"/>
                <w:szCs w:val="16"/>
                <w:lang w:eastAsia="zh-CN"/>
              </w:rPr>
              <w:t>Codeword 0 enabled,</w:t>
            </w:r>
          </w:p>
          <w:p w14:paraId="3A24DA46" w14:textId="77777777" w:rsidR="00143CD9" w:rsidRPr="005A3784" w:rsidRDefault="00143CD9" w:rsidP="00CC6351">
            <w:pPr>
              <w:keepLines/>
              <w:snapToGrid/>
              <w:spacing w:before="40" w:after="0" w:afterAutospacing="0"/>
              <w:jc w:val="center"/>
              <w:rPr>
                <w:rFonts w:ascii="Times" w:eastAsia="SimSun" w:hAnsi="Times" w:cs="Times"/>
                <w:b/>
                <w:bCs/>
                <w:sz w:val="16"/>
                <w:szCs w:val="16"/>
                <w:lang w:eastAsia="zh-CN"/>
              </w:rPr>
            </w:pPr>
            <w:r w:rsidRPr="005A3784">
              <w:rPr>
                <w:rFonts w:ascii="Times" w:eastAsia="KaiTi_GB2312" w:hAnsi="Times" w:cs="Times"/>
                <w:b/>
                <w:bCs/>
                <w:kern w:val="28"/>
                <w:sz w:val="16"/>
                <w:szCs w:val="16"/>
                <w:lang w:eastAsia="zh-CN"/>
              </w:rPr>
              <w:t>Codeword 1 enabled</w:t>
            </w:r>
          </w:p>
        </w:tc>
        <w:tc>
          <w:tcPr>
            <w:tcW w:w="1982" w:type="dxa"/>
            <w:tcBorders>
              <w:top w:val="single" w:sz="4" w:space="0" w:color="auto"/>
              <w:left w:val="single" w:sz="4" w:space="0" w:color="auto"/>
              <w:bottom w:val="single" w:sz="4" w:space="0" w:color="auto"/>
              <w:right w:val="single" w:sz="4" w:space="0" w:color="auto"/>
            </w:tcBorders>
          </w:tcPr>
          <w:p w14:paraId="06F5CE41" w14:textId="77777777" w:rsidR="00143CD9" w:rsidRPr="005A3784" w:rsidRDefault="00143CD9" w:rsidP="00CC6351">
            <w:pPr>
              <w:keepLines/>
              <w:snapToGrid/>
              <w:spacing w:before="40" w:after="0" w:afterAutospacing="0"/>
              <w:jc w:val="center"/>
              <w:rPr>
                <w:rFonts w:ascii="Times" w:eastAsia="SimSun" w:hAnsi="Times" w:cs="Times"/>
                <w:b/>
                <w:bCs/>
                <w:sz w:val="16"/>
                <w:szCs w:val="16"/>
                <w:lang w:eastAsia="zh-CN"/>
              </w:rPr>
            </w:pPr>
          </w:p>
        </w:tc>
      </w:tr>
      <w:tr w:rsidR="00143CD9" w:rsidRPr="005A3784" w14:paraId="7EA5E219" w14:textId="1EF64717" w:rsidTr="00143CD9">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67BF5761" w14:textId="77777777" w:rsidR="00143CD9" w:rsidRPr="005A3784" w:rsidRDefault="00143CD9" w:rsidP="00CC6351">
            <w:pPr>
              <w:keepLines/>
              <w:snapToGrid/>
              <w:spacing w:before="40" w:after="0" w:afterAutospacing="0"/>
              <w:jc w:val="center"/>
              <w:rPr>
                <w:rFonts w:ascii="Times" w:eastAsia="Times New Roman" w:hAnsi="Times" w:cs="Times"/>
                <w:sz w:val="16"/>
                <w:szCs w:val="16"/>
                <w:lang w:eastAsia="zh-CN"/>
              </w:rPr>
            </w:pPr>
            <w:r w:rsidRPr="005A3784">
              <w:rPr>
                <w:rFonts w:ascii="Times" w:eastAsia="SimSun" w:hAnsi="Times" w:cs="Times"/>
                <w:b/>
                <w:bCs/>
                <w:sz w:val="16"/>
                <w:szCs w:val="16"/>
                <w:lang w:eastAsia="zh-CN"/>
              </w:rPr>
              <w:t>Value</w:t>
            </w:r>
          </w:p>
        </w:tc>
        <w:tc>
          <w:tcPr>
            <w:tcW w:w="923" w:type="dxa"/>
            <w:tcBorders>
              <w:top w:val="single" w:sz="4" w:space="0" w:color="auto"/>
              <w:left w:val="single" w:sz="4" w:space="0" w:color="auto"/>
              <w:bottom w:val="single" w:sz="4" w:space="0" w:color="auto"/>
              <w:right w:val="single" w:sz="4" w:space="0" w:color="auto"/>
            </w:tcBorders>
            <w:hideMark/>
          </w:tcPr>
          <w:p w14:paraId="32881442" w14:textId="77777777" w:rsidR="00143CD9" w:rsidRPr="005A3784" w:rsidRDefault="00143CD9" w:rsidP="00CC6351">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b/>
                <w:bCs/>
                <w:sz w:val="16"/>
                <w:szCs w:val="16"/>
                <w:lang w:eastAsia="zh-CN"/>
              </w:rPr>
              <w:t>Number of DMRS CDM group(s) without data</w:t>
            </w:r>
          </w:p>
        </w:tc>
        <w:tc>
          <w:tcPr>
            <w:tcW w:w="1065" w:type="dxa"/>
            <w:tcBorders>
              <w:top w:val="single" w:sz="4" w:space="0" w:color="auto"/>
              <w:left w:val="single" w:sz="4" w:space="0" w:color="auto"/>
              <w:bottom w:val="single" w:sz="4" w:space="0" w:color="auto"/>
              <w:right w:val="single" w:sz="4" w:space="0" w:color="auto"/>
            </w:tcBorders>
            <w:hideMark/>
          </w:tcPr>
          <w:p w14:paraId="297DF0A9" w14:textId="77777777" w:rsidR="00143CD9" w:rsidRPr="005A3784" w:rsidRDefault="00143CD9" w:rsidP="00CC6351">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b/>
                <w:bCs/>
                <w:sz w:val="16"/>
                <w:szCs w:val="16"/>
                <w:lang w:eastAsia="zh-CN"/>
              </w:rPr>
              <w:t>DMRS port(s)</w:t>
            </w:r>
          </w:p>
        </w:tc>
        <w:tc>
          <w:tcPr>
            <w:tcW w:w="895" w:type="dxa"/>
            <w:tcBorders>
              <w:top w:val="single" w:sz="4" w:space="0" w:color="auto"/>
              <w:left w:val="single" w:sz="4" w:space="0" w:color="auto"/>
              <w:bottom w:val="single" w:sz="4" w:space="0" w:color="auto"/>
              <w:right w:val="single" w:sz="4" w:space="0" w:color="auto"/>
            </w:tcBorders>
            <w:hideMark/>
          </w:tcPr>
          <w:p w14:paraId="5F863E36" w14:textId="77777777" w:rsidR="00143CD9" w:rsidRPr="005A3784" w:rsidRDefault="00143CD9" w:rsidP="00CC6351">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b/>
                <w:bCs/>
                <w:sz w:val="16"/>
                <w:szCs w:val="16"/>
                <w:lang w:eastAsia="zh-CN"/>
              </w:rPr>
              <w:t>Number of front-load symbols</w:t>
            </w:r>
          </w:p>
        </w:tc>
        <w:tc>
          <w:tcPr>
            <w:tcW w:w="417" w:type="dxa"/>
            <w:tcBorders>
              <w:top w:val="single" w:sz="4" w:space="0" w:color="auto"/>
              <w:left w:val="single" w:sz="4" w:space="0" w:color="auto"/>
              <w:bottom w:val="single" w:sz="4" w:space="0" w:color="auto"/>
              <w:right w:val="single" w:sz="4" w:space="0" w:color="auto"/>
            </w:tcBorders>
          </w:tcPr>
          <w:p w14:paraId="233A64F5" w14:textId="77777777" w:rsidR="00143CD9" w:rsidRPr="005A3784" w:rsidRDefault="00143CD9" w:rsidP="00CC6351">
            <w:pPr>
              <w:keepLines/>
              <w:snapToGrid/>
              <w:spacing w:before="40" w:after="0" w:afterAutospacing="0"/>
              <w:jc w:val="center"/>
              <w:rPr>
                <w:rFonts w:ascii="Times" w:eastAsia="SimSun" w:hAnsi="Times" w:cs="Times"/>
                <w:b/>
                <w:bCs/>
                <w:sz w:val="16"/>
                <w:szCs w:val="16"/>
                <w:lang w:eastAsia="zh-CN"/>
              </w:rPr>
            </w:pPr>
          </w:p>
        </w:tc>
        <w:tc>
          <w:tcPr>
            <w:tcW w:w="656" w:type="dxa"/>
            <w:tcBorders>
              <w:top w:val="single" w:sz="4" w:space="0" w:color="auto"/>
              <w:left w:val="single" w:sz="4" w:space="0" w:color="auto"/>
              <w:bottom w:val="single" w:sz="4" w:space="0" w:color="auto"/>
              <w:right w:val="single" w:sz="4" w:space="0" w:color="auto"/>
            </w:tcBorders>
            <w:hideMark/>
          </w:tcPr>
          <w:p w14:paraId="3C0D8E03" w14:textId="216E658C" w:rsidR="00143CD9" w:rsidRPr="005A3784" w:rsidRDefault="00143CD9" w:rsidP="00CC6351">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b/>
                <w:bCs/>
                <w:sz w:val="16"/>
                <w:szCs w:val="16"/>
                <w:lang w:eastAsia="zh-CN"/>
              </w:rPr>
              <w:t>Value</w:t>
            </w:r>
          </w:p>
        </w:tc>
        <w:tc>
          <w:tcPr>
            <w:tcW w:w="899" w:type="dxa"/>
            <w:tcBorders>
              <w:top w:val="single" w:sz="4" w:space="0" w:color="auto"/>
              <w:left w:val="single" w:sz="4" w:space="0" w:color="auto"/>
              <w:bottom w:val="single" w:sz="4" w:space="0" w:color="auto"/>
              <w:right w:val="single" w:sz="4" w:space="0" w:color="auto"/>
            </w:tcBorders>
            <w:hideMark/>
          </w:tcPr>
          <w:p w14:paraId="6F0DCE3F" w14:textId="77777777" w:rsidR="00143CD9" w:rsidRPr="005A3784" w:rsidRDefault="00143CD9" w:rsidP="00CC6351">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b/>
                <w:bCs/>
                <w:sz w:val="16"/>
                <w:szCs w:val="16"/>
                <w:lang w:eastAsia="zh-CN"/>
              </w:rPr>
              <w:t>Number of DMRS CDM group(s) without data</w:t>
            </w:r>
          </w:p>
        </w:tc>
        <w:tc>
          <w:tcPr>
            <w:tcW w:w="1579" w:type="dxa"/>
            <w:tcBorders>
              <w:top w:val="single" w:sz="4" w:space="0" w:color="auto"/>
              <w:left w:val="single" w:sz="4" w:space="0" w:color="auto"/>
              <w:bottom w:val="single" w:sz="4" w:space="0" w:color="auto"/>
              <w:right w:val="single" w:sz="4" w:space="0" w:color="auto"/>
            </w:tcBorders>
            <w:hideMark/>
          </w:tcPr>
          <w:p w14:paraId="7FAE39D3" w14:textId="77777777" w:rsidR="00143CD9" w:rsidRPr="005A3784" w:rsidRDefault="00143CD9" w:rsidP="00CC6351">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b/>
                <w:bCs/>
                <w:sz w:val="16"/>
                <w:szCs w:val="16"/>
                <w:lang w:eastAsia="zh-CN"/>
              </w:rPr>
              <w:t>DMRS port(s)</w:t>
            </w:r>
          </w:p>
        </w:tc>
        <w:tc>
          <w:tcPr>
            <w:tcW w:w="922" w:type="dxa"/>
            <w:tcBorders>
              <w:top w:val="single" w:sz="4" w:space="0" w:color="auto"/>
              <w:left w:val="single" w:sz="4" w:space="0" w:color="auto"/>
              <w:bottom w:val="single" w:sz="4" w:space="0" w:color="auto"/>
              <w:right w:val="single" w:sz="4" w:space="0" w:color="auto"/>
            </w:tcBorders>
            <w:hideMark/>
          </w:tcPr>
          <w:p w14:paraId="59ED4611" w14:textId="77777777" w:rsidR="00143CD9" w:rsidRPr="005A3784" w:rsidRDefault="00143CD9" w:rsidP="00CC6351">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b/>
                <w:bCs/>
                <w:sz w:val="16"/>
                <w:szCs w:val="16"/>
                <w:lang w:eastAsia="zh-CN"/>
              </w:rPr>
              <w:t>Number of front-load symbols</w:t>
            </w:r>
          </w:p>
        </w:tc>
        <w:tc>
          <w:tcPr>
            <w:tcW w:w="1982" w:type="dxa"/>
            <w:tcBorders>
              <w:top w:val="single" w:sz="4" w:space="0" w:color="auto"/>
              <w:left w:val="single" w:sz="4" w:space="0" w:color="auto"/>
              <w:bottom w:val="single" w:sz="4" w:space="0" w:color="auto"/>
              <w:right w:val="single" w:sz="4" w:space="0" w:color="auto"/>
            </w:tcBorders>
          </w:tcPr>
          <w:p w14:paraId="69120F06" w14:textId="77777777" w:rsidR="00143CD9" w:rsidRPr="005A3784" w:rsidRDefault="00143CD9" w:rsidP="00CC6351">
            <w:pPr>
              <w:keepLines/>
              <w:snapToGrid/>
              <w:spacing w:before="40" w:after="0" w:afterAutospacing="0"/>
              <w:jc w:val="center"/>
              <w:rPr>
                <w:rFonts w:ascii="Times" w:eastAsia="SimSun" w:hAnsi="Times" w:cs="Times"/>
                <w:b/>
                <w:bCs/>
                <w:sz w:val="16"/>
                <w:szCs w:val="16"/>
                <w:lang w:eastAsia="zh-CN"/>
              </w:rPr>
            </w:pPr>
          </w:p>
        </w:tc>
      </w:tr>
      <w:tr w:rsidR="00143CD9" w:rsidRPr="005A3784" w14:paraId="7A7B43A9" w14:textId="74D758EE" w:rsidTr="00143CD9">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3CDFD6D0"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0</w:t>
            </w:r>
          </w:p>
        </w:tc>
        <w:tc>
          <w:tcPr>
            <w:tcW w:w="923" w:type="dxa"/>
            <w:tcBorders>
              <w:top w:val="single" w:sz="4" w:space="0" w:color="auto"/>
              <w:left w:val="single" w:sz="4" w:space="0" w:color="auto"/>
              <w:bottom w:val="single" w:sz="4" w:space="0" w:color="auto"/>
              <w:right w:val="single" w:sz="4" w:space="0" w:color="auto"/>
            </w:tcBorders>
            <w:hideMark/>
          </w:tcPr>
          <w:p w14:paraId="7240BB9B"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1</w:t>
            </w:r>
          </w:p>
        </w:tc>
        <w:tc>
          <w:tcPr>
            <w:tcW w:w="1065" w:type="dxa"/>
            <w:tcBorders>
              <w:top w:val="single" w:sz="4" w:space="0" w:color="auto"/>
              <w:left w:val="single" w:sz="4" w:space="0" w:color="auto"/>
              <w:bottom w:val="single" w:sz="4" w:space="0" w:color="auto"/>
              <w:right w:val="single" w:sz="4" w:space="0" w:color="auto"/>
            </w:tcBorders>
            <w:hideMark/>
          </w:tcPr>
          <w:p w14:paraId="386A258A"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0</w:t>
            </w:r>
          </w:p>
        </w:tc>
        <w:tc>
          <w:tcPr>
            <w:tcW w:w="895" w:type="dxa"/>
            <w:tcBorders>
              <w:top w:val="single" w:sz="4" w:space="0" w:color="auto"/>
              <w:left w:val="single" w:sz="4" w:space="0" w:color="auto"/>
              <w:bottom w:val="single" w:sz="4" w:space="0" w:color="auto"/>
              <w:right w:val="single" w:sz="4" w:space="0" w:color="auto"/>
            </w:tcBorders>
            <w:hideMark/>
          </w:tcPr>
          <w:p w14:paraId="5B2EFF44"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1</w:t>
            </w:r>
          </w:p>
        </w:tc>
        <w:tc>
          <w:tcPr>
            <w:tcW w:w="417" w:type="dxa"/>
            <w:tcBorders>
              <w:top w:val="single" w:sz="4" w:space="0" w:color="auto"/>
              <w:left w:val="single" w:sz="4" w:space="0" w:color="auto"/>
              <w:bottom w:val="single" w:sz="4" w:space="0" w:color="auto"/>
              <w:right w:val="single" w:sz="4" w:space="0" w:color="auto"/>
            </w:tcBorders>
          </w:tcPr>
          <w:p w14:paraId="34D6EB33" w14:textId="77777777" w:rsidR="00143CD9" w:rsidRPr="00E2746F" w:rsidRDefault="00143CD9" w:rsidP="00CC6351">
            <w:pPr>
              <w:keepLines/>
              <w:snapToGrid/>
              <w:spacing w:before="40" w:after="0" w:afterAutospacing="0"/>
              <w:jc w:val="center"/>
              <w:rPr>
                <w:rFonts w:ascii="Times" w:eastAsia="SimSun" w:hAnsi="Times" w:cs="Times"/>
                <w:color w:val="000000" w:themeColor="text1"/>
                <w:sz w:val="16"/>
                <w:szCs w:val="16"/>
                <w:lang w:eastAsia="zh-CN"/>
              </w:rPr>
            </w:pPr>
          </w:p>
        </w:tc>
        <w:tc>
          <w:tcPr>
            <w:tcW w:w="656" w:type="dxa"/>
            <w:tcBorders>
              <w:top w:val="single" w:sz="4" w:space="0" w:color="auto"/>
              <w:left w:val="single" w:sz="4" w:space="0" w:color="auto"/>
              <w:bottom w:val="single" w:sz="4" w:space="0" w:color="auto"/>
              <w:right w:val="single" w:sz="4" w:space="0" w:color="auto"/>
            </w:tcBorders>
            <w:hideMark/>
          </w:tcPr>
          <w:p w14:paraId="3503AF44" w14:textId="123FCE38"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[0</w:t>
            </w:r>
          </w:p>
        </w:tc>
        <w:tc>
          <w:tcPr>
            <w:tcW w:w="899" w:type="dxa"/>
            <w:tcBorders>
              <w:top w:val="single" w:sz="4" w:space="0" w:color="auto"/>
              <w:left w:val="single" w:sz="4" w:space="0" w:color="auto"/>
              <w:bottom w:val="single" w:sz="4" w:space="0" w:color="auto"/>
              <w:right w:val="single" w:sz="4" w:space="0" w:color="auto"/>
            </w:tcBorders>
            <w:hideMark/>
          </w:tcPr>
          <w:p w14:paraId="69679C31"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2</w:t>
            </w:r>
          </w:p>
        </w:tc>
        <w:tc>
          <w:tcPr>
            <w:tcW w:w="1579" w:type="dxa"/>
            <w:tcBorders>
              <w:top w:val="single" w:sz="4" w:space="0" w:color="auto"/>
              <w:left w:val="single" w:sz="4" w:space="0" w:color="auto"/>
              <w:bottom w:val="single" w:sz="4" w:space="0" w:color="auto"/>
              <w:right w:val="single" w:sz="4" w:space="0" w:color="auto"/>
            </w:tcBorders>
            <w:hideMark/>
          </w:tcPr>
          <w:p w14:paraId="46DFF17F"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0-4</w:t>
            </w:r>
          </w:p>
        </w:tc>
        <w:tc>
          <w:tcPr>
            <w:tcW w:w="922" w:type="dxa"/>
            <w:tcBorders>
              <w:top w:val="single" w:sz="4" w:space="0" w:color="auto"/>
              <w:left w:val="single" w:sz="4" w:space="0" w:color="auto"/>
              <w:bottom w:val="single" w:sz="4" w:space="0" w:color="auto"/>
              <w:right w:val="single" w:sz="4" w:space="0" w:color="auto"/>
            </w:tcBorders>
            <w:hideMark/>
          </w:tcPr>
          <w:p w14:paraId="18406BFB"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2]</w:t>
            </w:r>
          </w:p>
        </w:tc>
        <w:tc>
          <w:tcPr>
            <w:tcW w:w="1982" w:type="dxa"/>
            <w:tcBorders>
              <w:top w:val="single" w:sz="4" w:space="0" w:color="auto"/>
              <w:left w:val="single" w:sz="4" w:space="0" w:color="auto"/>
              <w:bottom w:val="single" w:sz="4" w:space="0" w:color="auto"/>
              <w:right w:val="single" w:sz="4" w:space="0" w:color="auto"/>
            </w:tcBorders>
          </w:tcPr>
          <w:p w14:paraId="047B970E" w14:textId="77777777" w:rsidR="00143CD9" w:rsidRPr="00E2746F" w:rsidRDefault="00143CD9" w:rsidP="00CC6351">
            <w:pPr>
              <w:keepLines/>
              <w:snapToGrid/>
              <w:spacing w:before="40" w:after="0" w:afterAutospacing="0"/>
              <w:jc w:val="center"/>
              <w:rPr>
                <w:rFonts w:ascii="Times" w:eastAsia="SimSun" w:hAnsi="Times" w:cs="Times"/>
                <w:color w:val="000000" w:themeColor="text1"/>
                <w:sz w:val="16"/>
                <w:szCs w:val="16"/>
                <w:lang w:eastAsia="zh-CN"/>
              </w:rPr>
            </w:pPr>
          </w:p>
        </w:tc>
      </w:tr>
      <w:tr w:rsidR="00143CD9" w:rsidRPr="005A3784" w14:paraId="3DE1E20E" w14:textId="145E997A" w:rsidTr="00143CD9">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65DFB589"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1</w:t>
            </w:r>
          </w:p>
        </w:tc>
        <w:tc>
          <w:tcPr>
            <w:tcW w:w="923" w:type="dxa"/>
            <w:tcBorders>
              <w:top w:val="single" w:sz="4" w:space="0" w:color="auto"/>
              <w:left w:val="single" w:sz="4" w:space="0" w:color="auto"/>
              <w:bottom w:val="single" w:sz="4" w:space="0" w:color="auto"/>
              <w:right w:val="single" w:sz="4" w:space="0" w:color="auto"/>
            </w:tcBorders>
            <w:hideMark/>
          </w:tcPr>
          <w:p w14:paraId="52442E72"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1</w:t>
            </w:r>
          </w:p>
        </w:tc>
        <w:tc>
          <w:tcPr>
            <w:tcW w:w="1065" w:type="dxa"/>
            <w:tcBorders>
              <w:top w:val="single" w:sz="4" w:space="0" w:color="auto"/>
              <w:left w:val="single" w:sz="4" w:space="0" w:color="auto"/>
              <w:bottom w:val="single" w:sz="4" w:space="0" w:color="auto"/>
              <w:right w:val="single" w:sz="4" w:space="0" w:color="auto"/>
            </w:tcBorders>
            <w:hideMark/>
          </w:tcPr>
          <w:p w14:paraId="1CB6B7EA"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1</w:t>
            </w:r>
          </w:p>
        </w:tc>
        <w:tc>
          <w:tcPr>
            <w:tcW w:w="895" w:type="dxa"/>
            <w:tcBorders>
              <w:top w:val="single" w:sz="4" w:space="0" w:color="auto"/>
              <w:left w:val="single" w:sz="4" w:space="0" w:color="auto"/>
              <w:bottom w:val="single" w:sz="4" w:space="0" w:color="auto"/>
              <w:right w:val="single" w:sz="4" w:space="0" w:color="auto"/>
            </w:tcBorders>
            <w:hideMark/>
          </w:tcPr>
          <w:p w14:paraId="28BA4016"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1</w:t>
            </w:r>
          </w:p>
        </w:tc>
        <w:tc>
          <w:tcPr>
            <w:tcW w:w="417" w:type="dxa"/>
            <w:tcBorders>
              <w:top w:val="single" w:sz="4" w:space="0" w:color="auto"/>
              <w:left w:val="single" w:sz="4" w:space="0" w:color="auto"/>
              <w:bottom w:val="single" w:sz="4" w:space="0" w:color="auto"/>
              <w:right w:val="single" w:sz="4" w:space="0" w:color="auto"/>
            </w:tcBorders>
          </w:tcPr>
          <w:p w14:paraId="7636D695" w14:textId="77777777" w:rsidR="00143CD9" w:rsidRPr="00E2746F" w:rsidRDefault="00143CD9" w:rsidP="00CC6351">
            <w:pPr>
              <w:keepLines/>
              <w:snapToGrid/>
              <w:spacing w:before="40" w:after="0" w:afterAutospacing="0"/>
              <w:jc w:val="center"/>
              <w:rPr>
                <w:rFonts w:ascii="Times" w:eastAsia="SimSun" w:hAnsi="Times" w:cs="Times"/>
                <w:color w:val="000000" w:themeColor="text1"/>
                <w:sz w:val="16"/>
                <w:szCs w:val="16"/>
                <w:lang w:eastAsia="zh-CN"/>
              </w:rPr>
            </w:pPr>
          </w:p>
        </w:tc>
        <w:tc>
          <w:tcPr>
            <w:tcW w:w="656" w:type="dxa"/>
            <w:tcBorders>
              <w:top w:val="single" w:sz="4" w:space="0" w:color="auto"/>
              <w:left w:val="single" w:sz="4" w:space="0" w:color="auto"/>
              <w:bottom w:val="single" w:sz="4" w:space="0" w:color="auto"/>
              <w:right w:val="single" w:sz="4" w:space="0" w:color="auto"/>
            </w:tcBorders>
            <w:hideMark/>
          </w:tcPr>
          <w:p w14:paraId="0C3948B0" w14:textId="3409C77D"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[1</w:t>
            </w:r>
          </w:p>
        </w:tc>
        <w:tc>
          <w:tcPr>
            <w:tcW w:w="899" w:type="dxa"/>
            <w:tcBorders>
              <w:top w:val="single" w:sz="4" w:space="0" w:color="auto"/>
              <w:left w:val="single" w:sz="4" w:space="0" w:color="auto"/>
              <w:bottom w:val="single" w:sz="4" w:space="0" w:color="auto"/>
              <w:right w:val="single" w:sz="4" w:space="0" w:color="auto"/>
            </w:tcBorders>
            <w:hideMark/>
          </w:tcPr>
          <w:p w14:paraId="0CA6405D"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2</w:t>
            </w:r>
          </w:p>
        </w:tc>
        <w:tc>
          <w:tcPr>
            <w:tcW w:w="1579" w:type="dxa"/>
            <w:tcBorders>
              <w:top w:val="single" w:sz="4" w:space="0" w:color="auto"/>
              <w:left w:val="single" w:sz="4" w:space="0" w:color="auto"/>
              <w:bottom w:val="single" w:sz="4" w:space="0" w:color="auto"/>
              <w:right w:val="single" w:sz="4" w:space="0" w:color="auto"/>
            </w:tcBorders>
            <w:hideMark/>
          </w:tcPr>
          <w:p w14:paraId="60FFDAA4"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0,1,2,3,4,6</w:t>
            </w:r>
          </w:p>
        </w:tc>
        <w:tc>
          <w:tcPr>
            <w:tcW w:w="922" w:type="dxa"/>
            <w:tcBorders>
              <w:top w:val="single" w:sz="4" w:space="0" w:color="auto"/>
              <w:left w:val="single" w:sz="4" w:space="0" w:color="auto"/>
              <w:bottom w:val="single" w:sz="4" w:space="0" w:color="auto"/>
              <w:right w:val="single" w:sz="4" w:space="0" w:color="auto"/>
            </w:tcBorders>
            <w:hideMark/>
          </w:tcPr>
          <w:p w14:paraId="5273C1E2"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2]</w:t>
            </w:r>
          </w:p>
        </w:tc>
        <w:tc>
          <w:tcPr>
            <w:tcW w:w="1982" w:type="dxa"/>
            <w:tcBorders>
              <w:top w:val="single" w:sz="4" w:space="0" w:color="auto"/>
              <w:left w:val="single" w:sz="4" w:space="0" w:color="auto"/>
              <w:bottom w:val="single" w:sz="4" w:space="0" w:color="auto"/>
              <w:right w:val="single" w:sz="4" w:space="0" w:color="auto"/>
            </w:tcBorders>
          </w:tcPr>
          <w:p w14:paraId="0C32A94D" w14:textId="77777777" w:rsidR="00143CD9" w:rsidRPr="00E2746F" w:rsidRDefault="00143CD9" w:rsidP="00CC6351">
            <w:pPr>
              <w:keepLines/>
              <w:snapToGrid/>
              <w:spacing w:before="40" w:after="0" w:afterAutospacing="0"/>
              <w:jc w:val="center"/>
              <w:rPr>
                <w:rFonts w:ascii="Times" w:eastAsia="SimSun" w:hAnsi="Times" w:cs="Times"/>
                <w:color w:val="000000" w:themeColor="text1"/>
                <w:sz w:val="16"/>
                <w:szCs w:val="16"/>
                <w:lang w:eastAsia="zh-CN"/>
              </w:rPr>
            </w:pPr>
          </w:p>
        </w:tc>
      </w:tr>
      <w:tr w:rsidR="00143CD9" w:rsidRPr="005A3784" w14:paraId="032E2DB4" w14:textId="0E95A97F" w:rsidTr="00143CD9">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1DA9FC98"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2</w:t>
            </w:r>
          </w:p>
        </w:tc>
        <w:tc>
          <w:tcPr>
            <w:tcW w:w="923" w:type="dxa"/>
            <w:tcBorders>
              <w:top w:val="single" w:sz="4" w:space="0" w:color="auto"/>
              <w:left w:val="single" w:sz="4" w:space="0" w:color="auto"/>
              <w:bottom w:val="single" w:sz="4" w:space="0" w:color="auto"/>
              <w:right w:val="single" w:sz="4" w:space="0" w:color="auto"/>
            </w:tcBorders>
            <w:hideMark/>
          </w:tcPr>
          <w:p w14:paraId="1D4C0DF7"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1</w:t>
            </w:r>
          </w:p>
        </w:tc>
        <w:tc>
          <w:tcPr>
            <w:tcW w:w="1065" w:type="dxa"/>
            <w:tcBorders>
              <w:top w:val="single" w:sz="4" w:space="0" w:color="auto"/>
              <w:left w:val="single" w:sz="4" w:space="0" w:color="auto"/>
              <w:bottom w:val="single" w:sz="4" w:space="0" w:color="auto"/>
              <w:right w:val="single" w:sz="4" w:space="0" w:color="auto"/>
            </w:tcBorders>
            <w:hideMark/>
          </w:tcPr>
          <w:p w14:paraId="09C07FCC"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0,1</w:t>
            </w:r>
          </w:p>
        </w:tc>
        <w:tc>
          <w:tcPr>
            <w:tcW w:w="895" w:type="dxa"/>
            <w:tcBorders>
              <w:top w:val="single" w:sz="4" w:space="0" w:color="auto"/>
              <w:left w:val="single" w:sz="4" w:space="0" w:color="auto"/>
              <w:bottom w:val="single" w:sz="4" w:space="0" w:color="auto"/>
              <w:right w:val="single" w:sz="4" w:space="0" w:color="auto"/>
            </w:tcBorders>
            <w:hideMark/>
          </w:tcPr>
          <w:p w14:paraId="38F35807"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1</w:t>
            </w:r>
          </w:p>
        </w:tc>
        <w:tc>
          <w:tcPr>
            <w:tcW w:w="417" w:type="dxa"/>
            <w:tcBorders>
              <w:top w:val="single" w:sz="4" w:space="0" w:color="auto"/>
              <w:left w:val="single" w:sz="4" w:space="0" w:color="auto"/>
              <w:bottom w:val="single" w:sz="4" w:space="0" w:color="auto"/>
              <w:right w:val="single" w:sz="4" w:space="0" w:color="auto"/>
            </w:tcBorders>
          </w:tcPr>
          <w:p w14:paraId="28BE834E" w14:textId="77777777" w:rsidR="00143CD9" w:rsidRPr="00E2746F" w:rsidRDefault="00143CD9" w:rsidP="00CC6351">
            <w:pPr>
              <w:keepLines/>
              <w:snapToGrid/>
              <w:spacing w:before="40" w:after="0" w:afterAutospacing="0"/>
              <w:jc w:val="center"/>
              <w:rPr>
                <w:rFonts w:ascii="Times" w:eastAsia="SimSun" w:hAnsi="Times" w:cs="Times"/>
                <w:color w:val="000000" w:themeColor="text1"/>
                <w:sz w:val="16"/>
                <w:szCs w:val="16"/>
                <w:lang w:eastAsia="zh-CN"/>
              </w:rPr>
            </w:pPr>
          </w:p>
        </w:tc>
        <w:tc>
          <w:tcPr>
            <w:tcW w:w="656" w:type="dxa"/>
            <w:tcBorders>
              <w:top w:val="single" w:sz="4" w:space="0" w:color="auto"/>
              <w:left w:val="single" w:sz="4" w:space="0" w:color="auto"/>
              <w:bottom w:val="single" w:sz="4" w:space="0" w:color="auto"/>
              <w:right w:val="single" w:sz="4" w:space="0" w:color="auto"/>
            </w:tcBorders>
            <w:hideMark/>
          </w:tcPr>
          <w:p w14:paraId="6A84D0BE" w14:textId="30D2F99B"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[2</w:t>
            </w:r>
          </w:p>
        </w:tc>
        <w:tc>
          <w:tcPr>
            <w:tcW w:w="899" w:type="dxa"/>
            <w:tcBorders>
              <w:top w:val="single" w:sz="4" w:space="0" w:color="auto"/>
              <w:left w:val="single" w:sz="4" w:space="0" w:color="auto"/>
              <w:bottom w:val="single" w:sz="4" w:space="0" w:color="auto"/>
              <w:right w:val="single" w:sz="4" w:space="0" w:color="auto"/>
            </w:tcBorders>
            <w:hideMark/>
          </w:tcPr>
          <w:p w14:paraId="0448FED1"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2</w:t>
            </w:r>
          </w:p>
        </w:tc>
        <w:tc>
          <w:tcPr>
            <w:tcW w:w="1579" w:type="dxa"/>
            <w:tcBorders>
              <w:top w:val="single" w:sz="4" w:space="0" w:color="auto"/>
              <w:left w:val="single" w:sz="4" w:space="0" w:color="auto"/>
              <w:bottom w:val="single" w:sz="4" w:space="0" w:color="auto"/>
              <w:right w:val="single" w:sz="4" w:space="0" w:color="auto"/>
            </w:tcBorders>
            <w:hideMark/>
          </w:tcPr>
          <w:p w14:paraId="7F6439B7"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0,1,2,3,4,5,6</w:t>
            </w:r>
          </w:p>
        </w:tc>
        <w:tc>
          <w:tcPr>
            <w:tcW w:w="922" w:type="dxa"/>
            <w:tcBorders>
              <w:top w:val="single" w:sz="4" w:space="0" w:color="auto"/>
              <w:left w:val="single" w:sz="4" w:space="0" w:color="auto"/>
              <w:bottom w:val="single" w:sz="4" w:space="0" w:color="auto"/>
              <w:right w:val="single" w:sz="4" w:space="0" w:color="auto"/>
            </w:tcBorders>
            <w:hideMark/>
          </w:tcPr>
          <w:p w14:paraId="43071E9C"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2]</w:t>
            </w:r>
          </w:p>
        </w:tc>
        <w:tc>
          <w:tcPr>
            <w:tcW w:w="1982" w:type="dxa"/>
            <w:tcBorders>
              <w:top w:val="single" w:sz="4" w:space="0" w:color="auto"/>
              <w:left w:val="single" w:sz="4" w:space="0" w:color="auto"/>
              <w:bottom w:val="single" w:sz="4" w:space="0" w:color="auto"/>
              <w:right w:val="single" w:sz="4" w:space="0" w:color="auto"/>
            </w:tcBorders>
          </w:tcPr>
          <w:p w14:paraId="1E941B4B" w14:textId="77777777" w:rsidR="00143CD9" w:rsidRPr="00E2746F" w:rsidRDefault="00143CD9" w:rsidP="00CC6351">
            <w:pPr>
              <w:keepLines/>
              <w:snapToGrid/>
              <w:spacing w:before="40" w:after="0" w:afterAutospacing="0"/>
              <w:jc w:val="center"/>
              <w:rPr>
                <w:rFonts w:ascii="Times" w:eastAsia="SimSun" w:hAnsi="Times" w:cs="Times"/>
                <w:color w:val="000000" w:themeColor="text1"/>
                <w:sz w:val="16"/>
                <w:szCs w:val="16"/>
                <w:lang w:eastAsia="zh-CN"/>
              </w:rPr>
            </w:pPr>
          </w:p>
        </w:tc>
      </w:tr>
      <w:tr w:rsidR="00143CD9" w:rsidRPr="005A3784" w14:paraId="561E4FEF" w14:textId="32E7E1E4" w:rsidTr="00143CD9">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1D9BFC81"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3</w:t>
            </w:r>
          </w:p>
        </w:tc>
        <w:tc>
          <w:tcPr>
            <w:tcW w:w="923" w:type="dxa"/>
            <w:tcBorders>
              <w:top w:val="single" w:sz="4" w:space="0" w:color="auto"/>
              <w:left w:val="single" w:sz="4" w:space="0" w:color="auto"/>
              <w:bottom w:val="single" w:sz="4" w:space="0" w:color="auto"/>
              <w:right w:val="single" w:sz="4" w:space="0" w:color="auto"/>
            </w:tcBorders>
            <w:hideMark/>
          </w:tcPr>
          <w:p w14:paraId="0432977E"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2</w:t>
            </w:r>
          </w:p>
        </w:tc>
        <w:tc>
          <w:tcPr>
            <w:tcW w:w="1065" w:type="dxa"/>
            <w:tcBorders>
              <w:top w:val="single" w:sz="4" w:space="0" w:color="auto"/>
              <w:left w:val="single" w:sz="4" w:space="0" w:color="auto"/>
              <w:bottom w:val="single" w:sz="4" w:space="0" w:color="auto"/>
              <w:right w:val="single" w:sz="4" w:space="0" w:color="auto"/>
            </w:tcBorders>
            <w:hideMark/>
          </w:tcPr>
          <w:p w14:paraId="23EA70DA"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0</w:t>
            </w:r>
          </w:p>
        </w:tc>
        <w:tc>
          <w:tcPr>
            <w:tcW w:w="895" w:type="dxa"/>
            <w:tcBorders>
              <w:top w:val="single" w:sz="4" w:space="0" w:color="auto"/>
              <w:left w:val="single" w:sz="4" w:space="0" w:color="auto"/>
              <w:bottom w:val="single" w:sz="4" w:space="0" w:color="auto"/>
              <w:right w:val="single" w:sz="4" w:space="0" w:color="auto"/>
            </w:tcBorders>
            <w:hideMark/>
          </w:tcPr>
          <w:p w14:paraId="73F817E2"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1</w:t>
            </w:r>
          </w:p>
        </w:tc>
        <w:tc>
          <w:tcPr>
            <w:tcW w:w="417" w:type="dxa"/>
            <w:tcBorders>
              <w:top w:val="single" w:sz="4" w:space="0" w:color="auto"/>
              <w:left w:val="single" w:sz="4" w:space="0" w:color="auto"/>
              <w:bottom w:val="single" w:sz="4" w:space="0" w:color="auto"/>
              <w:right w:val="single" w:sz="4" w:space="0" w:color="auto"/>
            </w:tcBorders>
          </w:tcPr>
          <w:p w14:paraId="7695063C" w14:textId="77777777" w:rsidR="00143CD9" w:rsidRPr="00E2746F" w:rsidRDefault="00143CD9" w:rsidP="00CC6351">
            <w:pPr>
              <w:keepLines/>
              <w:snapToGrid/>
              <w:spacing w:before="40" w:after="0" w:afterAutospacing="0"/>
              <w:jc w:val="center"/>
              <w:rPr>
                <w:rFonts w:ascii="Times" w:eastAsia="SimSun" w:hAnsi="Times" w:cs="Times"/>
                <w:color w:val="000000" w:themeColor="text1"/>
                <w:sz w:val="16"/>
                <w:szCs w:val="16"/>
                <w:lang w:eastAsia="zh-CN"/>
              </w:rPr>
            </w:pPr>
          </w:p>
        </w:tc>
        <w:tc>
          <w:tcPr>
            <w:tcW w:w="656" w:type="dxa"/>
            <w:tcBorders>
              <w:top w:val="single" w:sz="4" w:space="0" w:color="auto"/>
              <w:left w:val="single" w:sz="4" w:space="0" w:color="auto"/>
              <w:bottom w:val="single" w:sz="4" w:space="0" w:color="auto"/>
              <w:right w:val="single" w:sz="4" w:space="0" w:color="auto"/>
            </w:tcBorders>
            <w:hideMark/>
          </w:tcPr>
          <w:p w14:paraId="0FB93E41" w14:textId="2FC01291"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[3</w:t>
            </w:r>
          </w:p>
        </w:tc>
        <w:tc>
          <w:tcPr>
            <w:tcW w:w="899" w:type="dxa"/>
            <w:tcBorders>
              <w:top w:val="single" w:sz="4" w:space="0" w:color="auto"/>
              <w:left w:val="single" w:sz="4" w:space="0" w:color="auto"/>
              <w:bottom w:val="single" w:sz="4" w:space="0" w:color="auto"/>
              <w:right w:val="single" w:sz="4" w:space="0" w:color="auto"/>
            </w:tcBorders>
            <w:hideMark/>
          </w:tcPr>
          <w:p w14:paraId="5095EE8C"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2</w:t>
            </w:r>
          </w:p>
        </w:tc>
        <w:tc>
          <w:tcPr>
            <w:tcW w:w="1579" w:type="dxa"/>
            <w:tcBorders>
              <w:top w:val="single" w:sz="4" w:space="0" w:color="auto"/>
              <w:left w:val="single" w:sz="4" w:space="0" w:color="auto"/>
              <w:bottom w:val="single" w:sz="4" w:space="0" w:color="auto"/>
              <w:right w:val="single" w:sz="4" w:space="0" w:color="auto"/>
            </w:tcBorders>
            <w:hideMark/>
          </w:tcPr>
          <w:p w14:paraId="22ED4DC6"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0,1,2,3,4,5,6,7</w:t>
            </w:r>
          </w:p>
        </w:tc>
        <w:tc>
          <w:tcPr>
            <w:tcW w:w="922" w:type="dxa"/>
            <w:tcBorders>
              <w:top w:val="single" w:sz="4" w:space="0" w:color="auto"/>
              <w:left w:val="single" w:sz="4" w:space="0" w:color="auto"/>
              <w:bottom w:val="single" w:sz="4" w:space="0" w:color="auto"/>
              <w:right w:val="single" w:sz="4" w:space="0" w:color="auto"/>
            </w:tcBorders>
            <w:hideMark/>
          </w:tcPr>
          <w:p w14:paraId="04CD6167"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2]</w:t>
            </w:r>
          </w:p>
        </w:tc>
        <w:tc>
          <w:tcPr>
            <w:tcW w:w="1982" w:type="dxa"/>
            <w:tcBorders>
              <w:top w:val="single" w:sz="4" w:space="0" w:color="auto"/>
              <w:left w:val="single" w:sz="4" w:space="0" w:color="auto"/>
              <w:bottom w:val="single" w:sz="4" w:space="0" w:color="auto"/>
              <w:right w:val="single" w:sz="4" w:space="0" w:color="auto"/>
            </w:tcBorders>
          </w:tcPr>
          <w:p w14:paraId="04D1B2E9" w14:textId="77777777" w:rsidR="00143CD9" w:rsidRPr="00E2746F" w:rsidRDefault="00143CD9" w:rsidP="00CC6351">
            <w:pPr>
              <w:keepLines/>
              <w:snapToGrid/>
              <w:spacing w:before="40" w:after="0" w:afterAutospacing="0"/>
              <w:jc w:val="center"/>
              <w:rPr>
                <w:rFonts w:ascii="Times" w:eastAsia="SimSun" w:hAnsi="Times" w:cs="Times"/>
                <w:color w:val="000000" w:themeColor="text1"/>
                <w:sz w:val="16"/>
                <w:szCs w:val="16"/>
                <w:lang w:eastAsia="zh-CN"/>
              </w:rPr>
            </w:pPr>
          </w:p>
        </w:tc>
      </w:tr>
      <w:tr w:rsidR="00143CD9" w:rsidRPr="005A3784" w14:paraId="7598FE60" w14:textId="7BC94844" w:rsidTr="00143CD9">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63ED6168"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4</w:t>
            </w:r>
          </w:p>
        </w:tc>
        <w:tc>
          <w:tcPr>
            <w:tcW w:w="923" w:type="dxa"/>
            <w:tcBorders>
              <w:top w:val="single" w:sz="4" w:space="0" w:color="auto"/>
              <w:left w:val="single" w:sz="4" w:space="0" w:color="auto"/>
              <w:bottom w:val="single" w:sz="4" w:space="0" w:color="auto"/>
              <w:right w:val="single" w:sz="4" w:space="0" w:color="auto"/>
            </w:tcBorders>
            <w:hideMark/>
          </w:tcPr>
          <w:p w14:paraId="24BECDF7"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2</w:t>
            </w:r>
          </w:p>
        </w:tc>
        <w:tc>
          <w:tcPr>
            <w:tcW w:w="1065" w:type="dxa"/>
            <w:tcBorders>
              <w:top w:val="single" w:sz="4" w:space="0" w:color="auto"/>
              <w:left w:val="single" w:sz="4" w:space="0" w:color="auto"/>
              <w:bottom w:val="single" w:sz="4" w:space="0" w:color="auto"/>
              <w:right w:val="single" w:sz="4" w:space="0" w:color="auto"/>
            </w:tcBorders>
            <w:hideMark/>
          </w:tcPr>
          <w:p w14:paraId="46F047E2"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1</w:t>
            </w:r>
          </w:p>
        </w:tc>
        <w:tc>
          <w:tcPr>
            <w:tcW w:w="895" w:type="dxa"/>
            <w:tcBorders>
              <w:top w:val="single" w:sz="4" w:space="0" w:color="auto"/>
              <w:left w:val="single" w:sz="4" w:space="0" w:color="auto"/>
              <w:bottom w:val="single" w:sz="4" w:space="0" w:color="auto"/>
              <w:right w:val="single" w:sz="4" w:space="0" w:color="auto"/>
            </w:tcBorders>
            <w:hideMark/>
          </w:tcPr>
          <w:p w14:paraId="0B028A10"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1</w:t>
            </w:r>
          </w:p>
        </w:tc>
        <w:tc>
          <w:tcPr>
            <w:tcW w:w="417" w:type="dxa"/>
            <w:tcBorders>
              <w:top w:val="single" w:sz="4" w:space="0" w:color="auto"/>
              <w:left w:val="single" w:sz="4" w:space="0" w:color="auto"/>
              <w:bottom w:val="single" w:sz="4" w:space="0" w:color="auto"/>
              <w:right w:val="single" w:sz="4" w:space="0" w:color="auto"/>
            </w:tcBorders>
          </w:tcPr>
          <w:p w14:paraId="4FCEF217" w14:textId="77777777" w:rsidR="00143CD9" w:rsidRPr="00E2746F" w:rsidRDefault="00143CD9" w:rsidP="00CC6351">
            <w:pPr>
              <w:keepLines/>
              <w:snapToGrid/>
              <w:spacing w:before="40" w:after="0" w:afterAutospacing="0"/>
              <w:jc w:val="center"/>
              <w:rPr>
                <w:rFonts w:ascii="Times" w:eastAsia="SimSun" w:hAnsi="Times" w:cs="Times"/>
                <w:color w:val="000000" w:themeColor="text1"/>
                <w:sz w:val="16"/>
                <w:szCs w:val="16"/>
                <w:lang w:eastAsia="zh-CN"/>
              </w:rPr>
            </w:pPr>
          </w:p>
        </w:tc>
        <w:tc>
          <w:tcPr>
            <w:tcW w:w="656" w:type="dxa"/>
            <w:tcBorders>
              <w:top w:val="single" w:sz="4" w:space="0" w:color="auto"/>
              <w:left w:val="single" w:sz="4" w:space="0" w:color="auto"/>
              <w:bottom w:val="single" w:sz="4" w:space="0" w:color="auto"/>
              <w:right w:val="single" w:sz="4" w:space="0" w:color="auto"/>
            </w:tcBorders>
            <w:hideMark/>
          </w:tcPr>
          <w:p w14:paraId="7B773CEF" w14:textId="4E1D298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4</w:t>
            </w:r>
          </w:p>
        </w:tc>
        <w:tc>
          <w:tcPr>
            <w:tcW w:w="899" w:type="dxa"/>
            <w:tcBorders>
              <w:top w:val="single" w:sz="4" w:space="0" w:color="auto"/>
              <w:left w:val="single" w:sz="4" w:space="0" w:color="auto"/>
              <w:bottom w:val="single" w:sz="4" w:space="0" w:color="auto"/>
              <w:right w:val="single" w:sz="4" w:space="0" w:color="auto"/>
            </w:tcBorders>
            <w:hideMark/>
          </w:tcPr>
          <w:p w14:paraId="286994B6"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2</w:t>
            </w:r>
          </w:p>
        </w:tc>
        <w:tc>
          <w:tcPr>
            <w:tcW w:w="1579" w:type="dxa"/>
            <w:tcBorders>
              <w:top w:val="single" w:sz="4" w:space="0" w:color="auto"/>
              <w:left w:val="single" w:sz="4" w:space="0" w:color="auto"/>
              <w:bottom w:val="single" w:sz="4" w:space="0" w:color="auto"/>
              <w:right w:val="single" w:sz="4" w:space="0" w:color="auto"/>
            </w:tcBorders>
            <w:hideMark/>
          </w:tcPr>
          <w:p w14:paraId="757AD591"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x-none"/>
              </w:rPr>
              <w:t>0,1,2,3,8</w:t>
            </w:r>
          </w:p>
        </w:tc>
        <w:tc>
          <w:tcPr>
            <w:tcW w:w="922" w:type="dxa"/>
            <w:tcBorders>
              <w:top w:val="single" w:sz="4" w:space="0" w:color="auto"/>
              <w:left w:val="single" w:sz="4" w:space="0" w:color="auto"/>
              <w:bottom w:val="single" w:sz="4" w:space="0" w:color="auto"/>
              <w:right w:val="single" w:sz="4" w:space="0" w:color="auto"/>
            </w:tcBorders>
            <w:hideMark/>
          </w:tcPr>
          <w:p w14:paraId="04601883"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1</w:t>
            </w:r>
          </w:p>
        </w:tc>
        <w:tc>
          <w:tcPr>
            <w:tcW w:w="1982" w:type="dxa"/>
            <w:tcBorders>
              <w:top w:val="single" w:sz="4" w:space="0" w:color="auto"/>
              <w:left w:val="single" w:sz="4" w:space="0" w:color="auto"/>
              <w:bottom w:val="single" w:sz="4" w:space="0" w:color="auto"/>
              <w:right w:val="single" w:sz="4" w:space="0" w:color="auto"/>
            </w:tcBorders>
          </w:tcPr>
          <w:p w14:paraId="73E65EAC" w14:textId="77777777" w:rsidR="00143CD9" w:rsidRPr="00E2746F" w:rsidRDefault="00143CD9" w:rsidP="00CC6351">
            <w:pPr>
              <w:keepLines/>
              <w:snapToGrid/>
              <w:spacing w:before="40" w:after="0" w:afterAutospacing="0"/>
              <w:jc w:val="center"/>
              <w:rPr>
                <w:rFonts w:ascii="Times" w:eastAsia="SimSun" w:hAnsi="Times" w:cs="Times"/>
                <w:color w:val="000000" w:themeColor="text1"/>
                <w:sz w:val="16"/>
                <w:szCs w:val="16"/>
                <w:lang w:eastAsia="zh-CN"/>
              </w:rPr>
            </w:pPr>
          </w:p>
        </w:tc>
      </w:tr>
      <w:tr w:rsidR="00143CD9" w:rsidRPr="005A3784" w14:paraId="2F340489" w14:textId="67CAE3FE" w:rsidTr="00143CD9">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0963B033"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5</w:t>
            </w:r>
          </w:p>
        </w:tc>
        <w:tc>
          <w:tcPr>
            <w:tcW w:w="923" w:type="dxa"/>
            <w:tcBorders>
              <w:top w:val="single" w:sz="4" w:space="0" w:color="auto"/>
              <w:left w:val="single" w:sz="4" w:space="0" w:color="auto"/>
              <w:bottom w:val="single" w:sz="4" w:space="0" w:color="auto"/>
              <w:right w:val="single" w:sz="4" w:space="0" w:color="auto"/>
            </w:tcBorders>
            <w:hideMark/>
          </w:tcPr>
          <w:p w14:paraId="506B49CD"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2</w:t>
            </w:r>
          </w:p>
        </w:tc>
        <w:tc>
          <w:tcPr>
            <w:tcW w:w="1065" w:type="dxa"/>
            <w:tcBorders>
              <w:top w:val="single" w:sz="4" w:space="0" w:color="auto"/>
              <w:left w:val="single" w:sz="4" w:space="0" w:color="auto"/>
              <w:bottom w:val="single" w:sz="4" w:space="0" w:color="auto"/>
              <w:right w:val="single" w:sz="4" w:space="0" w:color="auto"/>
            </w:tcBorders>
            <w:hideMark/>
          </w:tcPr>
          <w:p w14:paraId="3EFB1CEF"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2</w:t>
            </w:r>
          </w:p>
        </w:tc>
        <w:tc>
          <w:tcPr>
            <w:tcW w:w="895" w:type="dxa"/>
            <w:tcBorders>
              <w:top w:val="single" w:sz="4" w:space="0" w:color="auto"/>
              <w:left w:val="single" w:sz="4" w:space="0" w:color="auto"/>
              <w:bottom w:val="single" w:sz="4" w:space="0" w:color="auto"/>
              <w:right w:val="single" w:sz="4" w:space="0" w:color="auto"/>
            </w:tcBorders>
            <w:hideMark/>
          </w:tcPr>
          <w:p w14:paraId="4291C009"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1</w:t>
            </w:r>
          </w:p>
        </w:tc>
        <w:tc>
          <w:tcPr>
            <w:tcW w:w="417" w:type="dxa"/>
            <w:tcBorders>
              <w:top w:val="single" w:sz="4" w:space="0" w:color="auto"/>
              <w:left w:val="single" w:sz="4" w:space="0" w:color="auto"/>
              <w:bottom w:val="single" w:sz="4" w:space="0" w:color="auto"/>
              <w:right w:val="single" w:sz="4" w:space="0" w:color="auto"/>
            </w:tcBorders>
          </w:tcPr>
          <w:p w14:paraId="5AD594B0" w14:textId="77777777" w:rsidR="00143CD9" w:rsidRPr="00E2746F" w:rsidRDefault="00143CD9" w:rsidP="00CC6351">
            <w:pPr>
              <w:keepLines/>
              <w:snapToGrid/>
              <w:spacing w:before="40" w:after="0" w:afterAutospacing="0"/>
              <w:jc w:val="center"/>
              <w:rPr>
                <w:rFonts w:ascii="Times" w:eastAsia="SimSun" w:hAnsi="Times" w:cs="Times"/>
                <w:color w:val="000000" w:themeColor="text1"/>
                <w:sz w:val="16"/>
                <w:szCs w:val="16"/>
                <w:lang w:eastAsia="zh-CN"/>
              </w:rPr>
            </w:pPr>
          </w:p>
        </w:tc>
        <w:tc>
          <w:tcPr>
            <w:tcW w:w="656" w:type="dxa"/>
            <w:tcBorders>
              <w:top w:val="single" w:sz="4" w:space="0" w:color="auto"/>
              <w:left w:val="single" w:sz="4" w:space="0" w:color="auto"/>
              <w:bottom w:val="single" w:sz="4" w:space="0" w:color="auto"/>
              <w:right w:val="single" w:sz="4" w:space="0" w:color="auto"/>
            </w:tcBorders>
            <w:hideMark/>
          </w:tcPr>
          <w:p w14:paraId="6C80F07C" w14:textId="512A3239"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5</w:t>
            </w:r>
          </w:p>
        </w:tc>
        <w:tc>
          <w:tcPr>
            <w:tcW w:w="899" w:type="dxa"/>
            <w:tcBorders>
              <w:top w:val="single" w:sz="4" w:space="0" w:color="auto"/>
              <w:left w:val="single" w:sz="4" w:space="0" w:color="auto"/>
              <w:bottom w:val="single" w:sz="4" w:space="0" w:color="auto"/>
              <w:right w:val="single" w:sz="4" w:space="0" w:color="auto"/>
            </w:tcBorders>
            <w:hideMark/>
          </w:tcPr>
          <w:p w14:paraId="2996AF5F"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2</w:t>
            </w:r>
          </w:p>
        </w:tc>
        <w:tc>
          <w:tcPr>
            <w:tcW w:w="1579" w:type="dxa"/>
            <w:tcBorders>
              <w:top w:val="single" w:sz="4" w:space="0" w:color="auto"/>
              <w:left w:val="single" w:sz="4" w:space="0" w:color="auto"/>
              <w:bottom w:val="single" w:sz="4" w:space="0" w:color="auto"/>
              <w:right w:val="single" w:sz="4" w:space="0" w:color="auto"/>
            </w:tcBorders>
            <w:hideMark/>
          </w:tcPr>
          <w:p w14:paraId="14D29FC3"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0,1,2,3,8,10</w:t>
            </w:r>
          </w:p>
        </w:tc>
        <w:tc>
          <w:tcPr>
            <w:tcW w:w="922" w:type="dxa"/>
            <w:tcBorders>
              <w:top w:val="single" w:sz="4" w:space="0" w:color="auto"/>
              <w:left w:val="single" w:sz="4" w:space="0" w:color="auto"/>
              <w:bottom w:val="single" w:sz="4" w:space="0" w:color="auto"/>
              <w:right w:val="single" w:sz="4" w:space="0" w:color="auto"/>
            </w:tcBorders>
            <w:hideMark/>
          </w:tcPr>
          <w:p w14:paraId="6F47C3EB"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1</w:t>
            </w:r>
          </w:p>
        </w:tc>
        <w:tc>
          <w:tcPr>
            <w:tcW w:w="1982" w:type="dxa"/>
            <w:tcBorders>
              <w:top w:val="single" w:sz="4" w:space="0" w:color="auto"/>
              <w:left w:val="single" w:sz="4" w:space="0" w:color="auto"/>
              <w:bottom w:val="single" w:sz="4" w:space="0" w:color="auto"/>
              <w:right w:val="single" w:sz="4" w:space="0" w:color="auto"/>
            </w:tcBorders>
          </w:tcPr>
          <w:p w14:paraId="6D997CAF" w14:textId="77777777" w:rsidR="00143CD9" w:rsidRPr="00E2746F" w:rsidRDefault="00143CD9" w:rsidP="00CC6351">
            <w:pPr>
              <w:keepLines/>
              <w:snapToGrid/>
              <w:spacing w:before="40" w:after="0" w:afterAutospacing="0"/>
              <w:jc w:val="center"/>
              <w:rPr>
                <w:rFonts w:ascii="Times" w:eastAsia="SimSun" w:hAnsi="Times" w:cs="Times"/>
                <w:color w:val="000000" w:themeColor="text1"/>
                <w:sz w:val="16"/>
                <w:szCs w:val="16"/>
                <w:lang w:eastAsia="zh-CN"/>
              </w:rPr>
            </w:pPr>
          </w:p>
        </w:tc>
      </w:tr>
      <w:tr w:rsidR="00143CD9" w:rsidRPr="005A3784" w14:paraId="4011988C" w14:textId="3451379E" w:rsidTr="00143CD9">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799EC07A"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6</w:t>
            </w:r>
          </w:p>
        </w:tc>
        <w:tc>
          <w:tcPr>
            <w:tcW w:w="923" w:type="dxa"/>
            <w:tcBorders>
              <w:top w:val="single" w:sz="4" w:space="0" w:color="auto"/>
              <w:left w:val="single" w:sz="4" w:space="0" w:color="auto"/>
              <w:bottom w:val="single" w:sz="4" w:space="0" w:color="auto"/>
              <w:right w:val="single" w:sz="4" w:space="0" w:color="auto"/>
            </w:tcBorders>
            <w:hideMark/>
          </w:tcPr>
          <w:p w14:paraId="5A4AF7D0"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2</w:t>
            </w:r>
          </w:p>
        </w:tc>
        <w:tc>
          <w:tcPr>
            <w:tcW w:w="1065" w:type="dxa"/>
            <w:tcBorders>
              <w:top w:val="single" w:sz="4" w:space="0" w:color="auto"/>
              <w:left w:val="single" w:sz="4" w:space="0" w:color="auto"/>
              <w:bottom w:val="single" w:sz="4" w:space="0" w:color="auto"/>
              <w:right w:val="single" w:sz="4" w:space="0" w:color="auto"/>
            </w:tcBorders>
            <w:hideMark/>
          </w:tcPr>
          <w:p w14:paraId="0911CB32"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3</w:t>
            </w:r>
          </w:p>
        </w:tc>
        <w:tc>
          <w:tcPr>
            <w:tcW w:w="895" w:type="dxa"/>
            <w:tcBorders>
              <w:top w:val="single" w:sz="4" w:space="0" w:color="auto"/>
              <w:left w:val="single" w:sz="4" w:space="0" w:color="auto"/>
              <w:bottom w:val="single" w:sz="4" w:space="0" w:color="auto"/>
              <w:right w:val="single" w:sz="4" w:space="0" w:color="auto"/>
            </w:tcBorders>
            <w:hideMark/>
          </w:tcPr>
          <w:p w14:paraId="0AACEE78"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1</w:t>
            </w:r>
          </w:p>
        </w:tc>
        <w:tc>
          <w:tcPr>
            <w:tcW w:w="417" w:type="dxa"/>
            <w:tcBorders>
              <w:top w:val="single" w:sz="4" w:space="0" w:color="auto"/>
              <w:left w:val="single" w:sz="4" w:space="0" w:color="auto"/>
              <w:bottom w:val="single" w:sz="4" w:space="0" w:color="auto"/>
              <w:right w:val="single" w:sz="4" w:space="0" w:color="auto"/>
            </w:tcBorders>
          </w:tcPr>
          <w:p w14:paraId="3AC0BFD5" w14:textId="77777777" w:rsidR="00143CD9" w:rsidRPr="00E2746F" w:rsidRDefault="00143CD9" w:rsidP="00CC6351">
            <w:pPr>
              <w:keepLines/>
              <w:snapToGrid/>
              <w:spacing w:before="40" w:after="0" w:afterAutospacing="0"/>
              <w:jc w:val="center"/>
              <w:rPr>
                <w:rFonts w:ascii="Times" w:eastAsia="SimSun" w:hAnsi="Times" w:cs="Times"/>
                <w:color w:val="000000" w:themeColor="text1"/>
                <w:sz w:val="16"/>
                <w:szCs w:val="16"/>
                <w:lang w:eastAsia="zh-CN"/>
              </w:rPr>
            </w:pPr>
          </w:p>
        </w:tc>
        <w:tc>
          <w:tcPr>
            <w:tcW w:w="656" w:type="dxa"/>
            <w:tcBorders>
              <w:top w:val="single" w:sz="4" w:space="0" w:color="auto"/>
              <w:left w:val="single" w:sz="4" w:space="0" w:color="auto"/>
              <w:bottom w:val="single" w:sz="4" w:space="0" w:color="auto"/>
              <w:right w:val="single" w:sz="4" w:space="0" w:color="auto"/>
            </w:tcBorders>
            <w:hideMark/>
          </w:tcPr>
          <w:p w14:paraId="27453901" w14:textId="4EB617ED"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6</w:t>
            </w:r>
          </w:p>
        </w:tc>
        <w:tc>
          <w:tcPr>
            <w:tcW w:w="899" w:type="dxa"/>
            <w:tcBorders>
              <w:top w:val="single" w:sz="4" w:space="0" w:color="auto"/>
              <w:left w:val="single" w:sz="4" w:space="0" w:color="auto"/>
              <w:bottom w:val="single" w:sz="4" w:space="0" w:color="auto"/>
              <w:right w:val="single" w:sz="4" w:space="0" w:color="auto"/>
            </w:tcBorders>
            <w:hideMark/>
          </w:tcPr>
          <w:p w14:paraId="25A892D0"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2</w:t>
            </w:r>
          </w:p>
        </w:tc>
        <w:tc>
          <w:tcPr>
            <w:tcW w:w="1579" w:type="dxa"/>
            <w:tcBorders>
              <w:top w:val="single" w:sz="4" w:space="0" w:color="auto"/>
              <w:left w:val="single" w:sz="4" w:space="0" w:color="auto"/>
              <w:bottom w:val="single" w:sz="4" w:space="0" w:color="auto"/>
              <w:right w:val="single" w:sz="4" w:space="0" w:color="auto"/>
            </w:tcBorders>
            <w:hideMark/>
          </w:tcPr>
          <w:p w14:paraId="4F14F8EC"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x-none"/>
              </w:rPr>
              <w:t>0,1,2,3,8,9,10</w:t>
            </w:r>
          </w:p>
        </w:tc>
        <w:tc>
          <w:tcPr>
            <w:tcW w:w="922" w:type="dxa"/>
            <w:tcBorders>
              <w:top w:val="single" w:sz="4" w:space="0" w:color="auto"/>
              <w:left w:val="single" w:sz="4" w:space="0" w:color="auto"/>
              <w:bottom w:val="single" w:sz="4" w:space="0" w:color="auto"/>
              <w:right w:val="single" w:sz="4" w:space="0" w:color="auto"/>
            </w:tcBorders>
            <w:hideMark/>
          </w:tcPr>
          <w:p w14:paraId="729E5AE3"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1</w:t>
            </w:r>
          </w:p>
        </w:tc>
        <w:tc>
          <w:tcPr>
            <w:tcW w:w="1982" w:type="dxa"/>
            <w:tcBorders>
              <w:top w:val="single" w:sz="4" w:space="0" w:color="auto"/>
              <w:left w:val="single" w:sz="4" w:space="0" w:color="auto"/>
              <w:bottom w:val="single" w:sz="4" w:space="0" w:color="auto"/>
              <w:right w:val="single" w:sz="4" w:space="0" w:color="auto"/>
            </w:tcBorders>
          </w:tcPr>
          <w:p w14:paraId="2ACF6D8F" w14:textId="77777777" w:rsidR="00143CD9" w:rsidRPr="00E2746F" w:rsidRDefault="00143CD9" w:rsidP="00CC6351">
            <w:pPr>
              <w:keepLines/>
              <w:snapToGrid/>
              <w:spacing w:before="40" w:after="0" w:afterAutospacing="0"/>
              <w:jc w:val="center"/>
              <w:rPr>
                <w:rFonts w:ascii="Times" w:eastAsia="SimSun" w:hAnsi="Times" w:cs="Times"/>
                <w:color w:val="000000" w:themeColor="text1"/>
                <w:sz w:val="16"/>
                <w:szCs w:val="16"/>
                <w:lang w:eastAsia="zh-CN"/>
              </w:rPr>
            </w:pPr>
          </w:p>
        </w:tc>
      </w:tr>
      <w:tr w:rsidR="00143CD9" w:rsidRPr="005A3784" w14:paraId="310BBCBA" w14:textId="72AAD386" w:rsidTr="00143CD9">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7E1603DA"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7</w:t>
            </w:r>
          </w:p>
        </w:tc>
        <w:tc>
          <w:tcPr>
            <w:tcW w:w="923" w:type="dxa"/>
            <w:tcBorders>
              <w:top w:val="single" w:sz="4" w:space="0" w:color="auto"/>
              <w:left w:val="single" w:sz="4" w:space="0" w:color="auto"/>
              <w:bottom w:val="single" w:sz="4" w:space="0" w:color="auto"/>
              <w:right w:val="single" w:sz="4" w:space="0" w:color="auto"/>
            </w:tcBorders>
            <w:hideMark/>
          </w:tcPr>
          <w:p w14:paraId="2D9ECFF6"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2</w:t>
            </w:r>
          </w:p>
        </w:tc>
        <w:tc>
          <w:tcPr>
            <w:tcW w:w="1065" w:type="dxa"/>
            <w:tcBorders>
              <w:top w:val="single" w:sz="4" w:space="0" w:color="auto"/>
              <w:left w:val="single" w:sz="4" w:space="0" w:color="auto"/>
              <w:bottom w:val="single" w:sz="4" w:space="0" w:color="auto"/>
              <w:right w:val="single" w:sz="4" w:space="0" w:color="auto"/>
            </w:tcBorders>
            <w:hideMark/>
          </w:tcPr>
          <w:p w14:paraId="409CDD52"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0,1</w:t>
            </w:r>
          </w:p>
        </w:tc>
        <w:tc>
          <w:tcPr>
            <w:tcW w:w="895" w:type="dxa"/>
            <w:tcBorders>
              <w:top w:val="single" w:sz="4" w:space="0" w:color="auto"/>
              <w:left w:val="single" w:sz="4" w:space="0" w:color="auto"/>
              <w:bottom w:val="single" w:sz="4" w:space="0" w:color="auto"/>
              <w:right w:val="single" w:sz="4" w:space="0" w:color="auto"/>
            </w:tcBorders>
            <w:hideMark/>
          </w:tcPr>
          <w:p w14:paraId="5CE35B2B"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1</w:t>
            </w:r>
          </w:p>
        </w:tc>
        <w:tc>
          <w:tcPr>
            <w:tcW w:w="417" w:type="dxa"/>
            <w:tcBorders>
              <w:top w:val="single" w:sz="4" w:space="0" w:color="auto"/>
              <w:left w:val="single" w:sz="4" w:space="0" w:color="auto"/>
              <w:bottom w:val="single" w:sz="4" w:space="0" w:color="auto"/>
              <w:right w:val="single" w:sz="4" w:space="0" w:color="auto"/>
            </w:tcBorders>
          </w:tcPr>
          <w:p w14:paraId="0C0CFF41" w14:textId="77777777" w:rsidR="00143CD9" w:rsidRPr="00E2746F" w:rsidRDefault="00143CD9" w:rsidP="00CC6351">
            <w:pPr>
              <w:keepLines/>
              <w:snapToGrid/>
              <w:spacing w:before="40" w:after="0" w:afterAutospacing="0"/>
              <w:jc w:val="center"/>
              <w:rPr>
                <w:rFonts w:ascii="Times" w:eastAsia="SimSun" w:hAnsi="Times" w:cs="Times"/>
                <w:color w:val="000000" w:themeColor="text1"/>
                <w:sz w:val="16"/>
                <w:szCs w:val="16"/>
                <w:lang w:eastAsia="zh-CN"/>
              </w:rPr>
            </w:pPr>
          </w:p>
        </w:tc>
        <w:tc>
          <w:tcPr>
            <w:tcW w:w="656" w:type="dxa"/>
            <w:tcBorders>
              <w:top w:val="single" w:sz="4" w:space="0" w:color="auto"/>
              <w:left w:val="single" w:sz="4" w:space="0" w:color="auto"/>
              <w:bottom w:val="single" w:sz="4" w:space="0" w:color="auto"/>
              <w:right w:val="single" w:sz="4" w:space="0" w:color="auto"/>
            </w:tcBorders>
            <w:hideMark/>
          </w:tcPr>
          <w:p w14:paraId="192D6C4C" w14:textId="0F8C14F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7</w:t>
            </w:r>
          </w:p>
        </w:tc>
        <w:tc>
          <w:tcPr>
            <w:tcW w:w="899" w:type="dxa"/>
            <w:tcBorders>
              <w:top w:val="single" w:sz="4" w:space="0" w:color="auto"/>
              <w:left w:val="single" w:sz="4" w:space="0" w:color="auto"/>
              <w:bottom w:val="single" w:sz="4" w:space="0" w:color="auto"/>
              <w:right w:val="single" w:sz="4" w:space="0" w:color="auto"/>
            </w:tcBorders>
            <w:hideMark/>
          </w:tcPr>
          <w:p w14:paraId="7EA053C2"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2</w:t>
            </w:r>
          </w:p>
        </w:tc>
        <w:tc>
          <w:tcPr>
            <w:tcW w:w="1579" w:type="dxa"/>
            <w:tcBorders>
              <w:top w:val="single" w:sz="4" w:space="0" w:color="auto"/>
              <w:left w:val="single" w:sz="4" w:space="0" w:color="auto"/>
              <w:bottom w:val="single" w:sz="4" w:space="0" w:color="auto"/>
              <w:right w:val="single" w:sz="4" w:space="0" w:color="auto"/>
            </w:tcBorders>
            <w:hideMark/>
          </w:tcPr>
          <w:p w14:paraId="67BA237F"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x-none"/>
              </w:rPr>
              <w:t>0,1,2,3,8,9,10,11</w:t>
            </w:r>
          </w:p>
        </w:tc>
        <w:tc>
          <w:tcPr>
            <w:tcW w:w="922" w:type="dxa"/>
            <w:tcBorders>
              <w:top w:val="single" w:sz="4" w:space="0" w:color="auto"/>
              <w:left w:val="single" w:sz="4" w:space="0" w:color="auto"/>
              <w:bottom w:val="single" w:sz="4" w:space="0" w:color="auto"/>
              <w:right w:val="single" w:sz="4" w:space="0" w:color="auto"/>
            </w:tcBorders>
            <w:hideMark/>
          </w:tcPr>
          <w:p w14:paraId="6AF0C03C"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1</w:t>
            </w:r>
          </w:p>
        </w:tc>
        <w:tc>
          <w:tcPr>
            <w:tcW w:w="1982" w:type="dxa"/>
            <w:tcBorders>
              <w:top w:val="single" w:sz="4" w:space="0" w:color="auto"/>
              <w:left w:val="single" w:sz="4" w:space="0" w:color="auto"/>
              <w:bottom w:val="single" w:sz="4" w:space="0" w:color="auto"/>
              <w:right w:val="single" w:sz="4" w:space="0" w:color="auto"/>
            </w:tcBorders>
          </w:tcPr>
          <w:p w14:paraId="1E81ADF3" w14:textId="77777777" w:rsidR="00143CD9" w:rsidRPr="00E2746F" w:rsidRDefault="00143CD9" w:rsidP="00CC6351">
            <w:pPr>
              <w:keepLines/>
              <w:snapToGrid/>
              <w:spacing w:before="40" w:after="0" w:afterAutospacing="0"/>
              <w:jc w:val="center"/>
              <w:rPr>
                <w:rFonts w:ascii="Times" w:eastAsia="SimSun" w:hAnsi="Times" w:cs="Times"/>
                <w:color w:val="000000" w:themeColor="text1"/>
                <w:sz w:val="16"/>
                <w:szCs w:val="16"/>
                <w:lang w:eastAsia="zh-CN"/>
              </w:rPr>
            </w:pPr>
          </w:p>
        </w:tc>
      </w:tr>
      <w:tr w:rsidR="00143CD9" w:rsidRPr="005A3784" w14:paraId="5B31952B" w14:textId="6FFAF6E6" w:rsidTr="00143CD9">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2A53FA06"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highlight w:val="yellow"/>
                <w:lang w:eastAsia="zh-CN"/>
              </w:rPr>
            </w:pPr>
            <w:r w:rsidRPr="005A3784">
              <w:rPr>
                <w:rFonts w:ascii="Times" w:eastAsia="SimSun" w:hAnsi="Times" w:cs="Times"/>
                <w:color w:val="000000" w:themeColor="text1"/>
                <w:sz w:val="16"/>
                <w:szCs w:val="16"/>
                <w:highlight w:val="yellow"/>
                <w:lang w:eastAsia="zh-CN"/>
              </w:rPr>
              <w:t>[8</w:t>
            </w:r>
          </w:p>
        </w:tc>
        <w:tc>
          <w:tcPr>
            <w:tcW w:w="923" w:type="dxa"/>
            <w:tcBorders>
              <w:top w:val="single" w:sz="4" w:space="0" w:color="auto"/>
              <w:left w:val="single" w:sz="4" w:space="0" w:color="auto"/>
              <w:bottom w:val="single" w:sz="4" w:space="0" w:color="auto"/>
              <w:right w:val="single" w:sz="4" w:space="0" w:color="auto"/>
            </w:tcBorders>
            <w:hideMark/>
          </w:tcPr>
          <w:p w14:paraId="72AB7279"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highlight w:val="yellow"/>
                <w:lang w:eastAsia="zh-CN"/>
              </w:rPr>
            </w:pPr>
            <w:r w:rsidRPr="005A3784">
              <w:rPr>
                <w:rFonts w:ascii="Times" w:eastAsia="SimSun" w:hAnsi="Times" w:cs="Times"/>
                <w:color w:val="000000" w:themeColor="text1"/>
                <w:sz w:val="16"/>
                <w:szCs w:val="16"/>
                <w:highlight w:val="yellow"/>
                <w:lang w:eastAsia="zh-CN"/>
              </w:rPr>
              <w:t>2</w:t>
            </w:r>
          </w:p>
        </w:tc>
        <w:tc>
          <w:tcPr>
            <w:tcW w:w="1065" w:type="dxa"/>
            <w:tcBorders>
              <w:top w:val="single" w:sz="4" w:space="0" w:color="auto"/>
              <w:left w:val="single" w:sz="4" w:space="0" w:color="auto"/>
              <w:bottom w:val="single" w:sz="4" w:space="0" w:color="auto"/>
              <w:right w:val="single" w:sz="4" w:space="0" w:color="auto"/>
            </w:tcBorders>
            <w:hideMark/>
          </w:tcPr>
          <w:p w14:paraId="365371EF"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highlight w:val="yellow"/>
                <w:lang w:eastAsia="zh-CN"/>
              </w:rPr>
            </w:pPr>
            <w:r w:rsidRPr="005A3784">
              <w:rPr>
                <w:rFonts w:ascii="Times" w:eastAsia="SimSun" w:hAnsi="Times" w:cs="Times"/>
                <w:color w:val="000000" w:themeColor="text1"/>
                <w:sz w:val="16"/>
                <w:szCs w:val="16"/>
                <w:highlight w:val="yellow"/>
                <w:lang w:eastAsia="zh-CN"/>
              </w:rPr>
              <w:t>2,3</w:t>
            </w:r>
          </w:p>
        </w:tc>
        <w:tc>
          <w:tcPr>
            <w:tcW w:w="895" w:type="dxa"/>
            <w:tcBorders>
              <w:top w:val="single" w:sz="4" w:space="0" w:color="auto"/>
              <w:left w:val="single" w:sz="4" w:space="0" w:color="auto"/>
              <w:bottom w:val="single" w:sz="4" w:space="0" w:color="auto"/>
              <w:right w:val="single" w:sz="4" w:space="0" w:color="auto"/>
            </w:tcBorders>
            <w:hideMark/>
          </w:tcPr>
          <w:p w14:paraId="3A46BFE8"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highlight w:val="yellow"/>
                <w:lang w:eastAsia="zh-CN"/>
              </w:rPr>
            </w:pPr>
            <w:r w:rsidRPr="005A3784">
              <w:rPr>
                <w:rFonts w:ascii="Times" w:eastAsia="SimSun" w:hAnsi="Times" w:cs="Times"/>
                <w:color w:val="000000" w:themeColor="text1"/>
                <w:sz w:val="16"/>
                <w:szCs w:val="16"/>
                <w:highlight w:val="yellow"/>
                <w:lang w:eastAsia="zh-CN"/>
              </w:rPr>
              <w:t>1]</w:t>
            </w:r>
          </w:p>
        </w:tc>
        <w:tc>
          <w:tcPr>
            <w:tcW w:w="417" w:type="dxa"/>
            <w:tcBorders>
              <w:top w:val="single" w:sz="4" w:space="0" w:color="auto"/>
              <w:left w:val="single" w:sz="4" w:space="0" w:color="auto"/>
              <w:bottom w:val="single" w:sz="4" w:space="0" w:color="auto"/>
              <w:right w:val="single" w:sz="4" w:space="0" w:color="auto"/>
            </w:tcBorders>
          </w:tcPr>
          <w:p w14:paraId="19E14096" w14:textId="77777777" w:rsidR="00143CD9" w:rsidRPr="00E2746F" w:rsidRDefault="00143CD9" w:rsidP="00CC6351">
            <w:pPr>
              <w:keepLines/>
              <w:snapToGrid/>
              <w:spacing w:before="40" w:after="0" w:afterAutospacing="0"/>
              <w:jc w:val="center"/>
              <w:rPr>
                <w:rFonts w:ascii="Times" w:eastAsia="SimSun" w:hAnsi="Times" w:cs="Times"/>
                <w:color w:val="000000" w:themeColor="text1"/>
                <w:sz w:val="16"/>
                <w:szCs w:val="16"/>
                <w:lang w:eastAsia="zh-CN"/>
              </w:rPr>
            </w:pPr>
          </w:p>
        </w:tc>
        <w:tc>
          <w:tcPr>
            <w:tcW w:w="656" w:type="dxa"/>
            <w:tcBorders>
              <w:top w:val="single" w:sz="4" w:space="0" w:color="auto"/>
              <w:left w:val="single" w:sz="4" w:space="0" w:color="auto"/>
              <w:bottom w:val="single" w:sz="4" w:space="0" w:color="auto"/>
              <w:right w:val="single" w:sz="4" w:space="0" w:color="auto"/>
            </w:tcBorders>
            <w:hideMark/>
          </w:tcPr>
          <w:p w14:paraId="473CF834" w14:textId="69A92AF1"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[8</w:t>
            </w:r>
          </w:p>
        </w:tc>
        <w:tc>
          <w:tcPr>
            <w:tcW w:w="899" w:type="dxa"/>
            <w:tcBorders>
              <w:top w:val="single" w:sz="4" w:space="0" w:color="auto"/>
              <w:left w:val="single" w:sz="4" w:space="0" w:color="auto"/>
              <w:bottom w:val="single" w:sz="4" w:space="0" w:color="auto"/>
              <w:right w:val="single" w:sz="4" w:space="0" w:color="auto"/>
            </w:tcBorders>
            <w:hideMark/>
          </w:tcPr>
          <w:p w14:paraId="090AC354"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1</w:t>
            </w:r>
          </w:p>
        </w:tc>
        <w:tc>
          <w:tcPr>
            <w:tcW w:w="1579" w:type="dxa"/>
            <w:tcBorders>
              <w:top w:val="single" w:sz="4" w:space="0" w:color="auto"/>
              <w:left w:val="single" w:sz="4" w:space="0" w:color="auto"/>
              <w:bottom w:val="single" w:sz="4" w:space="0" w:color="auto"/>
              <w:right w:val="single" w:sz="4" w:space="0" w:color="auto"/>
            </w:tcBorders>
            <w:hideMark/>
          </w:tcPr>
          <w:p w14:paraId="7CF41839"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0,1,4,5,8</w:t>
            </w:r>
          </w:p>
        </w:tc>
        <w:tc>
          <w:tcPr>
            <w:tcW w:w="922" w:type="dxa"/>
            <w:tcBorders>
              <w:top w:val="single" w:sz="4" w:space="0" w:color="auto"/>
              <w:left w:val="single" w:sz="4" w:space="0" w:color="auto"/>
              <w:bottom w:val="single" w:sz="4" w:space="0" w:color="auto"/>
              <w:right w:val="single" w:sz="4" w:space="0" w:color="auto"/>
            </w:tcBorders>
            <w:hideMark/>
          </w:tcPr>
          <w:p w14:paraId="3B523114"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2]</w:t>
            </w:r>
          </w:p>
        </w:tc>
        <w:tc>
          <w:tcPr>
            <w:tcW w:w="1982" w:type="dxa"/>
            <w:tcBorders>
              <w:top w:val="single" w:sz="4" w:space="0" w:color="auto"/>
              <w:left w:val="single" w:sz="4" w:space="0" w:color="auto"/>
              <w:bottom w:val="single" w:sz="4" w:space="0" w:color="auto"/>
              <w:right w:val="single" w:sz="4" w:space="0" w:color="auto"/>
            </w:tcBorders>
          </w:tcPr>
          <w:p w14:paraId="09DEDB88" w14:textId="77777777" w:rsidR="00143CD9" w:rsidRPr="00E2746F" w:rsidRDefault="00143CD9" w:rsidP="00CC6351">
            <w:pPr>
              <w:keepLines/>
              <w:snapToGrid/>
              <w:spacing w:before="40" w:after="0" w:afterAutospacing="0"/>
              <w:jc w:val="center"/>
              <w:rPr>
                <w:rFonts w:ascii="Times" w:eastAsia="SimSun" w:hAnsi="Times" w:cs="Times"/>
                <w:color w:val="000000" w:themeColor="text1"/>
                <w:sz w:val="16"/>
                <w:szCs w:val="16"/>
                <w:lang w:eastAsia="zh-CN"/>
              </w:rPr>
            </w:pPr>
          </w:p>
        </w:tc>
      </w:tr>
      <w:tr w:rsidR="00143CD9" w:rsidRPr="005A3784" w14:paraId="425AF46B" w14:textId="45989B31" w:rsidTr="00143CD9">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183488B6"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highlight w:val="yellow"/>
                <w:lang w:eastAsia="zh-CN"/>
              </w:rPr>
            </w:pPr>
            <w:r w:rsidRPr="005A3784">
              <w:rPr>
                <w:rFonts w:ascii="Times" w:eastAsia="SimSun" w:hAnsi="Times" w:cs="Times"/>
                <w:color w:val="000000" w:themeColor="text1"/>
                <w:sz w:val="16"/>
                <w:szCs w:val="16"/>
                <w:highlight w:val="yellow"/>
                <w:lang w:eastAsia="zh-CN"/>
              </w:rPr>
              <w:t>[9</w:t>
            </w:r>
          </w:p>
        </w:tc>
        <w:tc>
          <w:tcPr>
            <w:tcW w:w="923" w:type="dxa"/>
            <w:tcBorders>
              <w:top w:val="single" w:sz="4" w:space="0" w:color="auto"/>
              <w:left w:val="single" w:sz="4" w:space="0" w:color="auto"/>
              <w:bottom w:val="single" w:sz="4" w:space="0" w:color="auto"/>
              <w:right w:val="single" w:sz="4" w:space="0" w:color="auto"/>
            </w:tcBorders>
            <w:hideMark/>
          </w:tcPr>
          <w:p w14:paraId="326D6BC9"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highlight w:val="yellow"/>
                <w:lang w:eastAsia="zh-CN"/>
              </w:rPr>
            </w:pPr>
            <w:r w:rsidRPr="005A3784">
              <w:rPr>
                <w:rFonts w:ascii="Times" w:eastAsia="SimSun" w:hAnsi="Times" w:cs="Times"/>
                <w:color w:val="000000" w:themeColor="text1"/>
                <w:sz w:val="16"/>
                <w:szCs w:val="16"/>
                <w:highlight w:val="yellow"/>
                <w:lang w:eastAsia="zh-CN"/>
              </w:rPr>
              <w:t>2</w:t>
            </w:r>
          </w:p>
        </w:tc>
        <w:tc>
          <w:tcPr>
            <w:tcW w:w="1065" w:type="dxa"/>
            <w:tcBorders>
              <w:top w:val="single" w:sz="4" w:space="0" w:color="auto"/>
              <w:left w:val="single" w:sz="4" w:space="0" w:color="auto"/>
              <w:bottom w:val="single" w:sz="4" w:space="0" w:color="auto"/>
              <w:right w:val="single" w:sz="4" w:space="0" w:color="auto"/>
            </w:tcBorders>
            <w:hideMark/>
          </w:tcPr>
          <w:p w14:paraId="2ACCC44E"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highlight w:val="yellow"/>
                <w:lang w:eastAsia="zh-CN"/>
              </w:rPr>
            </w:pPr>
            <w:r w:rsidRPr="005A3784">
              <w:rPr>
                <w:rFonts w:ascii="Times" w:eastAsia="SimSun" w:hAnsi="Times" w:cs="Times"/>
                <w:color w:val="000000" w:themeColor="text1"/>
                <w:sz w:val="16"/>
                <w:szCs w:val="16"/>
                <w:highlight w:val="yellow"/>
                <w:lang w:eastAsia="zh-CN"/>
              </w:rPr>
              <w:t>0-2</w:t>
            </w:r>
          </w:p>
        </w:tc>
        <w:tc>
          <w:tcPr>
            <w:tcW w:w="895" w:type="dxa"/>
            <w:tcBorders>
              <w:top w:val="single" w:sz="4" w:space="0" w:color="auto"/>
              <w:left w:val="single" w:sz="4" w:space="0" w:color="auto"/>
              <w:bottom w:val="single" w:sz="4" w:space="0" w:color="auto"/>
              <w:right w:val="single" w:sz="4" w:space="0" w:color="auto"/>
            </w:tcBorders>
            <w:hideMark/>
          </w:tcPr>
          <w:p w14:paraId="0C93A65A"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highlight w:val="yellow"/>
                <w:lang w:eastAsia="zh-CN"/>
              </w:rPr>
            </w:pPr>
            <w:r w:rsidRPr="005A3784">
              <w:rPr>
                <w:rFonts w:ascii="Times" w:eastAsia="SimSun" w:hAnsi="Times" w:cs="Times"/>
                <w:color w:val="000000" w:themeColor="text1"/>
                <w:sz w:val="16"/>
                <w:szCs w:val="16"/>
                <w:highlight w:val="yellow"/>
                <w:lang w:eastAsia="zh-CN"/>
              </w:rPr>
              <w:t>1]</w:t>
            </w:r>
          </w:p>
        </w:tc>
        <w:tc>
          <w:tcPr>
            <w:tcW w:w="417" w:type="dxa"/>
            <w:tcBorders>
              <w:top w:val="single" w:sz="4" w:space="0" w:color="auto"/>
              <w:left w:val="single" w:sz="4" w:space="0" w:color="auto"/>
              <w:bottom w:val="single" w:sz="4" w:space="0" w:color="auto"/>
              <w:right w:val="single" w:sz="4" w:space="0" w:color="auto"/>
            </w:tcBorders>
          </w:tcPr>
          <w:p w14:paraId="0F0D25E5" w14:textId="4254754A" w:rsidR="00143CD9" w:rsidRPr="00E2746F" w:rsidRDefault="002942B2" w:rsidP="00CC6351">
            <w:pPr>
              <w:keepLines/>
              <w:snapToGrid/>
              <w:spacing w:before="40" w:after="0" w:afterAutospacing="0"/>
              <w:jc w:val="center"/>
              <w:rPr>
                <w:rFonts w:ascii="Times" w:eastAsia="SimSun" w:hAnsi="Times" w:cs="Times"/>
                <w:color w:val="000000" w:themeColor="text1"/>
                <w:sz w:val="16"/>
                <w:szCs w:val="16"/>
                <w:lang w:eastAsia="zh-CN"/>
              </w:rPr>
            </w:pPr>
            <w:r>
              <w:rPr>
                <w:rFonts w:ascii="Times" w:eastAsia="SimSun" w:hAnsi="Times" w:cs="Times"/>
                <w:color w:val="000000" w:themeColor="text1"/>
                <w:sz w:val="16"/>
                <w:szCs w:val="16"/>
                <w:lang w:eastAsia="zh-CN"/>
              </w:rPr>
              <w:t>[</w:t>
            </w:r>
            <w:r w:rsidR="00143CD9" w:rsidRPr="00E2746F">
              <w:rPr>
                <w:rFonts w:ascii="Times" w:eastAsia="SimSun" w:hAnsi="Times" w:cs="Times"/>
                <w:color w:val="000000" w:themeColor="text1"/>
                <w:sz w:val="16"/>
                <w:szCs w:val="16"/>
                <w:lang w:eastAsia="zh-CN"/>
              </w:rPr>
              <w:t>SU</w:t>
            </w:r>
            <w:r>
              <w:rPr>
                <w:rFonts w:ascii="Times" w:eastAsia="SimSun" w:hAnsi="Times" w:cs="Times"/>
                <w:color w:val="000000" w:themeColor="text1"/>
                <w:sz w:val="16"/>
                <w:szCs w:val="16"/>
                <w:lang w:eastAsia="zh-CN"/>
              </w:rPr>
              <w:t>]</w:t>
            </w:r>
          </w:p>
        </w:tc>
        <w:tc>
          <w:tcPr>
            <w:tcW w:w="656" w:type="dxa"/>
            <w:tcBorders>
              <w:top w:val="single" w:sz="4" w:space="0" w:color="auto"/>
              <w:left w:val="single" w:sz="4" w:space="0" w:color="auto"/>
              <w:bottom w:val="single" w:sz="4" w:space="0" w:color="auto"/>
              <w:right w:val="single" w:sz="4" w:space="0" w:color="auto"/>
            </w:tcBorders>
            <w:hideMark/>
          </w:tcPr>
          <w:p w14:paraId="17617F26" w14:textId="71777695"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[9</w:t>
            </w:r>
          </w:p>
        </w:tc>
        <w:tc>
          <w:tcPr>
            <w:tcW w:w="899" w:type="dxa"/>
            <w:tcBorders>
              <w:top w:val="single" w:sz="4" w:space="0" w:color="auto"/>
              <w:left w:val="single" w:sz="4" w:space="0" w:color="auto"/>
              <w:bottom w:val="single" w:sz="4" w:space="0" w:color="auto"/>
              <w:right w:val="single" w:sz="4" w:space="0" w:color="auto"/>
            </w:tcBorders>
            <w:hideMark/>
          </w:tcPr>
          <w:p w14:paraId="12578DFA"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1</w:t>
            </w:r>
          </w:p>
        </w:tc>
        <w:tc>
          <w:tcPr>
            <w:tcW w:w="1579" w:type="dxa"/>
            <w:tcBorders>
              <w:top w:val="single" w:sz="4" w:space="0" w:color="auto"/>
              <w:left w:val="single" w:sz="4" w:space="0" w:color="auto"/>
              <w:bottom w:val="single" w:sz="4" w:space="0" w:color="auto"/>
              <w:right w:val="single" w:sz="4" w:space="0" w:color="auto"/>
            </w:tcBorders>
            <w:hideMark/>
          </w:tcPr>
          <w:p w14:paraId="43EE7A00"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0,1,4,5,8,12</w:t>
            </w:r>
          </w:p>
        </w:tc>
        <w:tc>
          <w:tcPr>
            <w:tcW w:w="922" w:type="dxa"/>
            <w:tcBorders>
              <w:top w:val="single" w:sz="4" w:space="0" w:color="auto"/>
              <w:left w:val="single" w:sz="4" w:space="0" w:color="auto"/>
              <w:bottom w:val="single" w:sz="4" w:space="0" w:color="auto"/>
              <w:right w:val="single" w:sz="4" w:space="0" w:color="auto"/>
            </w:tcBorders>
            <w:hideMark/>
          </w:tcPr>
          <w:p w14:paraId="2ECB2519"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2]</w:t>
            </w:r>
          </w:p>
        </w:tc>
        <w:tc>
          <w:tcPr>
            <w:tcW w:w="1982" w:type="dxa"/>
            <w:tcBorders>
              <w:top w:val="single" w:sz="4" w:space="0" w:color="auto"/>
              <w:left w:val="single" w:sz="4" w:space="0" w:color="auto"/>
              <w:bottom w:val="single" w:sz="4" w:space="0" w:color="auto"/>
              <w:right w:val="single" w:sz="4" w:space="0" w:color="auto"/>
            </w:tcBorders>
          </w:tcPr>
          <w:p w14:paraId="0A8675C7" w14:textId="77777777" w:rsidR="00143CD9" w:rsidRPr="00E2746F" w:rsidRDefault="00143CD9" w:rsidP="00CC6351">
            <w:pPr>
              <w:keepLines/>
              <w:snapToGrid/>
              <w:spacing w:before="40" w:after="0" w:afterAutospacing="0"/>
              <w:jc w:val="center"/>
              <w:rPr>
                <w:rFonts w:ascii="Times" w:eastAsia="SimSun" w:hAnsi="Times" w:cs="Times"/>
                <w:color w:val="000000" w:themeColor="text1"/>
                <w:sz w:val="16"/>
                <w:szCs w:val="16"/>
                <w:lang w:eastAsia="zh-CN"/>
              </w:rPr>
            </w:pPr>
          </w:p>
        </w:tc>
      </w:tr>
      <w:tr w:rsidR="00143CD9" w:rsidRPr="005A3784" w14:paraId="59301077" w14:textId="63611800" w:rsidTr="00143CD9">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365F7986"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highlight w:val="yellow"/>
                <w:lang w:eastAsia="zh-CN"/>
              </w:rPr>
            </w:pPr>
            <w:r w:rsidRPr="005A3784">
              <w:rPr>
                <w:rFonts w:ascii="Times" w:eastAsia="SimSun" w:hAnsi="Times" w:cs="Times"/>
                <w:color w:val="000000" w:themeColor="text1"/>
                <w:sz w:val="16"/>
                <w:szCs w:val="16"/>
                <w:highlight w:val="yellow"/>
                <w:lang w:eastAsia="zh-CN"/>
              </w:rPr>
              <w:t>[10</w:t>
            </w:r>
          </w:p>
        </w:tc>
        <w:tc>
          <w:tcPr>
            <w:tcW w:w="923" w:type="dxa"/>
            <w:tcBorders>
              <w:top w:val="single" w:sz="4" w:space="0" w:color="auto"/>
              <w:left w:val="single" w:sz="4" w:space="0" w:color="auto"/>
              <w:bottom w:val="single" w:sz="4" w:space="0" w:color="auto"/>
              <w:right w:val="single" w:sz="4" w:space="0" w:color="auto"/>
            </w:tcBorders>
            <w:hideMark/>
          </w:tcPr>
          <w:p w14:paraId="07C5DC8E"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highlight w:val="yellow"/>
                <w:lang w:eastAsia="zh-CN"/>
              </w:rPr>
            </w:pPr>
            <w:r w:rsidRPr="005A3784">
              <w:rPr>
                <w:rFonts w:ascii="Times" w:eastAsia="SimSun" w:hAnsi="Times" w:cs="Times"/>
                <w:color w:val="000000" w:themeColor="text1"/>
                <w:sz w:val="16"/>
                <w:szCs w:val="16"/>
                <w:highlight w:val="yellow"/>
                <w:lang w:eastAsia="zh-CN"/>
              </w:rPr>
              <w:t>2</w:t>
            </w:r>
          </w:p>
        </w:tc>
        <w:tc>
          <w:tcPr>
            <w:tcW w:w="1065" w:type="dxa"/>
            <w:tcBorders>
              <w:top w:val="single" w:sz="4" w:space="0" w:color="auto"/>
              <w:left w:val="single" w:sz="4" w:space="0" w:color="auto"/>
              <w:bottom w:val="single" w:sz="4" w:space="0" w:color="auto"/>
              <w:right w:val="single" w:sz="4" w:space="0" w:color="auto"/>
            </w:tcBorders>
            <w:hideMark/>
          </w:tcPr>
          <w:p w14:paraId="4CAAE304"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highlight w:val="yellow"/>
                <w:lang w:eastAsia="zh-CN"/>
              </w:rPr>
            </w:pPr>
            <w:r w:rsidRPr="005A3784">
              <w:rPr>
                <w:rFonts w:ascii="Times" w:eastAsia="SimSun" w:hAnsi="Times" w:cs="Times"/>
                <w:color w:val="000000" w:themeColor="text1"/>
                <w:sz w:val="16"/>
                <w:szCs w:val="16"/>
                <w:highlight w:val="yellow"/>
                <w:lang w:eastAsia="zh-CN"/>
              </w:rPr>
              <w:t>0-3</w:t>
            </w:r>
          </w:p>
        </w:tc>
        <w:tc>
          <w:tcPr>
            <w:tcW w:w="895" w:type="dxa"/>
            <w:tcBorders>
              <w:top w:val="single" w:sz="4" w:space="0" w:color="auto"/>
              <w:left w:val="single" w:sz="4" w:space="0" w:color="auto"/>
              <w:bottom w:val="single" w:sz="4" w:space="0" w:color="auto"/>
              <w:right w:val="single" w:sz="4" w:space="0" w:color="auto"/>
            </w:tcBorders>
            <w:hideMark/>
          </w:tcPr>
          <w:p w14:paraId="52D3E978"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highlight w:val="yellow"/>
                <w:lang w:eastAsia="zh-CN"/>
              </w:rPr>
            </w:pPr>
            <w:r w:rsidRPr="005A3784">
              <w:rPr>
                <w:rFonts w:ascii="Times" w:eastAsia="SimSun" w:hAnsi="Times" w:cs="Times"/>
                <w:color w:val="000000" w:themeColor="text1"/>
                <w:sz w:val="16"/>
                <w:szCs w:val="16"/>
                <w:highlight w:val="yellow"/>
                <w:lang w:eastAsia="zh-CN"/>
              </w:rPr>
              <w:t>1]</w:t>
            </w:r>
          </w:p>
        </w:tc>
        <w:tc>
          <w:tcPr>
            <w:tcW w:w="417" w:type="dxa"/>
            <w:tcBorders>
              <w:top w:val="single" w:sz="4" w:space="0" w:color="auto"/>
              <w:left w:val="single" w:sz="4" w:space="0" w:color="auto"/>
              <w:bottom w:val="single" w:sz="4" w:space="0" w:color="auto"/>
              <w:right w:val="single" w:sz="4" w:space="0" w:color="auto"/>
            </w:tcBorders>
          </w:tcPr>
          <w:p w14:paraId="1A1F08A3" w14:textId="394E41D6" w:rsidR="00143CD9" w:rsidRPr="00E2746F" w:rsidRDefault="002942B2" w:rsidP="00CC6351">
            <w:pPr>
              <w:keepLines/>
              <w:snapToGrid/>
              <w:spacing w:before="40" w:after="0" w:afterAutospacing="0"/>
              <w:jc w:val="center"/>
              <w:rPr>
                <w:rFonts w:ascii="Times" w:eastAsiaTheme="minorEastAsia" w:hAnsi="Times" w:cs="Times"/>
                <w:color w:val="000000" w:themeColor="text1"/>
                <w:sz w:val="16"/>
                <w:szCs w:val="16"/>
              </w:rPr>
            </w:pPr>
            <w:r>
              <w:rPr>
                <w:rFonts w:ascii="Times" w:eastAsiaTheme="minorEastAsia" w:hAnsi="Times" w:cs="Times"/>
                <w:color w:val="000000" w:themeColor="text1"/>
                <w:sz w:val="16"/>
                <w:szCs w:val="16"/>
              </w:rPr>
              <w:t>[</w:t>
            </w:r>
            <w:r w:rsidR="00143CD9" w:rsidRPr="00E2746F">
              <w:rPr>
                <w:rFonts w:ascii="Times" w:eastAsiaTheme="minorEastAsia" w:hAnsi="Times" w:cs="Times" w:hint="eastAsia"/>
                <w:color w:val="000000" w:themeColor="text1"/>
                <w:sz w:val="16"/>
                <w:szCs w:val="16"/>
              </w:rPr>
              <w:t>S</w:t>
            </w:r>
            <w:r w:rsidR="00143CD9" w:rsidRPr="00E2746F">
              <w:rPr>
                <w:rFonts w:ascii="Times" w:eastAsiaTheme="minorEastAsia" w:hAnsi="Times" w:cs="Times"/>
                <w:color w:val="000000" w:themeColor="text1"/>
                <w:sz w:val="16"/>
                <w:szCs w:val="16"/>
              </w:rPr>
              <w:t>U</w:t>
            </w:r>
            <w:r>
              <w:rPr>
                <w:rFonts w:ascii="Times" w:eastAsiaTheme="minorEastAsia" w:hAnsi="Times" w:cs="Times"/>
                <w:color w:val="000000" w:themeColor="text1"/>
                <w:sz w:val="16"/>
                <w:szCs w:val="16"/>
              </w:rPr>
              <w:t>]</w:t>
            </w:r>
          </w:p>
        </w:tc>
        <w:tc>
          <w:tcPr>
            <w:tcW w:w="656" w:type="dxa"/>
            <w:tcBorders>
              <w:top w:val="single" w:sz="4" w:space="0" w:color="auto"/>
              <w:left w:val="single" w:sz="4" w:space="0" w:color="auto"/>
              <w:bottom w:val="single" w:sz="4" w:space="0" w:color="auto"/>
              <w:right w:val="single" w:sz="4" w:space="0" w:color="auto"/>
            </w:tcBorders>
            <w:hideMark/>
          </w:tcPr>
          <w:p w14:paraId="26B07258" w14:textId="06738E19"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[10</w:t>
            </w:r>
          </w:p>
        </w:tc>
        <w:tc>
          <w:tcPr>
            <w:tcW w:w="899" w:type="dxa"/>
            <w:tcBorders>
              <w:top w:val="single" w:sz="4" w:space="0" w:color="auto"/>
              <w:left w:val="single" w:sz="4" w:space="0" w:color="auto"/>
              <w:bottom w:val="single" w:sz="4" w:space="0" w:color="auto"/>
              <w:right w:val="single" w:sz="4" w:space="0" w:color="auto"/>
            </w:tcBorders>
            <w:hideMark/>
          </w:tcPr>
          <w:p w14:paraId="5A1F53F6"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1</w:t>
            </w:r>
          </w:p>
        </w:tc>
        <w:tc>
          <w:tcPr>
            <w:tcW w:w="1579" w:type="dxa"/>
            <w:tcBorders>
              <w:top w:val="single" w:sz="4" w:space="0" w:color="auto"/>
              <w:left w:val="single" w:sz="4" w:space="0" w:color="auto"/>
              <w:bottom w:val="single" w:sz="4" w:space="0" w:color="auto"/>
              <w:right w:val="single" w:sz="4" w:space="0" w:color="auto"/>
            </w:tcBorders>
            <w:hideMark/>
          </w:tcPr>
          <w:p w14:paraId="7EE4F4D5"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0,1,4,5,8,9,12</w:t>
            </w:r>
          </w:p>
        </w:tc>
        <w:tc>
          <w:tcPr>
            <w:tcW w:w="922" w:type="dxa"/>
            <w:tcBorders>
              <w:top w:val="single" w:sz="4" w:space="0" w:color="auto"/>
              <w:left w:val="single" w:sz="4" w:space="0" w:color="auto"/>
              <w:bottom w:val="single" w:sz="4" w:space="0" w:color="auto"/>
              <w:right w:val="single" w:sz="4" w:space="0" w:color="auto"/>
            </w:tcBorders>
            <w:hideMark/>
          </w:tcPr>
          <w:p w14:paraId="309181DF"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2]</w:t>
            </w:r>
          </w:p>
        </w:tc>
        <w:tc>
          <w:tcPr>
            <w:tcW w:w="1982" w:type="dxa"/>
            <w:tcBorders>
              <w:top w:val="single" w:sz="4" w:space="0" w:color="auto"/>
              <w:left w:val="single" w:sz="4" w:space="0" w:color="auto"/>
              <w:bottom w:val="single" w:sz="4" w:space="0" w:color="auto"/>
              <w:right w:val="single" w:sz="4" w:space="0" w:color="auto"/>
            </w:tcBorders>
          </w:tcPr>
          <w:p w14:paraId="1EE2A77F" w14:textId="77777777" w:rsidR="00143CD9" w:rsidRPr="00E2746F" w:rsidRDefault="00143CD9" w:rsidP="00CC6351">
            <w:pPr>
              <w:keepLines/>
              <w:snapToGrid/>
              <w:spacing w:before="40" w:after="0" w:afterAutospacing="0"/>
              <w:jc w:val="center"/>
              <w:rPr>
                <w:rFonts w:ascii="Times" w:eastAsia="SimSun" w:hAnsi="Times" w:cs="Times"/>
                <w:color w:val="000000" w:themeColor="text1"/>
                <w:sz w:val="16"/>
                <w:szCs w:val="16"/>
                <w:lang w:eastAsia="zh-CN"/>
              </w:rPr>
            </w:pPr>
          </w:p>
        </w:tc>
      </w:tr>
      <w:tr w:rsidR="00143CD9" w:rsidRPr="005A3784" w14:paraId="3164FDD4" w14:textId="78407166" w:rsidTr="00143CD9">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23F497DF"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highlight w:val="yellow"/>
                <w:lang w:eastAsia="zh-CN"/>
              </w:rPr>
            </w:pPr>
            <w:r w:rsidRPr="005A3784">
              <w:rPr>
                <w:rFonts w:ascii="Times" w:eastAsia="SimSun" w:hAnsi="Times" w:cs="Times"/>
                <w:color w:val="000000" w:themeColor="text1"/>
                <w:sz w:val="16"/>
                <w:szCs w:val="16"/>
                <w:highlight w:val="yellow"/>
                <w:lang w:eastAsia="zh-CN"/>
              </w:rPr>
              <w:t>[11</w:t>
            </w:r>
          </w:p>
        </w:tc>
        <w:tc>
          <w:tcPr>
            <w:tcW w:w="923" w:type="dxa"/>
            <w:tcBorders>
              <w:top w:val="single" w:sz="4" w:space="0" w:color="auto"/>
              <w:left w:val="single" w:sz="4" w:space="0" w:color="auto"/>
              <w:bottom w:val="single" w:sz="4" w:space="0" w:color="auto"/>
              <w:right w:val="single" w:sz="4" w:space="0" w:color="auto"/>
            </w:tcBorders>
            <w:hideMark/>
          </w:tcPr>
          <w:p w14:paraId="79731C67"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highlight w:val="yellow"/>
                <w:lang w:eastAsia="zh-CN"/>
              </w:rPr>
            </w:pPr>
            <w:r w:rsidRPr="005A3784">
              <w:rPr>
                <w:rFonts w:ascii="Times" w:eastAsia="SimSun" w:hAnsi="Times" w:cs="Times"/>
                <w:color w:val="000000" w:themeColor="text1"/>
                <w:sz w:val="16"/>
                <w:szCs w:val="16"/>
                <w:highlight w:val="yellow"/>
                <w:lang w:eastAsia="zh-CN"/>
              </w:rPr>
              <w:t>2</w:t>
            </w:r>
          </w:p>
        </w:tc>
        <w:tc>
          <w:tcPr>
            <w:tcW w:w="1065" w:type="dxa"/>
            <w:tcBorders>
              <w:top w:val="single" w:sz="4" w:space="0" w:color="auto"/>
              <w:left w:val="single" w:sz="4" w:space="0" w:color="auto"/>
              <w:bottom w:val="single" w:sz="4" w:space="0" w:color="auto"/>
              <w:right w:val="single" w:sz="4" w:space="0" w:color="auto"/>
            </w:tcBorders>
            <w:hideMark/>
          </w:tcPr>
          <w:p w14:paraId="501585D1"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highlight w:val="yellow"/>
                <w:lang w:eastAsia="zh-CN"/>
              </w:rPr>
            </w:pPr>
            <w:r w:rsidRPr="005A3784">
              <w:rPr>
                <w:rFonts w:ascii="Times" w:eastAsia="SimSun" w:hAnsi="Times" w:cs="Times"/>
                <w:color w:val="000000" w:themeColor="text1"/>
                <w:sz w:val="16"/>
                <w:szCs w:val="16"/>
                <w:highlight w:val="yellow"/>
                <w:lang w:eastAsia="zh-CN"/>
              </w:rPr>
              <w:t>0,2</w:t>
            </w:r>
          </w:p>
        </w:tc>
        <w:tc>
          <w:tcPr>
            <w:tcW w:w="895" w:type="dxa"/>
            <w:tcBorders>
              <w:top w:val="single" w:sz="4" w:space="0" w:color="auto"/>
              <w:left w:val="single" w:sz="4" w:space="0" w:color="auto"/>
              <w:bottom w:val="single" w:sz="4" w:space="0" w:color="auto"/>
              <w:right w:val="single" w:sz="4" w:space="0" w:color="auto"/>
            </w:tcBorders>
            <w:hideMark/>
          </w:tcPr>
          <w:p w14:paraId="64BB7A11"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highlight w:val="yellow"/>
                <w:lang w:eastAsia="zh-CN"/>
              </w:rPr>
            </w:pPr>
            <w:r w:rsidRPr="005A3784">
              <w:rPr>
                <w:rFonts w:ascii="Times" w:eastAsia="SimSun" w:hAnsi="Times" w:cs="Times"/>
                <w:color w:val="000000" w:themeColor="text1"/>
                <w:sz w:val="16"/>
                <w:szCs w:val="16"/>
                <w:highlight w:val="yellow"/>
                <w:lang w:eastAsia="zh-CN"/>
              </w:rPr>
              <w:t>1]</w:t>
            </w:r>
          </w:p>
        </w:tc>
        <w:tc>
          <w:tcPr>
            <w:tcW w:w="417" w:type="dxa"/>
            <w:tcBorders>
              <w:top w:val="single" w:sz="4" w:space="0" w:color="auto"/>
              <w:left w:val="single" w:sz="4" w:space="0" w:color="auto"/>
              <w:bottom w:val="single" w:sz="4" w:space="0" w:color="auto"/>
              <w:right w:val="single" w:sz="4" w:space="0" w:color="auto"/>
            </w:tcBorders>
          </w:tcPr>
          <w:p w14:paraId="5D7B420A" w14:textId="6A42DC99" w:rsidR="00143CD9" w:rsidRPr="00E2746F" w:rsidRDefault="002942B2" w:rsidP="00CC6351">
            <w:pPr>
              <w:keepLines/>
              <w:snapToGrid/>
              <w:spacing w:before="40" w:after="0" w:afterAutospacing="0"/>
              <w:jc w:val="center"/>
              <w:rPr>
                <w:rFonts w:ascii="Times" w:eastAsiaTheme="minorEastAsia" w:hAnsi="Times" w:cs="Times"/>
                <w:color w:val="000000" w:themeColor="text1"/>
                <w:sz w:val="16"/>
                <w:szCs w:val="16"/>
              </w:rPr>
            </w:pPr>
            <w:r>
              <w:rPr>
                <w:rFonts w:ascii="Times" w:eastAsiaTheme="minorEastAsia" w:hAnsi="Times" w:cs="Times"/>
                <w:color w:val="000000" w:themeColor="text1"/>
                <w:sz w:val="16"/>
                <w:szCs w:val="16"/>
              </w:rPr>
              <w:t>[</w:t>
            </w:r>
            <w:r w:rsidR="00143CD9" w:rsidRPr="00E2746F">
              <w:rPr>
                <w:rFonts w:ascii="Times" w:eastAsiaTheme="minorEastAsia" w:hAnsi="Times" w:cs="Times" w:hint="eastAsia"/>
                <w:color w:val="000000" w:themeColor="text1"/>
                <w:sz w:val="16"/>
                <w:szCs w:val="16"/>
              </w:rPr>
              <w:t>S</w:t>
            </w:r>
            <w:r w:rsidR="00143CD9" w:rsidRPr="00E2746F">
              <w:rPr>
                <w:rFonts w:ascii="Times" w:eastAsiaTheme="minorEastAsia" w:hAnsi="Times" w:cs="Times"/>
                <w:color w:val="000000" w:themeColor="text1"/>
                <w:sz w:val="16"/>
                <w:szCs w:val="16"/>
              </w:rPr>
              <w:t>U</w:t>
            </w:r>
            <w:r>
              <w:rPr>
                <w:rFonts w:ascii="Times" w:eastAsiaTheme="minorEastAsia" w:hAnsi="Times" w:cs="Times"/>
                <w:color w:val="000000" w:themeColor="text1"/>
                <w:sz w:val="16"/>
                <w:szCs w:val="16"/>
              </w:rPr>
              <w:t>]</w:t>
            </w:r>
          </w:p>
        </w:tc>
        <w:tc>
          <w:tcPr>
            <w:tcW w:w="656" w:type="dxa"/>
            <w:tcBorders>
              <w:top w:val="single" w:sz="4" w:space="0" w:color="auto"/>
              <w:left w:val="single" w:sz="4" w:space="0" w:color="auto"/>
              <w:bottom w:val="single" w:sz="4" w:space="0" w:color="auto"/>
              <w:right w:val="single" w:sz="4" w:space="0" w:color="auto"/>
            </w:tcBorders>
            <w:hideMark/>
          </w:tcPr>
          <w:p w14:paraId="0746C189" w14:textId="339B077E"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[11</w:t>
            </w:r>
          </w:p>
        </w:tc>
        <w:tc>
          <w:tcPr>
            <w:tcW w:w="899" w:type="dxa"/>
            <w:tcBorders>
              <w:top w:val="single" w:sz="4" w:space="0" w:color="auto"/>
              <w:left w:val="single" w:sz="4" w:space="0" w:color="auto"/>
              <w:bottom w:val="single" w:sz="4" w:space="0" w:color="auto"/>
              <w:right w:val="single" w:sz="4" w:space="0" w:color="auto"/>
            </w:tcBorders>
            <w:hideMark/>
          </w:tcPr>
          <w:p w14:paraId="407B52B3"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1</w:t>
            </w:r>
          </w:p>
        </w:tc>
        <w:tc>
          <w:tcPr>
            <w:tcW w:w="1579" w:type="dxa"/>
            <w:tcBorders>
              <w:top w:val="single" w:sz="4" w:space="0" w:color="auto"/>
              <w:left w:val="single" w:sz="4" w:space="0" w:color="auto"/>
              <w:bottom w:val="single" w:sz="4" w:space="0" w:color="auto"/>
              <w:right w:val="single" w:sz="4" w:space="0" w:color="auto"/>
            </w:tcBorders>
            <w:hideMark/>
          </w:tcPr>
          <w:p w14:paraId="56208421"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0,1,4,5,8,9,12,13</w:t>
            </w:r>
          </w:p>
        </w:tc>
        <w:tc>
          <w:tcPr>
            <w:tcW w:w="922" w:type="dxa"/>
            <w:tcBorders>
              <w:top w:val="single" w:sz="4" w:space="0" w:color="auto"/>
              <w:left w:val="single" w:sz="4" w:space="0" w:color="auto"/>
              <w:bottom w:val="single" w:sz="4" w:space="0" w:color="auto"/>
              <w:right w:val="single" w:sz="4" w:space="0" w:color="auto"/>
            </w:tcBorders>
            <w:hideMark/>
          </w:tcPr>
          <w:p w14:paraId="3879BD6E"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2]</w:t>
            </w:r>
          </w:p>
        </w:tc>
        <w:tc>
          <w:tcPr>
            <w:tcW w:w="1982" w:type="dxa"/>
            <w:tcBorders>
              <w:top w:val="single" w:sz="4" w:space="0" w:color="auto"/>
              <w:left w:val="single" w:sz="4" w:space="0" w:color="auto"/>
              <w:bottom w:val="single" w:sz="4" w:space="0" w:color="auto"/>
              <w:right w:val="single" w:sz="4" w:space="0" w:color="auto"/>
            </w:tcBorders>
          </w:tcPr>
          <w:p w14:paraId="5B4B5415" w14:textId="77777777" w:rsidR="00143CD9" w:rsidRPr="00E2746F" w:rsidRDefault="00143CD9" w:rsidP="00CC6351">
            <w:pPr>
              <w:keepLines/>
              <w:snapToGrid/>
              <w:spacing w:before="40" w:after="0" w:afterAutospacing="0"/>
              <w:jc w:val="center"/>
              <w:rPr>
                <w:rFonts w:ascii="Times" w:eastAsia="SimSun" w:hAnsi="Times" w:cs="Times"/>
                <w:color w:val="000000" w:themeColor="text1"/>
                <w:sz w:val="16"/>
                <w:szCs w:val="16"/>
                <w:lang w:eastAsia="zh-CN"/>
              </w:rPr>
            </w:pPr>
          </w:p>
        </w:tc>
      </w:tr>
      <w:tr w:rsidR="00143CD9" w:rsidRPr="005A3784" w14:paraId="231E14BF" w14:textId="73E5978C" w:rsidTr="00143CD9">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0A6A71D4"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12</w:t>
            </w:r>
          </w:p>
        </w:tc>
        <w:tc>
          <w:tcPr>
            <w:tcW w:w="923" w:type="dxa"/>
            <w:tcBorders>
              <w:top w:val="single" w:sz="4" w:space="0" w:color="auto"/>
              <w:left w:val="single" w:sz="4" w:space="0" w:color="auto"/>
              <w:bottom w:val="single" w:sz="4" w:space="0" w:color="auto"/>
              <w:right w:val="single" w:sz="4" w:space="0" w:color="auto"/>
            </w:tcBorders>
            <w:hideMark/>
          </w:tcPr>
          <w:p w14:paraId="309D9441"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2</w:t>
            </w:r>
          </w:p>
        </w:tc>
        <w:tc>
          <w:tcPr>
            <w:tcW w:w="1065" w:type="dxa"/>
            <w:tcBorders>
              <w:top w:val="single" w:sz="4" w:space="0" w:color="auto"/>
              <w:left w:val="single" w:sz="4" w:space="0" w:color="auto"/>
              <w:bottom w:val="single" w:sz="4" w:space="0" w:color="auto"/>
              <w:right w:val="single" w:sz="4" w:space="0" w:color="auto"/>
            </w:tcBorders>
            <w:hideMark/>
          </w:tcPr>
          <w:p w14:paraId="284D4AF8"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0</w:t>
            </w:r>
          </w:p>
        </w:tc>
        <w:tc>
          <w:tcPr>
            <w:tcW w:w="895" w:type="dxa"/>
            <w:tcBorders>
              <w:top w:val="single" w:sz="4" w:space="0" w:color="auto"/>
              <w:left w:val="single" w:sz="4" w:space="0" w:color="auto"/>
              <w:bottom w:val="single" w:sz="4" w:space="0" w:color="auto"/>
              <w:right w:val="single" w:sz="4" w:space="0" w:color="auto"/>
            </w:tcBorders>
            <w:hideMark/>
          </w:tcPr>
          <w:p w14:paraId="3841DF44"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2</w:t>
            </w:r>
          </w:p>
        </w:tc>
        <w:tc>
          <w:tcPr>
            <w:tcW w:w="417" w:type="dxa"/>
            <w:tcBorders>
              <w:top w:val="single" w:sz="4" w:space="0" w:color="auto"/>
              <w:left w:val="single" w:sz="4" w:space="0" w:color="auto"/>
              <w:bottom w:val="single" w:sz="4" w:space="0" w:color="auto"/>
              <w:right w:val="single" w:sz="4" w:space="0" w:color="auto"/>
            </w:tcBorders>
          </w:tcPr>
          <w:p w14:paraId="381CABD0" w14:textId="77777777" w:rsidR="00143CD9" w:rsidRPr="00E2746F" w:rsidRDefault="00143CD9" w:rsidP="00CC6351">
            <w:pPr>
              <w:keepLines/>
              <w:snapToGrid/>
              <w:spacing w:before="40" w:after="0" w:afterAutospacing="0"/>
              <w:jc w:val="center"/>
              <w:rPr>
                <w:rFonts w:ascii="Times" w:eastAsia="SimSun" w:hAnsi="Times" w:cs="Times"/>
                <w:color w:val="000000" w:themeColor="text1"/>
                <w:sz w:val="16"/>
                <w:szCs w:val="16"/>
                <w:lang w:eastAsia="zh-CN"/>
              </w:rPr>
            </w:pPr>
          </w:p>
        </w:tc>
        <w:tc>
          <w:tcPr>
            <w:tcW w:w="656" w:type="dxa"/>
            <w:tcBorders>
              <w:top w:val="single" w:sz="4" w:space="0" w:color="auto"/>
              <w:left w:val="single" w:sz="4" w:space="0" w:color="auto"/>
              <w:bottom w:val="single" w:sz="4" w:space="0" w:color="auto"/>
              <w:right w:val="single" w:sz="4" w:space="0" w:color="auto"/>
            </w:tcBorders>
            <w:hideMark/>
          </w:tcPr>
          <w:p w14:paraId="521EFF01" w14:textId="5CA16E98"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[12</w:t>
            </w:r>
          </w:p>
        </w:tc>
        <w:tc>
          <w:tcPr>
            <w:tcW w:w="899" w:type="dxa"/>
            <w:tcBorders>
              <w:top w:val="single" w:sz="4" w:space="0" w:color="auto"/>
              <w:left w:val="single" w:sz="4" w:space="0" w:color="auto"/>
              <w:bottom w:val="single" w:sz="4" w:space="0" w:color="auto"/>
              <w:right w:val="single" w:sz="4" w:space="0" w:color="auto"/>
            </w:tcBorders>
            <w:hideMark/>
          </w:tcPr>
          <w:p w14:paraId="0A29B843"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2</w:t>
            </w:r>
          </w:p>
        </w:tc>
        <w:tc>
          <w:tcPr>
            <w:tcW w:w="1579" w:type="dxa"/>
            <w:tcBorders>
              <w:top w:val="single" w:sz="4" w:space="0" w:color="auto"/>
              <w:left w:val="single" w:sz="4" w:space="0" w:color="auto"/>
              <w:bottom w:val="single" w:sz="4" w:space="0" w:color="auto"/>
              <w:right w:val="single" w:sz="4" w:space="0" w:color="auto"/>
            </w:tcBorders>
            <w:hideMark/>
          </w:tcPr>
          <w:p w14:paraId="7D8E8F38"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0,1,4,5,8</w:t>
            </w:r>
          </w:p>
        </w:tc>
        <w:tc>
          <w:tcPr>
            <w:tcW w:w="922" w:type="dxa"/>
            <w:tcBorders>
              <w:top w:val="single" w:sz="4" w:space="0" w:color="auto"/>
              <w:left w:val="single" w:sz="4" w:space="0" w:color="auto"/>
              <w:bottom w:val="single" w:sz="4" w:space="0" w:color="auto"/>
              <w:right w:val="single" w:sz="4" w:space="0" w:color="auto"/>
            </w:tcBorders>
            <w:hideMark/>
          </w:tcPr>
          <w:p w14:paraId="61194FFA"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2]</w:t>
            </w:r>
          </w:p>
        </w:tc>
        <w:tc>
          <w:tcPr>
            <w:tcW w:w="1982" w:type="dxa"/>
            <w:tcBorders>
              <w:top w:val="single" w:sz="4" w:space="0" w:color="auto"/>
              <w:left w:val="single" w:sz="4" w:space="0" w:color="auto"/>
              <w:bottom w:val="single" w:sz="4" w:space="0" w:color="auto"/>
              <w:right w:val="single" w:sz="4" w:space="0" w:color="auto"/>
            </w:tcBorders>
          </w:tcPr>
          <w:p w14:paraId="49F3C19B" w14:textId="77777777" w:rsidR="00143CD9" w:rsidRPr="00E2746F" w:rsidRDefault="00143CD9" w:rsidP="00CC6351">
            <w:pPr>
              <w:keepLines/>
              <w:snapToGrid/>
              <w:spacing w:before="40" w:after="0" w:afterAutospacing="0"/>
              <w:jc w:val="center"/>
              <w:rPr>
                <w:rFonts w:ascii="Times" w:eastAsia="SimSun" w:hAnsi="Times" w:cs="Times"/>
                <w:color w:val="000000" w:themeColor="text1"/>
                <w:sz w:val="16"/>
                <w:szCs w:val="16"/>
                <w:lang w:eastAsia="zh-CN"/>
              </w:rPr>
            </w:pPr>
          </w:p>
        </w:tc>
      </w:tr>
      <w:tr w:rsidR="00143CD9" w:rsidRPr="005A3784" w14:paraId="1DB79297" w14:textId="275738F1" w:rsidTr="00143CD9">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540E9E94"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lastRenderedPageBreak/>
              <w:t>13</w:t>
            </w:r>
          </w:p>
        </w:tc>
        <w:tc>
          <w:tcPr>
            <w:tcW w:w="923" w:type="dxa"/>
            <w:tcBorders>
              <w:top w:val="single" w:sz="4" w:space="0" w:color="auto"/>
              <w:left w:val="single" w:sz="4" w:space="0" w:color="auto"/>
              <w:bottom w:val="single" w:sz="4" w:space="0" w:color="auto"/>
              <w:right w:val="single" w:sz="4" w:space="0" w:color="auto"/>
            </w:tcBorders>
            <w:hideMark/>
          </w:tcPr>
          <w:p w14:paraId="4FE680A3"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2</w:t>
            </w:r>
          </w:p>
        </w:tc>
        <w:tc>
          <w:tcPr>
            <w:tcW w:w="1065" w:type="dxa"/>
            <w:tcBorders>
              <w:top w:val="single" w:sz="4" w:space="0" w:color="auto"/>
              <w:left w:val="single" w:sz="4" w:space="0" w:color="auto"/>
              <w:bottom w:val="single" w:sz="4" w:space="0" w:color="auto"/>
              <w:right w:val="single" w:sz="4" w:space="0" w:color="auto"/>
            </w:tcBorders>
            <w:hideMark/>
          </w:tcPr>
          <w:p w14:paraId="58E1C421"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1</w:t>
            </w:r>
          </w:p>
        </w:tc>
        <w:tc>
          <w:tcPr>
            <w:tcW w:w="895" w:type="dxa"/>
            <w:tcBorders>
              <w:top w:val="single" w:sz="4" w:space="0" w:color="auto"/>
              <w:left w:val="single" w:sz="4" w:space="0" w:color="auto"/>
              <w:bottom w:val="single" w:sz="4" w:space="0" w:color="auto"/>
              <w:right w:val="single" w:sz="4" w:space="0" w:color="auto"/>
            </w:tcBorders>
            <w:hideMark/>
          </w:tcPr>
          <w:p w14:paraId="682E1ACD"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2</w:t>
            </w:r>
          </w:p>
        </w:tc>
        <w:tc>
          <w:tcPr>
            <w:tcW w:w="417" w:type="dxa"/>
            <w:tcBorders>
              <w:top w:val="single" w:sz="4" w:space="0" w:color="auto"/>
              <w:left w:val="single" w:sz="4" w:space="0" w:color="auto"/>
              <w:bottom w:val="single" w:sz="4" w:space="0" w:color="auto"/>
              <w:right w:val="single" w:sz="4" w:space="0" w:color="auto"/>
            </w:tcBorders>
          </w:tcPr>
          <w:p w14:paraId="512ECE5D" w14:textId="77777777" w:rsidR="00143CD9" w:rsidRPr="00E2746F" w:rsidRDefault="00143CD9" w:rsidP="00CC6351">
            <w:pPr>
              <w:keepLines/>
              <w:snapToGrid/>
              <w:spacing w:before="40" w:after="0" w:afterAutospacing="0"/>
              <w:jc w:val="center"/>
              <w:rPr>
                <w:rFonts w:ascii="Times" w:eastAsia="SimSun" w:hAnsi="Times" w:cs="Times"/>
                <w:color w:val="000000" w:themeColor="text1"/>
                <w:sz w:val="16"/>
                <w:szCs w:val="16"/>
                <w:lang w:eastAsia="zh-CN"/>
              </w:rPr>
            </w:pPr>
          </w:p>
        </w:tc>
        <w:tc>
          <w:tcPr>
            <w:tcW w:w="656" w:type="dxa"/>
            <w:tcBorders>
              <w:top w:val="single" w:sz="4" w:space="0" w:color="auto"/>
              <w:left w:val="single" w:sz="4" w:space="0" w:color="auto"/>
              <w:bottom w:val="single" w:sz="4" w:space="0" w:color="auto"/>
              <w:right w:val="single" w:sz="4" w:space="0" w:color="auto"/>
            </w:tcBorders>
            <w:hideMark/>
          </w:tcPr>
          <w:p w14:paraId="4BC70B21" w14:textId="3EF8284C"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[13</w:t>
            </w:r>
          </w:p>
        </w:tc>
        <w:tc>
          <w:tcPr>
            <w:tcW w:w="899" w:type="dxa"/>
            <w:tcBorders>
              <w:top w:val="single" w:sz="4" w:space="0" w:color="auto"/>
              <w:left w:val="single" w:sz="4" w:space="0" w:color="auto"/>
              <w:bottom w:val="single" w:sz="4" w:space="0" w:color="auto"/>
              <w:right w:val="single" w:sz="4" w:space="0" w:color="auto"/>
            </w:tcBorders>
            <w:hideMark/>
          </w:tcPr>
          <w:p w14:paraId="2E02D6F8"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2</w:t>
            </w:r>
          </w:p>
        </w:tc>
        <w:tc>
          <w:tcPr>
            <w:tcW w:w="1579" w:type="dxa"/>
            <w:tcBorders>
              <w:top w:val="single" w:sz="4" w:space="0" w:color="auto"/>
              <w:left w:val="single" w:sz="4" w:space="0" w:color="auto"/>
              <w:bottom w:val="single" w:sz="4" w:space="0" w:color="auto"/>
              <w:right w:val="single" w:sz="4" w:space="0" w:color="auto"/>
            </w:tcBorders>
            <w:hideMark/>
          </w:tcPr>
          <w:p w14:paraId="3DFDA3BD"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0,1,4,5,8,12</w:t>
            </w:r>
          </w:p>
        </w:tc>
        <w:tc>
          <w:tcPr>
            <w:tcW w:w="922" w:type="dxa"/>
            <w:tcBorders>
              <w:top w:val="single" w:sz="4" w:space="0" w:color="auto"/>
              <w:left w:val="single" w:sz="4" w:space="0" w:color="auto"/>
              <w:bottom w:val="single" w:sz="4" w:space="0" w:color="auto"/>
              <w:right w:val="single" w:sz="4" w:space="0" w:color="auto"/>
            </w:tcBorders>
            <w:hideMark/>
          </w:tcPr>
          <w:p w14:paraId="467F539D"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2]</w:t>
            </w:r>
          </w:p>
        </w:tc>
        <w:tc>
          <w:tcPr>
            <w:tcW w:w="1982" w:type="dxa"/>
            <w:tcBorders>
              <w:top w:val="single" w:sz="4" w:space="0" w:color="auto"/>
              <w:left w:val="single" w:sz="4" w:space="0" w:color="auto"/>
              <w:bottom w:val="single" w:sz="4" w:space="0" w:color="auto"/>
              <w:right w:val="single" w:sz="4" w:space="0" w:color="auto"/>
            </w:tcBorders>
          </w:tcPr>
          <w:p w14:paraId="58304307" w14:textId="77777777" w:rsidR="00143CD9" w:rsidRPr="00E2746F" w:rsidRDefault="00143CD9" w:rsidP="00CC6351">
            <w:pPr>
              <w:keepLines/>
              <w:snapToGrid/>
              <w:spacing w:before="40" w:after="0" w:afterAutospacing="0"/>
              <w:jc w:val="center"/>
              <w:rPr>
                <w:rFonts w:ascii="Times" w:eastAsia="SimSun" w:hAnsi="Times" w:cs="Times"/>
                <w:color w:val="000000" w:themeColor="text1"/>
                <w:sz w:val="16"/>
                <w:szCs w:val="16"/>
                <w:lang w:eastAsia="zh-CN"/>
              </w:rPr>
            </w:pPr>
          </w:p>
        </w:tc>
      </w:tr>
      <w:tr w:rsidR="00143CD9" w:rsidRPr="005A3784" w14:paraId="4FCFE509" w14:textId="4E883657" w:rsidTr="00143CD9">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267F7B8E"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14</w:t>
            </w:r>
          </w:p>
        </w:tc>
        <w:tc>
          <w:tcPr>
            <w:tcW w:w="923" w:type="dxa"/>
            <w:tcBorders>
              <w:top w:val="single" w:sz="4" w:space="0" w:color="auto"/>
              <w:left w:val="single" w:sz="4" w:space="0" w:color="auto"/>
              <w:bottom w:val="single" w:sz="4" w:space="0" w:color="auto"/>
              <w:right w:val="single" w:sz="4" w:space="0" w:color="auto"/>
            </w:tcBorders>
            <w:hideMark/>
          </w:tcPr>
          <w:p w14:paraId="03B3C21E"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2</w:t>
            </w:r>
          </w:p>
        </w:tc>
        <w:tc>
          <w:tcPr>
            <w:tcW w:w="1065" w:type="dxa"/>
            <w:tcBorders>
              <w:top w:val="single" w:sz="4" w:space="0" w:color="auto"/>
              <w:left w:val="single" w:sz="4" w:space="0" w:color="auto"/>
              <w:bottom w:val="single" w:sz="4" w:space="0" w:color="auto"/>
              <w:right w:val="single" w:sz="4" w:space="0" w:color="auto"/>
            </w:tcBorders>
            <w:hideMark/>
          </w:tcPr>
          <w:p w14:paraId="222AAFF9"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2</w:t>
            </w:r>
          </w:p>
        </w:tc>
        <w:tc>
          <w:tcPr>
            <w:tcW w:w="895" w:type="dxa"/>
            <w:tcBorders>
              <w:top w:val="single" w:sz="4" w:space="0" w:color="auto"/>
              <w:left w:val="single" w:sz="4" w:space="0" w:color="auto"/>
              <w:bottom w:val="single" w:sz="4" w:space="0" w:color="auto"/>
              <w:right w:val="single" w:sz="4" w:space="0" w:color="auto"/>
            </w:tcBorders>
            <w:hideMark/>
          </w:tcPr>
          <w:p w14:paraId="5AADAA57"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2</w:t>
            </w:r>
          </w:p>
        </w:tc>
        <w:tc>
          <w:tcPr>
            <w:tcW w:w="417" w:type="dxa"/>
            <w:tcBorders>
              <w:top w:val="single" w:sz="4" w:space="0" w:color="auto"/>
              <w:left w:val="single" w:sz="4" w:space="0" w:color="auto"/>
              <w:bottom w:val="single" w:sz="4" w:space="0" w:color="auto"/>
              <w:right w:val="single" w:sz="4" w:space="0" w:color="auto"/>
            </w:tcBorders>
          </w:tcPr>
          <w:p w14:paraId="6DDBB427" w14:textId="77777777" w:rsidR="00143CD9" w:rsidRPr="00E2746F" w:rsidRDefault="00143CD9" w:rsidP="00CC6351">
            <w:pPr>
              <w:keepLines/>
              <w:snapToGrid/>
              <w:spacing w:before="40" w:after="0" w:afterAutospacing="0"/>
              <w:jc w:val="center"/>
              <w:rPr>
                <w:rFonts w:ascii="Times" w:eastAsia="SimSun" w:hAnsi="Times" w:cs="Times"/>
                <w:color w:val="000000" w:themeColor="text1"/>
                <w:sz w:val="16"/>
                <w:szCs w:val="16"/>
                <w:lang w:eastAsia="zh-CN"/>
              </w:rPr>
            </w:pPr>
          </w:p>
        </w:tc>
        <w:tc>
          <w:tcPr>
            <w:tcW w:w="656" w:type="dxa"/>
            <w:tcBorders>
              <w:top w:val="single" w:sz="4" w:space="0" w:color="auto"/>
              <w:left w:val="single" w:sz="4" w:space="0" w:color="auto"/>
              <w:bottom w:val="single" w:sz="4" w:space="0" w:color="auto"/>
              <w:right w:val="single" w:sz="4" w:space="0" w:color="auto"/>
            </w:tcBorders>
            <w:hideMark/>
          </w:tcPr>
          <w:p w14:paraId="536C9F00" w14:textId="0BAFAF10"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[14</w:t>
            </w:r>
          </w:p>
        </w:tc>
        <w:tc>
          <w:tcPr>
            <w:tcW w:w="899" w:type="dxa"/>
            <w:tcBorders>
              <w:top w:val="single" w:sz="4" w:space="0" w:color="auto"/>
              <w:left w:val="single" w:sz="4" w:space="0" w:color="auto"/>
              <w:bottom w:val="single" w:sz="4" w:space="0" w:color="auto"/>
              <w:right w:val="single" w:sz="4" w:space="0" w:color="auto"/>
            </w:tcBorders>
            <w:hideMark/>
          </w:tcPr>
          <w:p w14:paraId="091CA336"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2</w:t>
            </w:r>
          </w:p>
        </w:tc>
        <w:tc>
          <w:tcPr>
            <w:tcW w:w="1579" w:type="dxa"/>
            <w:tcBorders>
              <w:top w:val="single" w:sz="4" w:space="0" w:color="auto"/>
              <w:left w:val="single" w:sz="4" w:space="0" w:color="auto"/>
              <w:bottom w:val="single" w:sz="4" w:space="0" w:color="auto"/>
              <w:right w:val="single" w:sz="4" w:space="0" w:color="auto"/>
            </w:tcBorders>
            <w:hideMark/>
          </w:tcPr>
          <w:p w14:paraId="2AAE0AC9"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0,1,4,5,8,9,12</w:t>
            </w:r>
          </w:p>
        </w:tc>
        <w:tc>
          <w:tcPr>
            <w:tcW w:w="922" w:type="dxa"/>
            <w:tcBorders>
              <w:top w:val="single" w:sz="4" w:space="0" w:color="auto"/>
              <w:left w:val="single" w:sz="4" w:space="0" w:color="auto"/>
              <w:bottom w:val="single" w:sz="4" w:space="0" w:color="auto"/>
              <w:right w:val="single" w:sz="4" w:space="0" w:color="auto"/>
            </w:tcBorders>
            <w:hideMark/>
          </w:tcPr>
          <w:p w14:paraId="71E09563"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2]</w:t>
            </w:r>
          </w:p>
        </w:tc>
        <w:tc>
          <w:tcPr>
            <w:tcW w:w="1982" w:type="dxa"/>
            <w:tcBorders>
              <w:top w:val="single" w:sz="4" w:space="0" w:color="auto"/>
              <w:left w:val="single" w:sz="4" w:space="0" w:color="auto"/>
              <w:bottom w:val="single" w:sz="4" w:space="0" w:color="auto"/>
              <w:right w:val="single" w:sz="4" w:space="0" w:color="auto"/>
            </w:tcBorders>
          </w:tcPr>
          <w:p w14:paraId="5A99766E" w14:textId="77777777" w:rsidR="00143CD9" w:rsidRPr="00E2746F" w:rsidRDefault="00143CD9" w:rsidP="00CC6351">
            <w:pPr>
              <w:keepLines/>
              <w:snapToGrid/>
              <w:spacing w:before="40" w:after="0" w:afterAutospacing="0"/>
              <w:jc w:val="center"/>
              <w:rPr>
                <w:rFonts w:ascii="Times" w:eastAsia="SimSun" w:hAnsi="Times" w:cs="Times"/>
                <w:color w:val="000000" w:themeColor="text1"/>
                <w:sz w:val="16"/>
                <w:szCs w:val="16"/>
                <w:lang w:eastAsia="zh-CN"/>
              </w:rPr>
            </w:pPr>
          </w:p>
        </w:tc>
      </w:tr>
      <w:tr w:rsidR="00143CD9" w:rsidRPr="005A3784" w14:paraId="4FE8AA17" w14:textId="4C613719" w:rsidTr="00143CD9">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75925DA9"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15</w:t>
            </w:r>
          </w:p>
        </w:tc>
        <w:tc>
          <w:tcPr>
            <w:tcW w:w="923" w:type="dxa"/>
            <w:tcBorders>
              <w:top w:val="single" w:sz="4" w:space="0" w:color="auto"/>
              <w:left w:val="single" w:sz="4" w:space="0" w:color="auto"/>
              <w:bottom w:val="single" w:sz="4" w:space="0" w:color="auto"/>
              <w:right w:val="single" w:sz="4" w:space="0" w:color="auto"/>
            </w:tcBorders>
            <w:hideMark/>
          </w:tcPr>
          <w:p w14:paraId="0B2022F8"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2</w:t>
            </w:r>
          </w:p>
        </w:tc>
        <w:tc>
          <w:tcPr>
            <w:tcW w:w="1065" w:type="dxa"/>
            <w:tcBorders>
              <w:top w:val="single" w:sz="4" w:space="0" w:color="auto"/>
              <w:left w:val="single" w:sz="4" w:space="0" w:color="auto"/>
              <w:bottom w:val="single" w:sz="4" w:space="0" w:color="auto"/>
              <w:right w:val="single" w:sz="4" w:space="0" w:color="auto"/>
            </w:tcBorders>
            <w:hideMark/>
          </w:tcPr>
          <w:p w14:paraId="6AEA4042"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3</w:t>
            </w:r>
          </w:p>
        </w:tc>
        <w:tc>
          <w:tcPr>
            <w:tcW w:w="895" w:type="dxa"/>
            <w:tcBorders>
              <w:top w:val="single" w:sz="4" w:space="0" w:color="auto"/>
              <w:left w:val="single" w:sz="4" w:space="0" w:color="auto"/>
              <w:bottom w:val="single" w:sz="4" w:space="0" w:color="auto"/>
              <w:right w:val="single" w:sz="4" w:space="0" w:color="auto"/>
            </w:tcBorders>
            <w:hideMark/>
          </w:tcPr>
          <w:p w14:paraId="37B01EB6"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2</w:t>
            </w:r>
          </w:p>
        </w:tc>
        <w:tc>
          <w:tcPr>
            <w:tcW w:w="417" w:type="dxa"/>
            <w:tcBorders>
              <w:top w:val="single" w:sz="4" w:space="0" w:color="auto"/>
              <w:left w:val="single" w:sz="4" w:space="0" w:color="auto"/>
              <w:bottom w:val="single" w:sz="4" w:space="0" w:color="auto"/>
              <w:right w:val="single" w:sz="4" w:space="0" w:color="auto"/>
            </w:tcBorders>
          </w:tcPr>
          <w:p w14:paraId="7D98E391" w14:textId="77777777" w:rsidR="00143CD9" w:rsidRPr="00E2746F" w:rsidRDefault="00143CD9" w:rsidP="00CC6351">
            <w:pPr>
              <w:keepLines/>
              <w:snapToGrid/>
              <w:spacing w:before="40" w:after="0" w:afterAutospacing="0"/>
              <w:jc w:val="center"/>
              <w:rPr>
                <w:rFonts w:ascii="Times" w:eastAsia="SimSun" w:hAnsi="Times" w:cs="Times"/>
                <w:color w:val="000000" w:themeColor="text1"/>
                <w:sz w:val="16"/>
                <w:szCs w:val="16"/>
                <w:lang w:eastAsia="zh-CN"/>
              </w:rPr>
            </w:pPr>
          </w:p>
        </w:tc>
        <w:tc>
          <w:tcPr>
            <w:tcW w:w="656" w:type="dxa"/>
            <w:tcBorders>
              <w:top w:val="single" w:sz="4" w:space="0" w:color="auto"/>
              <w:left w:val="single" w:sz="4" w:space="0" w:color="auto"/>
              <w:bottom w:val="single" w:sz="4" w:space="0" w:color="auto"/>
              <w:right w:val="single" w:sz="4" w:space="0" w:color="auto"/>
            </w:tcBorders>
            <w:hideMark/>
          </w:tcPr>
          <w:p w14:paraId="7A96F3F8" w14:textId="209B36FA"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[15</w:t>
            </w:r>
          </w:p>
        </w:tc>
        <w:tc>
          <w:tcPr>
            <w:tcW w:w="899" w:type="dxa"/>
            <w:tcBorders>
              <w:top w:val="single" w:sz="4" w:space="0" w:color="auto"/>
              <w:left w:val="single" w:sz="4" w:space="0" w:color="auto"/>
              <w:bottom w:val="single" w:sz="4" w:space="0" w:color="auto"/>
              <w:right w:val="single" w:sz="4" w:space="0" w:color="auto"/>
            </w:tcBorders>
            <w:hideMark/>
          </w:tcPr>
          <w:p w14:paraId="0C1A78B8"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2</w:t>
            </w:r>
          </w:p>
        </w:tc>
        <w:tc>
          <w:tcPr>
            <w:tcW w:w="1579" w:type="dxa"/>
            <w:tcBorders>
              <w:top w:val="single" w:sz="4" w:space="0" w:color="auto"/>
              <w:left w:val="single" w:sz="4" w:space="0" w:color="auto"/>
              <w:bottom w:val="single" w:sz="4" w:space="0" w:color="auto"/>
              <w:right w:val="single" w:sz="4" w:space="0" w:color="auto"/>
            </w:tcBorders>
            <w:hideMark/>
          </w:tcPr>
          <w:p w14:paraId="6E95D5A0"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0,1,4,5,8,9,12,13</w:t>
            </w:r>
          </w:p>
        </w:tc>
        <w:tc>
          <w:tcPr>
            <w:tcW w:w="922" w:type="dxa"/>
            <w:tcBorders>
              <w:top w:val="single" w:sz="4" w:space="0" w:color="auto"/>
              <w:left w:val="single" w:sz="4" w:space="0" w:color="auto"/>
              <w:bottom w:val="single" w:sz="4" w:space="0" w:color="auto"/>
              <w:right w:val="single" w:sz="4" w:space="0" w:color="auto"/>
            </w:tcBorders>
            <w:hideMark/>
          </w:tcPr>
          <w:p w14:paraId="05315077"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2]</w:t>
            </w:r>
          </w:p>
        </w:tc>
        <w:tc>
          <w:tcPr>
            <w:tcW w:w="1982" w:type="dxa"/>
            <w:tcBorders>
              <w:top w:val="single" w:sz="4" w:space="0" w:color="auto"/>
              <w:left w:val="single" w:sz="4" w:space="0" w:color="auto"/>
              <w:bottom w:val="single" w:sz="4" w:space="0" w:color="auto"/>
              <w:right w:val="single" w:sz="4" w:space="0" w:color="auto"/>
            </w:tcBorders>
          </w:tcPr>
          <w:p w14:paraId="488B8B74" w14:textId="77777777" w:rsidR="00143CD9" w:rsidRPr="00E2746F" w:rsidRDefault="00143CD9" w:rsidP="00CC6351">
            <w:pPr>
              <w:keepLines/>
              <w:snapToGrid/>
              <w:spacing w:before="40" w:after="0" w:afterAutospacing="0"/>
              <w:jc w:val="center"/>
              <w:rPr>
                <w:rFonts w:ascii="Times" w:eastAsia="SimSun" w:hAnsi="Times" w:cs="Times"/>
                <w:color w:val="000000" w:themeColor="text1"/>
                <w:sz w:val="16"/>
                <w:szCs w:val="16"/>
                <w:lang w:eastAsia="zh-CN"/>
              </w:rPr>
            </w:pPr>
          </w:p>
        </w:tc>
      </w:tr>
      <w:tr w:rsidR="00143CD9" w:rsidRPr="005A3784" w14:paraId="37B582B8" w14:textId="2C71C506" w:rsidTr="00143CD9">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2BD20B6C"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16</w:t>
            </w:r>
          </w:p>
        </w:tc>
        <w:tc>
          <w:tcPr>
            <w:tcW w:w="923" w:type="dxa"/>
            <w:tcBorders>
              <w:top w:val="single" w:sz="4" w:space="0" w:color="auto"/>
              <w:left w:val="single" w:sz="4" w:space="0" w:color="auto"/>
              <w:bottom w:val="single" w:sz="4" w:space="0" w:color="auto"/>
              <w:right w:val="single" w:sz="4" w:space="0" w:color="auto"/>
            </w:tcBorders>
            <w:hideMark/>
          </w:tcPr>
          <w:p w14:paraId="340D0A9F"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2</w:t>
            </w:r>
          </w:p>
        </w:tc>
        <w:tc>
          <w:tcPr>
            <w:tcW w:w="1065" w:type="dxa"/>
            <w:tcBorders>
              <w:top w:val="single" w:sz="4" w:space="0" w:color="auto"/>
              <w:left w:val="single" w:sz="4" w:space="0" w:color="auto"/>
              <w:bottom w:val="single" w:sz="4" w:space="0" w:color="auto"/>
              <w:right w:val="single" w:sz="4" w:space="0" w:color="auto"/>
            </w:tcBorders>
            <w:hideMark/>
          </w:tcPr>
          <w:p w14:paraId="735D4E2D"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4</w:t>
            </w:r>
          </w:p>
        </w:tc>
        <w:tc>
          <w:tcPr>
            <w:tcW w:w="895" w:type="dxa"/>
            <w:tcBorders>
              <w:top w:val="single" w:sz="4" w:space="0" w:color="auto"/>
              <w:left w:val="single" w:sz="4" w:space="0" w:color="auto"/>
              <w:bottom w:val="single" w:sz="4" w:space="0" w:color="auto"/>
              <w:right w:val="single" w:sz="4" w:space="0" w:color="auto"/>
            </w:tcBorders>
            <w:hideMark/>
          </w:tcPr>
          <w:p w14:paraId="5D8CFB13"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2</w:t>
            </w:r>
          </w:p>
        </w:tc>
        <w:tc>
          <w:tcPr>
            <w:tcW w:w="417" w:type="dxa"/>
            <w:tcBorders>
              <w:top w:val="single" w:sz="4" w:space="0" w:color="auto"/>
              <w:left w:val="single" w:sz="4" w:space="0" w:color="auto"/>
              <w:bottom w:val="single" w:sz="4" w:space="0" w:color="auto"/>
              <w:right w:val="single" w:sz="4" w:space="0" w:color="auto"/>
            </w:tcBorders>
          </w:tcPr>
          <w:p w14:paraId="777C7CE5" w14:textId="77777777" w:rsidR="00143CD9" w:rsidRPr="00E2746F" w:rsidRDefault="00143CD9" w:rsidP="00CC6351">
            <w:pPr>
              <w:keepLines/>
              <w:snapToGrid/>
              <w:spacing w:before="40" w:after="0" w:afterAutospacing="0"/>
              <w:jc w:val="center"/>
              <w:rPr>
                <w:rFonts w:ascii="Times" w:eastAsia="SimSun" w:hAnsi="Times" w:cs="Times"/>
                <w:color w:val="000000" w:themeColor="text1"/>
                <w:sz w:val="16"/>
                <w:szCs w:val="16"/>
                <w:lang w:eastAsia="zh-CN"/>
              </w:rPr>
            </w:pPr>
          </w:p>
        </w:tc>
        <w:tc>
          <w:tcPr>
            <w:tcW w:w="656" w:type="dxa"/>
            <w:tcBorders>
              <w:top w:val="single" w:sz="4" w:space="0" w:color="auto"/>
              <w:left w:val="single" w:sz="4" w:space="0" w:color="auto"/>
              <w:bottom w:val="single" w:sz="4" w:space="0" w:color="auto"/>
              <w:right w:val="single" w:sz="4" w:space="0" w:color="auto"/>
            </w:tcBorders>
            <w:hideMark/>
          </w:tcPr>
          <w:p w14:paraId="0488E2F2" w14:textId="6D5F2E34"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[16</w:t>
            </w:r>
          </w:p>
        </w:tc>
        <w:tc>
          <w:tcPr>
            <w:tcW w:w="899" w:type="dxa"/>
            <w:tcBorders>
              <w:top w:val="single" w:sz="4" w:space="0" w:color="auto"/>
              <w:left w:val="single" w:sz="4" w:space="0" w:color="auto"/>
              <w:bottom w:val="single" w:sz="4" w:space="0" w:color="auto"/>
              <w:right w:val="single" w:sz="4" w:space="0" w:color="auto"/>
            </w:tcBorders>
            <w:hideMark/>
          </w:tcPr>
          <w:p w14:paraId="127705A1"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2</w:t>
            </w:r>
          </w:p>
        </w:tc>
        <w:tc>
          <w:tcPr>
            <w:tcW w:w="1579" w:type="dxa"/>
            <w:tcBorders>
              <w:top w:val="single" w:sz="4" w:space="0" w:color="auto"/>
              <w:left w:val="single" w:sz="4" w:space="0" w:color="auto"/>
              <w:bottom w:val="single" w:sz="4" w:space="0" w:color="auto"/>
              <w:right w:val="single" w:sz="4" w:space="0" w:color="auto"/>
            </w:tcBorders>
            <w:hideMark/>
          </w:tcPr>
          <w:p w14:paraId="7B1FAF4D"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2,3,6,7,10</w:t>
            </w:r>
          </w:p>
        </w:tc>
        <w:tc>
          <w:tcPr>
            <w:tcW w:w="922" w:type="dxa"/>
            <w:tcBorders>
              <w:top w:val="single" w:sz="4" w:space="0" w:color="auto"/>
              <w:left w:val="single" w:sz="4" w:space="0" w:color="auto"/>
              <w:bottom w:val="single" w:sz="4" w:space="0" w:color="auto"/>
              <w:right w:val="single" w:sz="4" w:space="0" w:color="auto"/>
            </w:tcBorders>
            <w:hideMark/>
          </w:tcPr>
          <w:p w14:paraId="0995178F"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2]</w:t>
            </w:r>
          </w:p>
        </w:tc>
        <w:tc>
          <w:tcPr>
            <w:tcW w:w="1982" w:type="dxa"/>
            <w:tcBorders>
              <w:top w:val="single" w:sz="4" w:space="0" w:color="auto"/>
              <w:left w:val="single" w:sz="4" w:space="0" w:color="auto"/>
              <w:bottom w:val="single" w:sz="4" w:space="0" w:color="auto"/>
              <w:right w:val="single" w:sz="4" w:space="0" w:color="auto"/>
            </w:tcBorders>
          </w:tcPr>
          <w:p w14:paraId="23A02F87" w14:textId="77777777" w:rsidR="00143CD9" w:rsidRPr="00E2746F" w:rsidRDefault="00143CD9" w:rsidP="00CC6351">
            <w:pPr>
              <w:keepLines/>
              <w:snapToGrid/>
              <w:spacing w:before="40" w:after="0" w:afterAutospacing="0"/>
              <w:jc w:val="center"/>
              <w:rPr>
                <w:rFonts w:ascii="Times" w:eastAsia="SimSun" w:hAnsi="Times" w:cs="Times"/>
                <w:color w:val="000000" w:themeColor="text1"/>
                <w:sz w:val="16"/>
                <w:szCs w:val="16"/>
                <w:lang w:eastAsia="zh-CN"/>
              </w:rPr>
            </w:pPr>
          </w:p>
        </w:tc>
      </w:tr>
      <w:tr w:rsidR="00143CD9" w:rsidRPr="005A3784" w14:paraId="5DCE9D12" w14:textId="534C184C" w:rsidTr="00143CD9">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4964A868"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17</w:t>
            </w:r>
          </w:p>
        </w:tc>
        <w:tc>
          <w:tcPr>
            <w:tcW w:w="923" w:type="dxa"/>
            <w:tcBorders>
              <w:top w:val="single" w:sz="4" w:space="0" w:color="auto"/>
              <w:left w:val="single" w:sz="4" w:space="0" w:color="auto"/>
              <w:bottom w:val="single" w:sz="4" w:space="0" w:color="auto"/>
              <w:right w:val="single" w:sz="4" w:space="0" w:color="auto"/>
            </w:tcBorders>
            <w:hideMark/>
          </w:tcPr>
          <w:p w14:paraId="359D7646"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2</w:t>
            </w:r>
          </w:p>
        </w:tc>
        <w:tc>
          <w:tcPr>
            <w:tcW w:w="1065" w:type="dxa"/>
            <w:tcBorders>
              <w:top w:val="single" w:sz="4" w:space="0" w:color="auto"/>
              <w:left w:val="single" w:sz="4" w:space="0" w:color="auto"/>
              <w:bottom w:val="single" w:sz="4" w:space="0" w:color="auto"/>
              <w:right w:val="single" w:sz="4" w:space="0" w:color="auto"/>
            </w:tcBorders>
            <w:hideMark/>
          </w:tcPr>
          <w:p w14:paraId="74CF22C2"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5</w:t>
            </w:r>
          </w:p>
        </w:tc>
        <w:tc>
          <w:tcPr>
            <w:tcW w:w="895" w:type="dxa"/>
            <w:tcBorders>
              <w:top w:val="single" w:sz="4" w:space="0" w:color="auto"/>
              <w:left w:val="single" w:sz="4" w:space="0" w:color="auto"/>
              <w:bottom w:val="single" w:sz="4" w:space="0" w:color="auto"/>
              <w:right w:val="single" w:sz="4" w:space="0" w:color="auto"/>
            </w:tcBorders>
            <w:hideMark/>
          </w:tcPr>
          <w:p w14:paraId="497569AE"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2</w:t>
            </w:r>
          </w:p>
        </w:tc>
        <w:tc>
          <w:tcPr>
            <w:tcW w:w="417" w:type="dxa"/>
            <w:tcBorders>
              <w:top w:val="single" w:sz="4" w:space="0" w:color="auto"/>
              <w:left w:val="single" w:sz="4" w:space="0" w:color="auto"/>
              <w:bottom w:val="single" w:sz="4" w:space="0" w:color="auto"/>
              <w:right w:val="single" w:sz="4" w:space="0" w:color="auto"/>
            </w:tcBorders>
          </w:tcPr>
          <w:p w14:paraId="3B6856C9" w14:textId="77777777" w:rsidR="00143CD9" w:rsidRPr="00E2746F" w:rsidRDefault="00143CD9" w:rsidP="00CC6351">
            <w:pPr>
              <w:keepLines/>
              <w:snapToGrid/>
              <w:spacing w:before="40" w:after="0" w:afterAutospacing="0"/>
              <w:jc w:val="center"/>
              <w:rPr>
                <w:rFonts w:ascii="Times" w:eastAsia="SimSun" w:hAnsi="Times" w:cs="Times"/>
                <w:color w:val="000000" w:themeColor="text1"/>
                <w:sz w:val="16"/>
                <w:szCs w:val="16"/>
                <w:lang w:eastAsia="zh-CN"/>
              </w:rPr>
            </w:pPr>
          </w:p>
        </w:tc>
        <w:tc>
          <w:tcPr>
            <w:tcW w:w="656" w:type="dxa"/>
            <w:tcBorders>
              <w:top w:val="single" w:sz="4" w:space="0" w:color="auto"/>
              <w:left w:val="single" w:sz="4" w:space="0" w:color="auto"/>
              <w:bottom w:val="single" w:sz="4" w:space="0" w:color="auto"/>
              <w:right w:val="single" w:sz="4" w:space="0" w:color="auto"/>
            </w:tcBorders>
            <w:hideMark/>
          </w:tcPr>
          <w:p w14:paraId="38642622" w14:textId="7DD04EB4"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[17</w:t>
            </w:r>
          </w:p>
        </w:tc>
        <w:tc>
          <w:tcPr>
            <w:tcW w:w="899" w:type="dxa"/>
            <w:tcBorders>
              <w:top w:val="single" w:sz="4" w:space="0" w:color="auto"/>
              <w:left w:val="single" w:sz="4" w:space="0" w:color="auto"/>
              <w:bottom w:val="single" w:sz="4" w:space="0" w:color="auto"/>
              <w:right w:val="single" w:sz="4" w:space="0" w:color="auto"/>
            </w:tcBorders>
            <w:hideMark/>
          </w:tcPr>
          <w:p w14:paraId="7517ABBB"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2</w:t>
            </w:r>
          </w:p>
        </w:tc>
        <w:tc>
          <w:tcPr>
            <w:tcW w:w="1579" w:type="dxa"/>
            <w:tcBorders>
              <w:top w:val="single" w:sz="4" w:space="0" w:color="auto"/>
              <w:left w:val="single" w:sz="4" w:space="0" w:color="auto"/>
              <w:bottom w:val="single" w:sz="4" w:space="0" w:color="auto"/>
              <w:right w:val="single" w:sz="4" w:space="0" w:color="auto"/>
            </w:tcBorders>
            <w:hideMark/>
          </w:tcPr>
          <w:p w14:paraId="28242CC8"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2,3,6,7,10,14</w:t>
            </w:r>
          </w:p>
        </w:tc>
        <w:tc>
          <w:tcPr>
            <w:tcW w:w="922" w:type="dxa"/>
            <w:tcBorders>
              <w:top w:val="single" w:sz="4" w:space="0" w:color="auto"/>
              <w:left w:val="single" w:sz="4" w:space="0" w:color="auto"/>
              <w:bottom w:val="single" w:sz="4" w:space="0" w:color="auto"/>
              <w:right w:val="single" w:sz="4" w:space="0" w:color="auto"/>
            </w:tcBorders>
            <w:hideMark/>
          </w:tcPr>
          <w:p w14:paraId="0ED6B446"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2]</w:t>
            </w:r>
          </w:p>
        </w:tc>
        <w:tc>
          <w:tcPr>
            <w:tcW w:w="1982" w:type="dxa"/>
            <w:tcBorders>
              <w:top w:val="single" w:sz="4" w:space="0" w:color="auto"/>
              <w:left w:val="single" w:sz="4" w:space="0" w:color="auto"/>
              <w:bottom w:val="single" w:sz="4" w:space="0" w:color="auto"/>
              <w:right w:val="single" w:sz="4" w:space="0" w:color="auto"/>
            </w:tcBorders>
          </w:tcPr>
          <w:p w14:paraId="294CF5AD" w14:textId="77777777" w:rsidR="00143CD9" w:rsidRPr="00E2746F" w:rsidRDefault="00143CD9" w:rsidP="00CC6351">
            <w:pPr>
              <w:keepLines/>
              <w:snapToGrid/>
              <w:spacing w:before="40" w:after="0" w:afterAutospacing="0"/>
              <w:jc w:val="center"/>
              <w:rPr>
                <w:rFonts w:ascii="Times" w:eastAsia="SimSun" w:hAnsi="Times" w:cs="Times"/>
                <w:color w:val="000000" w:themeColor="text1"/>
                <w:sz w:val="16"/>
                <w:szCs w:val="16"/>
                <w:lang w:eastAsia="zh-CN"/>
              </w:rPr>
            </w:pPr>
          </w:p>
        </w:tc>
      </w:tr>
      <w:tr w:rsidR="00143CD9" w:rsidRPr="005A3784" w14:paraId="284129FB" w14:textId="0879AE11" w:rsidTr="00143CD9">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5A6CABDB"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18</w:t>
            </w:r>
          </w:p>
        </w:tc>
        <w:tc>
          <w:tcPr>
            <w:tcW w:w="923" w:type="dxa"/>
            <w:tcBorders>
              <w:top w:val="single" w:sz="4" w:space="0" w:color="auto"/>
              <w:left w:val="single" w:sz="4" w:space="0" w:color="auto"/>
              <w:bottom w:val="single" w:sz="4" w:space="0" w:color="auto"/>
              <w:right w:val="single" w:sz="4" w:space="0" w:color="auto"/>
            </w:tcBorders>
            <w:hideMark/>
          </w:tcPr>
          <w:p w14:paraId="1609D51E"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2</w:t>
            </w:r>
          </w:p>
        </w:tc>
        <w:tc>
          <w:tcPr>
            <w:tcW w:w="1065" w:type="dxa"/>
            <w:tcBorders>
              <w:top w:val="single" w:sz="4" w:space="0" w:color="auto"/>
              <w:left w:val="single" w:sz="4" w:space="0" w:color="auto"/>
              <w:bottom w:val="single" w:sz="4" w:space="0" w:color="auto"/>
              <w:right w:val="single" w:sz="4" w:space="0" w:color="auto"/>
            </w:tcBorders>
            <w:hideMark/>
          </w:tcPr>
          <w:p w14:paraId="12418A3C"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6</w:t>
            </w:r>
          </w:p>
        </w:tc>
        <w:tc>
          <w:tcPr>
            <w:tcW w:w="895" w:type="dxa"/>
            <w:tcBorders>
              <w:top w:val="single" w:sz="4" w:space="0" w:color="auto"/>
              <w:left w:val="single" w:sz="4" w:space="0" w:color="auto"/>
              <w:bottom w:val="single" w:sz="4" w:space="0" w:color="auto"/>
              <w:right w:val="single" w:sz="4" w:space="0" w:color="auto"/>
            </w:tcBorders>
            <w:hideMark/>
          </w:tcPr>
          <w:p w14:paraId="7760EB52"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2</w:t>
            </w:r>
          </w:p>
        </w:tc>
        <w:tc>
          <w:tcPr>
            <w:tcW w:w="417" w:type="dxa"/>
            <w:tcBorders>
              <w:top w:val="single" w:sz="4" w:space="0" w:color="auto"/>
              <w:left w:val="single" w:sz="4" w:space="0" w:color="auto"/>
              <w:bottom w:val="single" w:sz="4" w:space="0" w:color="auto"/>
              <w:right w:val="single" w:sz="4" w:space="0" w:color="auto"/>
            </w:tcBorders>
          </w:tcPr>
          <w:p w14:paraId="3250D898" w14:textId="77777777" w:rsidR="00143CD9" w:rsidRPr="00E2746F" w:rsidRDefault="00143CD9" w:rsidP="00CC6351">
            <w:pPr>
              <w:keepLines/>
              <w:snapToGrid/>
              <w:spacing w:before="40" w:after="0" w:afterAutospacing="0"/>
              <w:jc w:val="center"/>
              <w:rPr>
                <w:rFonts w:ascii="Times" w:eastAsia="SimSun" w:hAnsi="Times" w:cs="Times"/>
                <w:color w:val="000000" w:themeColor="text1"/>
                <w:sz w:val="16"/>
                <w:szCs w:val="16"/>
                <w:lang w:eastAsia="zh-CN"/>
              </w:rPr>
            </w:pPr>
          </w:p>
        </w:tc>
        <w:tc>
          <w:tcPr>
            <w:tcW w:w="656" w:type="dxa"/>
            <w:tcBorders>
              <w:top w:val="single" w:sz="4" w:space="0" w:color="auto"/>
              <w:left w:val="single" w:sz="4" w:space="0" w:color="auto"/>
              <w:bottom w:val="single" w:sz="4" w:space="0" w:color="auto"/>
              <w:right w:val="single" w:sz="4" w:space="0" w:color="auto"/>
            </w:tcBorders>
            <w:hideMark/>
          </w:tcPr>
          <w:p w14:paraId="5C30AC96" w14:textId="2CD63F8D"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[18</w:t>
            </w:r>
          </w:p>
        </w:tc>
        <w:tc>
          <w:tcPr>
            <w:tcW w:w="899" w:type="dxa"/>
            <w:tcBorders>
              <w:top w:val="single" w:sz="4" w:space="0" w:color="auto"/>
              <w:left w:val="single" w:sz="4" w:space="0" w:color="auto"/>
              <w:bottom w:val="single" w:sz="4" w:space="0" w:color="auto"/>
              <w:right w:val="single" w:sz="4" w:space="0" w:color="auto"/>
            </w:tcBorders>
            <w:hideMark/>
          </w:tcPr>
          <w:p w14:paraId="5259E3D0"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2</w:t>
            </w:r>
          </w:p>
        </w:tc>
        <w:tc>
          <w:tcPr>
            <w:tcW w:w="1579" w:type="dxa"/>
            <w:tcBorders>
              <w:top w:val="single" w:sz="4" w:space="0" w:color="auto"/>
              <w:left w:val="single" w:sz="4" w:space="0" w:color="auto"/>
              <w:bottom w:val="single" w:sz="4" w:space="0" w:color="auto"/>
              <w:right w:val="single" w:sz="4" w:space="0" w:color="auto"/>
            </w:tcBorders>
            <w:hideMark/>
          </w:tcPr>
          <w:p w14:paraId="5D857CED"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2,3,6,7,10,11,14</w:t>
            </w:r>
          </w:p>
        </w:tc>
        <w:tc>
          <w:tcPr>
            <w:tcW w:w="922" w:type="dxa"/>
            <w:tcBorders>
              <w:top w:val="single" w:sz="4" w:space="0" w:color="auto"/>
              <w:left w:val="single" w:sz="4" w:space="0" w:color="auto"/>
              <w:bottom w:val="single" w:sz="4" w:space="0" w:color="auto"/>
              <w:right w:val="single" w:sz="4" w:space="0" w:color="auto"/>
            </w:tcBorders>
            <w:hideMark/>
          </w:tcPr>
          <w:p w14:paraId="65166C2F"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2]</w:t>
            </w:r>
          </w:p>
        </w:tc>
        <w:tc>
          <w:tcPr>
            <w:tcW w:w="1982" w:type="dxa"/>
            <w:tcBorders>
              <w:top w:val="single" w:sz="4" w:space="0" w:color="auto"/>
              <w:left w:val="single" w:sz="4" w:space="0" w:color="auto"/>
              <w:bottom w:val="single" w:sz="4" w:space="0" w:color="auto"/>
              <w:right w:val="single" w:sz="4" w:space="0" w:color="auto"/>
            </w:tcBorders>
          </w:tcPr>
          <w:p w14:paraId="3F1768D7" w14:textId="77777777" w:rsidR="00143CD9" w:rsidRPr="00E2746F" w:rsidRDefault="00143CD9" w:rsidP="00CC6351">
            <w:pPr>
              <w:keepLines/>
              <w:snapToGrid/>
              <w:spacing w:before="40" w:after="0" w:afterAutospacing="0"/>
              <w:jc w:val="center"/>
              <w:rPr>
                <w:rFonts w:ascii="Times" w:eastAsia="SimSun" w:hAnsi="Times" w:cs="Times"/>
                <w:color w:val="000000" w:themeColor="text1"/>
                <w:sz w:val="16"/>
                <w:szCs w:val="16"/>
                <w:lang w:eastAsia="zh-CN"/>
              </w:rPr>
            </w:pPr>
          </w:p>
        </w:tc>
      </w:tr>
      <w:tr w:rsidR="00143CD9" w:rsidRPr="005A3784" w14:paraId="0474D03E" w14:textId="001DCF75" w:rsidTr="00143CD9">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66F45307"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19</w:t>
            </w:r>
          </w:p>
        </w:tc>
        <w:tc>
          <w:tcPr>
            <w:tcW w:w="923" w:type="dxa"/>
            <w:tcBorders>
              <w:top w:val="single" w:sz="4" w:space="0" w:color="auto"/>
              <w:left w:val="single" w:sz="4" w:space="0" w:color="auto"/>
              <w:bottom w:val="single" w:sz="4" w:space="0" w:color="auto"/>
              <w:right w:val="single" w:sz="4" w:space="0" w:color="auto"/>
            </w:tcBorders>
            <w:hideMark/>
          </w:tcPr>
          <w:p w14:paraId="4622335F"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2</w:t>
            </w:r>
          </w:p>
        </w:tc>
        <w:tc>
          <w:tcPr>
            <w:tcW w:w="1065" w:type="dxa"/>
            <w:tcBorders>
              <w:top w:val="single" w:sz="4" w:space="0" w:color="auto"/>
              <w:left w:val="single" w:sz="4" w:space="0" w:color="auto"/>
              <w:bottom w:val="single" w:sz="4" w:space="0" w:color="auto"/>
              <w:right w:val="single" w:sz="4" w:space="0" w:color="auto"/>
            </w:tcBorders>
            <w:hideMark/>
          </w:tcPr>
          <w:p w14:paraId="291998B5"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7</w:t>
            </w:r>
          </w:p>
        </w:tc>
        <w:tc>
          <w:tcPr>
            <w:tcW w:w="895" w:type="dxa"/>
            <w:tcBorders>
              <w:top w:val="single" w:sz="4" w:space="0" w:color="auto"/>
              <w:left w:val="single" w:sz="4" w:space="0" w:color="auto"/>
              <w:bottom w:val="single" w:sz="4" w:space="0" w:color="auto"/>
              <w:right w:val="single" w:sz="4" w:space="0" w:color="auto"/>
            </w:tcBorders>
            <w:hideMark/>
          </w:tcPr>
          <w:p w14:paraId="56041F62"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2</w:t>
            </w:r>
          </w:p>
        </w:tc>
        <w:tc>
          <w:tcPr>
            <w:tcW w:w="417" w:type="dxa"/>
            <w:tcBorders>
              <w:top w:val="single" w:sz="4" w:space="0" w:color="auto"/>
              <w:left w:val="single" w:sz="4" w:space="0" w:color="auto"/>
              <w:bottom w:val="single" w:sz="4" w:space="0" w:color="auto"/>
              <w:right w:val="single" w:sz="4" w:space="0" w:color="auto"/>
            </w:tcBorders>
          </w:tcPr>
          <w:p w14:paraId="1720856C" w14:textId="77777777" w:rsidR="00143CD9" w:rsidRPr="00E2746F" w:rsidRDefault="00143CD9" w:rsidP="00CC6351">
            <w:pPr>
              <w:keepLines/>
              <w:snapToGrid/>
              <w:spacing w:before="40" w:after="0" w:afterAutospacing="0"/>
              <w:jc w:val="center"/>
              <w:rPr>
                <w:rFonts w:ascii="Times" w:eastAsia="SimSun" w:hAnsi="Times" w:cs="Times"/>
                <w:color w:val="000000" w:themeColor="text1"/>
                <w:sz w:val="16"/>
                <w:szCs w:val="16"/>
                <w:lang w:eastAsia="zh-CN"/>
              </w:rPr>
            </w:pPr>
          </w:p>
        </w:tc>
        <w:tc>
          <w:tcPr>
            <w:tcW w:w="656" w:type="dxa"/>
            <w:tcBorders>
              <w:top w:val="single" w:sz="4" w:space="0" w:color="auto"/>
              <w:left w:val="single" w:sz="4" w:space="0" w:color="auto"/>
              <w:bottom w:val="single" w:sz="4" w:space="0" w:color="auto"/>
              <w:right w:val="single" w:sz="4" w:space="0" w:color="auto"/>
            </w:tcBorders>
            <w:hideMark/>
          </w:tcPr>
          <w:p w14:paraId="7734E550" w14:textId="629206EC"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[19</w:t>
            </w:r>
          </w:p>
        </w:tc>
        <w:tc>
          <w:tcPr>
            <w:tcW w:w="899" w:type="dxa"/>
            <w:tcBorders>
              <w:top w:val="single" w:sz="4" w:space="0" w:color="auto"/>
              <w:left w:val="single" w:sz="4" w:space="0" w:color="auto"/>
              <w:bottom w:val="single" w:sz="4" w:space="0" w:color="auto"/>
              <w:right w:val="single" w:sz="4" w:space="0" w:color="auto"/>
            </w:tcBorders>
            <w:hideMark/>
          </w:tcPr>
          <w:p w14:paraId="434E31C9"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2</w:t>
            </w:r>
          </w:p>
        </w:tc>
        <w:tc>
          <w:tcPr>
            <w:tcW w:w="1579" w:type="dxa"/>
            <w:tcBorders>
              <w:top w:val="single" w:sz="4" w:space="0" w:color="auto"/>
              <w:left w:val="single" w:sz="4" w:space="0" w:color="auto"/>
              <w:bottom w:val="single" w:sz="4" w:space="0" w:color="auto"/>
              <w:right w:val="single" w:sz="4" w:space="0" w:color="auto"/>
            </w:tcBorders>
            <w:hideMark/>
          </w:tcPr>
          <w:p w14:paraId="29D8D273"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2,3,6,7,10,11,14,15</w:t>
            </w:r>
          </w:p>
        </w:tc>
        <w:tc>
          <w:tcPr>
            <w:tcW w:w="922" w:type="dxa"/>
            <w:tcBorders>
              <w:top w:val="single" w:sz="4" w:space="0" w:color="auto"/>
              <w:left w:val="single" w:sz="4" w:space="0" w:color="auto"/>
              <w:bottom w:val="single" w:sz="4" w:space="0" w:color="auto"/>
              <w:right w:val="single" w:sz="4" w:space="0" w:color="auto"/>
            </w:tcBorders>
            <w:hideMark/>
          </w:tcPr>
          <w:p w14:paraId="7E0E44DD"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2]</w:t>
            </w:r>
          </w:p>
        </w:tc>
        <w:tc>
          <w:tcPr>
            <w:tcW w:w="1982" w:type="dxa"/>
            <w:tcBorders>
              <w:top w:val="single" w:sz="4" w:space="0" w:color="auto"/>
              <w:left w:val="single" w:sz="4" w:space="0" w:color="auto"/>
              <w:bottom w:val="single" w:sz="4" w:space="0" w:color="auto"/>
              <w:right w:val="single" w:sz="4" w:space="0" w:color="auto"/>
            </w:tcBorders>
          </w:tcPr>
          <w:p w14:paraId="12AC7CB2" w14:textId="77777777" w:rsidR="00143CD9" w:rsidRPr="00E2746F" w:rsidRDefault="00143CD9" w:rsidP="00CC6351">
            <w:pPr>
              <w:keepLines/>
              <w:snapToGrid/>
              <w:spacing w:before="40" w:after="0" w:afterAutospacing="0"/>
              <w:jc w:val="center"/>
              <w:rPr>
                <w:rFonts w:ascii="Times" w:eastAsia="SimSun" w:hAnsi="Times" w:cs="Times"/>
                <w:color w:val="000000" w:themeColor="text1"/>
                <w:sz w:val="16"/>
                <w:szCs w:val="16"/>
                <w:lang w:eastAsia="zh-CN"/>
              </w:rPr>
            </w:pPr>
          </w:p>
        </w:tc>
      </w:tr>
      <w:tr w:rsidR="00143CD9" w:rsidRPr="005A3784" w14:paraId="5ADD433F" w14:textId="7E386D30" w:rsidTr="00143CD9">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10659B0A"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20</w:t>
            </w:r>
          </w:p>
        </w:tc>
        <w:tc>
          <w:tcPr>
            <w:tcW w:w="923" w:type="dxa"/>
            <w:tcBorders>
              <w:top w:val="single" w:sz="4" w:space="0" w:color="auto"/>
              <w:left w:val="single" w:sz="4" w:space="0" w:color="auto"/>
              <w:bottom w:val="single" w:sz="4" w:space="0" w:color="auto"/>
              <w:right w:val="single" w:sz="4" w:space="0" w:color="auto"/>
            </w:tcBorders>
            <w:hideMark/>
          </w:tcPr>
          <w:p w14:paraId="24F9912C"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2</w:t>
            </w:r>
          </w:p>
        </w:tc>
        <w:tc>
          <w:tcPr>
            <w:tcW w:w="1065" w:type="dxa"/>
            <w:tcBorders>
              <w:top w:val="single" w:sz="4" w:space="0" w:color="auto"/>
              <w:left w:val="single" w:sz="4" w:space="0" w:color="auto"/>
              <w:bottom w:val="single" w:sz="4" w:space="0" w:color="auto"/>
              <w:right w:val="single" w:sz="4" w:space="0" w:color="auto"/>
            </w:tcBorders>
            <w:hideMark/>
          </w:tcPr>
          <w:p w14:paraId="154303DA"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0,1</w:t>
            </w:r>
          </w:p>
        </w:tc>
        <w:tc>
          <w:tcPr>
            <w:tcW w:w="895" w:type="dxa"/>
            <w:tcBorders>
              <w:top w:val="single" w:sz="4" w:space="0" w:color="auto"/>
              <w:left w:val="single" w:sz="4" w:space="0" w:color="auto"/>
              <w:bottom w:val="single" w:sz="4" w:space="0" w:color="auto"/>
              <w:right w:val="single" w:sz="4" w:space="0" w:color="auto"/>
            </w:tcBorders>
            <w:hideMark/>
          </w:tcPr>
          <w:p w14:paraId="46F784E2"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2</w:t>
            </w:r>
          </w:p>
        </w:tc>
        <w:tc>
          <w:tcPr>
            <w:tcW w:w="417" w:type="dxa"/>
            <w:tcBorders>
              <w:top w:val="single" w:sz="4" w:space="0" w:color="auto"/>
              <w:left w:val="single" w:sz="4" w:space="0" w:color="auto"/>
              <w:bottom w:val="single" w:sz="4" w:space="0" w:color="auto"/>
              <w:right w:val="single" w:sz="4" w:space="0" w:color="auto"/>
            </w:tcBorders>
          </w:tcPr>
          <w:p w14:paraId="23D49FD3" w14:textId="77777777" w:rsidR="00143CD9" w:rsidRPr="00E2746F" w:rsidRDefault="00143CD9" w:rsidP="00CC6351">
            <w:pPr>
              <w:keepLines/>
              <w:snapToGrid/>
              <w:spacing w:before="40" w:after="0" w:afterAutospacing="0"/>
              <w:jc w:val="center"/>
              <w:rPr>
                <w:rFonts w:ascii="Times" w:eastAsia="Yu Gothic UI" w:hAnsi="Times" w:cs="Times"/>
                <w:color w:val="000000" w:themeColor="text1"/>
                <w:sz w:val="16"/>
                <w:szCs w:val="16"/>
                <w:bdr w:val="none" w:sz="0" w:space="0" w:color="auto" w:frame="1"/>
                <w:lang w:eastAsia="x-none"/>
              </w:rPr>
            </w:pPr>
          </w:p>
        </w:tc>
        <w:tc>
          <w:tcPr>
            <w:tcW w:w="656" w:type="dxa"/>
            <w:tcBorders>
              <w:top w:val="single" w:sz="4" w:space="0" w:color="auto"/>
              <w:left w:val="single" w:sz="4" w:space="0" w:color="auto"/>
              <w:bottom w:val="single" w:sz="4" w:space="0" w:color="auto"/>
              <w:right w:val="single" w:sz="4" w:space="0" w:color="auto"/>
            </w:tcBorders>
            <w:hideMark/>
          </w:tcPr>
          <w:p w14:paraId="20B19EE8" w14:textId="55AB331C"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Yu Gothic UI" w:hAnsi="Times" w:cs="Times"/>
                <w:color w:val="000000" w:themeColor="text1"/>
                <w:sz w:val="16"/>
                <w:szCs w:val="16"/>
                <w:bdr w:val="none" w:sz="0" w:space="0" w:color="auto" w:frame="1"/>
                <w:lang w:eastAsia="x-none"/>
              </w:rPr>
              <w:t>[20</w:t>
            </w:r>
          </w:p>
        </w:tc>
        <w:tc>
          <w:tcPr>
            <w:tcW w:w="899" w:type="dxa"/>
            <w:tcBorders>
              <w:top w:val="single" w:sz="4" w:space="0" w:color="auto"/>
              <w:left w:val="single" w:sz="4" w:space="0" w:color="auto"/>
              <w:bottom w:val="single" w:sz="4" w:space="0" w:color="auto"/>
              <w:right w:val="single" w:sz="4" w:space="0" w:color="auto"/>
            </w:tcBorders>
            <w:hideMark/>
          </w:tcPr>
          <w:p w14:paraId="5929E4B9"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Yu Gothic UI" w:hAnsi="Times" w:cs="Times"/>
                <w:color w:val="000000" w:themeColor="text1"/>
                <w:sz w:val="16"/>
                <w:szCs w:val="16"/>
                <w:bdr w:val="none" w:sz="0" w:space="0" w:color="auto" w:frame="1"/>
                <w:lang w:eastAsia="x-none"/>
              </w:rPr>
              <w:t>2</w:t>
            </w:r>
          </w:p>
        </w:tc>
        <w:tc>
          <w:tcPr>
            <w:tcW w:w="1579" w:type="dxa"/>
            <w:tcBorders>
              <w:top w:val="single" w:sz="4" w:space="0" w:color="auto"/>
              <w:left w:val="single" w:sz="4" w:space="0" w:color="auto"/>
              <w:bottom w:val="single" w:sz="4" w:space="0" w:color="auto"/>
              <w:right w:val="single" w:sz="4" w:space="0" w:color="auto"/>
            </w:tcBorders>
            <w:hideMark/>
          </w:tcPr>
          <w:p w14:paraId="3738811F"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Yu Gothic UI" w:hAnsi="Times" w:cs="Times"/>
                <w:color w:val="000000" w:themeColor="text1"/>
                <w:sz w:val="16"/>
                <w:szCs w:val="16"/>
                <w:bdr w:val="none" w:sz="0" w:space="0" w:color="auto" w:frame="1"/>
                <w:lang w:eastAsia="x-none"/>
              </w:rPr>
              <w:t>0,1, 2,3,10</w:t>
            </w:r>
          </w:p>
        </w:tc>
        <w:tc>
          <w:tcPr>
            <w:tcW w:w="922" w:type="dxa"/>
            <w:tcBorders>
              <w:top w:val="single" w:sz="4" w:space="0" w:color="auto"/>
              <w:left w:val="single" w:sz="4" w:space="0" w:color="auto"/>
              <w:bottom w:val="single" w:sz="4" w:space="0" w:color="auto"/>
              <w:right w:val="single" w:sz="4" w:space="0" w:color="auto"/>
            </w:tcBorders>
            <w:hideMark/>
          </w:tcPr>
          <w:p w14:paraId="0DBE5C07"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Yu Gothic UI" w:hAnsi="Times" w:cs="Times"/>
                <w:color w:val="000000" w:themeColor="text1"/>
                <w:sz w:val="16"/>
                <w:szCs w:val="16"/>
                <w:bdr w:val="none" w:sz="0" w:space="0" w:color="auto" w:frame="1"/>
                <w:lang w:eastAsia="x-none"/>
              </w:rPr>
              <w:t>1]</w:t>
            </w:r>
          </w:p>
        </w:tc>
        <w:tc>
          <w:tcPr>
            <w:tcW w:w="1982" w:type="dxa"/>
            <w:tcBorders>
              <w:top w:val="single" w:sz="4" w:space="0" w:color="auto"/>
              <w:left w:val="single" w:sz="4" w:space="0" w:color="auto"/>
              <w:bottom w:val="single" w:sz="4" w:space="0" w:color="auto"/>
              <w:right w:val="single" w:sz="4" w:space="0" w:color="auto"/>
            </w:tcBorders>
          </w:tcPr>
          <w:p w14:paraId="55C1BF4E" w14:textId="77777777" w:rsidR="00143CD9" w:rsidRPr="00E2746F" w:rsidRDefault="00143CD9" w:rsidP="00CC6351">
            <w:pPr>
              <w:keepLines/>
              <w:snapToGrid/>
              <w:spacing w:before="40" w:after="0" w:afterAutospacing="0"/>
              <w:jc w:val="center"/>
              <w:rPr>
                <w:rFonts w:ascii="Times" w:eastAsia="Yu Gothic UI" w:hAnsi="Times" w:cs="Times"/>
                <w:color w:val="000000" w:themeColor="text1"/>
                <w:sz w:val="16"/>
                <w:szCs w:val="16"/>
                <w:bdr w:val="none" w:sz="0" w:space="0" w:color="auto" w:frame="1"/>
                <w:lang w:eastAsia="x-none"/>
              </w:rPr>
            </w:pPr>
          </w:p>
        </w:tc>
      </w:tr>
      <w:tr w:rsidR="00143CD9" w:rsidRPr="005A3784" w14:paraId="12DB698F" w14:textId="04D502E8" w:rsidTr="00143CD9">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7569A565"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21</w:t>
            </w:r>
          </w:p>
        </w:tc>
        <w:tc>
          <w:tcPr>
            <w:tcW w:w="923" w:type="dxa"/>
            <w:tcBorders>
              <w:top w:val="single" w:sz="4" w:space="0" w:color="auto"/>
              <w:left w:val="single" w:sz="4" w:space="0" w:color="auto"/>
              <w:bottom w:val="single" w:sz="4" w:space="0" w:color="auto"/>
              <w:right w:val="single" w:sz="4" w:space="0" w:color="auto"/>
            </w:tcBorders>
            <w:hideMark/>
          </w:tcPr>
          <w:p w14:paraId="70FB07E7"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2</w:t>
            </w:r>
          </w:p>
        </w:tc>
        <w:tc>
          <w:tcPr>
            <w:tcW w:w="1065" w:type="dxa"/>
            <w:tcBorders>
              <w:top w:val="single" w:sz="4" w:space="0" w:color="auto"/>
              <w:left w:val="single" w:sz="4" w:space="0" w:color="auto"/>
              <w:bottom w:val="single" w:sz="4" w:space="0" w:color="auto"/>
              <w:right w:val="single" w:sz="4" w:space="0" w:color="auto"/>
            </w:tcBorders>
            <w:hideMark/>
          </w:tcPr>
          <w:p w14:paraId="696B1EA1"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2,3</w:t>
            </w:r>
          </w:p>
        </w:tc>
        <w:tc>
          <w:tcPr>
            <w:tcW w:w="895" w:type="dxa"/>
            <w:tcBorders>
              <w:top w:val="single" w:sz="4" w:space="0" w:color="auto"/>
              <w:left w:val="single" w:sz="4" w:space="0" w:color="auto"/>
              <w:bottom w:val="single" w:sz="4" w:space="0" w:color="auto"/>
              <w:right w:val="single" w:sz="4" w:space="0" w:color="auto"/>
            </w:tcBorders>
            <w:hideMark/>
          </w:tcPr>
          <w:p w14:paraId="4D82EE1D"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2</w:t>
            </w:r>
          </w:p>
        </w:tc>
        <w:tc>
          <w:tcPr>
            <w:tcW w:w="417" w:type="dxa"/>
            <w:tcBorders>
              <w:top w:val="single" w:sz="4" w:space="0" w:color="auto"/>
              <w:left w:val="single" w:sz="4" w:space="0" w:color="auto"/>
              <w:bottom w:val="single" w:sz="4" w:space="0" w:color="auto"/>
              <w:right w:val="single" w:sz="4" w:space="0" w:color="auto"/>
            </w:tcBorders>
          </w:tcPr>
          <w:p w14:paraId="4F8AEC88" w14:textId="77777777" w:rsidR="00143CD9" w:rsidRPr="00E2746F" w:rsidRDefault="00143CD9" w:rsidP="00CC6351">
            <w:pPr>
              <w:keepLines/>
              <w:snapToGrid/>
              <w:spacing w:before="40" w:after="0" w:afterAutospacing="0"/>
              <w:jc w:val="center"/>
              <w:rPr>
                <w:rFonts w:ascii="Times" w:eastAsia="Yu Gothic UI" w:hAnsi="Times" w:cs="Times"/>
                <w:color w:val="000000" w:themeColor="text1"/>
                <w:sz w:val="16"/>
                <w:szCs w:val="16"/>
                <w:bdr w:val="none" w:sz="0" w:space="0" w:color="auto" w:frame="1"/>
                <w:lang w:eastAsia="x-none"/>
              </w:rPr>
            </w:pPr>
          </w:p>
        </w:tc>
        <w:tc>
          <w:tcPr>
            <w:tcW w:w="656" w:type="dxa"/>
            <w:tcBorders>
              <w:top w:val="single" w:sz="4" w:space="0" w:color="auto"/>
              <w:left w:val="single" w:sz="4" w:space="0" w:color="auto"/>
              <w:bottom w:val="single" w:sz="4" w:space="0" w:color="auto"/>
              <w:right w:val="single" w:sz="4" w:space="0" w:color="auto"/>
            </w:tcBorders>
            <w:hideMark/>
          </w:tcPr>
          <w:p w14:paraId="32F5B065" w14:textId="2F0435A6"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Yu Gothic UI" w:hAnsi="Times" w:cs="Times"/>
                <w:color w:val="000000" w:themeColor="text1"/>
                <w:sz w:val="16"/>
                <w:szCs w:val="16"/>
                <w:bdr w:val="none" w:sz="0" w:space="0" w:color="auto" w:frame="1"/>
                <w:lang w:eastAsia="x-none"/>
              </w:rPr>
              <w:t>[21</w:t>
            </w:r>
          </w:p>
        </w:tc>
        <w:tc>
          <w:tcPr>
            <w:tcW w:w="899" w:type="dxa"/>
            <w:tcBorders>
              <w:top w:val="single" w:sz="4" w:space="0" w:color="auto"/>
              <w:left w:val="single" w:sz="4" w:space="0" w:color="auto"/>
              <w:bottom w:val="single" w:sz="4" w:space="0" w:color="auto"/>
              <w:right w:val="single" w:sz="4" w:space="0" w:color="auto"/>
            </w:tcBorders>
            <w:hideMark/>
          </w:tcPr>
          <w:p w14:paraId="167CCEB6"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Yu Gothic UI" w:hAnsi="Times" w:cs="Times"/>
                <w:color w:val="000000" w:themeColor="text1"/>
                <w:sz w:val="16"/>
                <w:szCs w:val="16"/>
                <w:bdr w:val="none" w:sz="0" w:space="0" w:color="auto" w:frame="1"/>
                <w:lang w:eastAsia="x-none"/>
              </w:rPr>
              <w:t>2</w:t>
            </w:r>
          </w:p>
        </w:tc>
        <w:tc>
          <w:tcPr>
            <w:tcW w:w="1579" w:type="dxa"/>
            <w:tcBorders>
              <w:top w:val="single" w:sz="4" w:space="0" w:color="auto"/>
              <w:left w:val="single" w:sz="4" w:space="0" w:color="auto"/>
              <w:bottom w:val="single" w:sz="4" w:space="0" w:color="auto"/>
              <w:right w:val="single" w:sz="4" w:space="0" w:color="auto"/>
            </w:tcBorders>
            <w:hideMark/>
          </w:tcPr>
          <w:p w14:paraId="4D12E28D"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Yu Gothic UI" w:hAnsi="Times" w:cs="Times"/>
                <w:color w:val="000000" w:themeColor="text1"/>
                <w:sz w:val="16"/>
                <w:szCs w:val="16"/>
                <w:bdr w:val="none" w:sz="0" w:space="0" w:color="auto" w:frame="1"/>
                <w:lang w:eastAsia="x-none"/>
              </w:rPr>
              <w:t>0,1,8,2,3,10</w:t>
            </w:r>
          </w:p>
        </w:tc>
        <w:tc>
          <w:tcPr>
            <w:tcW w:w="922" w:type="dxa"/>
            <w:tcBorders>
              <w:top w:val="single" w:sz="4" w:space="0" w:color="auto"/>
              <w:left w:val="single" w:sz="4" w:space="0" w:color="auto"/>
              <w:bottom w:val="single" w:sz="4" w:space="0" w:color="auto"/>
              <w:right w:val="single" w:sz="4" w:space="0" w:color="auto"/>
            </w:tcBorders>
            <w:hideMark/>
          </w:tcPr>
          <w:p w14:paraId="688A0B2B"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Yu Gothic UI" w:hAnsi="Times" w:cs="Times"/>
                <w:color w:val="000000" w:themeColor="text1"/>
                <w:sz w:val="16"/>
                <w:szCs w:val="16"/>
                <w:bdr w:val="none" w:sz="0" w:space="0" w:color="auto" w:frame="1"/>
                <w:lang w:eastAsia="x-none"/>
              </w:rPr>
              <w:t>1]</w:t>
            </w:r>
          </w:p>
        </w:tc>
        <w:tc>
          <w:tcPr>
            <w:tcW w:w="1982" w:type="dxa"/>
            <w:tcBorders>
              <w:top w:val="single" w:sz="4" w:space="0" w:color="auto"/>
              <w:left w:val="single" w:sz="4" w:space="0" w:color="auto"/>
              <w:bottom w:val="single" w:sz="4" w:space="0" w:color="auto"/>
              <w:right w:val="single" w:sz="4" w:space="0" w:color="auto"/>
            </w:tcBorders>
          </w:tcPr>
          <w:p w14:paraId="7ADD4383" w14:textId="77777777" w:rsidR="00143CD9" w:rsidRPr="00E2746F" w:rsidRDefault="00143CD9" w:rsidP="00CC6351">
            <w:pPr>
              <w:keepLines/>
              <w:snapToGrid/>
              <w:spacing w:before="40" w:after="0" w:afterAutospacing="0"/>
              <w:jc w:val="center"/>
              <w:rPr>
                <w:rFonts w:ascii="Times" w:eastAsia="Yu Gothic UI" w:hAnsi="Times" w:cs="Times"/>
                <w:color w:val="000000" w:themeColor="text1"/>
                <w:sz w:val="16"/>
                <w:szCs w:val="16"/>
                <w:bdr w:val="none" w:sz="0" w:space="0" w:color="auto" w:frame="1"/>
                <w:lang w:eastAsia="x-none"/>
              </w:rPr>
            </w:pPr>
          </w:p>
        </w:tc>
      </w:tr>
      <w:tr w:rsidR="00143CD9" w:rsidRPr="005A3784" w14:paraId="0A4D1976" w14:textId="1573F280" w:rsidTr="00143CD9">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066D4CDF"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22</w:t>
            </w:r>
          </w:p>
        </w:tc>
        <w:tc>
          <w:tcPr>
            <w:tcW w:w="923" w:type="dxa"/>
            <w:tcBorders>
              <w:top w:val="single" w:sz="4" w:space="0" w:color="auto"/>
              <w:left w:val="single" w:sz="4" w:space="0" w:color="auto"/>
              <w:bottom w:val="single" w:sz="4" w:space="0" w:color="auto"/>
              <w:right w:val="single" w:sz="4" w:space="0" w:color="auto"/>
            </w:tcBorders>
            <w:hideMark/>
          </w:tcPr>
          <w:p w14:paraId="2A2ACA26"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2</w:t>
            </w:r>
          </w:p>
        </w:tc>
        <w:tc>
          <w:tcPr>
            <w:tcW w:w="1065" w:type="dxa"/>
            <w:tcBorders>
              <w:top w:val="single" w:sz="4" w:space="0" w:color="auto"/>
              <w:left w:val="single" w:sz="4" w:space="0" w:color="auto"/>
              <w:bottom w:val="single" w:sz="4" w:space="0" w:color="auto"/>
              <w:right w:val="single" w:sz="4" w:space="0" w:color="auto"/>
            </w:tcBorders>
            <w:hideMark/>
          </w:tcPr>
          <w:p w14:paraId="4699E40E"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4,5</w:t>
            </w:r>
          </w:p>
        </w:tc>
        <w:tc>
          <w:tcPr>
            <w:tcW w:w="895" w:type="dxa"/>
            <w:tcBorders>
              <w:top w:val="single" w:sz="4" w:space="0" w:color="auto"/>
              <w:left w:val="single" w:sz="4" w:space="0" w:color="auto"/>
              <w:bottom w:val="single" w:sz="4" w:space="0" w:color="auto"/>
              <w:right w:val="single" w:sz="4" w:space="0" w:color="auto"/>
            </w:tcBorders>
            <w:hideMark/>
          </w:tcPr>
          <w:p w14:paraId="18CEB52B"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2</w:t>
            </w:r>
          </w:p>
        </w:tc>
        <w:tc>
          <w:tcPr>
            <w:tcW w:w="417" w:type="dxa"/>
            <w:tcBorders>
              <w:top w:val="single" w:sz="4" w:space="0" w:color="auto"/>
              <w:left w:val="single" w:sz="4" w:space="0" w:color="auto"/>
              <w:bottom w:val="single" w:sz="4" w:space="0" w:color="auto"/>
              <w:right w:val="single" w:sz="4" w:space="0" w:color="auto"/>
            </w:tcBorders>
          </w:tcPr>
          <w:p w14:paraId="7F56653E" w14:textId="77777777" w:rsidR="00143CD9" w:rsidRPr="00E2746F" w:rsidRDefault="00143CD9" w:rsidP="00CC6351">
            <w:pPr>
              <w:keepLines/>
              <w:snapToGrid/>
              <w:spacing w:before="40" w:after="0" w:afterAutospacing="0"/>
              <w:jc w:val="center"/>
              <w:rPr>
                <w:rFonts w:ascii="Times" w:eastAsia="Yu Gothic UI" w:hAnsi="Times" w:cs="Times"/>
                <w:color w:val="000000" w:themeColor="text1"/>
                <w:sz w:val="16"/>
                <w:szCs w:val="16"/>
                <w:bdr w:val="none" w:sz="0" w:space="0" w:color="auto" w:frame="1"/>
                <w:lang w:eastAsia="x-none"/>
              </w:rPr>
            </w:pPr>
          </w:p>
        </w:tc>
        <w:tc>
          <w:tcPr>
            <w:tcW w:w="656" w:type="dxa"/>
            <w:tcBorders>
              <w:top w:val="single" w:sz="4" w:space="0" w:color="auto"/>
              <w:left w:val="single" w:sz="4" w:space="0" w:color="auto"/>
              <w:bottom w:val="single" w:sz="4" w:space="0" w:color="auto"/>
              <w:right w:val="single" w:sz="4" w:space="0" w:color="auto"/>
            </w:tcBorders>
            <w:hideMark/>
          </w:tcPr>
          <w:p w14:paraId="4D09026B" w14:textId="1FA10556"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Yu Gothic UI" w:hAnsi="Times" w:cs="Times"/>
                <w:color w:val="000000" w:themeColor="text1"/>
                <w:sz w:val="16"/>
                <w:szCs w:val="16"/>
                <w:bdr w:val="none" w:sz="0" w:space="0" w:color="auto" w:frame="1"/>
                <w:lang w:eastAsia="x-none"/>
              </w:rPr>
              <w:t>[22</w:t>
            </w:r>
          </w:p>
        </w:tc>
        <w:tc>
          <w:tcPr>
            <w:tcW w:w="899" w:type="dxa"/>
            <w:tcBorders>
              <w:top w:val="single" w:sz="4" w:space="0" w:color="auto"/>
              <w:left w:val="single" w:sz="4" w:space="0" w:color="auto"/>
              <w:bottom w:val="single" w:sz="4" w:space="0" w:color="auto"/>
              <w:right w:val="single" w:sz="4" w:space="0" w:color="auto"/>
            </w:tcBorders>
            <w:hideMark/>
          </w:tcPr>
          <w:p w14:paraId="6DAEADDE"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Yu Gothic UI" w:hAnsi="Times" w:cs="Times"/>
                <w:color w:val="000000" w:themeColor="text1"/>
                <w:sz w:val="16"/>
                <w:szCs w:val="16"/>
                <w:bdr w:val="none" w:sz="0" w:space="0" w:color="auto" w:frame="1"/>
                <w:lang w:eastAsia="x-none"/>
              </w:rPr>
              <w:t>2</w:t>
            </w:r>
          </w:p>
        </w:tc>
        <w:tc>
          <w:tcPr>
            <w:tcW w:w="1579" w:type="dxa"/>
            <w:tcBorders>
              <w:top w:val="single" w:sz="4" w:space="0" w:color="auto"/>
              <w:left w:val="single" w:sz="4" w:space="0" w:color="auto"/>
              <w:bottom w:val="single" w:sz="4" w:space="0" w:color="auto"/>
              <w:right w:val="single" w:sz="4" w:space="0" w:color="auto"/>
            </w:tcBorders>
            <w:hideMark/>
          </w:tcPr>
          <w:p w14:paraId="6151062C"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Yu Gothic UI" w:hAnsi="Times" w:cs="Times"/>
                <w:color w:val="000000" w:themeColor="text1"/>
                <w:sz w:val="16"/>
                <w:szCs w:val="16"/>
                <w:bdr w:val="none" w:sz="0" w:space="0" w:color="auto" w:frame="1"/>
                <w:lang w:eastAsia="x-none"/>
              </w:rPr>
              <w:t>0,1,8, 2,3,10,11</w:t>
            </w:r>
          </w:p>
        </w:tc>
        <w:tc>
          <w:tcPr>
            <w:tcW w:w="922" w:type="dxa"/>
            <w:tcBorders>
              <w:top w:val="single" w:sz="4" w:space="0" w:color="auto"/>
              <w:left w:val="single" w:sz="4" w:space="0" w:color="auto"/>
              <w:bottom w:val="single" w:sz="4" w:space="0" w:color="auto"/>
              <w:right w:val="single" w:sz="4" w:space="0" w:color="auto"/>
            </w:tcBorders>
            <w:hideMark/>
          </w:tcPr>
          <w:p w14:paraId="7C66AECE"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Yu Gothic UI" w:hAnsi="Times" w:cs="Times"/>
                <w:color w:val="000000" w:themeColor="text1"/>
                <w:sz w:val="16"/>
                <w:szCs w:val="16"/>
                <w:bdr w:val="none" w:sz="0" w:space="0" w:color="auto" w:frame="1"/>
                <w:lang w:eastAsia="x-none"/>
              </w:rPr>
              <w:t>1]</w:t>
            </w:r>
          </w:p>
        </w:tc>
        <w:tc>
          <w:tcPr>
            <w:tcW w:w="1982" w:type="dxa"/>
            <w:tcBorders>
              <w:top w:val="single" w:sz="4" w:space="0" w:color="auto"/>
              <w:left w:val="single" w:sz="4" w:space="0" w:color="auto"/>
              <w:bottom w:val="single" w:sz="4" w:space="0" w:color="auto"/>
              <w:right w:val="single" w:sz="4" w:space="0" w:color="auto"/>
            </w:tcBorders>
          </w:tcPr>
          <w:p w14:paraId="1C2AE05C" w14:textId="77777777" w:rsidR="00143CD9" w:rsidRPr="00E2746F" w:rsidRDefault="00143CD9" w:rsidP="00CC6351">
            <w:pPr>
              <w:keepLines/>
              <w:snapToGrid/>
              <w:spacing w:before="40" w:after="0" w:afterAutospacing="0"/>
              <w:jc w:val="center"/>
              <w:rPr>
                <w:rFonts w:ascii="Times" w:eastAsia="Yu Gothic UI" w:hAnsi="Times" w:cs="Times"/>
                <w:color w:val="000000" w:themeColor="text1"/>
                <w:sz w:val="16"/>
                <w:szCs w:val="16"/>
                <w:bdr w:val="none" w:sz="0" w:space="0" w:color="auto" w:frame="1"/>
                <w:lang w:eastAsia="x-none"/>
              </w:rPr>
            </w:pPr>
          </w:p>
        </w:tc>
      </w:tr>
      <w:tr w:rsidR="00143CD9" w:rsidRPr="005A3784" w14:paraId="578F7634" w14:textId="33EDE451" w:rsidTr="00143CD9">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4AD68AD3"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23</w:t>
            </w:r>
          </w:p>
        </w:tc>
        <w:tc>
          <w:tcPr>
            <w:tcW w:w="923" w:type="dxa"/>
            <w:tcBorders>
              <w:top w:val="single" w:sz="4" w:space="0" w:color="auto"/>
              <w:left w:val="single" w:sz="4" w:space="0" w:color="auto"/>
              <w:bottom w:val="single" w:sz="4" w:space="0" w:color="auto"/>
              <w:right w:val="single" w:sz="4" w:space="0" w:color="auto"/>
            </w:tcBorders>
            <w:hideMark/>
          </w:tcPr>
          <w:p w14:paraId="23989B05"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2</w:t>
            </w:r>
          </w:p>
        </w:tc>
        <w:tc>
          <w:tcPr>
            <w:tcW w:w="1065" w:type="dxa"/>
            <w:tcBorders>
              <w:top w:val="single" w:sz="4" w:space="0" w:color="auto"/>
              <w:left w:val="single" w:sz="4" w:space="0" w:color="auto"/>
              <w:bottom w:val="single" w:sz="4" w:space="0" w:color="auto"/>
              <w:right w:val="single" w:sz="4" w:space="0" w:color="auto"/>
            </w:tcBorders>
            <w:hideMark/>
          </w:tcPr>
          <w:p w14:paraId="307FC48B"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6,7</w:t>
            </w:r>
          </w:p>
        </w:tc>
        <w:tc>
          <w:tcPr>
            <w:tcW w:w="895" w:type="dxa"/>
            <w:tcBorders>
              <w:top w:val="single" w:sz="4" w:space="0" w:color="auto"/>
              <w:left w:val="single" w:sz="4" w:space="0" w:color="auto"/>
              <w:bottom w:val="single" w:sz="4" w:space="0" w:color="auto"/>
              <w:right w:val="single" w:sz="4" w:space="0" w:color="auto"/>
            </w:tcBorders>
            <w:hideMark/>
          </w:tcPr>
          <w:p w14:paraId="30A3C50A"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2</w:t>
            </w:r>
          </w:p>
        </w:tc>
        <w:tc>
          <w:tcPr>
            <w:tcW w:w="417" w:type="dxa"/>
            <w:tcBorders>
              <w:top w:val="single" w:sz="4" w:space="0" w:color="auto"/>
              <w:left w:val="single" w:sz="4" w:space="0" w:color="auto"/>
              <w:bottom w:val="single" w:sz="4" w:space="0" w:color="auto"/>
              <w:right w:val="single" w:sz="4" w:space="0" w:color="auto"/>
            </w:tcBorders>
          </w:tcPr>
          <w:p w14:paraId="5E732E06" w14:textId="77777777" w:rsidR="00143CD9" w:rsidRPr="00E2746F" w:rsidRDefault="00143CD9" w:rsidP="00CC6351">
            <w:pPr>
              <w:keepLines/>
              <w:snapToGrid/>
              <w:spacing w:before="40" w:after="0" w:afterAutospacing="0"/>
              <w:jc w:val="center"/>
              <w:rPr>
                <w:rFonts w:ascii="Times" w:eastAsia="Yu Gothic UI" w:hAnsi="Times" w:cs="Times"/>
                <w:color w:val="000000" w:themeColor="text1"/>
                <w:sz w:val="16"/>
                <w:szCs w:val="16"/>
                <w:bdr w:val="none" w:sz="0" w:space="0" w:color="auto" w:frame="1"/>
                <w:lang w:eastAsia="x-none"/>
              </w:rPr>
            </w:pPr>
          </w:p>
        </w:tc>
        <w:tc>
          <w:tcPr>
            <w:tcW w:w="656" w:type="dxa"/>
            <w:tcBorders>
              <w:top w:val="single" w:sz="4" w:space="0" w:color="auto"/>
              <w:left w:val="single" w:sz="4" w:space="0" w:color="auto"/>
              <w:bottom w:val="single" w:sz="4" w:space="0" w:color="auto"/>
              <w:right w:val="single" w:sz="4" w:space="0" w:color="auto"/>
            </w:tcBorders>
            <w:hideMark/>
          </w:tcPr>
          <w:p w14:paraId="15CAE17C" w14:textId="3076F3C9"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Yu Gothic UI" w:hAnsi="Times" w:cs="Times"/>
                <w:color w:val="000000" w:themeColor="text1"/>
                <w:sz w:val="16"/>
                <w:szCs w:val="16"/>
                <w:bdr w:val="none" w:sz="0" w:space="0" w:color="auto" w:frame="1"/>
                <w:lang w:eastAsia="x-none"/>
              </w:rPr>
              <w:t>[23</w:t>
            </w:r>
          </w:p>
        </w:tc>
        <w:tc>
          <w:tcPr>
            <w:tcW w:w="899" w:type="dxa"/>
            <w:tcBorders>
              <w:top w:val="single" w:sz="4" w:space="0" w:color="auto"/>
              <w:left w:val="single" w:sz="4" w:space="0" w:color="auto"/>
              <w:bottom w:val="single" w:sz="4" w:space="0" w:color="auto"/>
              <w:right w:val="single" w:sz="4" w:space="0" w:color="auto"/>
            </w:tcBorders>
            <w:hideMark/>
          </w:tcPr>
          <w:p w14:paraId="23390526"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Yu Gothic UI" w:hAnsi="Times" w:cs="Times"/>
                <w:color w:val="000000" w:themeColor="text1"/>
                <w:sz w:val="16"/>
                <w:szCs w:val="16"/>
                <w:bdr w:val="none" w:sz="0" w:space="0" w:color="auto" w:frame="1"/>
                <w:lang w:eastAsia="x-none"/>
              </w:rPr>
              <w:t>2</w:t>
            </w:r>
          </w:p>
        </w:tc>
        <w:tc>
          <w:tcPr>
            <w:tcW w:w="1579" w:type="dxa"/>
            <w:tcBorders>
              <w:top w:val="single" w:sz="4" w:space="0" w:color="auto"/>
              <w:left w:val="single" w:sz="4" w:space="0" w:color="auto"/>
              <w:bottom w:val="single" w:sz="4" w:space="0" w:color="auto"/>
              <w:right w:val="single" w:sz="4" w:space="0" w:color="auto"/>
            </w:tcBorders>
            <w:hideMark/>
          </w:tcPr>
          <w:p w14:paraId="5D8757FF"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Yu Gothic UI" w:hAnsi="Times" w:cs="Times"/>
                <w:color w:val="000000" w:themeColor="text1"/>
                <w:sz w:val="16"/>
                <w:szCs w:val="16"/>
                <w:bdr w:val="none" w:sz="0" w:space="0" w:color="auto" w:frame="1"/>
                <w:lang w:eastAsia="x-none"/>
              </w:rPr>
              <w:t>0,1,8,9,2,3,10,11</w:t>
            </w:r>
          </w:p>
        </w:tc>
        <w:tc>
          <w:tcPr>
            <w:tcW w:w="922" w:type="dxa"/>
            <w:tcBorders>
              <w:top w:val="single" w:sz="4" w:space="0" w:color="auto"/>
              <w:left w:val="single" w:sz="4" w:space="0" w:color="auto"/>
              <w:bottom w:val="single" w:sz="4" w:space="0" w:color="auto"/>
              <w:right w:val="single" w:sz="4" w:space="0" w:color="auto"/>
            </w:tcBorders>
            <w:hideMark/>
          </w:tcPr>
          <w:p w14:paraId="2C47BFA2"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Yu Gothic UI" w:hAnsi="Times" w:cs="Times"/>
                <w:color w:val="000000" w:themeColor="text1"/>
                <w:sz w:val="16"/>
                <w:szCs w:val="16"/>
                <w:bdr w:val="none" w:sz="0" w:space="0" w:color="auto" w:frame="1"/>
                <w:lang w:eastAsia="x-none"/>
              </w:rPr>
              <w:t>1]</w:t>
            </w:r>
          </w:p>
        </w:tc>
        <w:tc>
          <w:tcPr>
            <w:tcW w:w="1982" w:type="dxa"/>
            <w:tcBorders>
              <w:top w:val="single" w:sz="4" w:space="0" w:color="auto"/>
              <w:left w:val="single" w:sz="4" w:space="0" w:color="auto"/>
              <w:bottom w:val="single" w:sz="4" w:space="0" w:color="auto"/>
              <w:right w:val="single" w:sz="4" w:space="0" w:color="auto"/>
            </w:tcBorders>
          </w:tcPr>
          <w:p w14:paraId="485CC86C" w14:textId="77777777" w:rsidR="00143CD9" w:rsidRPr="00E2746F" w:rsidRDefault="00143CD9" w:rsidP="00CC6351">
            <w:pPr>
              <w:keepLines/>
              <w:snapToGrid/>
              <w:spacing w:before="40" w:after="0" w:afterAutospacing="0"/>
              <w:jc w:val="center"/>
              <w:rPr>
                <w:rFonts w:ascii="Times" w:eastAsia="Yu Gothic UI" w:hAnsi="Times" w:cs="Times"/>
                <w:color w:val="000000" w:themeColor="text1"/>
                <w:sz w:val="16"/>
                <w:szCs w:val="16"/>
                <w:bdr w:val="none" w:sz="0" w:space="0" w:color="auto" w:frame="1"/>
                <w:lang w:eastAsia="x-none"/>
              </w:rPr>
            </w:pPr>
          </w:p>
        </w:tc>
      </w:tr>
      <w:tr w:rsidR="00143CD9" w:rsidRPr="005A3784" w14:paraId="4531F487" w14:textId="2A81BEA3" w:rsidTr="00143CD9">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35B68641"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highlight w:val="yellow"/>
                <w:lang w:eastAsia="zh-CN"/>
              </w:rPr>
            </w:pPr>
            <w:r w:rsidRPr="005A3784">
              <w:rPr>
                <w:rFonts w:ascii="Times" w:eastAsia="SimSun" w:hAnsi="Times" w:cs="Times"/>
                <w:color w:val="000000" w:themeColor="text1"/>
                <w:sz w:val="16"/>
                <w:szCs w:val="16"/>
                <w:highlight w:val="yellow"/>
                <w:lang w:eastAsia="zh-CN"/>
              </w:rPr>
              <w:t>[24</w:t>
            </w:r>
          </w:p>
        </w:tc>
        <w:tc>
          <w:tcPr>
            <w:tcW w:w="923" w:type="dxa"/>
            <w:tcBorders>
              <w:top w:val="single" w:sz="4" w:space="0" w:color="auto"/>
              <w:left w:val="single" w:sz="4" w:space="0" w:color="auto"/>
              <w:bottom w:val="single" w:sz="4" w:space="0" w:color="auto"/>
              <w:right w:val="single" w:sz="4" w:space="0" w:color="auto"/>
            </w:tcBorders>
            <w:hideMark/>
          </w:tcPr>
          <w:p w14:paraId="36492B87"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highlight w:val="yellow"/>
                <w:lang w:eastAsia="zh-CN"/>
              </w:rPr>
            </w:pPr>
            <w:r w:rsidRPr="005A3784">
              <w:rPr>
                <w:rFonts w:ascii="Times" w:eastAsia="SimSun" w:hAnsi="Times" w:cs="Times"/>
                <w:color w:val="000000" w:themeColor="text1"/>
                <w:sz w:val="16"/>
                <w:szCs w:val="16"/>
                <w:highlight w:val="yellow"/>
                <w:lang w:eastAsia="zh-CN"/>
              </w:rPr>
              <w:t>2</w:t>
            </w:r>
          </w:p>
        </w:tc>
        <w:tc>
          <w:tcPr>
            <w:tcW w:w="1065" w:type="dxa"/>
            <w:tcBorders>
              <w:top w:val="single" w:sz="4" w:space="0" w:color="auto"/>
              <w:left w:val="single" w:sz="4" w:space="0" w:color="auto"/>
              <w:bottom w:val="single" w:sz="4" w:space="0" w:color="auto"/>
              <w:right w:val="single" w:sz="4" w:space="0" w:color="auto"/>
            </w:tcBorders>
            <w:hideMark/>
          </w:tcPr>
          <w:p w14:paraId="3017B18F"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highlight w:val="yellow"/>
                <w:lang w:eastAsia="zh-CN"/>
              </w:rPr>
            </w:pPr>
            <w:r w:rsidRPr="005A3784">
              <w:rPr>
                <w:rFonts w:ascii="Times" w:eastAsia="SimSun" w:hAnsi="Times" w:cs="Times"/>
                <w:color w:val="000000" w:themeColor="text1"/>
                <w:sz w:val="16"/>
                <w:szCs w:val="16"/>
                <w:highlight w:val="yellow"/>
                <w:lang w:eastAsia="zh-CN"/>
              </w:rPr>
              <w:t>0,4</w:t>
            </w:r>
          </w:p>
        </w:tc>
        <w:tc>
          <w:tcPr>
            <w:tcW w:w="895" w:type="dxa"/>
            <w:tcBorders>
              <w:top w:val="single" w:sz="4" w:space="0" w:color="auto"/>
              <w:left w:val="single" w:sz="4" w:space="0" w:color="auto"/>
              <w:bottom w:val="single" w:sz="4" w:space="0" w:color="auto"/>
              <w:right w:val="single" w:sz="4" w:space="0" w:color="auto"/>
            </w:tcBorders>
            <w:hideMark/>
          </w:tcPr>
          <w:p w14:paraId="18039AC9"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highlight w:val="yellow"/>
                <w:lang w:eastAsia="zh-CN"/>
              </w:rPr>
            </w:pPr>
            <w:r w:rsidRPr="005A3784">
              <w:rPr>
                <w:rFonts w:ascii="Times" w:eastAsia="SimSun" w:hAnsi="Times" w:cs="Times"/>
                <w:color w:val="000000" w:themeColor="text1"/>
                <w:sz w:val="16"/>
                <w:szCs w:val="16"/>
                <w:highlight w:val="yellow"/>
                <w:lang w:eastAsia="zh-CN"/>
              </w:rPr>
              <w:t>2]</w:t>
            </w:r>
          </w:p>
        </w:tc>
        <w:tc>
          <w:tcPr>
            <w:tcW w:w="417" w:type="dxa"/>
            <w:tcBorders>
              <w:top w:val="single" w:sz="4" w:space="0" w:color="auto"/>
              <w:left w:val="single" w:sz="4" w:space="0" w:color="auto"/>
              <w:bottom w:val="single" w:sz="4" w:space="0" w:color="auto"/>
              <w:right w:val="single" w:sz="4" w:space="0" w:color="auto"/>
            </w:tcBorders>
          </w:tcPr>
          <w:p w14:paraId="0024AAA2" w14:textId="2FA9A454" w:rsidR="00143CD9" w:rsidRPr="00E2746F" w:rsidRDefault="002942B2" w:rsidP="00CC6351">
            <w:pPr>
              <w:keepLines/>
              <w:snapToGrid/>
              <w:spacing w:before="40" w:after="0" w:afterAutospacing="0"/>
              <w:jc w:val="center"/>
              <w:rPr>
                <w:rFonts w:ascii="Times" w:eastAsia="Yu Gothic UI" w:hAnsi="Times" w:cs="Times"/>
                <w:color w:val="000000" w:themeColor="text1"/>
                <w:sz w:val="16"/>
                <w:szCs w:val="16"/>
                <w:bdr w:val="none" w:sz="0" w:space="0" w:color="auto" w:frame="1"/>
              </w:rPr>
            </w:pPr>
            <w:r>
              <w:rPr>
                <w:rFonts w:ascii="Times" w:eastAsia="Yu Gothic UI" w:hAnsi="Times" w:cs="Times"/>
                <w:color w:val="000000" w:themeColor="text1"/>
                <w:sz w:val="16"/>
                <w:szCs w:val="16"/>
                <w:bdr w:val="none" w:sz="0" w:space="0" w:color="auto" w:frame="1"/>
              </w:rPr>
              <w:t>[</w:t>
            </w:r>
            <w:r w:rsidR="00143CD9" w:rsidRPr="00E2746F">
              <w:rPr>
                <w:rFonts w:ascii="Times" w:eastAsia="Yu Gothic UI" w:hAnsi="Times" w:cs="Times" w:hint="eastAsia"/>
                <w:color w:val="000000" w:themeColor="text1"/>
                <w:sz w:val="16"/>
                <w:szCs w:val="16"/>
                <w:bdr w:val="none" w:sz="0" w:space="0" w:color="auto" w:frame="1"/>
              </w:rPr>
              <w:t>S</w:t>
            </w:r>
            <w:r w:rsidR="00143CD9" w:rsidRPr="00E2746F">
              <w:rPr>
                <w:rFonts w:ascii="Times" w:eastAsia="Yu Gothic UI" w:hAnsi="Times" w:cs="Times"/>
                <w:color w:val="000000" w:themeColor="text1"/>
                <w:sz w:val="16"/>
                <w:szCs w:val="16"/>
                <w:bdr w:val="none" w:sz="0" w:space="0" w:color="auto" w:frame="1"/>
              </w:rPr>
              <w:t>U</w:t>
            </w:r>
            <w:r>
              <w:rPr>
                <w:rFonts w:ascii="Times" w:eastAsia="Yu Gothic UI" w:hAnsi="Times" w:cs="Times"/>
                <w:color w:val="000000" w:themeColor="text1"/>
                <w:sz w:val="16"/>
                <w:szCs w:val="16"/>
                <w:bdr w:val="none" w:sz="0" w:space="0" w:color="auto" w:frame="1"/>
              </w:rPr>
              <w:t>]</w:t>
            </w:r>
          </w:p>
        </w:tc>
        <w:tc>
          <w:tcPr>
            <w:tcW w:w="656" w:type="dxa"/>
            <w:tcBorders>
              <w:top w:val="single" w:sz="4" w:space="0" w:color="auto"/>
              <w:left w:val="single" w:sz="4" w:space="0" w:color="auto"/>
              <w:bottom w:val="single" w:sz="4" w:space="0" w:color="auto"/>
              <w:right w:val="single" w:sz="4" w:space="0" w:color="auto"/>
            </w:tcBorders>
            <w:hideMark/>
          </w:tcPr>
          <w:p w14:paraId="5D55D0B5" w14:textId="03B98B61"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Yu Gothic UI" w:hAnsi="Times" w:cs="Times"/>
                <w:color w:val="000000" w:themeColor="text1"/>
                <w:sz w:val="16"/>
                <w:szCs w:val="16"/>
                <w:bdr w:val="none" w:sz="0" w:space="0" w:color="auto" w:frame="1"/>
                <w:lang w:eastAsia="x-none"/>
              </w:rPr>
              <w:t>[24</w:t>
            </w:r>
          </w:p>
        </w:tc>
        <w:tc>
          <w:tcPr>
            <w:tcW w:w="899" w:type="dxa"/>
            <w:tcBorders>
              <w:top w:val="single" w:sz="4" w:space="0" w:color="auto"/>
              <w:left w:val="single" w:sz="4" w:space="0" w:color="auto"/>
              <w:bottom w:val="single" w:sz="4" w:space="0" w:color="auto"/>
              <w:right w:val="single" w:sz="4" w:space="0" w:color="auto"/>
            </w:tcBorders>
            <w:hideMark/>
          </w:tcPr>
          <w:p w14:paraId="403498BB"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Yu Gothic UI" w:hAnsi="Times" w:cs="Times"/>
                <w:color w:val="000000" w:themeColor="text1"/>
                <w:sz w:val="16"/>
                <w:szCs w:val="16"/>
                <w:bdr w:val="none" w:sz="0" w:space="0" w:color="auto" w:frame="1"/>
                <w:lang w:eastAsia="x-none"/>
              </w:rPr>
              <w:t>1</w:t>
            </w:r>
          </w:p>
        </w:tc>
        <w:tc>
          <w:tcPr>
            <w:tcW w:w="1579" w:type="dxa"/>
            <w:tcBorders>
              <w:top w:val="single" w:sz="4" w:space="0" w:color="auto"/>
              <w:left w:val="single" w:sz="4" w:space="0" w:color="auto"/>
              <w:bottom w:val="single" w:sz="4" w:space="0" w:color="auto"/>
              <w:right w:val="single" w:sz="4" w:space="0" w:color="auto"/>
            </w:tcBorders>
            <w:hideMark/>
          </w:tcPr>
          <w:p w14:paraId="3CD403C4"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Yu Gothic UI" w:hAnsi="Times" w:cs="Times"/>
                <w:color w:val="000000" w:themeColor="text1"/>
                <w:sz w:val="16"/>
                <w:szCs w:val="16"/>
                <w:bdr w:val="none" w:sz="0" w:space="0" w:color="auto" w:frame="1"/>
                <w:lang w:eastAsia="x-none"/>
              </w:rPr>
              <w:t>0,1,4,5,12</w:t>
            </w:r>
          </w:p>
        </w:tc>
        <w:tc>
          <w:tcPr>
            <w:tcW w:w="922" w:type="dxa"/>
            <w:tcBorders>
              <w:top w:val="single" w:sz="4" w:space="0" w:color="auto"/>
              <w:left w:val="single" w:sz="4" w:space="0" w:color="auto"/>
              <w:bottom w:val="single" w:sz="4" w:space="0" w:color="auto"/>
              <w:right w:val="single" w:sz="4" w:space="0" w:color="auto"/>
            </w:tcBorders>
            <w:hideMark/>
          </w:tcPr>
          <w:p w14:paraId="2CA15B22"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Yu Gothic UI" w:hAnsi="Times" w:cs="Times"/>
                <w:color w:val="000000" w:themeColor="text1"/>
                <w:sz w:val="16"/>
                <w:szCs w:val="16"/>
                <w:bdr w:val="none" w:sz="0" w:space="0" w:color="auto" w:frame="1"/>
                <w:lang w:eastAsia="x-none"/>
              </w:rPr>
              <w:t>2]</w:t>
            </w:r>
          </w:p>
        </w:tc>
        <w:tc>
          <w:tcPr>
            <w:tcW w:w="1982" w:type="dxa"/>
            <w:tcBorders>
              <w:top w:val="single" w:sz="4" w:space="0" w:color="auto"/>
              <w:left w:val="single" w:sz="4" w:space="0" w:color="auto"/>
              <w:bottom w:val="single" w:sz="4" w:space="0" w:color="auto"/>
              <w:right w:val="single" w:sz="4" w:space="0" w:color="auto"/>
            </w:tcBorders>
          </w:tcPr>
          <w:p w14:paraId="4E7B402A" w14:textId="77777777" w:rsidR="00143CD9" w:rsidRPr="00E2746F" w:rsidRDefault="00143CD9" w:rsidP="00CC6351">
            <w:pPr>
              <w:keepLines/>
              <w:snapToGrid/>
              <w:spacing w:before="40" w:after="0" w:afterAutospacing="0"/>
              <w:jc w:val="center"/>
              <w:rPr>
                <w:rFonts w:ascii="Times" w:eastAsia="Yu Gothic UI" w:hAnsi="Times" w:cs="Times"/>
                <w:color w:val="000000" w:themeColor="text1"/>
                <w:sz w:val="16"/>
                <w:szCs w:val="16"/>
                <w:bdr w:val="none" w:sz="0" w:space="0" w:color="auto" w:frame="1"/>
                <w:lang w:eastAsia="x-none"/>
              </w:rPr>
            </w:pPr>
          </w:p>
        </w:tc>
      </w:tr>
      <w:tr w:rsidR="00143CD9" w:rsidRPr="005A3784" w14:paraId="5701E520" w14:textId="69597A00" w:rsidTr="00143CD9">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287EBC55"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highlight w:val="yellow"/>
                <w:lang w:eastAsia="zh-CN"/>
              </w:rPr>
            </w:pPr>
            <w:r w:rsidRPr="005A3784">
              <w:rPr>
                <w:rFonts w:ascii="Times" w:eastAsia="SimSun" w:hAnsi="Times" w:cs="Times"/>
                <w:color w:val="000000" w:themeColor="text1"/>
                <w:sz w:val="16"/>
                <w:szCs w:val="16"/>
                <w:highlight w:val="yellow"/>
                <w:lang w:eastAsia="zh-CN"/>
              </w:rPr>
              <w:t>[25</w:t>
            </w:r>
          </w:p>
        </w:tc>
        <w:tc>
          <w:tcPr>
            <w:tcW w:w="923" w:type="dxa"/>
            <w:tcBorders>
              <w:top w:val="single" w:sz="4" w:space="0" w:color="auto"/>
              <w:left w:val="single" w:sz="4" w:space="0" w:color="auto"/>
              <w:bottom w:val="single" w:sz="4" w:space="0" w:color="auto"/>
              <w:right w:val="single" w:sz="4" w:space="0" w:color="auto"/>
            </w:tcBorders>
            <w:hideMark/>
          </w:tcPr>
          <w:p w14:paraId="210BC1D4"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highlight w:val="yellow"/>
                <w:lang w:eastAsia="zh-CN"/>
              </w:rPr>
            </w:pPr>
            <w:r w:rsidRPr="005A3784">
              <w:rPr>
                <w:rFonts w:ascii="Times" w:eastAsia="SimSun" w:hAnsi="Times" w:cs="Times"/>
                <w:color w:val="000000" w:themeColor="text1"/>
                <w:sz w:val="16"/>
                <w:szCs w:val="16"/>
                <w:highlight w:val="yellow"/>
                <w:lang w:eastAsia="zh-CN"/>
              </w:rPr>
              <w:t>2</w:t>
            </w:r>
          </w:p>
        </w:tc>
        <w:tc>
          <w:tcPr>
            <w:tcW w:w="1065" w:type="dxa"/>
            <w:tcBorders>
              <w:top w:val="single" w:sz="4" w:space="0" w:color="auto"/>
              <w:left w:val="single" w:sz="4" w:space="0" w:color="auto"/>
              <w:bottom w:val="single" w:sz="4" w:space="0" w:color="auto"/>
              <w:right w:val="single" w:sz="4" w:space="0" w:color="auto"/>
            </w:tcBorders>
            <w:hideMark/>
          </w:tcPr>
          <w:p w14:paraId="5B17974A"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highlight w:val="yellow"/>
                <w:lang w:eastAsia="zh-CN"/>
              </w:rPr>
            </w:pPr>
            <w:r w:rsidRPr="005A3784">
              <w:rPr>
                <w:rFonts w:ascii="Times" w:eastAsia="SimSun" w:hAnsi="Times" w:cs="Times"/>
                <w:color w:val="000000" w:themeColor="text1"/>
                <w:sz w:val="16"/>
                <w:szCs w:val="16"/>
                <w:highlight w:val="yellow"/>
                <w:lang w:eastAsia="zh-CN"/>
              </w:rPr>
              <w:t>2,6</w:t>
            </w:r>
          </w:p>
        </w:tc>
        <w:tc>
          <w:tcPr>
            <w:tcW w:w="895" w:type="dxa"/>
            <w:tcBorders>
              <w:top w:val="single" w:sz="4" w:space="0" w:color="auto"/>
              <w:left w:val="single" w:sz="4" w:space="0" w:color="auto"/>
              <w:bottom w:val="single" w:sz="4" w:space="0" w:color="auto"/>
              <w:right w:val="single" w:sz="4" w:space="0" w:color="auto"/>
            </w:tcBorders>
            <w:hideMark/>
          </w:tcPr>
          <w:p w14:paraId="3313D158"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highlight w:val="yellow"/>
                <w:lang w:eastAsia="zh-CN"/>
              </w:rPr>
            </w:pPr>
            <w:r w:rsidRPr="005A3784">
              <w:rPr>
                <w:rFonts w:ascii="Times" w:eastAsia="SimSun" w:hAnsi="Times" w:cs="Times"/>
                <w:color w:val="000000" w:themeColor="text1"/>
                <w:sz w:val="16"/>
                <w:szCs w:val="16"/>
                <w:highlight w:val="yellow"/>
                <w:lang w:eastAsia="zh-CN"/>
              </w:rPr>
              <w:t>2]</w:t>
            </w:r>
          </w:p>
        </w:tc>
        <w:tc>
          <w:tcPr>
            <w:tcW w:w="417" w:type="dxa"/>
            <w:tcBorders>
              <w:top w:val="single" w:sz="4" w:space="0" w:color="auto"/>
              <w:left w:val="single" w:sz="4" w:space="0" w:color="auto"/>
              <w:bottom w:val="single" w:sz="4" w:space="0" w:color="auto"/>
              <w:right w:val="single" w:sz="4" w:space="0" w:color="auto"/>
            </w:tcBorders>
          </w:tcPr>
          <w:p w14:paraId="7B14BB7C" w14:textId="003295CE" w:rsidR="00143CD9" w:rsidRPr="00E2746F" w:rsidRDefault="002942B2" w:rsidP="00CC6351">
            <w:pPr>
              <w:keepLines/>
              <w:snapToGrid/>
              <w:spacing w:before="40" w:after="0" w:afterAutospacing="0"/>
              <w:jc w:val="center"/>
              <w:rPr>
                <w:rFonts w:ascii="Times" w:eastAsia="Yu Gothic UI" w:hAnsi="Times" w:cs="Times"/>
                <w:color w:val="000000" w:themeColor="text1"/>
                <w:sz w:val="16"/>
                <w:szCs w:val="16"/>
                <w:bdr w:val="none" w:sz="0" w:space="0" w:color="auto" w:frame="1"/>
              </w:rPr>
            </w:pPr>
            <w:r>
              <w:rPr>
                <w:rFonts w:ascii="Times" w:eastAsia="Yu Gothic UI" w:hAnsi="Times" w:cs="Times"/>
                <w:color w:val="000000" w:themeColor="text1"/>
                <w:sz w:val="16"/>
                <w:szCs w:val="16"/>
                <w:bdr w:val="none" w:sz="0" w:space="0" w:color="auto" w:frame="1"/>
              </w:rPr>
              <w:t>[</w:t>
            </w:r>
            <w:r w:rsidR="00143CD9" w:rsidRPr="00E2746F">
              <w:rPr>
                <w:rFonts w:ascii="Times" w:eastAsia="Yu Gothic UI" w:hAnsi="Times" w:cs="Times" w:hint="eastAsia"/>
                <w:color w:val="000000" w:themeColor="text1"/>
                <w:sz w:val="16"/>
                <w:szCs w:val="16"/>
                <w:bdr w:val="none" w:sz="0" w:space="0" w:color="auto" w:frame="1"/>
              </w:rPr>
              <w:t>S</w:t>
            </w:r>
            <w:r w:rsidR="00143CD9" w:rsidRPr="00E2746F">
              <w:rPr>
                <w:rFonts w:ascii="Times" w:eastAsia="Yu Gothic UI" w:hAnsi="Times" w:cs="Times"/>
                <w:color w:val="000000" w:themeColor="text1"/>
                <w:sz w:val="16"/>
                <w:szCs w:val="16"/>
                <w:bdr w:val="none" w:sz="0" w:space="0" w:color="auto" w:frame="1"/>
              </w:rPr>
              <w:t>U</w:t>
            </w:r>
            <w:r>
              <w:rPr>
                <w:rFonts w:ascii="Times" w:eastAsia="Yu Gothic UI" w:hAnsi="Times" w:cs="Times"/>
                <w:color w:val="000000" w:themeColor="text1"/>
                <w:sz w:val="16"/>
                <w:szCs w:val="16"/>
                <w:bdr w:val="none" w:sz="0" w:space="0" w:color="auto" w:frame="1"/>
              </w:rPr>
              <w:t>]</w:t>
            </w:r>
          </w:p>
        </w:tc>
        <w:tc>
          <w:tcPr>
            <w:tcW w:w="656" w:type="dxa"/>
            <w:tcBorders>
              <w:top w:val="single" w:sz="4" w:space="0" w:color="auto"/>
              <w:left w:val="single" w:sz="4" w:space="0" w:color="auto"/>
              <w:bottom w:val="single" w:sz="4" w:space="0" w:color="auto"/>
              <w:right w:val="single" w:sz="4" w:space="0" w:color="auto"/>
            </w:tcBorders>
            <w:hideMark/>
          </w:tcPr>
          <w:p w14:paraId="1A52E02F" w14:textId="19B2CAA4"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Yu Gothic UI" w:hAnsi="Times" w:cs="Times"/>
                <w:color w:val="000000" w:themeColor="text1"/>
                <w:sz w:val="16"/>
                <w:szCs w:val="16"/>
                <w:bdr w:val="none" w:sz="0" w:space="0" w:color="auto" w:frame="1"/>
                <w:lang w:eastAsia="x-none"/>
              </w:rPr>
              <w:t>[25</w:t>
            </w:r>
          </w:p>
        </w:tc>
        <w:tc>
          <w:tcPr>
            <w:tcW w:w="899" w:type="dxa"/>
            <w:tcBorders>
              <w:top w:val="single" w:sz="4" w:space="0" w:color="auto"/>
              <w:left w:val="single" w:sz="4" w:space="0" w:color="auto"/>
              <w:bottom w:val="single" w:sz="4" w:space="0" w:color="auto"/>
              <w:right w:val="single" w:sz="4" w:space="0" w:color="auto"/>
            </w:tcBorders>
            <w:hideMark/>
          </w:tcPr>
          <w:p w14:paraId="786F1BED"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Yu Gothic UI" w:hAnsi="Times" w:cs="Times"/>
                <w:color w:val="000000" w:themeColor="text1"/>
                <w:sz w:val="16"/>
                <w:szCs w:val="16"/>
                <w:bdr w:val="none" w:sz="0" w:space="0" w:color="auto" w:frame="1"/>
                <w:lang w:eastAsia="x-none"/>
              </w:rPr>
              <w:t>1</w:t>
            </w:r>
          </w:p>
        </w:tc>
        <w:tc>
          <w:tcPr>
            <w:tcW w:w="1579" w:type="dxa"/>
            <w:tcBorders>
              <w:top w:val="single" w:sz="4" w:space="0" w:color="auto"/>
              <w:left w:val="single" w:sz="4" w:space="0" w:color="auto"/>
              <w:bottom w:val="single" w:sz="4" w:space="0" w:color="auto"/>
              <w:right w:val="single" w:sz="4" w:space="0" w:color="auto"/>
            </w:tcBorders>
            <w:hideMark/>
          </w:tcPr>
          <w:p w14:paraId="598F3D6B"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Yu Gothic UI" w:hAnsi="Times" w:cs="Times"/>
                <w:color w:val="000000" w:themeColor="text1"/>
                <w:sz w:val="16"/>
                <w:szCs w:val="16"/>
                <w:bdr w:val="none" w:sz="0" w:space="0" w:color="auto" w:frame="1"/>
                <w:lang w:eastAsia="x-none"/>
              </w:rPr>
              <w:t>0,1,8,4,5,12</w:t>
            </w:r>
          </w:p>
        </w:tc>
        <w:tc>
          <w:tcPr>
            <w:tcW w:w="922" w:type="dxa"/>
            <w:tcBorders>
              <w:top w:val="single" w:sz="4" w:space="0" w:color="auto"/>
              <w:left w:val="single" w:sz="4" w:space="0" w:color="auto"/>
              <w:bottom w:val="single" w:sz="4" w:space="0" w:color="auto"/>
              <w:right w:val="single" w:sz="4" w:space="0" w:color="auto"/>
            </w:tcBorders>
            <w:hideMark/>
          </w:tcPr>
          <w:p w14:paraId="6734287B"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Yu Gothic UI" w:hAnsi="Times" w:cs="Times"/>
                <w:color w:val="000000" w:themeColor="text1"/>
                <w:sz w:val="16"/>
                <w:szCs w:val="16"/>
                <w:bdr w:val="none" w:sz="0" w:space="0" w:color="auto" w:frame="1"/>
                <w:lang w:eastAsia="x-none"/>
              </w:rPr>
              <w:t>2]</w:t>
            </w:r>
          </w:p>
        </w:tc>
        <w:tc>
          <w:tcPr>
            <w:tcW w:w="1982" w:type="dxa"/>
            <w:tcBorders>
              <w:top w:val="single" w:sz="4" w:space="0" w:color="auto"/>
              <w:left w:val="single" w:sz="4" w:space="0" w:color="auto"/>
              <w:bottom w:val="single" w:sz="4" w:space="0" w:color="auto"/>
              <w:right w:val="single" w:sz="4" w:space="0" w:color="auto"/>
            </w:tcBorders>
          </w:tcPr>
          <w:p w14:paraId="28AA3DAC" w14:textId="77777777" w:rsidR="00143CD9" w:rsidRPr="00E2746F" w:rsidRDefault="00143CD9" w:rsidP="00CC6351">
            <w:pPr>
              <w:keepLines/>
              <w:snapToGrid/>
              <w:spacing w:before="40" w:after="0" w:afterAutospacing="0"/>
              <w:jc w:val="center"/>
              <w:rPr>
                <w:rFonts w:ascii="Times" w:eastAsia="Yu Gothic UI" w:hAnsi="Times" w:cs="Times"/>
                <w:color w:val="000000" w:themeColor="text1"/>
                <w:sz w:val="16"/>
                <w:szCs w:val="16"/>
                <w:bdr w:val="none" w:sz="0" w:space="0" w:color="auto" w:frame="1"/>
                <w:lang w:eastAsia="x-none"/>
              </w:rPr>
            </w:pPr>
          </w:p>
        </w:tc>
      </w:tr>
      <w:tr w:rsidR="00143CD9" w:rsidRPr="005A3784" w14:paraId="73323CB6" w14:textId="260CCA00" w:rsidTr="00143CD9">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7EBFF2C9"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highlight w:val="yellow"/>
                <w:lang w:eastAsia="zh-CN"/>
              </w:rPr>
            </w:pPr>
            <w:r w:rsidRPr="005A3784">
              <w:rPr>
                <w:rFonts w:ascii="Times" w:eastAsia="SimSun" w:hAnsi="Times" w:cs="Times"/>
                <w:color w:val="000000" w:themeColor="text1"/>
                <w:sz w:val="16"/>
                <w:szCs w:val="16"/>
                <w:highlight w:val="yellow"/>
                <w:lang w:eastAsia="zh-CN"/>
              </w:rPr>
              <w:t>[26</w:t>
            </w:r>
          </w:p>
        </w:tc>
        <w:tc>
          <w:tcPr>
            <w:tcW w:w="923" w:type="dxa"/>
            <w:tcBorders>
              <w:top w:val="single" w:sz="4" w:space="0" w:color="auto"/>
              <w:left w:val="single" w:sz="4" w:space="0" w:color="auto"/>
              <w:bottom w:val="single" w:sz="4" w:space="0" w:color="auto"/>
              <w:right w:val="single" w:sz="4" w:space="0" w:color="auto"/>
            </w:tcBorders>
            <w:hideMark/>
          </w:tcPr>
          <w:p w14:paraId="24D1F405"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highlight w:val="yellow"/>
                <w:lang w:eastAsia="zh-CN"/>
              </w:rPr>
            </w:pPr>
            <w:r w:rsidRPr="005A3784">
              <w:rPr>
                <w:rFonts w:ascii="Times" w:eastAsia="SimSun" w:hAnsi="Times" w:cs="Times"/>
                <w:color w:val="000000" w:themeColor="text1"/>
                <w:sz w:val="16"/>
                <w:szCs w:val="16"/>
                <w:highlight w:val="yellow"/>
                <w:lang w:eastAsia="zh-CN"/>
              </w:rPr>
              <w:t>2</w:t>
            </w:r>
          </w:p>
        </w:tc>
        <w:tc>
          <w:tcPr>
            <w:tcW w:w="1065" w:type="dxa"/>
            <w:tcBorders>
              <w:top w:val="single" w:sz="4" w:space="0" w:color="auto"/>
              <w:left w:val="single" w:sz="4" w:space="0" w:color="auto"/>
              <w:bottom w:val="single" w:sz="4" w:space="0" w:color="auto"/>
              <w:right w:val="single" w:sz="4" w:space="0" w:color="auto"/>
            </w:tcBorders>
            <w:hideMark/>
          </w:tcPr>
          <w:p w14:paraId="258B25FB"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highlight w:val="yellow"/>
                <w:lang w:eastAsia="zh-CN"/>
              </w:rPr>
            </w:pPr>
            <w:r w:rsidRPr="005A3784">
              <w:rPr>
                <w:rFonts w:ascii="Times" w:eastAsia="SimSun" w:hAnsi="Times" w:cs="Times"/>
                <w:color w:val="000000" w:themeColor="text1"/>
                <w:sz w:val="16"/>
                <w:szCs w:val="16"/>
                <w:highlight w:val="yellow"/>
                <w:lang w:eastAsia="zh-CN"/>
              </w:rPr>
              <w:t>0,1,4</w:t>
            </w:r>
          </w:p>
        </w:tc>
        <w:tc>
          <w:tcPr>
            <w:tcW w:w="895" w:type="dxa"/>
            <w:tcBorders>
              <w:top w:val="single" w:sz="4" w:space="0" w:color="auto"/>
              <w:left w:val="single" w:sz="4" w:space="0" w:color="auto"/>
              <w:bottom w:val="single" w:sz="4" w:space="0" w:color="auto"/>
              <w:right w:val="single" w:sz="4" w:space="0" w:color="auto"/>
            </w:tcBorders>
            <w:hideMark/>
          </w:tcPr>
          <w:p w14:paraId="663CD091"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highlight w:val="yellow"/>
                <w:lang w:eastAsia="zh-CN"/>
              </w:rPr>
            </w:pPr>
            <w:r w:rsidRPr="005A3784">
              <w:rPr>
                <w:rFonts w:ascii="Times" w:eastAsia="SimSun" w:hAnsi="Times" w:cs="Times"/>
                <w:color w:val="000000" w:themeColor="text1"/>
                <w:sz w:val="16"/>
                <w:szCs w:val="16"/>
                <w:highlight w:val="yellow"/>
                <w:lang w:eastAsia="zh-CN"/>
              </w:rPr>
              <w:t>2]</w:t>
            </w:r>
          </w:p>
        </w:tc>
        <w:tc>
          <w:tcPr>
            <w:tcW w:w="417" w:type="dxa"/>
            <w:tcBorders>
              <w:top w:val="single" w:sz="4" w:space="0" w:color="auto"/>
              <w:left w:val="single" w:sz="4" w:space="0" w:color="auto"/>
              <w:bottom w:val="single" w:sz="4" w:space="0" w:color="auto"/>
              <w:right w:val="single" w:sz="4" w:space="0" w:color="auto"/>
            </w:tcBorders>
          </w:tcPr>
          <w:p w14:paraId="1B1F8F44" w14:textId="55AD9B7B" w:rsidR="00143CD9" w:rsidRPr="00E2746F" w:rsidRDefault="002942B2" w:rsidP="00CC6351">
            <w:pPr>
              <w:keepLines/>
              <w:snapToGrid/>
              <w:spacing w:before="40" w:after="0" w:afterAutospacing="0"/>
              <w:jc w:val="center"/>
              <w:rPr>
                <w:rFonts w:ascii="Times" w:eastAsia="Yu Gothic UI" w:hAnsi="Times" w:cs="Times"/>
                <w:color w:val="000000" w:themeColor="text1"/>
                <w:sz w:val="16"/>
                <w:szCs w:val="16"/>
                <w:bdr w:val="none" w:sz="0" w:space="0" w:color="auto" w:frame="1"/>
              </w:rPr>
            </w:pPr>
            <w:r>
              <w:rPr>
                <w:rFonts w:ascii="Times" w:eastAsia="Yu Gothic UI" w:hAnsi="Times" w:cs="Times"/>
                <w:color w:val="000000" w:themeColor="text1"/>
                <w:sz w:val="16"/>
                <w:szCs w:val="16"/>
                <w:bdr w:val="none" w:sz="0" w:space="0" w:color="auto" w:frame="1"/>
              </w:rPr>
              <w:t>[</w:t>
            </w:r>
            <w:r w:rsidR="00143CD9" w:rsidRPr="00E2746F">
              <w:rPr>
                <w:rFonts w:ascii="Times" w:eastAsia="Yu Gothic UI" w:hAnsi="Times" w:cs="Times" w:hint="eastAsia"/>
                <w:color w:val="000000" w:themeColor="text1"/>
                <w:sz w:val="16"/>
                <w:szCs w:val="16"/>
                <w:bdr w:val="none" w:sz="0" w:space="0" w:color="auto" w:frame="1"/>
              </w:rPr>
              <w:t>S</w:t>
            </w:r>
            <w:r w:rsidR="00143CD9" w:rsidRPr="00E2746F">
              <w:rPr>
                <w:rFonts w:ascii="Times" w:eastAsia="Yu Gothic UI" w:hAnsi="Times" w:cs="Times"/>
                <w:color w:val="000000" w:themeColor="text1"/>
                <w:sz w:val="16"/>
                <w:szCs w:val="16"/>
                <w:bdr w:val="none" w:sz="0" w:space="0" w:color="auto" w:frame="1"/>
              </w:rPr>
              <w:t>U</w:t>
            </w:r>
            <w:r>
              <w:rPr>
                <w:rFonts w:ascii="Times" w:eastAsia="Yu Gothic UI" w:hAnsi="Times" w:cs="Times"/>
                <w:color w:val="000000" w:themeColor="text1"/>
                <w:sz w:val="16"/>
                <w:szCs w:val="16"/>
                <w:bdr w:val="none" w:sz="0" w:space="0" w:color="auto" w:frame="1"/>
              </w:rPr>
              <w:t>]</w:t>
            </w:r>
          </w:p>
        </w:tc>
        <w:tc>
          <w:tcPr>
            <w:tcW w:w="656" w:type="dxa"/>
            <w:tcBorders>
              <w:top w:val="single" w:sz="4" w:space="0" w:color="auto"/>
              <w:left w:val="single" w:sz="4" w:space="0" w:color="auto"/>
              <w:bottom w:val="single" w:sz="4" w:space="0" w:color="auto"/>
              <w:right w:val="single" w:sz="4" w:space="0" w:color="auto"/>
            </w:tcBorders>
            <w:hideMark/>
          </w:tcPr>
          <w:p w14:paraId="461A4855" w14:textId="65697E4F"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Yu Gothic UI" w:hAnsi="Times" w:cs="Times"/>
                <w:color w:val="000000" w:themeColor="text1"/>
                <w:sz w:val="16"/>
                <w:szCs w:val="16"/>
                <w:bdr w:val="none" w:sz="0" w:space="0" w:color="auto" w:frame="1"/>
                <w:lang w:eastAsia="x-none"/>
              </w:rPr>
              <w:t>[26</w:t>
            </w:r>
          </w:p>
        </w:tc>
        <w:tc>
          <w:tcPr>
            <w:tcW w:w="899" w:type="dxa"/>
            <w:tcBorders>
              <w:top w:val="single" w:sz="4" w:space="0" w:color="auto"/>
              <w:left w:val="single" w:sz="4" w:space="0" w:color="auto"/>
              <w:bottom w:val="single" w:sz="4" w:space="0" w:color="auto"/>
              <w:right w:val="single" w:sz="4" w:space="0" w:color="auto"/>
            </w:tcBorders>
            <w:hideMark/>
          </w:tcPr>
          <w:p w14:paraId="7955AFCE"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Yu Gothic UI" w:hAnsi="Times" w:cs="Times"/>
                <w:color w:val="000000" w:themeColor="text1"/>
                <w:sz w:val="16"/>
                <w:szCs w:val="16"/>
                <w:bdr w:val="none" w:sz="0" w:space="0" w:color="auto" w:frame="1"/>
                <w:lang w:eastAsia="x-none"/>
              </w:rPr>
              <w:t>1</w:t>
            </w:r>
          </w:p>
        </w:tc>
        <w:tc>
          <w:tcPr>
            <w:tcW w:w="1579" w:type="dxa"/>
            <w:tcBorders>
              <w:top w:val="single" w:sz="4" w:space="0" w:color="auto"/>
              <w:left w:val="single" w:sz="4" w:space="0" w:color="auto"/>
              <w:bottom w:val="single" w:sz="4" w:space="0" w:color="auto"/>
              <w:right w:val="single" w:sz="4" w:space="0" w:color="auto"/>
            </w:tcBorders>
            <w:hideMark/>
          </w:tcPr>
          <w:p w14:paraId="67466440"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Yu Gothic UI" w:hAnsi="Times" w:cs="Times"/>
                <w:color w:val="000000" w:themeColor="text1"/>
                <w:sz w:val="16"/>
                <w:szCs w:val="16"/>
                <w:bdr w:val="none" w:sz="0" w:space="0" w:color="auto" w:frame="1"/>
                <w:lang w:eastAsia="x-none"/>
              </w:rPr>
              <w:t>0,1,8,4,5,12,13</w:t>
            </w:r>
          </w:p>
        </w:tc>
        <w:tc>
          <w:tcPr>
            <w:tcW w:w="922" w:type="dxa"/>
            <w:tcBorders>
              <w:top w:val="single" w:sz="4" w:space="0" w:color="auto"/>
              <w:left w:val="single" w:sz="4" w:space="0" w:color="auto"/>
              <w:bottom w:val="single" w:sz="4" w:space="0" w:color="auto"/>
              <w:right w:val="single" w:sz="4" w:space="0" w:color="auto"/>
            </w:tcBorders>
            <w:hideMark/>
          </w:tcPr>
          <w:p w14:paraId="1280D32E"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Yu Gothic UI" w:hAnsi="Times" w:cs="Times"/>
                <w:color w:val="000000" w:themeColor="text1"/>
                <w:sz w:val="16"/>
                <w:szCs w:val="16"/>
                <w:bdr w:val="none" w:sz="0" w:space="0" w:color="auto" w:frame="1"/>
                <w:lang w:eastAsia="x-none"/>
              </w:rPr>
              <w:t>2]</w:t>
            </w:r>
          </w:p>
        </w:tc>
        <w:tc>
          <w:tcPr>
            <w:tcW w:w="1982" w:type="dxa"/>
            <w:tcBorders>
              <w:top w:val="single" w:sz="4" w:space="0" w:color="auto"/>
              <w:left w:val="single" w:sz="4" w:space="0" w:color="auto"/>
              <w:bottom w:val="single" w:sz="4" w:space="0" w:color="auto"/>
              <w:right w:val="single" w:sz="4" w:space="0" w:color="auto"/>
            </w:tcBorders>
          </w:tcPr>
          <w:p w14:paraId="53AE25A9" w14:textId="77777777" w:rsidR="00143CD9" w:rsidRPr="00E2746F" w:rsidRDefault="00143CD9" w:rsidP="00CC6351">
            <w:pPr>
              <w:keepLines/>
              <w:snapToGrid/>
              <w:spacing w:before="40" w:after="0" w:afterAutospacing="0"/>
              <w:jc w:val="center"/>
              <w:rPr>
                <w:rFonts w:ascii="Times" w:eastAsia="Yu Gothic UI" w:hAnsi="Times" w:cs="Times"/>
                <w:color w:val="000000" w:themeColor="text1"/>
                <w:sz w:val="16"/>
                <w:szCs w:val="16"/>
                <w:bdr w:val="none" w:sz="0" w:space="0" w:color="auto" w:frame="1"/>
                <w:lang w:eastAsia="x-none"/>
              </w:rPr>
            </w:pPr>
          </w:p>
        </w:tc>
      </w:tr>
      <w:tr w:rsidR="00143CD9" w:rsidRPr="005A3784" w14:paraId="4094607F" w14:textId="5AE79F0E" w:rsidTr="00143CD9">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69500A60"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highlight w:val="yellow"/>
                <w:lang w:eastAsia="zh-CN"/>
              </w:rPr>
            </w:pPr>
            <w:r w:rsidRPr="005A3784">
              <w:rPr>
                <w:rFonts w:ascii="Times" w:eastAsia="SimSun" w:hAnsi="Times" w:cs="Times"/>
                <w:color w:val="000000" w:themeColor="text1"/>
                <w:sz w:val="16"/>
                <w:szCs w:val="16"/>
                <w:highlight w:val="yellow"/>
                <w:lang w:eastAsia="zh-CN"/>
              </w:rPr>
              <w:t>[27</w:t>
            </w:r>
          </w:p>
        </w:tc>
        <w:tc>
          <w:tcPr>
            <w:tcW w:w="923" w:type="dxa"/>
            <w:tcBorders>
              <w:top w:val="single" w:sz="4" w:space="0" w:color="auto"/>
              <w:left w:val="single" w:sz="4" w:space="0" w:color="auto"/>
              <w:bottom w:val="single" w:sz="4" w:space="0" w:color="auto"/>
              <w:right w:val="single" w:sz="4" w:space="0" w:color="auto"/>
            </w:tcBorders>
            <w:hideMark/>
          </w:tcPr>
          <w:p w14:paraId="3EAAF33F"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highlight w:val="yellow"/>
                <w:lang w:eastAsia="zh-CN"/>
              </w:rPr>
            </w:pPr>
            <w:r w:rsidRPr="005A3784">
              <w:rPr>
                <w:rFonts w:ascii="Times" w:eastAsia="SimSun" w:hAnsi="Times" w:cs="Times"/>
                <w:color w:val="000000" w:themeColor="text1"/>
                <w:sz w:val="16"/>
                <w:szCs w:val="16"/>
                <w:highlight w:val="yellow"/>
                <w:lang w:eastAsia="zh-CN"/>
              </w:rPr>
              <w:t>2</w:t>
            </w:r>
          </w:p>
        </w:tc>
        <w:tc>
          <w:tcPr>
            <w:tcW w:w="1065" w:type="dxa"/>
            <w:tcBorders>
              <w:top w:val="single" w:sz="4" w:space="0" w:color="auto"/>
              <w:left w:val="single" w:sz="4" w:space="0" w:color="auto"/>
              <w:bottom w:val="single" w:sz="4" w:space="0" w:color="auto"/>
              <w:right w:val="single" w:sz="4" w:space="0" w:color="auto"/>
            </w:tcBorders>
            <w:hideMark/>
          </w:tcPr>
          <w:p w14:paraId="3F4280B8"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highlight w:val="yellow"/>
                <w:lang w:eastAsia="zh-CN"/>
              </w:rPr>
            </w:pPr>
            <w:r w:rsidRPr="005A3784">
              <w:rPr>
                <w:rFonts w:ascii="Times" w:eastAsia="SimSun" w:hAnsi="Times" w:cs="Times"/>
                <w:color w:val="000000" w:themeColor="text1"/>
                <w:sz w:val="16"/>
                <w:szCs w:val="16"/>
                <w:highlight w:val="yellow"/>
                <w:lang w:eastAsia="zh-CN"/>
              </w:rPr>
              <w:t>2,3,6</w:t>
            </w:r>
          </w:p>
        </w:tc>
        <w:tc>
          <w:tcPr>
            <w:tcW w:w="895" w:type="dxa"/>
            <w:tcBorders>
              <w:top w:val="single" w:sz="4" w:space="0" w:color="auto"/>
              <w:left w:val="single" w:sz="4" w:space="0" w:color="auto"/>
              <w:bottom w:val="single" w:sz="4" w:space="0" w:color="auto"/>
              <w:right w:val="single" w:sz="4" w:space="0" w:color="auto"/>
            </w:tcBorders>
            <w:hideMark/>
          </w:tcPr>
          <w:p w14:paraId="7550DB99"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highlight w:val="yellow"/>
                <w:lang w:eastAsia="zh-CN"/>
              </w:rPr>
            </w:pPr>
            <w:r w:rsidRPr="005A3784">
              <w:rPr>
                <w:rFonts w:ascii="Times" w:eastAsia="SimSun" w:hAnsi="Times" w:cs="Times"/>
                <w:color w:val="000000" w:themeColor="text1"/>
                <w:sz w:val="16"/>
                <w:szCs w:val="16"/>
                <w:highlight w:val="yellow"/>
                <w:lang w:eastAsia="zh-CN"/>
              </w:rPr>
              <w:t>2]</w:t>
            </w:r>
          </w:p>
        </w:tc>
        <w:tc>
          <w:tcPr>
            <w:tcW w:w="417" w:type="dxa"/>
            <w:tcBorders>
              <w:top w:val="single" w:sz="4" w:space="0" w:color="auto"/>
              <w:left w:val="single" w:sz="4" w:space="0" w:color="auto"/>
              <w:bottom w:val="single" w:sz="4" w:space="0" w:color="auto"/>
              <w:right w:val="single" w:sz="4" w:space="0" w:color="auto"/>
            </w:tcBorders>
          </w:tcPr>
          <w:p w14:paraId="25C70125" w14:textId="103ED63D" w:rsidR="00143CD9" w:rsidRPr="00E2746F" w:rsidRDefault="002942B2" w:rsidP="00CC6351">
            <w:pPr>
              <w:keepLines/>
              <w:snapToGrid/>
              <w:spacing w:before="40" w:after="0" w:afterAutospacing="0"/>
              <w:jc w:val="center"/>
              <w:rPr>
                <w:rFonts w:ascii="Times" w:eastAsia="Yu Gothic UI" w:hAnsi="Times" w:cs="Times"/>
                <w:color w:val="000000" w:themeColor="text1"/>
                <w:sz w:val="16"/>
                <w:szCs w:val="16"/>
                <w:bdr w:val="none" w:sz="0" w:space="0" w:color="auto" w:frame="1"/>
              </w:rPr>
            </w:pPr>
            <w:r>
              <w:rPr>
                <w:rFonts w:ascii="Times" w:eastAsia="Yu Gothic UI" w:hAnsi="Times" w:cs="Times"/>
                <w:color w:val="000000" w:themeColor="text1"/>
                <w:sz w:val="16"/>
                <w:szCs w:val="16"/>
                <w:bdr w:val="none" w:sz="0" w:space="0" w:color="auto" w:frame="1"/>
              </w:rPr>
              <w:t>[</w:t>
            </w:r>
            <w:r w:rsidR="00143CD9" w:rsidRPr="00E2746F">
              <w:rPr>
                <w:rFonts w:ascii="Times" w:eastAsia="Yu Gothic UI" w:hAnsi="Times" w:cs="Times" w:hint="eastAsia"/>
                <w:color w:val="000000" w:themeColor="text1"/>
                <w:sz w:val="16"/>
                <w:szCs w:val="16"/>
                <w:bdr w:val="none" w:sz="0" w:space="0" w:color="auto" w:frame="1"/>
              </w:rPr>
              <w:t>S</w:t>
            </w:r>
            <w:r w:rsidR="00143CD9" w:rsidRPr="00E2746F">
              <w:rPr>
                <w:rFonts w:ascii="Times" w:eastAsia="Yu Gothic UI" w:hAnsi="Times" w:cs="Times"/>
                <w:color w:val="000000" w:themeColor="text1"/>
                <w:sz w:val="16"/>
                <w:szCs w:val="16"/>
                <w:bdr w:val="none" w:sz="0" w:space="0" w:color="auto" w:frame="1"/>
              </w:rPr>
              <w:t>U</w:t>
            </w:r>
            <w:r>
              <w:rPr>
                <w:rFonts w:ascii="Times" w:eastAsia="Yu Gothic UI" w:hAnsi="Times" w:cs="Times"/>
                <w:color w:val="000000" w:themeColor="text1"/>
                <w:sz w:val="16"/>
                <w:szCs w:val="16"/>
                <w:bdr w:val="none" w:sz="0" w:space="0" w:color="auto" w:frame="1"/>
              </w:rPr>
              <w:t>]</w:t>
            </w:r>
          </w:p>
        </w:tc>
        <w:tc>
          <w:tcPr>
            <w:tcW w:w="656" w:type="dxa"/>
            <w:tcBorders>
              <w:top w:val="single" w:sz="4" w:space="0" w:color="auto"/>
              <w:left w:val="single" w:sz="4" w:space="0" w:color="auto"/>
              <w:bottom w:val="single" w:sz="4" w:space="0" w:color="auto"/>
              <w:right w:val="single" w:sz="4" w:space="0" w:color="auto"/>
            </w:tcBorders>
            <w:hideMark/>
          </w:tcPr>
          <w:p w14:paraId="3A0564BC" w14:textId="24C7F321"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Yu Gothic UI" w:hAnsi="Times" w:cs="Times"/>
                <w:color w:val="000000" w:themeColor="text1"/>
                <w:sz w:val="16"/>
                <w:szCs w:val="16"/>
                <w:bdr w:val="none" w:sz="0" w:space="0" w:color="auto" w:frame="1"/>
                <w:lang w:eastAsia="x-none"/>
              </w:rPr>
              <w:t>[27</w:t>
            </w:r>
          </w:p>
        </w:tc>
        <w:tc>
          <w:tcPr>
            <w:tcW w:w="899" w:type="dxa"/>
            <w:tcBorders>
              <w:top w:val="single" w:sz="4" w:space="0" w:color="auto"/>
              <w:left w:val="single" w:sz="4" w:space="0" w:color="auto"/>
              <w:bottom w:val="single" w:sz="4" w:space="0" w:color="auto"/>
              <w:right w:val="single" w:sz="4" w:space="0" w:color="auto"/>
            </w:tcBorders>
            <w:hideMark/>
          </w:tcPr>
          <w:p w14:paraId="7BF6465A"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Yu Gothic UI" w:hAnsi="Times" w:cs="Times"/>
                <w:color w:val="000000" w:themeColor="text1"/>
                <w:sz w:val="16"/>
                <w:szCs w:val="16"/>
                <w:bdr w:val="none" w:sz="0" w:space="0" w:color="auto" w:frame="1"/>
                <w:lang w:eastAsia="x-none"/>
              </w:rPr>
              <w:t>1</w:t>
            </w:r>
          </w:p>
        </w:tc>
        <w:tc>
          <w:tcPr>
            <w:tcW w:w="1579" w:type="dxa"/>
            <w:tcBorders>
              <w:top w:val="single" w:sz="4" w:space="0" w:color="auto"/>
              <w:left w:val="single" w:sz="4" w:space="0" w:color="auto"/>
              <w:bottom w:val="single" w:sz="4" w:space="0" w:color="auto"/>
              <w:right w:val="single" w:sz="4" w:space="0" w:color="auto"/>
            </w:tcBorders>
            <w:hideMark/>
          </w:tcPr>
          <w:p w14:paraId="31F5E488"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Yu Gothic UI" w:hAnsi="Times" w:cs="Times"/>
                <w:color w:val="000000" w:themeColor="text1"/>
                <w:sz w:val="16"/>
                <w:szCs w:val="16"/>
                <w:bdr w:val="none" w:sz="0" w:space="0" w:color="auto" w:frame="1"/>
                <w:lang w:eastAsia="x-none"/>
              </w:rPr>
              <w:t>0,1,8,9,4,5,12,13</w:t>
            </w:r>
          </w:p>
        </w:tc>
        <w:tc>
          <w:tcPr>
            <w:tcW w:w="922" w:type="dxa"/>
            <w:tcBorders>
              <w:top w:val="single" w:sz="4" w:space="0" w:color="auto"/>
              <w:left w:val="single" w:sz="4" w:space="0" w:color="auto"/>
              <w:bottom w:val="single" w:sz="4" w:space="0" w:color="auto"/>
              <w:right w:val="single" w:sz="4" w:space="0" w:color="auto"/>
            </w:tcBorders>
            <w:hideMark/>
          </w:tcPr>
          <w:p w14:paraId="414CF65F"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Yu Gothic UI" w:hAnsi="Times" w:cs="Times"/>
                <w:color w:val="000000" w:themeColor="text1"/>
                <w:sz w:val="16"/>
                <w:szCs w:val="16"/>
                <w:bdr w:val="none" w:sz="0" w:space="0" w:color="auto" w:frame="1"/>
                <w:lang w:eastAsia="x-none"/>
              </w:rPr>
              <w:t>2]</w:t>
            </w:r>
          </w:p>
        </w:tc>
        <w:tc>
          <w:tcPr>
            <w:tcW w:w="1982" w:type="dxa"/>
            <w:tcBorders>
              <w:top w:val="single" w:sz="4" w:space="0" w:color="auto"/>
              <w:left w:val="single" w:sz="4" w:space="0" w:color="auto"/>
              <w:bottom w:val="single" w:sz="4" w:space="0" w:color="auto"/>
              <w:right w:val="single" w:sz="4" w:space="0" w:color="auto"/>
            </w:tcBorders>
          </w:tcPr>
          <w:p w14:paraId="02CDD40D" w14:textId="77777777" w:rsidR="00143CD9" w:rsidRPr="00E2746F" w:rsidRDefault="00143CD9" w:rsidP="00CC6351">
            <w:pPr>
              <w:keepLines/>
              <w:snapToGrid/>
              <w:spacing w:before="40" w:after="0" w:afterAutospacing="0"/>
              <w:jc w:val="center"/>
              <w:rPr>
                <w:rFonts w:ascii="Times" w:eastAsia="Yu Gothic UI" w:hAnsi="Times" w:cs="Times"/>
                <w:color w:val="000000" w:themeColor="text1"/>
                <w:sz w:val="16"/>
                <w:szCs w:val="16"/>
                <w:bdr w:val="none" w:sz="0" w:space="0" w:color="auto" w:frame="1"/>
                <w:lang w:eastAsia="x-none"/>
              </w:rPr>
            </w:pPr>
          </w:p>
        </w:tc>
      </w:tr>
      <w:tr w:rsidR="00143CD9" w:rsidRPr="005A3784" w14:paraId="0A87EAA4" w14:textId="2D4CA2C8" w:rsidTr="00143CD9">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1746B4A4"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highlight w:val="yellow"/>
                <w:lang w:eastAsia="zh-CN"/>
              </w:rPr>
            </w:pPr>
            <w:r w:rsidRPr="005A3784">
              <w:rPr>
                <w:rFonts w:ascii="Times" w:eastAsia="SimSun" w:hAnsi="Times" w:cs="Times"/>
                <w:color w:val="000000" w:themeColor="text1"/>
                <w:sz w:val="16"/>
                <w:szCs w:val="16"/>
                <w:highlight w:val="yellow"/>
                <w:lang w:eastAsia="zh-CN"/>
              </w:rPr>
              <w:t>[28</w:t>
            </w:r>
          </w:p>
        </w:tc>
        <w:tc>
          <w:tcPr>
            <w:tcW w:w="923" w:type="dxa"/>
            <w:tcBorders>
              <w:top w:val="single" w:sz="4" w:space="0" w:color="auto"/>
              <w:left w:val="single" w:sz="4" w:space="0" w:color="auto"/>
              <w:bottom w:val="single" w:sz="4" w:space="0" w:color="auto"/>
              <w:right w:val="single" w:sz="4" w:space="0" w:color="auto"/>
            </w:tcBorders>
            <w:hideMark/>
          </w:tcPr>
          <w:p w14:paraId="0E8CBC84"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highlight w:val="yellow"/>
                <w:lang w:eastAsia="zh-CN"/>
              </w:rPr>
            </w:pPr>
            <w:r w:rsidRPr="005A3784">
              <w:rPr>
                <w:rFonts w:ascii="Times" w:eastAsia="SimSun" w:hAnsi="Times" w:cs="Times"/>
                <w:color w:val="000000" w:themeColor="text1"/>
                <w:sz w:val="16"/>
                <w:szCs w:val="16"/>
                <w:highlight w:val="yellow"/>
                <w:lang w:eastAsia="zh-CN"/>
              </w:rPr>
              <w:t>2</w:t>
            </w:r>
          </w:p>
        </w:tc>
        <w:tc>
          <w:tcPr>
            <w:tcW w:w="1065" w:type="dxa"/>
            <w:tcBorders>
              <w:top w:val="single" w:sz="4" w:space="0" w:color="auto"/>
              <w:left w:val="single" w:sz="4" w:space="0" w:color="auto"/>
              <w:bottom w:val="single" w:sz="4" w:space="0" w:color="auto"/>
              <w:right w:val="single" w:sz="4" w:space="0" w:color="auto"/>
            </w:tcBorders>
            <w:hideMark/>
          </w:tcPr>
          <w:p w14:paraId="4828CBA0"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highlight w:val="yellow"/>
                <w:lang w:eastAsia="zh-CN"/>
              </w:rPr>
            </w:pPr>
            <w:r w:rsidRPr="005A3784">
              <w:rPr>
                <w:rFonts w:ascii="Times" w:eastAsia="SimSun" w:hAnsi="Times" w:cs="Times"/>
                <w:color w:val="000000" w:themeColor="text1"/>
                <w:sz w:val="16"/>
                <w:szCs w:val="16"/>
                <w:highlight w:val="yellow"/>
                <w:lang w:eastAsia="zh-CN"/>
              </w:rPr>
              <w:t>0,1,4,5</w:t>
            </w:r>
          </w:p>
        </w:tc>
        <w:tc>
          <w:tcPr>
            <w:tcW w:w="895" w:type="dxa"/>
            <w:tcBorders>
              <w:top w:val="single" w:sz="4" w:space="0" w:color="auto"/>
              <w:left w:val="single" w:sz="4" w:space="0" w:color="auto"/>
              <w:bottom w:val="single" w:sz="4" w:space="0" w:color="auto"/>
              <w:right w:val="single" w:sz="4" w:space="0" w:color="auto"/>
            </w:tcBorders>
            <w:hideMark/>
          </w:tcPr>
          <w:p w14:paraId="60189164"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highlight w:val="yellow"/>
                <w:lang w:eastAsia="zh-CN"/>
              </w:rPr>
            </w:pPr>
            <w:r w:rsidRPr="005A3784">
              <w:rPr>
                <w:rFonts w:ascii="Times" w:eastAsia="SimSun" w:hAnsi="Times" w:cs="Times"/>
                <w:color w:val="000000" w:themeColor="text1"/>
                <w:sz w:val="16"/>
                <w:szCs w:val="16"/>
                <w:highlight w:val="yellow"/>
                <w:lang w:eastAsia="zh-CN"/>
              </w:rPr>
              <w:t>2]</w:t>
            </w:r>
          </w:p>
        </w:tc>
        <w:tc>
          <w:tcPr>
            <w:tcW w:w="417" w:type="dxa"/>
            <w:tcBorders>
              <w:top w:val="single" w:sz="4" w:space="0" w:color="auto"/>
              <w:left w:val="single" w:sz="4" w:space="0" w:color="auto"/>
              <w:bottom w:val="single" w:sz="4" w:space="0" w:color="auto"/>
              <w:right w:val="single" w:sz="4" w:space="0" w:color="auto"/>
            </w:tcBorders>
          </w:tcPr>
          <w:p w14:paraId="7F4B3B20" w14:textId="6FF7CB4A" w:rsidR="00143CD9" w:rsidRPr="00E2746F" w:rsidRDefault="002942B2" w:rsidP="00CC6351">
            <w:pPr>
              <w:keepLines/>
              <w:snapToGrid/>
              <w:spacing w:before="40" w:after="0" w:afterAutospacing="0"/>
              <w:jc w:val="center"/>
              <w:rPr>
                <w:rFonts w:ascii="Times" w:eastAsia="Yu Gothic UI" w:hAnsi="Times" w:cs="Times"/>
                <w:color w:val="000000" w:themeColor="text1"/>
                <w:sz w:val="16"/>
                <w:szCs w:val="16"/>
                <w:bdr w:val="none" w:sz="0" w:space="0" w:color="auto" w:frame="1"/>
              </w:rPr>
            </w:pPr>
            <w:r>
              <w:rPr>
                <w:rFonts w:ascii="Times" w:eastAsia="Yu Gothic UI" w:hAnsi="Times" w:cs="Times"/>
                <w:color w:val="000000" w:themeColor="text1"/>
                <w:sz w:val="16"/>
                <w:szCs w:val="16"/>
                <w:bdr w:val="none" w:sz="0" w:space="0" w:color="auto" w:frame="1"/>
              </w:rPr>
              <w:t>[</w:t>
            </w:r>
            <w:r w:rsidR="00143CD9" w:rsidRPr="00E2746F">
              <w:rPr>
                <w:rFonts w:ascii="Times" w:eastAsia="Yu Gothic UI" w:hAnsi="Times" w:cs="Times" w:hint="eastAsia"/>
                <w:color w:val="000000" w:themeColor="text1"/>
                <w:sz w:val="16"/>
                <w:szCs w:val="16"/>
                <w:bdr w:val="none" w:sz="0" w:space="0" w:color="auto" w:frame="1"/>
              </w:rPr>
              <w:t>S</w:t>
            </w:r>
            <w:r w:rsidR="00143CD9" w:rsidRPr="00E2746F">
              <w:rPr>
                <w:rFonts w:ascii="Times" w:eastAsia="Yu Gothic UI" w:hAnsi="Times" w:cs="Times"/>
                <w:color w:val="000000" w:themeColor="text1"/>
                <w:sz w:val="16"/>
                <w:szCs w:val="16"/>
                <w:bdr w:val="none" w:sz="0" w:space="0" w:color="auto" w:frame="1"/>
              </w:rPr>
              <w:t>U</w:t>
            </w:r>
            <w:r>
              <w:rPr>
                <w:rFonts w:ascii="Times" w:eastAsia="Yu Gothic UI" w:hAnsi="Times" w:cs="Times"/>
                <w:color w:val="000000" w:themeColor="text1"/>
                <w:sz w:val="16"/>
                <w:szCs w:val="16"/>
                <w:bdr w:val="none" w:sz="0" w:space="0" w:color="auto" w:frame="1"/>
              </w:rPr>
              <w:t>]</w:t>
            </w:r>
          </w:p>
        </w:tc>
        <w:tc>
          <w:tcPr>
            <w:tcW w:w="656" w:type="dxa"/>
            <w:tcBorders>
              <w:top w:val="single" w:sz="4" w:space="0" w:color="auto"/>
              <w:left w:val="single" w:sz="4" w:space="0" w:color="auto"/>
              <w:bottom w:val="single" w:sz="4" w:space="0" w:color="auto"/>
              <w:right w:val="single" w:sz="4" w:space="0" w:color="auto"/>
            </w:tcBorders>
            <w:hideMark/>
          </w:tcPr>
          <w:p w14:paraId="298E821F" w14:textId="5E83BF35"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Yu Gothic UI" w:hAnsi="Times" w:cs="Times"/>
                <w:color w:val="000000" w:themeColor="text1"/>
                <w:sz w:val="16"/>
                <w:szCs w:val="16"/>
                <w:bdr w:val="none" w:sz="0" w:space="0" w:color="auto" w:frame="1"/>
                <w:lang w:eastAsia="x-none"/>
              </w:rPr>
              <w:t>[28</w:t>
            </w:r>
          </w:p>
        </w:tc>
        <w:tc>
          <w:tcPr>
            <w:tcW w:w="899" w:type="dxa"/>
            <w:tcBorders>
              <w:top w:val="single" w:sz="4" w:space="0" w:color="auto"/>
              <w:left w:val="single" w:sz="4" w:space="0" w:color="auto"/>
              <w:bottom w:val="single" w:sz="4" w:space="0" w:color="auto"/>
              <w:right w:val="single" w:sz="4" w:space="0" w:color="auto"/>
            </w:tcBorders>
            <w:hideMark/>
          </w:tcPr>
          <w:p w14:paraId="5B229C1A"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Yu Gothic UI" w:hAnsi="Times" w:cs="Times"/>
                <w:color w:val="000000" w:themeColor="text1"/>
                <w:sz w:val="16"/>
                <w:szCs w:val="16"/>
                <w:bdr w:val="none" w:sz="0" w:space="0" w:color="auto" w:frame="1"/>
                <w:lang w:eastAsia="x-none"/>
              </w:rPr>
              <w:t>2</w:t>
            </w:r>
          </w:p>
        </w:tc>
        <w:tc>
          <w:tcPr>
            <w:tcW w:w="1579" w:type="dxa"/>
            <w:tcBorders>
              <w:top w:val="single" w:sz="4" w:space="0" w:color="auto"/>
              <w:left w:val="single" w:sz="4" w:space="0" w:color="auto"/>
              <w:bottom w:val="single" w:sz="4" w:space="0" w:color="auto"/>
              <w:right w:val="single" w:sz="4" w:space="0" w:color="auto"/>
            </w:tcBorders>
            <w:hideMark/>
          </w:tcPr>
          <w:p w14:paraId="59CB7E2A"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Yu Gothic UI" w:hAnsi="Times" w:cs="Times"/>
                <w:color w:val="000000" w:themeColor="text1"/>
                <w:sz w:val="16"/>
                <w:szCs w:val="16"/>
                <w:bdr w:val="none" w:sz="0" w:space="0" w:color="auto" w:frame="1"/>
                <w:lang w:eastAsia="x-none"/>
              </w:rPr>
              <w:t>0,1,4,5,12</w:t>
            </w:r>
          </w:p>
        </w:tc>
        <w:tc>
          <w:tcPr>
            <w:tcW w:w="922" w:type="dxa"/>
            <w:tcBorders>
              <w:top w:val="single" w:sz="4" w:space="0" w:color="auto"/>
              <w:left w:val="single" w:sz="4" w:space="0" w:color="auto"/>
              <w:bottom w:val="single" w:sz="4" w:space="0" w:color="auto"/>
              <w:right w:val="single" w:sz="4" w:space="0" w:color="auto"/>
            </w:tcBorders>
            <w:hideMark/>
          </w:tcPr>
          <w:p w14:paraId="6EB40099"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Yu Gothic UI" w:hAnsi="Times" w:cs="Times"/>
                <w:color w:val="000000" w:themeColor="text1"/>
                <w:sz w:val="16"/>
                <w:szCs w:val="16"/>
                <w:bdr w:val="none" w:sz="0" w:space="0" w:color="auto" w:frame="1"/>
                <w:lang w:eastAsia="x-none"/>
              </w:rPr>
              <w:t>2]</w:t>
            </w:r>
          </w:p>
        </w:tc>
        <w:tc>
          <w:tcPr>
            <w:tcW w:w="1982" w:type="dxa"/>
            <w:tcBorders>
              <w:top w:val="single" w:sz="4" w:space="0" w:color="auto"/>
              <w:left w:val="single" w:sz="4" w:space="0" w:color="auto"/>
              <w:bottom w:val="single" w:sz="4" w:space="0" w:color="auto"/>
              <w:right w:val="single" w:sz="4" w:space="0" w:color="auto"/>
            </w:tcBorders>
          </w:tcPr>
          <w:p w14:paraId="700DA501" w14:textId="77777777" w:rsidR="00143CD9" w:rsidRPr="00E2746F" w:rsidRDefault="00143CD9" w:rsidP="00CC6351">
            <w:pPr>
              <w:keepLines/>
              <w:snapToGrid/>
              <w:spacing w:before="40" w:after="0" w:afterAutospacing="0"/>
              <w:jc w:val="center"/>
              <w:rPr>
                <w:rFonts w:ascii="Times" w:eastAsia="Yu Gothic UI" w:hAnsi="Times" w:cs="Times"/>
                <w:color w:val="000000" w:themeColor="text1"/>
                <w:sz w:val="16"/>
                <w:szCs w:val="16"/>
                <w:bdr w:val="none" w:sz="0" w:space="0" w:color="auto" w:frame="1"/>
                <w:lang w:eastAsia="x-none"/>
              </w:rPr>
            </w:pPr>
          </w:p>
        </w:tc>
      </w:tr>
      <w:tr w:rsidR="00143CD9" w:rsidRPr="005A3784" w14:paraId="0D600186" w14:textId="567FF9BE" w:rsidTr="00143CD9">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1B414F33"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highlight w:val="yellow"/>
                <w:lang w:eastAsia="zh-CN"/>
              </w:rPr>
            </w:pPr>
            <w:r w:rsidRPr="005A3784">
              <w:rPr>
                <w:rFonts w:ascii="Times" w:eastAsia="SimSun" w:hAnsi="Times" w:cs="Times"/>
                <w:color w:val="000000" w:themeColor="text1"/>
                <w:sz w:val="16"/>
                <w:szCs w:val="16"/>
                <w:highlight w:val="yellow"/>
                <w:lang w:eastAsia="zh-CN"/>
              </w:rPr>
              <w:t>[29</w:t>
            </w:r>
          </w:p>
        </w:tc>
        <w:tc>
          <w:tcPr>
            <w:tcW w:w="923" w:type="dxa"/>
            <w:tcBorders>
              <w:top w:val="single" w:sz="4" w:space="0" w:color="auto"/>
              <w:left w:val="single" w:sz="4" w:space="0" w:color="auto"/>
              <w:bottom w:val="single" w:sz="4" w:space="0" w:color="auto"/>
              <w:right w:val="single" w:sz="4" w:space="0" w:color="auto"/>
            </w:tcBorders>
            <w:hideMark/>
          </w:tcPr>
          <w:p w14:paraId="33882527"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highlight w:val="yellow"/>
                <w:lang w:eastAsia="zh-CN"/>
              </w:rPr>
            </w:pPr>
            <w:r w:rsidRPr="005A3784">
              <w:rPr>
                <w:rFonts w:ascii="Times" w:eastAsia="SimSun" w:hAnsi="Times" w:cs="Times"/>
                <w:color w:val="000000" w:themeColor="text1"/>
                <w:sz w:val="16"/>
                <w:szCs w:val="16"/>
                <w:highlight w:val="yellow"/>
                <w:lang w:eastAsia="zh-CN"/>
              </w:rPr>
              <w:t>2</w:t>
            </w:r>
          </w:p>
        </w:tc>
        <w:tc>
          <w:tcPr>
            <w:tcW w:w="1065" w:type="dxa"/>
            <w:tcBorders>
              <w:top w:val="single" w:sz="4" w:space="0" w:color="auto"/>
              <w:left w:val="single" w:sz="4" w:space="0" w:color="auto"/>
              <w:bottom w:val="single" w:sz="4" w:space="0" w:color="auto"/>
              <w:right w:val="single" w:sz="4" w:space="0" w:color="auto"/>
            </w:tcBorders>
            <w:hideMark/>
          </w:tcPr>
          <w:p w14:paraId="090629E7"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highlight w:val="yellow"/>
                <w:lang w:eastAsia="zh-CN"/>
              </w:rPr>
            </w:pPr>
            <w:r w:rsidRPr="005A3784">
              <w:rPr>
                <w:rFonts w:ascii="Times" w:eastAsia="SimSun" w:hAnsi="Times" w:cs="Times"/>
                <w:color w:val="000000" w:themeColor="text1"/>
                <w:sz w:val="16"/>
                <w:szCs w:val="16"/>
                <w:highlight w:val="yellow"/>
                <w:lang w:eastAsia="zh-CN"/>
              </w:rPr>
              <w:t>2,3,6,7</w:t>
            </w:r>
          </w:p>
        </w:tc>
        <w:tc>
          <w:tcPr>
            <w:tcW w:w="895" w:type="dxa"/>
            <w:tcBorders>
              <w:top w:val="single" w:sz="4" w:space="0" w:color="auto"/>
              <w:left w:val="single" w:sz="4" w:space="0" w:color="auto"/>
              <w:bottom w:val="single" w:sz="4" w:space="0" w:color="auto"/>
              <w:right w:val="single" w:sz="4" w:space="0" w:color="auto"/>
            </w:tcBorders>
            <w:hideMark/>
          </w:tcPr>
          <w:p w14:paraId="4C824980"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highlight w:val="yellow"/>
                <w:lang w:eastAsia="zh-CN"/>
              </w:rPr>
            </w:pPr>
            <w:r w:rsidRPr="005A3784">
              <w:rPr>
                <w:rFonts w:ascii="Times" w:eastAsia="SimSun" w:hAnsi="Times" w:cs="Times"/>
                <w:color w:val="000000" w:themeColor="text1"/>
                <w:sz w:val="16"/>
                <w:szCs w:val="16"/>
                <w:highlight w:val="yellow"/>
                <w:lang w:eastAsia="zh-CN"/>
              </w:rPr>
              <w:t>2]</w:t>
            </w:r>
          </w:p>
        </w:tc>
        <w:tc>
          <w:tcPr>
            <w:tcW w:w="417" w:type="dxa"/>
            <w:tcBorders>
              <w:top w:val="single" w:sz="4" w:space="0" w:color="auto"/>
              <w:left w:val="single" w:sz="4" w:space="0" w:color="auto"/>
              <w:bottom w:val="single" w:sz="4" w:space="0" w:color="auto"/>
              <w:right w:val="single" w:sz="4" w:space="0" w:color="auto"/>
            </w:tcBorders>
          </w:tcPr>
          <w:p w14:paraId="18A76EB2" w14:textId="296DAFA3" w:rsidR="00143CD9" w:rsidRPr="00E2746F" w:rsidRDefault="002942B2" w:rsidP="00CC6351">
            <w:pPr>
              <w:keepLines/>
              <w:snapToGrid/>
              <w:spacing w:before="40" w:after="0" w:afterAutospacing="0"/>
              <w:jc w:val="center"/>
              <w:rPr>
                <w:rFonts w:ascii="Times" w:eastAsia="Yu Gothic UI" w:hAnsi="Times" w:cs="Times"/>
                <w:color w:val="000000" w:themeColor="text1"/>
                <w:sz w:val="16"/>
                <w:szCs w:val="16"/>
                <w:bdr w:val="none" w:sz="0" w:space="0" w:color="auto" w:frame="1"/>
              </w:rPr>
            </w:pPr>
            <w:r>
              <w:rPr>
                <w:rFonts w:ascii="Times" w:eastAsia="Yu Gothic UI" w:hAnsi="Times" w:cs="Times"/>
                <w:color w:val="000000" w:themeColor="text1"/>
                <w:sz w:val="16"/>
                <w:szCs w:val="16"/>
                <w:bdr w:val="none" w:sz="0" w:space="0" w:color="auto" w:frame="1"/>
              </w:rPr>
              <w:t>[</w:t>
            </w:r>
            <w:r w:rsidR="00143CD9" w:rsidRPr="00E2746F">
              <w:rPr>
                <w:rFonts w:ascii="Times" w:eastAsia="Yu Gothic UI" w:hAnsi="Times" w:cs="Times" w:hint="eastAsia"/>
                <w:color w:val="000000" w:themeColor="text1"/>
                <w:sz w:val="16"/>
                <w:szCs w:val="16"/>
                <w:bdr w:val="none" w:sz="0" w:space="0" w:color="auto" w:frame="1"/>
              </w:rPr>
              <w:t>S</w:t>
            </w:r>
            <w:r w:rsidR="00143CD9" w:rsidRPr="00E2746F">
              <w:rPr>
                <w:rFonts w:ascii="Times" w:eastAsia="Yu Gothic UI" w:hAnsi="Times" w:cs="Times"/>
                <w:color w:val="000000" w:themeColor="text1"/>
                <w:sz w:val="16"/>
                <w:szCs w:val="16"/>
                <w:bdr w:val="none" w:sz="0" w:space="0" w:color="auto" w:frame="1"/>
              </w:rPr>
              <w:t>U</w:t>
            </w:r>
            <w:r>
              <w:rPr>
                <w:rFonts w:ascii="Times" w:eastAsia="Yu Gothic UI" w:hAnsi="Times" w:cs="Times"/>
                <w:color w:val="000000" w:themeColor="text1"/>
                <w:sz w:val="16"/>
                <w:szCs w:val="16"/>
                <w:bdr w:val="none" w:sz="0" w:space="0" w:color="auto" w:frame="1"/>
              </w:rPr>
              <w:t>]</w:t>
            </w:r>
          </w:p>
        </w:tc>
        <w:tc>
          <w:tcPr>
            <w:tcW w:w="656" w:type="dxa"/>
            <w:tcBorders>
              <w:top w:val="single" w:sz="4" w:space="0" w:color="auto"/>
              <w:left w:val="single" w:sz="4" w:space="0" w:color="auto"/>
              <w:bottom w:val="single" w:sz="4" w:space="0" w:color="auto"/>
              <w:right w:val="single" w:sz="4" w:space="0" w:color="auto"/>
            </w:tcBorders>
            <w:hideMark/>
          </w:tcPr>
          <w:p w14:paraId="3D4A9163" w14:textId="042849E4"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Yu Gothic UI" w:hAnsi="Times" w:cs="Times"/>
                <w:color w:val="000000" w:themeColor="text1"/>
                <w:sz w:val="16"/>
                <w:szCs w:val="16"/>
                <w:bdr w:val="none" w:sz="0" w:space="0" w:color="auto" w:frame="1"/>
                <w:lang w:eastAsia="x-none"/>
              </w:rPr>
              <w:t>[29</w:t>
            </w:r>
          </w:p>
        </w:tc>
        <w:tc>
          <w:tcPr>
            <w:tcW w:w="899" w:type="dxa"/>
            <w:tcBorders>
              <w:top w:val="single" w:sz="4" w:space="0" w:color="auto"/>
              <w:left w:val="single" w:sz="4" w:space="0" w:color="auto"/>
              <w:bottom w:val="single" w:sz="4" w:space="0" w:color="auto"/>
              <w:right w:val="single" w:sz="4" w:space="0" w:color="auto"/>
            </w:tcBorders>
            <w:hideMark/>
          </w:tcPr>
          <w:p w14:paraId="70B84D4B"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Yu Gothic UI" w:hAnsi="Times" w:cs="Times"/>
                <w:color w:val="000000" w:themeColor="text1"/>
                <w:sz w:val="16"/>
                <w:szCs w:val="16"/>
                <w:bdr w:val="none" w:sz="0" w:space="0" w:color="auto" w:frame="1"/>
                <w:lang w:eastAsia="x-none"/>
              </w:rPr>
              <w:t>2</w:t>
            </w:r>
          </w:p>
        </w:tc>
        <w:tc>
          <w:tcPr>
            <w:tcW w:w="1579" w:type="dxa"/>
            <w:tcBorders>
              <w:top w:val="single" w:sz="4" w:space="0" w:color="auto"/>
              <w:left w:val="single" w:sz="4" w:space="0" w:color="auto"/>
              <w:bottom w:val="single" w:sz="4" w:space="0" w:color="auto"/>
              <w:right w:val="single" w:sz="4" w:space="0" w:color="auto"/>
            </w:tcBorders>
            <w:hideMark/>
          </w:tcPr>
          <w:p w14:paraId="697A1747"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Yu Gothic UI" w:hAnsi="Times" w:cs="Times"/>
                <w:color w:val="000000" w:themeColor="text1"/>
                <w:sz w:val="16"/>
                <w:szCs w:val="16"/>
                <w:bdr w:val="none" w:sz="0" w:space="0" w:color="auto" w:frame="1"/>
                <w:lang w:eastAsia="x-none"/>
              </w:rPr>
              <w:t>0,1,8,4,5,12</w:t>
            </w:r>
          </w:p>
        </w:tc>
        <w:tc>
          <w:tcPr>
            <w:tcW w:w="922" w:type="dxa"/>
            <w:tcBorders>
              <w:top w:val="single" w:sz="4" w:space="0" w:color="auto"/>
              <w:left w:val="single" w:sz="4" w:space="0" w:color="auto"/>
              <w:bottom w:val="single" w:sz="4" w:space="0" w:color="auto"/>
              <w:right w:val="single" w:sz="4" w:space="0" w:color="auto"/>
            </w:tcBorders>
            <w:hideMark/>
          </w:tcPr>
          <w:p w14:paraId="0BDBE154"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Yu Gothic UI" w:hAnsi="Times" w:cs="Times"/>
                <w:color w:val="000000" w:themeColor="text1"/>
                <w:sz w:val="16"/>
                <w:szCs w:val="16"/>
                <w:bdr w:val="none" w:sz="0" w:space="0" w:color="auto" w:frame="1"/>
                <w:lang w:eastAsia="x-none"/>
              </w:rPr>
              <w:t>2]</w:t>
            </w:r>
          </w:p>
        </w:tc>
        <w:tc>
          <w:tcPr>
            <w:tcW w:w="1982" w:type="dxa"/>
            <w:tcBorders>
              <w:top w:val="single" w:sz="4" w:space="0" w:color="auto"/>
              <w:left w:val="single" w:sz="4" w:space="0" w:color="auto"/>
              <w:bottom w:val="single" w:sz="4" w:space="0" w:color="auto"/>
              <w:right w:val="single" w:sz="4" w:space="0" w:color="auto"/>
            </w:tcBorders>
          </w:tcPr>
          <w:p w14:paraId="069CDAE6" w14:textId="77777777" w:rsidR="00143CD9" w:rsidRPr="00E2746F" w:rsidRDefault="00143CD9" w:rsidP="00CC6351">
            <w:pPr>
              <w:keepLines/>
              <w:snapToGrid/>
              <w:spacing w:before="40" w:after="0" w:afterAutospacing="0"/>
              <w:jc w:val="center"/>
              <w:rPr>
                <w:rFonts w:ascii="Times" w:eastAsia="Yu Gothic UI" w:hAnsi="Times" w:cs="Times"/>
                <w:color w:val="000000" w:themeColor="text1"/>
                <w:sz w:val="16"/>
                <w:szCs w:val="16"/>
                <w:bdr w:val="none" w:sz="0" w:space="0" w:color="auto" w:frame="1"/>
                <w:lang w:eastAsia="x-none"/>
              </w:rPr>
            </w:pPr>
          </w:p>
        </w:tc>
      </w:tr>
      <w:tr w:rsidR="00143CD9" w:rsidRPr="005A3784" w14:paraId="68E4234E" w14:textId="4A865A1C" w:rsidTr="00143CD9">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37273963"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highlight w:val="yellow"/>
                <w:lang w:eastAsia="zh-CN"/>
              </w:rPr>
            </w:pPr>
            <w:r w:rsidRPr="005A3784">
              <w:rPr>
                <w:rFonts w:ascii="Times" w:eastAsia="SimSun" w:hAnsi="Times" w:cs="Times"/>
                <w:color w:val="000000" w:themeColor="text1"/>
                <w:sz w:val="16"/>
                <w:szCs w:val="16"/>
                <w:highlight w:val="yellow"/>
                <w:lang w:eastAsia="zh-CN"/>
              </w:rPr>
              <w:t>[30</w:t>
            </w:r>
          </w:p>
        </w:tc>
        <w:tc>
          <w:tcPr>
            <w:tcW w:w="923" w:type="dxa"/>
            <w:tcBorders>
              <w:top w:val="single" w:sz="4" w:space="0" w:color="auto"/>
              <w:left w:val="single" w:sz="4" w:space="0" w:color="auto"/>
              <w:bottom w:val="single" w:sz="4" w:space="0" w:color="auto"/>
              <w:right w:val="single" w:sz="4" w:space="0" w:color="auto"/>
            </w:tcBorders>
            <w:hideMark/>
          </w:tcPr>
          <w:p w14:paraId="76D15E48"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highlight w:val="yellow"/>
                <w:lang w:eastAsia="zh-CN"/>
              </w:rPr>
            </w:pPr>
            <w:r w:rsidRPr="005A3784">
              <w:rPr>
                <w:rFonts w:ascii="Times" w:eastAsia="SimSun" w:hAnsi="Times" w:cs="Times"/>
                <w:color w:val="000000" w:themeColor="text1"/>
                <w:sz w:val="16"/>
                <w:szCs w:val="16"/>
                <w:highlight w:val="yellow"/>
                <w:lang w:eastAsia="zh-CN"/>
              </w:rPr>
              <w:t>2</w:t>
            </w:r>
          </w:p>
        </w:tc>
        <w:tc>
          <w:tcPr>
            <w:tcW w:w="1065" w:type="dxa"/>
            <w:tcBorders>
              <w:top w:val="single" w:sz="4" w:space="0" w:color="auto"/>
              <w:left w:val="single" w:sz="4" w:space="0" w:color="auto"/>
              <w:bottom w:val="single" w:sz="4" w:space="0" w:color="auto"/>
              <w:right w:val="single" w:sz="4" w:space="0" w:color="auto"/>
            </w:tcBorders>
            <w:hideMark/>
          </w:tcPr>
          <w:p w14:paraId="591AEFC2"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highlight w:val="yellow"/>
                <w:lang w:eastAsia="zh-CN"/>
              </w:rPr>
            </w:pPr>
            <w:r w:rsidRPr="005A3784">
              <w:rPr>
                <w:rFonts w:ascii="Times" w:eastAsia="SimSun" w:hAnsi="Times" w:cs="Times"/>
                <w:color w:val="000000" w:themeColor="text1"/>
                <w:sz w:val="16"/>
                <w:szCs w:val="16"/>
                <w:highlight w:val="yellow"/>
                <w:lang w:eastAsia="zh-CN"/>
              </w:rPr>
              <w:t>0,2,4,6</w:t>
            </w:r>
          </w:p>
        </w:tc>
        <w:tc>
          <w:tcPr>
            <w:tcW w:w="895" w:type="dxa"/>
            <w:tcBorders>
              <w:top w:val="single" w:sz="4" w:space="0" w:color="auto"/>
              <w:left w:val="single" w:sz="4" w:space="0" w:color="auto"/>
              <w:bottom w:val="single" w:sz="4" w:space="0" w:color="auto"/>
              <w:right w:val="single" w:sz="4" w:space="0" w:color="auto"/>
            </w:tcBorders>
            <w:hideMark/>
          </w:tcPr>
          <w:p w14:paraId="796CCC33"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highlight w:val="yellow"/>
                <w:lang w:eastAsia="zh-CN"/>
              </w:rPr>
            </w:pPr>
            <w:r w:rsidRPr="005A3784">
              <w:rPr>
                <w:rFonts w:ascii="Times" w:eastAsia="SimSun" w:hAnsi="Times" w:cs="Times"/>
                <w:color w:val="000000" w:themeColor="text1"/>
                <w:sz w:val="16"/>
                <w:szCs w:val="16"/>
                <w:highlight w:val="yellow"/>
                <w:lang w:eastAsia="zh-CN"/>
              </w:rPr>
              <w:t>2]</w:t>
            </w:r>
          </w:p>
        </w:tc>
        <w:tc>
          <w:tcPr>
            <w:tcW w:w="417" w:type="dxa"/>
            <w:tcBorders>
              <w:top w:val="single" w:sz="4" w:space="0" w:color="auto"/>
              <w:left w:val="single" w:sz="4" w:space="0" w:color="auto"/>
              <w:bottom w:val="single" w:sz="4" w:space="0" w:color="auto"/>
              <w:right w:val="single" w:sz="4" w:space="0" w:color="auto"/>
            </w:tcBorders>
          </w:tcPr>
          <w:p w14:paraId="5C92FA7F" w14:textId="511EE616" w:rsidR="00143CD9" w:rsidRPr="00E2746F" w:rsidRDefault="002942B2" w:rsidP="00CC6351">
            <w:pPr>
              <w:keepLines/>
              <w:snapToGrid/>
              <w:spacing w:before="40" w:after="0" w:afterAutospacing="0"/>
              <w:jc w:val="center"/>
              <w:rPr>
                <w:rFonts w:ascii="Times" w:eastAsia="Yu Gothic UI" w:hAnsi="Times" w:cs="Times"/>
                <w:color w:val="000000" w:themeColor="text1"/>
                <w:sz w:val="16"/>
                <w:szCs w:val="16"/>
                <w:bdr w:val="none" w:sz="0" w:space="0" w:color="auto" w:frame="1"/>
              </w:rPr>
            </w:pPr>
            <w:r>
              <w:rPr>
                <w:rFonts w:ascii="Times" w:eastAsia="Yu Gothic UI" w:hAnsi="Times" w:cs="Times"/>
                <w:color w:val="000000" w:themeColor="text1"/>
                <w:sz w:val="16"/>
                <w:szCs w:val="16"/>
                <w:bdr w:val="none" w:sz="0" w:space="0" w:color="auto" w:frame="1"/>
              </w:rPr>
              <w:t>[</w:t>
            </w:r>
            <w:r w:rsidR="00143CD9" w:rsidRPr="00E2746F">
              <w:rPr>
                <w:rFonts w:ascii="Times" w:eastAsia="Yu Gothic UI" w:hAnsi="Times" w:cs="Times" w:hint="eastAsia"/>
                <w:color w:val="000000" w:themeColor="text1"/>
                <w:sz w:val="16"/>
                <w:szCs w:val="16"/>
                <w:bdr w:val="none" w:sz="0" w:space="0" w:color="auto" w:frame="1"/>
              </w:rPr>
              <w:t>S</w:t>
            </w:r>
            <w:r w:rsidR="00143CD9" w:rsidRPr="00E2746F">
              <w:rPr>
                <w:rFonts w:ascii="Times" w:eastAsia="Yu Gothic UI" w:hAnsi="Times" w:cs="Times"/>
                <w:color w:val="000000" w:themeColor="text1"/>
                <w:sz w:val="16"/>
                <w:szCs w:val="16"/>
                <w:bdr w:val="none" w:sz="0" w:space="0" w:color="auto" w:frame="1"/>
              </w:rPr>
              <w:t>U</w:t>
            </w:r>
            <w:r>
              <w:rPr>
                <w:rFonts w:ascii="Times" w:eastAsia="Yu Gothic UI" w:hAnsi="Times" w:cs="Times"/>
                <w:color w:val="000000" w:themeColor="text1"/>
                <w:sz w:val="16"/>
                <w:szCs w:val="16"/>
                <w:bdr w:val="none" w:sz="0" w:space="0" w:color="auto" w:frame="1"/>
              </w:rPr>
              <w:t>]</w:t>
            </w:r>
          </w:p>
        </w:tc>
        <w:tc>
          <w:tcPr>
            <w:tcW w:w="656" w:type="dxa"/>
            <w:tcBorders>
              <w:top w:val="single" w:sz="4" w:space="0" w:color="auto"/>
              <w:left w:val="single" w:sz="4" w:space="0" w:color="auto"/>
              <w:bottom w:val="single" w:sz="4" w:space="0" w:color="auto"/>
              <w:right w:val="single" w:sz="4" w:space="0" w:color="auto"/>
            </w:tcBorders>
            <w:hideMark/>
          </w:tcPr>
          <w:p w14:paraId="5DE2C1DA" w14:textId="6A4E6559"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Yu Gothic UI" w:hAnsi="Times" w:cs="Times"/>
                <w:color w:val="000000" w:themeColor="text1"/>
                <w:sz w:val="16"/>
                <w:szCs w:val="16"/>
                <w:bdr w:val="none" w:sz="0" w:space="0" w:color="auto" w:frame="1"/>
                <w:lang w:eastAsia="x-none"/>
              </w:rPr>
              <w:t>[30</w:t>
            </w:r>
          </w:p>
        </w:tc>
        <w:tc>
          <w:tcPr>
            <w:tcW w:w="899" w:type="dxa"/>
            <w:tcBorders>
              <w:top w:val="single" w:sz="4" w:space="0" w:color="auto"/>
              <w:left w:val="single" w:sz="4" w:space="0" w:color="auto"/>
              <w:bottom w:val="single" w:sz="4" w:space="0" w:color="auto"/>
              <w:right w:val="single" w:sz="4" w:space="0" w:color="auto"/>
            </w:tcBorders>
            <w:hideMark/>
          </w:tcPr>
          <w:p w14:paraId="5F33B5D0"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Yu Gothic UI" w:hAnsi="Times" w:cs="Times"/>
                <w:color w:val="000000" w:themeColor="text1"/>
                <w:sz w:val="16"/>
                <w:szCs w:val="16"/>
                <w:bdr w:val="none" w:sz="0" w:space="0" w:color="auto" w:frame="1"/>
                <w:lang w:eastAsia="x-none"/>
              </w:rPr>
              <w:t>2</w:t>
            </w:r>
          </w:p>
        </w:tc>
        <w:tc>
          <w:tcPr>
            <w:tcW w:w="1579" w:type="dxa"/>
            <w:tcBorders>
              <w:top w:val="single" w:sz="4" w:space="0" w:color="auto"/>
              <w:left w:val="single" w:sz="4" w:space="0" w:color="auto"/>
              <w:bottom w:val="single" w:sz="4" w:space="0" w:color="auto"/>
              <w:right w:val="single" w:sz="4" w:space="0" w:color="auto"/>
            </w:tcBorders>
            <w:hideMark/>
          </w:tcPr>
          <w:p w14:paraId="5DD2E2CC"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Yu Gothic UI" w:hAnsi="Times" w:cs="Times"/>
                <w:color w:val="000000" w:themeColor="text1"/>
                <w:sz w:val="16"/>
                <w:szCs w:val="16"/>
                <w:bdr w:val="none" w:sz="0" w:space="0" w:color="auto" w:frame="1"/>
                <w:lang w:eastAsia="x-none"/>
              </w:rPr>
              <w:t>0,1,8,4,5,12,13</w:t>
            </w:r>
          </w:p>
        </w:tc>
        <w:tc>
          <w:tcPr>
            <w:tcW w:w="922" w:type="dxa"/>
            <w:tcBorders>
              <w:top w:val="single" w:sz="4" w:space="0" w:color="auto"/>
              <w:left w:val="single" w:sz="4" w:space="0" w:color="auto"/>
              <w:bottom w:val="single" w:sz="4" w:space="0" w:color="auto"/>
              <w:right w:val="single" w:sz="4" w:space="0" w:color="auto"/>
            </w:tcBorders>
            <w:hideMark/>
          </w:tcPr>
          <w:p w14:paraId="7E539E12"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Yu Gothic UI" w:hAnsi="Times" w:cs="Times"/>
                <w:color w:val="000000" w:themeColor="text1"/>
                <w:sz w:val="16"/>
                <w:szCs w:val="16"/>
                <w:bdr w:val="none" w:sz="0" w:space="0" w:color="auto" w:frame="1"/>
                <w:lang w:eastAsia="x-none"/>
              </w:rPr>
              <w:t>2]</w:t>
            </w:r>
          </w:p>
        </w:tc>
        <w:tc>
          <w:tcPr>
            <w:tcW w:w="1982" w:type="dxa"/>
            <w:tcBorders>
              <w:top w:val="single" w:sz="4" w:space="0" w:color="auto"/>
              <w:left w:val="single" w:sz="4" w:space="0" w:color="auto"/>
              <w:bottom w:val="single" w:sz="4" w:space="0" w:color="auto"/>
              <w:right w:val="single" w:sz="4" w:space="0" w:color="auto"/>
            </w:tcBorders>
          </w:tcPr>
          <w:p w14:paraId="1F3BB2A0" w14:textId="77777777" w:rsidR="00143CD9" w:rsidRPr="00E2746F" w:rsidRDefault="00143CD9" w:rsidP="00CC6351">
            <w:pPr>
              <w:keepLines/>
              <w:snapToGrid/>
              <w:spacing w:before="40" w:after="0" w:afterAutospacing="0"/>
              <w:jc w:val="center"/>
              <w:rPr>
                <w:rFonts w:ascii="Times" w:eastAsia="Yu Gothic UI" w:hAnsi="Times" w:cs="Times"/>
                <w:color w:val="000000" w:themeColor="text1"/>
                <w:sz w:val="16"/>
                <w:szCs w:val="16"/>
                <w:bdr w:val="none" w:sz="0" w:space="0" w:color="auto" w:frame="1"/>
                <w:lang w:eastAsia="x-none"/>
              </w:rPr>
            </w:pPr>
          </w:p>
        </w:tc>
      </w:tr>
      <w:tr w:rsidR="00143CD9" w:rsidRPr="005A3784" w14:paraId="494F1B64" w14:textId="50405E6B" w:rsidTr="00143CD9">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132B5077"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31</w:t>
            </w:r>
          </w:p>
        </w:tc>
        <w:tc>
          <w:tcPr>
            <w:tcW w:w="923" w:type="dxa"/>
            <w:tcBorders>
              <w:top w:val="single" w:sz="4" w:space="0" w:color="auto"/>
              <w:left w:val="single" w:sz="4" w:space="0" w:color="auto"/>
              <w:bottom w:val="single" w:sz="4" w:space="0" w:color="auto"/>
              <w:right w:val="single" w:sz="4" w:space="0" w:color="auto"/>
            </w:tcBorders>
            <w:hideMark/>
          </w:tcPr>
          <w:p w14:paraId="7FBA92A2"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1</w:t>
            </w:r>
          </w:p>
        </w:tc>
        <w:tc>
          <w:tcPr>
            <w:tcW w:w="1065" w:type="dxa"/>
            <w:tcBorders>
              <w:top w:val="single" w:sz="4" w:space="0" w:color="auto"/>
              <w:left w:val="single" w:sz="4" w:space="0" w:color="auto"/>
              <w:bottom w:val="single" w:sz="4" w:space="0" w:color="auto"/>
              <w:right w:val="single" w:sz="4" w:space="0" w:color="auto"/>
            </w:tcBorders>
            <w:hideMark/>
          </w:tcPr>
          <w:p w14:paraId="339853E7"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8</w:t>
            </w:r>
          </w:p>
        </w:tc>
        <w:tc>
          <w:tcPr>
            <w:tcW w:w="895" w:type="dxa"/>
            <w:tcBorders>
              <w:top w:val="single" w:sz="4" w:space="0" w:color="auto"/>
              <w:left w:val="single" w:sz="4" w:space="0" w:color="auto"/>
              <w:bottom w:val="single" w:sz="4" w:space="0" w:color="auto"/>
              <w:right w:val="single" w:sz="4" w:space="0" w:color="auto"/>
            </w:tcBorders>
            <w:hideMark/>
          </w:tcPr>
          <w:p w14:paraId="75D792EA"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1</w:t>
            </w:r>
          </w:p>
        </w:tc>
        <w:tc>
          <w:tcPr>
            <w:tcW w:w="417" w:type="dxa"/>
            <w:tcBorders>
              <w:top w:val="single" w:sz="4" w:space="0" w:color="auto"/>
              <w:left w:val="single" w:sz="4" w:space="0" w:color="auto"/>
              <w:bottom w:val="single" w:sz="4" w:space="0" w:color="auto"/>
              <w:right w:val="single" w:sz="4" w:space="0" w:color="auto"/>
            </w:tcBorders>
          </w:tcPr>
          <w:p w14:paraId="6A30A376" w14:textId="77777777" w:rsidR="00143CD9" w:rsidRPr="00E2746F" w:rsidRDefault="00143CD9" w:rsidP="00CC6351">
            <w:pPr>
              <w:keepLines/>
              <w:snapToGrid/>
              <w:spacing w:before="40" w:after="0" w:afterAutospacing="0"/>
              <w:jc w:val="center"/>
              <w:rPr>
                <w:rFonts w:ascii="Times" w:eastAsia="Yu Gothic UI" w:hAnsi="Times" w:cs="Times"/>
                <w:color w:val="000000" w:themeColor="text1"/>
                <w:sz w:val="16"/>
                <w:szCs w:val="16"/>
                <w:bdr w:val="none" w:sz="0" w:space="0" w:color="auto" w:frame="1"/>
                <w:lang w:eastAsia="x-none"/>
              </w:rPr>
            </w:pPr>
          </w:p>
        </w:tc>
        <w:tc>
          <w:tcPr>
            <w:tcW w:w="656" w:type="dxa"/>
            <w:tcBorders>
              <w:top w:val="single" w:sz="4" w:space="0" w:color="auto"/>
              <w:left w:val="single" w:sz="4" w:space="0" w:color="auto"/>
              <w:bottom w:val="single" w:sz="4" w:space="0" w:color="auto"/>
              <w:right w:val="single" w:sz="4" w:space="0" w:color="auto"/>
            </w:tcBorders>
            <w:hideMark/>
          </w:tcPr>
          <w:p w14:paraId="6A2C1E94" w14:textId="0DA0BAF3"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Yu Gothic UI" w:hAnsi="Times" w:cs="Times"/>
                <w:color w:val="000000" w:themeColor="text1"/>
                <w:sz w:val="16"/>
                <w:szCs w:val="16"/>
                <w:bdr w:val="none" w:sz="0" w:space="0" w:color="auto" w:frame="1"/>
                <w:lang w:eastAsia="x-none"/>
              </w:rPr>
              <w:t>[31</w:t>
            </w:r>
          </w:p>
        </w:tc>
        <w:tc>
          <w:tcPr>
            <w:tcW w:w="899" w:type="dxa"/>
            <w:tcBorders>
              <w:top w:val="single" w:sz="4" w:space="0" w:color="auto"/>
              <w:left w:val="single" w:sz="4" w:space="0" w:color="auto"/>
              <w:bottom w:val="single" w:sz="4" w:space="0" w:color="auto"/>
              <w:right w:val="single" w:sz="4" w:space="0" w:color="auto"/>
            </w:tcBorders>
            <w:hideMark/>
          </w:tcPr>
          <w:p w14:paraId="399E1278"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Yu Gothic UI" w:hAnsi="Times" w:cs="Times"/>
                <w:color w:val="000000" w:themeColor="text1"/>
                <w:sz w:val="16"/>
                <w:szCs w:val="16"/>
                <w:bdr w:val="none" w:sz="0" w:space="0" w:color="auto" w:frame="1"/>
                <w:lang w:eastAsia="x-none"/>
              </w:rPr>
              <w:t>2</w:t>
            </w:r>
          </w:p>
        </w:tc>
        <w:tc>
          <w:tcPr>
            <w:tcW w:w="1579" w:type="dxa"/>
            <w:tcBorders>
              <w:top w:val="single" w:sz="4" w:space="0" w:color="auto"/>
              <w:left w:val="single" w:sz="4" w:space="0" w:color="auto"/>
              <w:bottom w:val="single" w:sz="4" w:space="0" w:color="auto"/>
              <w:right w:val="single" w:sz="4" w:space="0" w:color="auto"/>
            </w:tcBorders>
            <w:hideMark/>
          </w:tcPr>
          <w:p w14:paraId="0037655B"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Yu Gothic UI" w:hAnsi="Times" w:cs="Times"/>
                <w:color w:val="000000" w:themeColor="text1"/>
                <w:sz w:val="16"/>
                <w:szCs w:val="16"/>
                <w:bdr w:val="none" w:sz="0" w:space="0" w:color="auto" w:frame="1"/>
                <w:lang w:eastAsia="x-none"/>
              </w:rPr>
              <w:t>0,1,8,9,4,5,12,13</w:t>
            </w:r>
          </w:p>
        </w:tc>
        <w:tc>
          <w:tcPr>
            <w:tcW w:w="922" w:type="dxa"/>
            <w:tcBorders>
              <w:top w:val="single" w:sz="4" w:space="0" w:color="auto"/>
              <w:left w:val="single" w:sz="4" w:space="0" w:color="auto"/>
              <w:bottom w:val="single" w:sz="4" w:space="0" w:color="auto"/>
              <w:right w:val="single" w:sz="4" w:space="0" w:color="auto"/>
            </w:tcBorders>
            <w:hideMark/>
          </w:tcPr>
          <w:p w14:paraId="68380CC7"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Yu Gothic UI" w:hAnsi="Times" w:cs="Times"/>
                <w:color w:val="000000" w:themeColor="text1"/>
                <w:sz w:val="16"/>
                <w:szCs w:val="16"/>
                <w:bdr w:val="none" w:sz="0" w:space="0" w:color="auto" w:frame="1"/>
                <w:lang w:eastAsia="x-none"/>
              </w:rPr>
              <w:t>2]</w:t>
            </w:r>
          </w:p>
        </w:tc>
        <w:tc>
          <w:tcPr>
            <w:tcW w:w="1982" w:type="dxa"/>
            <w:tcBorders>
              <w:top w:val="single" w:sz="4" w:space="0" w:color="auto"/>
              <w:left w:val="single" w:sz="4" w:space="0" w:color="auto"/>
              <w:bottom w:val="single" w:sz="4" w:space="0" w:color="auto"/>
              <w:right w:val="single" w:sz="4" w:space="0" w:color="auto"/>
            </w:tcBorders>
          </w:tcPr>
          <w:p w14:paraId="507314D9" w14:textId="77777777" w:rsidR="00143CD9" w:rsidRPr="00E2746F" w:rsidRDefault="00143CD9" w:rsidP="00CC6351">
            <w:pPr>
              <w:keepLines/>
              <w:snapToGrid/>
              <w:spacing w:before="40" w:after="0" w:afterAutospacing="0"/>
              <w:jc w:val="center"/>
              <w:rPr>
                <w:rFonts w:ascii="Times" w:eastAsia="Yu Gothic UI" w:hAnsi="Times" w:cs="Times"/>
                <w:color w:val="000000" w:themeColor="text1"/>
                <w:sz w:val="16"/>
                <w:szCs w:val="16"/>
                <w:bdr w:val="none" w:sz="0" w:space="0" w:color="auto" w:frame="1"/>
                <w:lang w:eastAsia="x-none"/>
              </w:rPr>
            </w:pPr>
          </w:p>
        </w:tc>
      </w:tr>
      <w:tr w:rsidR="00143CD9" w:rsidRPr="005A3784" w14:paraId="26FD9D1A" w14:textId="69F3AAD6" w:rsidTr="00143CD9">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7ADA9F2B"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32</w:t>
            </w:r>
          </w:p>
        </w:tc>
        <w:tc>
          <w:tcPr>
            <w:tcW w:w="923" w:type="dxa"/>
            <w:tcBorders>
              <w:top w:val="single" w:sz="4" w:space="0" w:color="auto"/>
              <w:left w:val="single" w:sz="4" w:space="0" w:color="auto"/>
              <w:bottom w:val="single" w:sz="4" w:space="0" w:color="auto"/>
              <w:right w:val="single" w:sz="4" w:space="0" w:color="auto"/>
            </w:tcBorders>
            <w:hideMark/>
          </w:tcPr>
          <w:p w14:paraId="30193EA4"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1</w:t>
            </w:r>
          </w:p>
        </w:tc>
        <w:tc>
          <w:tcPr>
            <w:tcW w:w="1065" w:type="dxa"/>
            <w:tcBorders>
              <w:top w:val="single" w:sz="4" w:space="0" w:color="auto"/>
              <w:left w:val="single" w:sz="4" w:space="0" w:color="auto"/>
              <w:bottom w:val="single" w:sz="4" w:space="0" w:color="auto"/>
              <w:right w:val="single" w:sz="4" w:space="0" w:color="auto"/>
            </w:tcBorders>
            <w:hideMark/>
          </w:tcPr>
          <w:p w14:paraId="5384E388"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9</w:t>
            </w:r>
          </w:p>
        </w:tc>
        <w:tc>
          <w:tcPr>
            <w:tcW w:w="895" w:type="dxa"/>
            <w:tcBorders>
              <w:top w:val="single" w:sz="4" w:space="0" w:color="auto"/>
              <w:left w:val="single" w:sz="4" w:space="0" w:color="auto"/>
              <w:bottom w:val="single" w:sz="4" w:space="0" w:color="auto"/>
              <w:right w:val="single" w:sz="4" w:space="0" w:color="auto"/>
            </w:tcBorders>
            <w:hideMark/>
          </w:tcPr>
          <w:p w14:paraId="2C19BCF6"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1</w:t>
            </w:r>
          </w:p>
        </w:tc>
        <w:tc>
          <w:tcPr>
            <w:tcW w:w="417" w:type="dxa"/>
            <w:tcBorders>
              <w:top w:val="single" w:sz="4" w:space="0" w:color="auto"/>
              <w:left w:val="single" w:sz="4" w:space="0" w:color="auto"/>
              <w:bottom w:val="single" w:sz="4" w:space="0" w:color="auto"/>
              <w:right w:val="single" w:sz="4" w:space="0" w:color="auto"/>
            </w:tcBorders>
          </w:tcPr>
          <w:p w14:paraId="68B33257" w14:textId="77777777" w:rsidR="00143CD9" w:rsidRPr="00E2746F" w:rsidRDefault="00143CD9" w:rsidP="00CC6351">
            <w:pPr>
              <w:keepLines/>
              <w:snapToGrid/>
              <w:spacing w:before="40" w:after="0" w:afterAutospacing="0"/>
              <w:jc w:val="center"/>
              <w:rPr>
                <w:rFonts w:ascii="Times" w:eastAsia="Yu Gothic UI" w:hAnsi="Times" w:cs="Times"/>
                <w:color w:val="000000" w:themeColor="text1"/>
                <w:sz w:val="16"/>
                <w:szCs w:val="16"/>
                <w:bdr w:val="none" w:sz="0" w:space="0" w:color="auto" w:frame="1"/>
                <w:lang w:eastAsia="x-none"/>
              </w:rPr>
            </w:pPr>
          </w:p>
        </w:tc>
        <w:tc>
          <w:tcPr>
            <w:tcW w:w="656" w:type="dxa"/>
            <w:tcBorders>
              <w:top w:val="single" w:sz="4" w:space="0" w:color="auto"/>
              <w:left w:val="single" w:sz="4" w:space="0" w:color="auto"/>
              <w:bottom w:val="single" w:sz="4" w:space="0" w:color="auto"/>
              <w:right w:val="single" w:sz="4" w:space="0" w:color="auto"/>
            </w:tcBorders>
            <w:hideMark/>
          </w:tcPr>
          <w:p w14:paraId="7272FA10" w14:textId="66FBE5FE"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Yu Gothic UI" w:hAnsi="Times" w:cs="Times"/>
                <w:color w:val="000000" w:themeColor="text1"/>
                <w:sz w:val="16"/>
                <w:szCs w:val="16"/>
                <w:bdr w:val="none" w:sz="0" w:space="0" w:color="auto" w:frame="1"/>
                <w:lang w:eastAsia="x-none"/>
              </w:rPr>
              <w:t>[32</w:t>
            </w:r>
          </w:p>
        </w:tc>
        <w:tc>
          <w:tcPr>
            <w:tcW w:w="899" w:type="dxa"/>
            <w:tcBorders>
              <w:top w:val="single" w:sz="4" w:space="0" w:color="auto"/>
              <w:left w:val="single" w:sz="4" w:space="0" w:color="auto"/>
              <w:bottom w:val="single" w:sz="4" w:space="0" w:color="auto"/>
              <w:right w:val="single" w:sz="4" w:space="0" w:color="auto"/>
            </w:tcBorders>
            <w:hideMark/>
          </w:tcPr>
          <w:p w14:paraId="3FF029B4"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Yu Gothic UI" w:hAnsi="Times" w:cs="Times"/>
                <w:color w:val="000000" w:themeColor="text1"/>
                <w:sz w:val="16"/>
                <w:szCs w:val="16"/>
                <w:bdr w:val="none" w:sz="0" w:space="0" w:color="auto" w:frame="1"/>
                <w:lang w:eastAsia="x-none"/>
              </w:rPr>
              <w:t>2</w:t>
            </w:r>
          </w:p>
        </w:tc>
        <w:tc>
          <w:tcPr>
            <w:tcW w:w="1579" w:type="dxa"/>
            <w:tcBorders>
              <w:top w:val="single" w:sz="4" w:space="0" w:color="auto"/>
              <w:left w:val="single" w:sz="4" w:space="0" w:color="auto"/>
              <w:bottom w:val="single" w:sz="4" w:space="0" w:color="auto"/>
              <w:right w:val="single" w:sz="4" w:space="0" w:color="auto"/>
            </w:tcBorders>
            <w:hideMark/>
          </w:tcPr>
          <w:p w14:paraId="7B7CBBD3"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Yu Gothic UI" w:hAnsi="Times" w:cs="Times"/>
                <w:color w:val="000000" w:themeColor="text1"/>
                <w:sz w:val="16"/>
                <w:szCs w:val="16"/>
                <w:bdr w:val="none" w:sz="0" w:space="0" w:color="auto" w:frame="1"/>
                <w:lang w:eastAsia="x-none"/>
              </w:rPr>
              <w:t>2,3,6,7,14</w:t>
            </w:r>
          </w:p>
        </w:tc>
        <w:tc>
          <w:tcPr>
            <w:tcW w:w="922" w:type="dxa"/>
            <w:tcBorders>
              <w:top w:val="single" w:sz="4" w:space="0" w:color="auto"/>
              <w:left w:val="single" w:sz="4" w:space="0" w:color="auto"/>
              <w:bottom w:val="single" w:sz="4" w:space="0" w:color="auto"/>
              <w:right w:val="single" w:sz="4" w:space="0" w:color="auto"/>
            </w:tcBorders>
            <w:hideMark/>
          </w:tcPr>
          <w:p w14:paraId="7B3E7AE5"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Yu Gothic UI" w:hAnsi="Times" w:cs="Times"/>
                <w:color w:val="000000" w:themeColor="text1"/>
                <w:sz w:val="16"/>
                <w:szCs w:val="16"/>
                <w:bdr w:val="none" w:sz="0" w:space="0" w:color="auto" w:frame="1"/>
                <w:lang w:eastAsia="x-none"/>
              </w:rPr>
              <w:t>2]</w:t>
            </w:r>
          </w:p>
        </w:tc>
        <w:tc>
          <w:tcPr>
            <w:tcW w:w="1982" w:type="dxa"/>
            <w:tcBorders>
              <w:top w:val="single" w:sz="4" w:space="0" w:color="auto"/>
              <w:left w:val="single" w:sz="4" w:space="0" w:color="auto"/>
              <w:bottom w:val="single" w:sz="4" w:space="0" w:color="auto"/>
              <w:right w:val="single" w:sz="4" w:space="0" w:color="auto"/>
            </w:tcBorders>
          </w:tcPr>
          <w:p w14:paraId="43EDC40F" w14:textId="77777777" w:rsidR="00143CD9" w:rsidRPr="00E2746F" w:rsidRDefault="00143CD9" w:rsidP="00CC6351">
            <w:pPr>
              <w:keepLines/>
              <w:snapToGrid/>
              <w:spacing w:before="40" w:after="0" w:afterAutospacing="0"/>
              <w:jc w:val="center"/>
              <w:rPr>
                <w:rFonts w:ascii="Times" w:eastAsia="Yu Gothic UI" w:hAnsi="Times" w:cs="Times"/>
                <w:color w:val="000000" w:themeColor="text1"/>
                <w:sz w:val="16"/>
                <w:szCs w:val="16"/>
                <w:bdr w:val="none" w:sz="0" w:space="0" w:color="auto" w:frame="1"/>
                <w:lang w:eastAsia="x-none"/>
              </w:rPr>
            </w:pPr>
          </w:p>
        </w:tc>
      </w:tr>
      <w:tr w:rsidR="00143CD9" w:rsidRPr="005A3784" w14:paraId="27D4111B" w14:textId="13875802" w:rsidTr="00143CD9">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6A80B64D"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33</w:t>
            </w:r>
          </w:p>
        </w:tc>
        <w:tc>
          <w:tcPr>
            <w:tcW w:w="923" w:type="dxa"/>
            <w:tcBorders>
              <w:top w:val="single" w:sz="4" w:space="0" w:color="auto"/>
              <w:left w:val="single" w:sz="4" w:space="0" w:color="auto"/>
              <w:bottom w:val="single" w:sz="4" w:space="0" w:color="auto"/>
              <w:right w:val="single" w:sz="4" w:space="0" w:color="auto"/>
            </w:tcBorders>
            <w:hideMark/>
          </w:tcPr>
          <w:p w14:paraId="66DE893A"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1</w:t>
            </w:r>
          </w:p>
        </w:tc>
        <w:tc>
          <w:tcPr>
            <w:tcW w:w="1065" w:type="dxa"/>
            <w:tcBorders>
              <w:top w:val="single" w:sz="4" w:space="0" w:color="auto"/>
              <w:left w:val="single" w:sz="4" w:space="0" w:color="auto"/>
              <w:bottom w:val="single" w:sz="4" w:space="0" w:color="auto"/>
              <w:right w:val="single" w:sz="4" w:space="0" w:color="auto"/>
            </w:tcBorders>
            <w:hideMark/>
          </w:tcPr>
          <w:p w14:paraId="02436D6F"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8,9</w:t>
            </w:r>
          </w:p>
        </w:tc>
        <w:tc>
          <w:tcPr>
            <w:tcW w:w="895" w:type="dxa"/>
            <w:tcBorders>
              <w:top w:val="single" w:sz="4" w:space="0" w:color="auto"/>
              <w:left w:val="single" w:sz="4" w:space="0" w:color="auto"/>
              <w:bottom w:val="single" w:sz="4" w:space="0" w:color="auto"/>
              <w:right w:val="single" w:sz="4" w:space="0" w:color="auto"/>
            </w:tcBorders>
            <w:hideMark/>
          </w:tcPr>
          <w:p w14:paraId="6FC9FC5C"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1</w:t>
            </w:r>
          </w:p>
        </w:tc>
        <w:tc>
          <w:tcPr>
            <w:tcW w:w="417" w:type="dxa"/>
            <w:tcBorders>
              <w:top w:val="single" w:sz="4" w:space="0" w:color="auto"/>
              <w:left w:val="single" w:sz="4" w:space="0" w:color="auto"/>
              <w:bottom w:val="single" w:sz="4" w:space="0" w:color="auto"/>
              <w:right w:val="single" w:sz="4" w:space="0" w:color="auto"/>
            </w:tcBorders>
          </w:tcPr>
          <w:p w14:paraId="1A6079C0" w14:textId="77777777" w:rsidR="00143CD9" w:rsidRPr="00E2746F" w:rsidRDefault="00143CD9" w:rsidP="00CC6351">
            <w:pPr>
              <w:keepLines/>
              <w:snapToGrid/>
              <w:spacing w:before="40" w:after="0" w:afterAutospacing="0"/>
              <w:jc w:val="center"/>
              <w:rPr>
                <w:rFonts w:ascii="Times" w:eastAsia="Yu Gothic UI" w:hAnsi="Times" w:cs="Times"/>
                <w:color w:val="000000" w:themeColor="text1"/>
                <w:sz w:val="16"/>
                <w:szCs w:val="16"/>
                <w:bdr w:val="none" w:sz="0" w:space="0" w:color="auto" w:frame="1"/>
                <w:lang w:eastAsia="x-none"/>
              </w:rPr>
            </w:pPr>
          </w:p>
        </w:tc>
        <w:tc>
          <w:tcPr>
            <w:tcW w:w="656" w:type="dxa"/>
            <w:tcBorders>
              <w:top w:val="single" w:sz="4" w:space="0" w:color="auto"/>
              <w:left w:val="single" w:sz="4" w:space="0" w:color="auto"/>
              <w:bottom w:val="single" w:sz="4" w:space="0" w:color="auto"/>
              <w:right w:val="single" w:sz="4" w:space="0" w:color="auto"/>
            </w:tcBorders>
            <w:hideMark/>
          </w:tcPr>
          <w:p w14:paraId="32E348BD" w14:textId="3D9F111E"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Yu Gothic UI" w:hAnsi="Times" w:cs="Times"/>
                <w:color w:val="000000" w:themeColor="text1"/>
                <w:sz w:val="16"/>
                <w:szCs w:val="16"/>
                <w:bdr w:val="none" w:sz="0" w:space="0" w:color="auto" w:frame="1"/>
                <w:lang w:eastAsia="x-none"/>
              </w:rPr>
              <w:t>[33</w:t>
            </w:r>
          </w:p>
        </w:tc>
        <w:tc>
          <w:tcPr>
            <w:tcW w:w="899" w:type="dxa"/>
            <w:tcBorders>
              <w:top w:val="single" w:sz="4" w:space="0" w:color="auto"/>
              <w:left w:val="single" w:sz="4" w:space="0" w:color="auto"/>
              <w:bottom w:val="single" w:sz="4" w:space="0" w:color="auto"/>
              <w:right w:val="single" w:sz="4" w:space="0" w:color="auto"/>
            </w:tcBorders>
            <w:hideMark/>
          </w:tcPr>
          <w:p w14:paraId="546A5A0B"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Yu Gothic UI" w:hAnsi="Times" w:cs="Times"/>
                <w:color w:val="000000" w:themeColor="text1"/>
                <w:sz w:val="16"/>
                <w:szCs w:val="16"/>
                <w:bdr w:val="none" w:sz="0" w:space="0" w:color="auto" w:frame="1"/>
                <w:lang w:eastAsia="x-none"/>
              </w:rPr>
              <w:t>2</w:t>
            </w:r>
          </w:p>
        </w:tc>
        <w:tc>
          <w:tcPr>
            <w:tcW w:w="1579" w:type="dxa"/>
            <w:tcBorders>
              <w:top w:val="single" w:sz="4" w:space="0" w:color="auto"/>
              <w:left w:val="single" w:sz="4" w:space="0" w:color="auto"/>
              <w:bottom w:val="single" w:sz="4" w:space="0" w:color="auto"/>
              <w:right w:val="single" w:sz="4" w:space="0" w:color="auto"/>
            </w:tcBorders>
            <w:hideMark/>
          </w:tcPr>
          <w:p w14:paraId="0F0D3A9B"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Yu Gothic UI" w:hAnsi="Times" w:cs="Times"/>
                <w:color w:val="000000" w:themeColor="text1"/>
                <w:sz w:val="16"/>
                <w:szCs w:val="16"/>
                <w:bdr w:val="none" w:sz="0" w:space="0" w:color="auto" w:frame="1"/>
                <w:lang w:eastAsia="x-none"/>
              </w:rPr>
              <w:t>2,3,10,6,7,14</w:t>
            </w:r>
          </w:p>
        </w:tc>
        <w:tc>
          <w:tcPr>
            <w:tcW w:w="922" w:type="dxa"/>
            <w:tcBorders>
              <w:top w:val="single" w:sz="4" w:space="0" w:color="auto"/>
              <w:left w:val="single" w:sz="4" w:space="0" w:color="auto"/>
              <w:bottom w:val="single" w:sz="4" w:space="0" w:color="auto"/>
              <w:right w:val="single" w:sz="4" w:space="0" w:color="auto"/>
            </w:tcBorders>
            <w:hideMark/>
          </w:tcPr>
          <w:p w14:paraId="098E0149"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Yu Gothic UI" w:hAnsi="Times" w:cs="Times"/>
                <w:color w:val="000000" w:themeColor="text1"/>
                <w:sz w:val="16"/>
                <w:szCs w:val="16"/>
                <w:bdr w:val="none" w:sz="0" w:space="0" w:color="auto" w:frame="1"/>
                <w:lang w:eastAsia="x-none"/>
              </w:rPr>
              <w:t>2]</w:t>
            </w:r>
          </w:p>
        </w:tc>
        <w:tc>
          <w:tcPr>
            <w:tcW w:w="1982" w:type="dxa"/>
            <w:tcBorders>
              <w:top w:val="single" w:sz="4" w:space="0" w:color="auto"/>
              <w:left w:val="single" w:sz="4" w:space="0" w:color="auto"/>
              <w:bottom w:val="single" w:sz="4" w:space="0" w:color="auto"/>
              <w:right w:val="single" w:sz="4" w:space="0" w:color="auto"/>
            </w:tcBorders>
          </w:tcPr>
          <w:p w14:paraId="4A47EF10" w14:textId="77777777" w:rsidR="00143CD9" w:rsidRPr="00E2746F" w:rsidRDefault="00143CD9" w:rsidP="00CC6351">
            <w:pPr>
              <w:keepLines/>
              <w:snapToGrid/>
              <w:spacing w:before="40" w:after="0" w:afterAutospacing="0"/>
              <w:jc w:val="center"/>
              <w:rPr>
                <w:rFonts w:ascii="Times" w:eastAsia="Yu Gothic UI" w:hAnsi="Times" w:cs="Times"/>
                <w:color w:val="000000" w:themeColor="text1"/>
                <w:sz w:val="16"/>
                <w:szCs w:val="16"/>
                <w:bdr w:val="none" w:sz="0" w:space="0" w:color="auto" w:frame="1"/>
                <w:lang w:eastAsia="x-none"/>
              </w:rPr>
            </w:pPr>
          </w:p>
        </w:tc>
      </w:tr>
      <w:tr w:rsidR="00143CD9" w:rsidRPr="005A3784" w14:paraId="786E3661" w14:textId="44AB0457" w:rsidTr="00143CD9">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0DA10C82"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34</w:t>
            </w:r>
          </w:p>
        </w:tc>
        <w:tc>
          <w:tcPr>
            <w:tcW w:w="923" w:type="dxa"/>
            <w:tcBorders>
              <w:top w:val="single" w:sz="4" w:space="0" w:color="auto"/>
              <w:left w:val="single" w:sz="4" w:space="0" w:color="auto"/>
              <w:bottom w:val="single" w:sz="4" w:space="0" w:color="auto"/>
              <w:right w:val="single" w:sz="4" w:space="0" w:color="auto"/>
            </w:tcBorders>
            <w:hideMark/>
          </w:tcPr>
          <w:p w14:paraId="76698694"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2</w:t>
            </w:r>
          </w:p>
        </w:tc>
        <w:tc>
          <w:tcPr>
            <w:tcW w:w="1065" w:type="dxa"/>
            <w:tcBorders>
              <w:top w:val="single" w:sz="4" w:space="0" w:color="auto"/>
              <w:left w:val="single" w:sz="4" w:space="0" w:color="auto"/>
              <w:bottom w:val="single" w:sz="4" w:space="0" w:color="auto"/>
              <w:right w:val="single" w:sz="4" w:space="0" w:color="auto"/>
            </w:tcBorders>
            <w:hideMark/>
          </w:tcPr>
          <w:p w14:paraId="495CD42D"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8</w:t>
            </w:r>
          </w:p>
        </w:tc>
        <w:tc>
          <w:tcPr>
            <w:tcW w:w="895" w:type="dxa"/>
            <w:tcBorders>
              <w:top w:val="single" w:sz="4" w:space="0" w:color="auto"/>
              <w:left w:val="single" w:sz="4" w:space="0" w:color="auto"/>
              <w:bottom w:val="single" w:sz="4" w:space="0" w:color="auto"/>
              <w:right w:val="single" w:sz="4" w:space="0" w:color="auto"/>
            </w:tcBorders>
            <w:hideMark/>
          </w:tcPr>
          <w:p w14:paraId="0944984B"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1</w:t>
            </w:r>
          </w:p>
        </w:tc>
        <w:tc>
          <w:tcPr>
            <w:tcW w:w="417" w:type="dxa"/>
            <w:tcBorders>
              <w:top w:val="single" w:sz="4" w:space="0" w:color="auto"/>
              <w:left w:val="single" w:sz="4" w:space="0" w:color="auto"/>
              <w:bottom w:val="single" w:sz="4" w:space="0" w:color="auto"/>
              <w:right w:val="single" w:sz="4" w:space="0" w:color="auto"/>
            </w:tcBorders>
          </w:tcPr>
          <w:p w14:paraId="5B5AE8C3" w14:textId="77777777" w:rsidR="00143CD9" w:rsidRPr="00E2746F" w:rsidRDefault="00143CD9" w:rsidP="00CC6351">
            <w:pPr>
              <w:keepLines/>
              <w:snapToGrid/>
              <w:spacing w:before="40" w:after="0" w:afterAutospacing="0"/>
              <w:jc w:val="center"/>
              <w:rPr>
                <w:rFonts w:ascii="Times" w:eastAsia="Yu Gothic UI" w:hAnsi="Times" w:cs="Times"/>
                <w:color w:val="000000" w:themeColor="text1"/>
                <w:sz w:val="16"/>
                <w:szCs w:val="16"/>
                <w:bdr w:val="none" w:sz="0" w:space="0" w:color="auto" w:frame="1"/>
                <w:lang w:eastAsia="x-none"/>
              </w:rPr>
            </w:pPr>
          </w:p>
        </w:tc>
        <w:tc>
          <w:tcPr>
            <w:tcW w:w="656" w:type="dxa"/>
            <w:tcBorders>
              <w:top w:val="single" w:sz="4" w:space="0" w:color="auto"/>
              <w:left w:val="single" w:sz="4" w:space="0" w:color="auto"/>
              <w:bottom w:val="single" w:sz="4" w:space="0" w:color="auto"/>
              <w:right w:val="single" w:sz="4" w:space="0" w:color="auto"/>
            </w:tcBorders>
            <w:hideMark/>
          </w:tcPr>
          <w:p w14:paraId="279335D6" w14:textId="022B8A0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Yu Gothic UI" w:hAnsi="Times" w:cs="Times"/>
                <w:color w:val="000000" w:themeColor="text1"/>
                <w:sz w:val="16"/>
                <w:szCs w:val="16"/>
                <w:bdr w:val="none" w:sz="0" w:space="0" w:color="auto" w:frame="1"/>
                <w:lang w:eastAsia="x-none"/>
              </w:rPr>
              <w:t>[34</w:t>
            </w:r>
          </w:p>
        </w:tc>
        <w:tc>
          <w:tcPr>
            <w:tcW w:w="899" w:type="dxa"/>
            <w:tcBorders>
              <w:top w:val="single" w:sz="4" w:space="0" w:color="auto"/>
              <w:left w:val="single" w:sz="4" w:space="0" w:color="auto"/>
              <w:bottom w:val="single" w:sz="4" w:space="0" w:color="auto"/>
              <w:right w:val="single" w:sz="4" w:space="0" w:color="auto"/>
            </w:tcBorders>
            <w:hideMark/>
          </w:tcPr>
          <w:p w14:paraId="55851C3F"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Yu Gothic UI" w:hAnsi="Times" w:cs="Times"/>
                <w:color w:val="000000" w:themeColor="text1"/>
                <w:sz w:val="16"/>
                <w:szCs w:val="16"/>
                <w:bdr w:val="none" w:sz="0" w:space="0" w:color="auto" w:frame="1"/>
                <w:lang w:eastAsia="x-none"/>
              </w:rPr>
              <w:t>2</w:t>
            </w:r>
          </w:p>
        </w:tc>
        <w:tc>
          <w:tcPr>
            <w:tcW w:w="1579" w:type="dxa"/>
            <w:tcBorders>
              <w:top w:val="single" w:sz="4" w:space="0" w:color="auto"/>
              <w:left w:val="single" w:sz="4" w:space="0" w:color="auto"/>
              <w:bottom w:val="single" w:sz="4" w:space="0" w:color="auto"/>
              <w:right w:val="single" w:sz="4" w:space="0" w:color="auto"/>
            </w:tcBorders>
            <w:hideMark/>
          </w:tcPr>
          <w:p w14:paraId="6E997DFE"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Yu Gothic UI" w:hAnsi="Times" w:cs="Times"/>
                <w:color w:val="000000" w:themeColor="text1"/>
                <w:sz w:val="16"/>
                <w:szCs w:val="16"/>
                <w:bdr w:val="none" w:sz="0" w:space="0" w:color="auto" w:frame="1"/>
                <w:lang w:eastAsia="x-none"/>
              </w:rPr>
              <w:t>2,3,10,6,7,14,15</w:t>
            </w:r>
          </w:p>
        </w:tc>
        <w:tc>
          <w:tcPr>
            <w:tcW w:w="922" w:type="dxa"/>
            <w:tcBorders>
              <w:top w:val="single" w:sz="4" w:space="0" w:color="auto"/>
              <w:left w:val="single" w:sz="4" w:space="0" w:color="auto"/>
              <w:bottom w:val="single" w:sz="4" w:space="0" w:color="auto"/>
              <w:right w:val="single" w:sz="4" w:space="0" w:color="auto"/>
            </w:tcBorders>
            <w:hideMark/>
          </w:tcPr>
          <w:p w14:paraId="118362B3"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Yu Gothic UI" w:hAnsi="Times" w:cs="Times"/>
                <w:color w:val="000000" w:themeColor="text1"/>
                <w:sz w:val="16"/>
                <w:szCs w:val="16"/>
                <w:bdr w:val="none" w:sz="0" w:space="0" w:color="auto" w:frame="1"/>
                <w:lang w:eastAsia="x-none"/>
              </w:rPr>
              <w:t>2]</w:t>
            </w:r>
          </w:p>
        </w:tc>
        <w:tc>
          <w:tcPr>
            <w:tcW w:w="1982" w:type="dxa"/>
            <w:tcBorders>
              <w:top w:val="single" w:sz="4" w:space="0" w:color="auto"/>
              <w:left w:val="single" w:sz="4" w:space="0" w:color="auto"/>
              <w:bottom w:val="single" w:sz="4" w:space="0" w:color="auto"/>
              <w:right w:val="single" w:sz="4" w:space="0" w:color="auto"/>
            </w:tcBorders>
          </w:tcPr>
          <w:p w14:paraId="6FD25B0A" w14:textId="77777777" w:rsidR="00143CD9" w:rsidRPr="00E2746F" w:rsidRDefault="00143CD9" w:rsidP="00CC6351">
            <w:pPr>
              <w:keepLines/>
              <w:snapToGrid/>
              <w:spacing w:before="40" w:after="0" w:afterAutospacing="0"/>
              <w:jc w:val="center"/>
              <w:rPr>
                <w:rFonts w:ascii="Times" w:eastAsia="Yu Gothic UI" w:hAnsi="Times" w:cs="Times"/>
                <w:color w:val="000000" w:themeColor="text1"/>
                <w:sz w:val="16"/>
                <w:szCs w:val="16"/>
                <w:bdr w:val="none" w:sz="0" w:space="0" w:color="auto" w:frame="1"/>
                <w:lang w:eastAsia="x-none"/>
              </w:rPr>
            </w:pPr>
          </w:p>
        </w:tc>
      </w:tr>
      <w:tr w:rsidR="00143CD9" w:rsidRPr="005A3784" w14:paraId="5B506054" w14:textId="73FB7BE0" w:rsidTr="00143CD9">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372920C6"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35</w:t>
            </w:r>
          </w:p>
        </w:tc>
        <w:tc>
          <w:tcPr>
            <w:tcW w:w="923" w:type="dxa"/>
            <w:tcBorders>
              <w:top w:val="single" w:sz="4" w:space="0" w:color="auto"/>
              <w:left w:val="single" w:sz="4" w:space="0" w:color="auto"/>
              <w:bottom w:val="single" w:sz="4" w:space="0" w:color="auto"/>
              <w:right w:val="single" w:sz="4" w:space="0" w:color="auto"/>
            </w:tcBorders>
            <w:hideMark/>
          </w:tcPr>
          <w:p w14:paraId="3FDB1762"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2</w:t>
            </w:r>
          </w:p>
        </w:tc>
        <w:tc>
          <w:tcPr>
            <w:tcW w:w="1065" w:type="dxa"/>
            <w:tcBorders>
              <w:top w:val="single" w:sz="4" w:space="0" w:color="auto"/>
              <w:left w:val="single" w:sz="4" w:space="0" w:color="auto"/>
              <w:bottom w:val="single" w:sz="4" w:space="0" w:color="auto"/>
              <w:right w:val="single" w:sz="4" w:space="0" w:color="auto"/>
            </w:tcBorders>
            <w:hideMark/>
          </w:tcPr>
          <w:p w14:paraId="531CE111"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9</w:t>
            </w:r>
          </w:p>
        </w:tc>
        <w:tc>
          <w:tcPr>
            <w:tcW w:w="895" w:type="dxa"/>
            <w:tcBorders>
              <w:top w:val="single" w:sz="4" w:space="0" w:color="auto"/>
              <w:left w:val="single" w:sz="4" w:space="0" w:color="auto"/>
              <w:bottom w:val="single" w:sz="4" w:space="0" w:color="auto"/>
              <w:right w:val="single" w:sz="4" w:space="0" w:color="auto"/>
            </w:tcBorders>
            <w:hideMark/>
          </w:tcPr>
          <w:p w14:paraId="15F33A8C"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1</w:t>
            </w:r>
          </w:p>
        </w:tc>
        <w:tc>
          <w:tcPr>
            <w:tcW w:w="417" w:type="dxa"/>
            <w:tcBorders>
              <w:top w:val="single" w:sz="4" w:space="0" w:color="auto"/>
              <w:left w:val="single" w:sz="4" w:space="0" w:color="auto"/>
              <w:bottom w:val="single" w:sz="4" w:space="0" w:color="auto"/>
              <w:right w:val="single" w:sz="4" w:space="0" w:color="auto"/>
            </w:tcBorders>
          </w:tcPr>
          <w:p w14:paraId="288A04F7" w14:textId="77777777" w:rsidR="00143CD9" w:rsidRPr="00E2746F" w:rsidRDefault="00143CD9" w:rsidP="00CC6351">
            <w:pPr>
              <w:keepLines/>
              <w:snapToGrid/>
              <w:spacing w:before="40" w:after="0" w:afterAutospacing="0"/>
              <w:jc w:val="center"/>
              <w:rPr>
                <w:rFonts w:ascii="Times" w:eastAsia="Yu Gothic UI" w:hAnsi="Times" w:cs="Times"/>
                <w:color w:val="000000" w:themeColor="text1"/>
                <w:sz w:val="16"/>
                <w:szCs w:val="16"/>
                <w:bdr w:val="none" w:sz="0" w:space="0" w:color="auto" w:frame="1"/>
                <w:lang w:eastAsia="x-none"/>
              </w:rPr>
            </w:pPr>
          </w:p>
        </w:tc>
        <w:tc>
          <w:tcPr>
            <w:tcW w:w="656" w:type="dxa"/>
            <w:tcBorders>
              <w:top w:val="single" w:sz="4" w:space="0" w:color="auto"/>
              <w:left w:val="single" w:sz="4" w:space="0" w:color="auto"/>
              <w:bottom w:val="single" w:sz="4" w:space="0" w:color="auto"/>
              <w:right w:val="single" w:sz="4" w:space="0" w:color="auto"/>
            </w:tcBorders>
            <w:hideMark/>
          </w:tcPr>
          <w:p w14:paraId="2F19B985" w14:textId="49A05FDA"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Yu Gothic UI" w:hAnsi="Times" w:cs="Times"/>
                <w:color w:val="000000" w:themeColor="text1"/>
                <w:sz w:val="16"/>
                <w:szCs w:val="16"/>
                <w:bdr w:val="none" w:sz="0" w:space="0" w:color="auto" w:frame="1"/>
                <w:lang w:eastAsia="x-none"/>
              </w:rPr>
              <w:t>[35</w:t>
            </w:r>
          </w:p>
        </w:tc>
        <w:tc>
          <w:tcPr>
            <w:tcW w:w="899" w:type="dxa"/>
            <w:tcBorders>
              <w:top w:val="single" w:sz="4" w:space="0" w:color="auto"/>
              <w:left w:val="single" w:sz="4" w:space="0" w:color="auto"/>
              <w:bottom w:val="single" w:sz="4" w:space="0" w:color="auto"/>
              <w:right w:val="single" w:sz="4" w:space="0" w:color="auto"/>
            </w:tcBorders>
            <w:hideMark/>
          </w:tcPr>
          <w:p w14:paraId="08EEE0B0"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Yu Gothic UI" w:hAnsi="Times" w:cs="Times"/>
                <w:color w:val="000000" w:themeColor="text1"/>
                <w:sz w:val="16"/>
                <w:szCs w:val="16"/>
                <w:bdr w:val="none" w:sz="0" w:space="0" w:color="auto" w:frame="1"/>
                <w:lang w:eastAsia="x-none"/>
              </w:rPr>
              <w:t>2</w:t>
            </w:r>
          </w:p>
        </w:tc>
        <w:tc>
          <w:tcPr>
            <w:tcW w:w="1579" w:type="dxa"/>
            <w:tcBorders>
              <w:top w:val="single" w:sz="4" w:space="0" w:color="auto"/>
              <w:left w:val="single" w:sz="4" w:space="0" w:color="auto"/>
              <w:bottom w:val="single" w:sz="4" w:space="0" w:color="auto"/>
              <w:right w:val="single" w:sz="4" w:space="0" w:color="auto"/>
            </w:tcBorders>
            <w:hideMark/>
          </w:tcPr>
          <w:p w14:paraId="4F2E6A59"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Yu Gothic UI" w:hAnsi="Times" w:cs="Times"/>
                <w:color w:val="000000" w:themeColor="text1"/>
                <w:sz w:val="16"/>
                <w:szCs w:val="16"/>
                <w:bdr w:val="none" w:sz="0" w:space="0" w:color="auto" w:frame="1"/>
                <w:lang w:eastAsia="x-none"/>
              </w:rPr>
              <w:t>2,3,10,11,6,7,14,15</w:t>
            </w:r>
          </w:p>
        </w:tc>
        <w:tc>
          <w:tcPr>
            <w:tcW w:w="922" w:type="dxa"/>
            <w:tcBorders>
              <w:top w:val="single" w:sz="4" w:space="0" w:color="auto"/>
              <w:left w:val="single" w:sz="4" w:space="0" w:color="auto"/>
              <w:bottom w:val="single" w:sz="4" w:space="0" w:color="auto"/>
              <w:right w:val="single" w:sz="4" w:space="0" w:color="auto"/>
            </w:tcBorders>
            <w:hideMark/>
          </w:tcPr>
          <w:p w14:paraId="42B2AAD4"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Yu Gothic UI" w:hAnsi="Times" w:cs="Times"/>
                <w:color w:val="000000" w:themeColor="text1"/>
                <w:sz w:val="16"/>
                <w:szCs w:val="16"/>
                <w:bdr w:val="none" w:sz="0" w:space="0" w:color="auto" w:frame="1"/>
                <w:lang w:eastAsia="x-none"/>
              </w:rPr>
              <w:t>2]</w:t>
            </w:r>
          </w:p>
        </w:tc>
        <w:tc>
          <w:tcPr>
            <w:tcW w:w="1982" w:type="dxa"/>
            <w:tcBorders>
              <w:top w:val="single" w:sz="4" w:space="0" w:color="auto"/>
              <w:left w:val="single" w:sz="4" w:space="0" w:color="auto"/>
              <w:bottom w:val="single" w:sz="4" w:space="0" w:color="auto"/>
              <w:right w:val="single" w:sz="4" w:space="0" w:color="auto"/>
            </w:tcBorders>
          </w:tcPr>
          <w:p w14:paraId="11CC3A49" w14:textId="77777777" w:rsidR="00143CD9" w:rsidRPr="00E2746F" w:rsidRDefault="00143CD9" w:rsidP="00CC6351">
            <w:pPr>
              <w:keepLines/>
              <w:snapToGrid/>
              <w:spacing w:before="40" w:after="0" w:afterAutospacing="0"/>
              <w:jc w:val="center"/>
              <w:rPr>
                <w:rFonts w:ascii="Times" w:eastAsia="Yu Gothic UI" w:hAnsi="Times" w:cs="Times"/>
                <w:color w:val="000000" w:themeColor="text1"/>
                <w:sz w:val="16"/>
                <w:szCs w:val="16"/>
                <w:bdr w:val="none" w:sz="0" w:space="0" w:color="auto" w:frame="1"/>
                <w:lang w:eastAsia="x-none"/>
              </w:rPr>
            </w:pPr>
          </w:p>
        </w:tc>
      </w:tr>
      <w:tr w:rsidR="00143CD9" w:rsidRPr="005A3784" w14:paraId="13861049" w14:textId="62E4CA60" w:rsidTr="00143CD9">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358C6423"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36</w:t>
            </w:r>
          </w:p>
        </w:tc>
        <w:tc>
          <w:tcPr>
            <w:tcW w:w="923" w:type="dxa"/>
            <w:tcBorders>
              <w:top w:val="single" w:sz="4" w:space="0" w:color="auto"/>
              <w:left w:val="single" w:sz="4" w:space="0" w:color="auto"/>
              <w:bottom w:val="single" w:sz="4" w:space="0" w:color="auto"/>
              <w:right w:val="single" w:sz="4" w:space="0" w:color="auto"/>
            </w:tcBorders>
            <w:hideMark/>
          </w:tcPr>
          <w:p w14:paraId="65EA6296"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2</w:t>
            </w:r>
          </w:p>
        </w:tc>
        <w:tc>
          <w:tcPr>
            <w:tcW w:w="1065" w:type="dxa"/>
            <w:tcBorders>
              <w:top w:val="single" w:sz="4" w:space="0" w:color="auto"/>
              <w:left w:val="single" w:sz="4" w:space="0" w:color="auto"/>
              <w:bottom w:val="single" w:sz="4" w:space="0" w:color="auto"/>
              <w:right w:val="single" w:sz="4" w:space="0" w:color="auto"/>
            </w:tcBorders>
            <w:hideMark/>
          </w:tcPr>
          <w:p w14:paraId="6BD50675"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10</w:t>
            </w:r>
          </w:p>
        </w:tc>
        <w:tc>
          <w:tcPr>
            <w:tcW w:w="895" w:type="dxa"/>
            <w:tcBorders>
              <w:top w:val="single" w:sz="4" w:space="0" w:color="auto"/>
              <w:left w:val="single" w:sz="4" w:space="0" w:color="auto"/>
              <w:bottom w:val="single" w:sz="4" w:space="0" w:color="auto"/>
              <w:right w:val="single" w:sz="4" w:space="0" w:color="auto"/>
            </w:tcBorders>
            <w:hideMark/>
          </w:tcPr>
          <w:p w14:paraId="66659AE8"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1</w:t>
            </w:r>
          </w:p>
        </w:tc>
        <w:tc>
          <w:tcPr>
            <w:tcW w:w="417" w:type="dxa"/>
            <w:tcBorders>
              <w:top w:val="single" w:sz="4" w:space="0" w:color="auto"/>
              <w:left w:val="single" w:sz="4" w:space="0" w:color="auto"/>
              <w:bottom w:val="single" w:sz="4" w:space="0" w:color="auto"/>
              <w:right w:val="single" w:sz="4" w:space="0" w:color="auto"/>
            </w:tcBorders>
          </w:tcPr>
          <w:p w14:paraId="14938B6D" w14:textId="77777777" w:rsidR="00143CD9" w:rsidRPr="00E2746F" w:rsidRDefault="00143CD9" w:rsidP="00CC6351">
            <w:pPr>
              <w:keepLines/>
              <w:snapToGrid/>
              <w:spacing w:before="40" w:after="0" w:afterAutospacing="0"/>
              <w:jc w:val="center"/>
              <w:rPr>
                <w:rFonts w:ascii="Times" w:eastAsia="SimSun" w:hAnsi="Times" w:cs="Times"/>
                <w:color w:val="000000" w:themeColor="text1"/>
                <w:sz w:val="16"/>
                <w:szCs w:val="16"/>
              </w:rPr>
            </w:pPr>
          </w:p>
        </w:tc>
        <w:tc>
          <w:tcPr>
            <w:tcW w:w="656" w:type="dxa"/>
            <w:tcBorders>
              <w:top w:val="single" w:sz="4" w:space="0" w:color="auto"/>
              <w:left w:val="single" w:sz="4" w:space="0" w:color="auto"/>
              <w:bottom w:val="single" w:sz="4" w:space="0" w:color="auto"/>
              <w:right w:val="single" w:sz="4" w:space="0" w:color="auto"/>
            </w:tcBorders>
            <w:hideMark/>
          </w:tcPr>
          <w:p w14:paraId="62F49F67" w14:textId="51ED383E"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rPr>
              <w:t>[36</w:t>
            </w:r>
          </w:p>
        </w:tc>
        <w:tc>
          <w:tcPr>
            <w:tcW w:w="899" w:type="dxa"/>
            <w:tcBorders>
              <w:top w:val="single" w:sz="4" w:space="0" w:color="auto"/>
              <w:left w:val="single" w:sz="4" w:space="0" w:color="auto"/>
              <w:bottom w:val="single" w:sz="4" w:space="0" w:color="auto"/>
              <w:right w:val="single" w:sz="4" w:space="0" w:color="auto"/>
            </w:tcBorders>
            <w:hideMark/>
          </w:tcPr>
          <w:p w14:paraId="5D942C8D"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rPr>
              <w:t>2</w:t>
            </w:r>
          </w:p>
        </w:tc>
        <w:tc>
          <w:tcPr>
            <w:tcW w:w="1579" w:type="dxa"/>
            <w:tcBorders>
              <w:top w:val="single" w:sz="4" w:space="0" w:color="auto"/>
              <w:left w:val="single" w:sz="4" w:space="0" w:color="auto"/>
              <w:bottom w:val="single" w:sz="4" w:space="0" w:color="auto"/>
              <w:right w:val="single" w:sz="4" w:space="0" w:color="auto"/>
            </w:tcBorders>
            <w:hideMark/>
          </w:tcPr>
          <w:p w14:paraId="187DF9E9"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x-none"/>
              </w:rPr>
              <w:t>0,2,3,8,9</w:t>
            </w:r>
          </w:p>
        </w:tc>
        <w:tc>
          <w:tcPr>
            <w:tcW w:w="922" w:type="dxa"/>
            <w:tcBorders>
              <w:top w:val="single" w:sz="4" w:space="0" w:color="auto"/>
              <w:left w:val="single" w:sz="4" w:space="0" w:color="auto"/>
              <w:bottom w:val="single" w:sz="4" w:space="0" w:color="auto"/>
              <w:right w:val="single" w:sz="4" w:space="0" w:color="auto"/>
            </w:tcBorders>
            <w:hideMark/>
          </w:tcPr>
          <w:p w14:paraId="33E92D92"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rPr>
            </w:pPr>
            <w:r w:rsidRPr="005A3784">
              <w:rPr>
                <w:rFonts w:ascii="Times" w:eastAsia="SimSun" w:hAnsi="Times" w:cs="Times"/>
                <w:color w:val="000000" w:themeColor="text1"/>
                <w:sz w:val="16"/>
                <w:szCs w:val="16"/>
              </w:rPr>
              <w:t>1]</w:t>
            </w:r>
          </w:p>
        </w:tc>
        <w:tc>
          <w:tcPr>
            <w:tcW w:w="1982" w:type="dxa"/>
            <w:tcBorders>
              <w:top w:val="single" w:sz="4" w:space="0" w:color="auto"/>
              <w:left w:val="single" w:sz="4" w:space="0" w:color="auto"/>
              <w:bottom w:val="single" w:sz="4" w:space="0" w:color="auto"/>
              <w:right w:val="single" w:sz="4" w:space="0" w:color="auto"/>
            </w:tcBorders>
          </w:tcPr>
          <w:p w14:paraId="7E34A621" w14:textId="77777777" w:rsidR="00143CD9" w:rsidRPr="00E2746F" w:rsidRDefault="00143CD9" w:rsidP="00CC6351">
            <w:pPr>
              <w:keepLines/>
              <w:snapToGrid/>
              <w:spacing w:before="40" w:after="0" w:afterAutospacing="0"/>
              <w:jc w:val="center"/>
              <w:rPr>
                <w:rFonts w:ascii="Times" w:eastAsia="SimSun" w:hAnsi="Times" w:cs="Times"/>
                <w:color w:val="000000" w:themeColor="text1"/>
                <w:sz w:val="16"/>
                <w:szCs w:val="16"/>
              </w:rPr>
            </w:pPr>
          </w:p>
        </w:tc>
      </w:tr>
      <w:tr w:rsidR="00143CD9" w:rsidRPr="005A3784" w14:paraId="63DEB49C" w14:textId="44D63759" w:rsidTr="00143CD9">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192B769F"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37</w:t>
            </w:r>
          </w:p>
        </w:tc>
        <w:tc>
          <w:tcPr>
            <w:tcW w:w="923" w:type="dxa"/>
            <w:tcBorders>
              <w:top w:val="single" w:sz="4" w:space="0" w:color="auto"/>
              <w:left w:val="single" w:sz="4" w:space="0" w:color="auto"/>
              <w:bottom w:val="single" w:sz="4" w:space="0" w:color="auto"/>
              <w:right w:val="single" w:sz="4" w:space="0" w:color="auto"/>
            </w:tcBorders>
            <w:hideMark/>
          </w:tcPr>
          <w:p w14:paraId="33726AC9"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2</w:t>
            </w:r>
          </w:p>
        </w:tc>
        <w:tc>
          <w:tcPr>
            <w:tcW w:w="1065" w:type="dxa"/>
            <w:tcBorders>
              <w:top w:val="single" w:sz="4" w:space="0" w:color="auto"/>
              <w:left w:val="single" w:sz="4" w:space="0" w:color="auto"/>
              <w:bottom w:val="single" w:sz="4" w:space="0" w:color="auto"/>
              <w:right w:val="single" w:sz="4" w:space="0" w:color="auto"/>
            </w:tcBorders>
            <w:hideMark/>
          </w:tcPr>
          <w:p w14:paraId="47775D43"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11</w:t>
            </w:r>
          </w:p>
        </w:tc>
        <w:tc>
          <w:tcPr>
            <w:tcW w:w="895" w:type="dxa"/>
            <w:tcBorders>
              <w:top w:val="single" w:sz="4" w:space="0" w:color="auto"/>
              <w:left w:val="single" w:sz="4" w:space="0" w:color="auto"/>
              <w:bottom w:val="single" w:sz="4" w:space="0" w:color="auto"/>
              <w:right w:val="single" w:sz="4" w:space="0" w:color="auto"/>
            </w:tcBorders>
            <w:hideMark/>
          </w:tcPr>
          <w:p w14:paraId="4941AEAD"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1</w:t>
            </w:r>
          </w:p>
        </w:tc>
        <w:tc>
          <w:tcPr>
            <w:tcW w:w="417" w:type="dxa"/>
            <w:tcBorders>
              <w:top w:val="single" w:sz="4" w:space="0" w:color="auto"/>
              <w:left w:val="single" w:sz="4" w:space="0" w:color="auto"/>
              <w:bottom w:val="single" w:sz="4" w:space="0" w:color="auto"/>
              <w:right w:val="single" w:sz="4" w:space="0" w:color="auto"/>
            </w:tcBorders>
          </w:tcPr>
          <w:p w14:paraId="101DFEEB" w14:textId="77777777" w:rsidR="00143CD9" w:rsidRPr="00E2746F" w:rsidRDefault="00143CD9" w:rsidP="00CC6351">
            <w:pPr>
              <w:keepLines/>
              <w:snapToGrid/>
              <w:spacing w:before="40" w:after="0" w:afterAutospacing="0"/>
              <w:jc w:val="center"/>
              <w:rPr>
                <w:rFonts w:ascii="Times" w:eastAsia="SimSun" w:hAnsi="Times" w:cs="Times"/>
                <w:color w:val="000000" w:themeColor="text1"/>
                <w:sz w:val="16"/>
                <w:szCs w:val="16"/>
              </w:rPr>
            </w:pPr>
          </w:p>
        </w:tc>
        <w:tc>
          <w:tcPr>
            <w:tcW w:w="656" w:type="dxa"/>
            <w:tcBorders>
              <w:top w:val="single" w:sz="4" w:space="0" w:color="auto"/>
              <w:left w:val="single" w:sz="4" w:space="0" w:color="auto"/>
              <w:bottom w:val="single" w:sz="4" w:space="0" w:color="auto"/>
              <w:right w:val="single" w:sz="4" w:space="0" w:color="auto"/>
            </w:tcBorders>
            <w:hideMark/>
          </w:tcPr>
          <w:p w14:paraId="77D70CCB" w14:textId="7B589376"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rPr>
              <w:t>[37</w:t>
            </w:r>
          </w:p>
        </w:tc>
        <w:tc>
          <w:tcPr>
            <w:tcW w:w="899" w:type="dxa"/>
            <w:tcBorders>
              <w:top w:val="single" w:sz="4" w:space="0" w:color="auto"/>
              <w:left w:val="single" w:sz="4" w:space="0" w:color="auto"/>
              <w:bottom w:val="single" w:sz="4" w:space="0" w:color="auto"/>
              <w:right w:val="single" w:sz="4" w:space="0" w:color="auto"/>
            </w:tcBorders>
            <w:hideMark/>
          </w:tcPr>
          <w:p w14:paraId="1012C1CF"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rPr>
              <w:t>2</w:t>
            </w:r>
          </w:p>
        </w:tc>
        <w:tc>
          <w:tcPr>
            <w:tcW w:w="1579" w:type="dxa"/>
            <w:tcBorders>
              <w:top w:val="single" w:sz="4" w:space="0" w:color="auto"/>
              <w:left w:val="single" w:sz="4" w:space="0" w:color="auto"/>
              <w:bottom w:val="single" w:sz="4" w:space="0" w:color="auto"/>
              <w:right w:val="single" w:sz="4" w:space="0" w:color="auto"/>
            </w:tcBorders>
            <w:hideMark/>
          </w:tcPr>
          <w:p w14:paraId="3AA1D1A1"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x-none"/>
              </w:rPr>
              <w:t>0,1,2,3,8,9</w:t>
            </w:r>
          </w:p>
        </w:tc>
        <w:tc>
          <w:tcPr>
            <w:tcW w:w="922" w:type="dxa"/>
            <w:tcBorders>
              <w:top w:val="single" w:sz="4" w:space="0" w:color="auto"/>
              <w:left w:val="single" w:sz="4" w:space="0" w:color="auto"/>
              <w:bottom w:val="single" w:sz="4" w:space="0" w:color="auto"/>
              <w:right w:val="single" w:sz="4" w:space="0" w:color="auto"/>
            </w:tcBorders>
            <w:hideMark/>
          </w:tcPr>
          <w:p w14:paraId="6CF3E680"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rPr>
            </w:pPr>
            <w:r w:rsidRPr="005A3784">
              <w:rPr>
                <w:rFonts w:ascii="Times" w:eastAsia="SimSun" w:hAnsi="Times" w:cs="Times"/>
                <w:color w:val="000000" w:themeColor="text1"/>
                <w:sz w:val="16"/>
                <w:szCs w:val="16"/>
              </w:rPr>
              <w:t>1]</w:t>
            </w:r>
          </w:p>
        </w:tc>
        <w:tc>
          <w:tcPr>
            <w:tcW w:w="1982" w:type="dxa"/>
            <w:tcBorders>
              <w:top w:val="single" w:sz="4" w:space="0" w:color="auto"/>
              <w:left w:val="single" w:sz="4" w:space="0" w:color="auto"/>
              <w:bottom w:val="single" w:sz="4" w:space="0" w:color="auto"/>
              <w:right w:val="single" w:sz="4" w:space="0" w:color="auto"/>
            </w:tcBorders>
          </w:tcPr>
          <w:p w14:paraId="691638CE" w14:textId="77777777" w:rsidR="00143CD9" w:rsidRPr="00E2746F" w:rsidRDefault="00143CD9" w:rsidP="00CC6351">
            <w:pPr>
              <w:keepLines/>
              <w:snapToGrid/>
              <w:spacing w:before="40" w:after="0" w:afterAutospacing="0"/>
              <w:jc w:val="center"/>
              <w:rPr>
                <w:rFonts w:ascii="Times" w:eastAsia="SimSun" w:hAnsi="Times" w:cs="Times"/>
                <w:color w:val="000000" w:themeColor="text1"/>
                <w:sz w:val="16"/>
                <w:szCs w:val="16"/>
              </w:rPr>
            </w:pPr>
          </w:p>
        </w:tc>
      </w:tr>
      <w:tr w:rsidR="00143CD9" w:rsidRPr="005A3784" w14:paraId="1ED9BE3D" w14:textId="148E311F" w:rsidTr="00143CD9">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71C3A51A"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38</w:t>
            </w:r>
          </w:p>
        </w:tc>
        <w:tc>
          <w:tcPr>
            <w:tcW w:w="923" w:type="dxa"/>
            <w:tcBorders>
              <w:top w:val="single" w:sz="4" w:space="0" w:color="auto"/>
              <w:left w:val="single" w:sz="4" w:space="0" w:color="auto"/>
              <w:bottom w:val="single" w:sz="4" w:space="0" w:color="auto"/>
              <w:right w:val="single" w:sz="4" w:space="0" w:color="auto"/>
            </w:tcBorders>
            <w:hideMark/>
          </w:tcPr>
          <w:p w14:paraId="79A1CDE1"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2</w:t>
            </w:r>
          </w:p>
        </w:tc>
        <w:tc>
          <w:tcPr>
            <w:tcW w:w="1065" w:type="dxa"/>
            <w:tcBorders>
              <w:top w:val="single" w:sz="4" w:space="0" w:color="auto"/>
              <w:left w:val="single" w:sz="4" w:space="0" w:color="auto"/>
              <w:bottom w:val="single" w:sz="4" w:space="0" w:color="auto"/>
              <w:right w:val="single" w:sz="4" w:space="0" w:color="auto"/>
            </w:tcBorders>
            <w:hideMark/>
          </w:tcPr>
          <w:p w14:paraId="4F641F42"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8,9</w:t>
            </w:r>
          </w:p>
        </w:tc>
        <w:tc>
          <w:tcPr>
            <w:tcW w:w="895" w:type="dxa"/>
            <w:tcBorders>
              <w:top w:val="single" w:sz="4" w:space="0" w:color="auto"/>
              <w:left w:val="single" w:sz="4" w:space="0" w:color="auto"/>
              <w:bottom w:val="single" w:sz="4" w:space="0" w:color="auto"/>
              <w:right w:val="single" w:sz="4" w:space="0" w:color="auto"/>
            </w:tcBorders>
            <w:hideMark/>
          </w:tcPr>
          <w:p w14:paraId="4F0FFDD1"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1</w:t>
            </w:r>
          </w:p>
        </w:tc>
        <w:tc>
          <w:tcPr>
            <w:tcW w:w="417" w:type="dxa"/>
            <w:tcBorders>
              <w:top w:val="single" w:sz="4" w:space="0" w:color="auto"/>
              <w:left w:val="single" w:sz="4" w:space="0" w:color="auto"/>
              <w:bottom w:val="single" w:sz="4" w:space="0" w:color="auto"/>
              <w:right w:val="single" w:sz="4" w:space="0" w:color="auto"/>
            </w:tcBorders>
          </w:tcPr>
          <w:p w14:paraId="6A351A88" w14:textId="77777777" w:rsidR="00143CD9" w:rsidRPr="00E2746F" w:rsidRDefault="00143CD9" w:rsidP="00CC6351">
            <w:pPr>
              <w:keepLines/>
              <w:snapToGrid/>
              <w:spacing w:before="40" w:after="0" w:afterAutospacing="0"/>
              <w:jc w:val="center"/>
              <w:rPr>
                <w:rFonts w:ascii="Times" w:eastAsia="SimSun" w:hAnsi="Times" w:cs="Times"/>
                <w:color w:val="000000" w:themeColor="text1"/>
                <w:sz w:val="16"/>
                <w:szCs w:val="16"/>
                <w:lang w:eastAsia="zh-CN"/>
              </w:rPr>
            </w:pPr>
          </w:p>
        </w:tc>
        <w:tc>
          <w:tcPr>
            <w:tcW w:w="656" w:type="dxa"/>
            <w:tcBorders>
              <w:top w:val="single" w:sz="4" w:space="0" w:color="auto"/>
              <w:left w:val="single" w:sz="4" w:space="0" w:color="auto"/>
              <w:bottom w:val="single" w:sz="4" w:space="0" w:color="auto"/>
              <w:right w:val="single" w:sz="4" w:space="0" w:color="auto"/>
            </w:tcBorders>
          </w:tcPr>
          <w:p w14:paraId="338928C6" w14:textId="69C94A52"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p>
        </w:tc>
        <w:tc>
          <w:tcPr>
            <w:tcW w:w="899" w:type="dxa"/>
            <w:tcBorders>
              <w:top w:val="single" w:sz="4" w:space="0" w:color="auto"/>
              <w:left w:val="single" w:sz="4" w:space="0" w:color="auto"/>
              <w:bottom w:val="single" w:sz="4" w:space="0" w:color="auto"/>
              <w:right w:val="single" w:sz="4" w:space="0" w:color="auto"/>
            </w:tcBorders>
          </w:tcPr>
          <w:p w14:paraId="2FEDF259"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p>
        </w:tc>
        <w:tc>
          <w:tcPr>
            <w:tcW w:w="1579" w:type="dxa"/>
            <w:tcBorders>
              <w:top w:val="single" w:sz="4" w:space="0" w:color="auto"/>
              <w:left w:val="single" w:sz="4" w:space="0" w:color="auto"/>
              <w:bottom w:val="single" w:sz="4" w:space="0" w:color="auto"/>
              <w:right w:val="single" w:sz="4" w:space="0" w:color="auto"/>
            </w:tcBorders>
          </w:tcPr>
          <w:p w14:paraId="5676FF92"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p>
        </w:tc>
        <w:tc>
          <w:tcPr>
            <w:tcW w:w="922" w:type="dxa"/>
            <w:tcBorders>
              <w:top w:val="single" w:sz="4" w:space="0" w:color="auto"/>
              <w:left w:val="single" w:sz="4" w:space="0" w:color="auto"/>
              <w:bottom w:val="single" w:sz="4" w:space="0" w:color="auto"/>
              <w:right w:val="single" w:sz="4" w:space="0" w:color="auto"/>
            </w:tcBorders>
          </w:tcPr>
          <w:p w14:paraId="2E376991"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p>
        </w:tc>
        <w:tc>
          <w:tcPr>
            <w:tcW w:w="1982" w:type="dxa"/>
            <w:tcBorders>
              <w:top w:val="single" w:sz="4" w:space="0" w:color="auto"/>
              <w:left w:val="single" w:sz="4" w:space="0" w:color="auto"/>
              <w:bottom w:val="single" w:sz="4" w:space="0" w:color="auto"/>
              <w:right w:val="single" w:sz="4" w:space="0" w:color="auto"/>
            </w:tcBorders>
          </w:tcPr>
          <w:p w14:paraId="2DFF3686" w14:textId="77777777" w:rsidR="00143CD9" w:rsidRPr="00E2746F" w:rsidRDefault="00143CD9" w:rsidP="00CC6351">
            <w:pPr>
              <w:keepLines/>
              <w:snapToGrid/>
              <w:spacing w:before="40" w:after="0" w:afterAutospacing="0"/>
              <w:jc w:val="center"/>
              <w:rPr>
                <w:rFonts w:ascii="Times" w:eastAsia="SimSun" w:hAnsi="Times" w:cs="Times"/>
                <w:color w:val="000000" w:themeColor="text1"/>
                <w:sz w:val="16"/>
                <w:szCs w:val="16"/>
                <w:lang w:eastAsia="zh-CN"/>
              </w:rPr>
            </w:pPr>
          </w:p>
        </w:tc>
      </w:tr>
      <w:tr w:rsidR="00143CD9" w:rsidRPr="005A3784" w14:paraId="265EB65B" w14:textId="32DB785D" w:rsidTr="00143CD9">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2263E67B"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39</w:t>
            </w:r>
          </w:p>
        </w:tc>
        <w:tc>
          <w:tcPr>
            <w:tcW w:w="923" w:type="dxa"/>
            <w:tcBorders>
              <w:top w:val="single" w:sz="4" w:space="0" w:color="auto"/>
              <w:left w:val="single" w:sz="4" w:space="0" w:color="auto"/>
              <w:bottom w:val="single" w:sz="4" w:space="0" w:color="auto"/>
              <w:right w:val="single" w:sz="4" w:space="0" w:color="auto"/>
            </w:tcBorders>
            <w:hideMark/>
          </w:tcPr>
          <w:p w14:paraId="6D8DB8A0"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2</w:t>
            </w:r>
          </w:p>
        </w:tc>
        <w:tc>
          <w:tcPr>
            <w:tcW w:w="1065" w:type="dxa"/>
            <w:tcBorders>
              <w:top w:val="single" w:sz="4" w:space="0" w:color="auto"/>
              <w:left w:val="single" w:sz="4" w:space="0" w:color="auto"/>
              <w:bottom w:val="single" w:sz="4" w:space="0" w:color="auto"/>
              <w:right w:val="single" w:sz="4" w:space="0" w:color="auto"/>
            </w:tcBorders>
            <w:hideMark/>
          </w:tcPr>
          <w:p w14:paraId="70F0B7F3"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10,11</w:t>
            </w:r>
          </w:p>
        </w:tc>
        <w:tc>
          <w:tcPr>
            <w:tcW w:w="895" w:type="dxa"/>
            <w:tcBorders>
              <w:top w:val="single" w:sz="4" w:space="0" w:color="auto"/>
              <w:left w:val="single" w:sz="4" w:space="0" w:color="auto"/>
              <w:bottom w:val="single" w:sz="4" w:space="0" w:color="auto"/>
              <w:right w:val="single" w:sz="4" w:space="0" w:color="auto"/>
            </w:tcBorders>
            <w:hideMark/>
          </w:tcPr>
          <w:p w14:paraId="5DCDDFC9"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1</w:t>
            </w:r>
          </w:p>
        </w:tc>
        <w:tc>
          <w:tcPr>
            <w:tcW w:w="417" w:type="dxa"/>
            <w:tcBorders>
              <w:top w:val="single" w:sz="4" w:space="0" w:color="auto"/>
              <w:left w:val="single" w:sz="4" w:space="0" w:color="auto"/>
              <w:bottom w:val="single" w:sz="4" w:space="0" w:color="auto"/>
              <w:right w:val="single" w:sz="4" w:space="0" w:color="auto"/>
            </w:tcBorders>
          </w:tcPr>
          <w:p w14:paraId="657A3CC7" w14:textId="77777777" w:rsidR="00143CD9" w:rsidRPr="00E2746F" w:rsidRDefault="00143CD9" w:rsidP="00CC6351">
            <w:pPr>
              <w:keepLines/>
              <w:snapToGrid/>
              <w:spacing w:before="40" w:after="0" w:afterAutospacing="0"/>
              <w:jc w:val="center"/>
              <w:rPr>
                <w:rFonts w:ascii="Times" w:eastAsia="SimSun" w:hAnsi="Times" w:cs="Times"/>
                <w:color w:val="000000" w:themeColor="text1"/>
                <w:sz w:val="16"/>
                <w:szCs w:val="16"/>
                <w:lang w:eastAsia="zh-CN"/>
              </w:rPr>
            </w:pPr>
          </w:p>
        </w:tc>
        <w:tc>
          <w:tcPr>
            <w:tcW w:w="656" w:type="dxa"/>
            <w:tcBorders>
              <w:top w:val="single" w:sz="4" w:space="0" w:color="auto"/>
              <w:left w:val="single" w:sz="4" w:space="0" w:color="auto"/>
              <w:bottom w:val="single" w:sz="4" w:space="0" w:color="auto"/>
              <w:right w:val="single" w:sz="4" w:space="0" w:color="auto"/>
            </w:tcBorders>
          </w:tcPr>
          <w:p w14:paraId="3E0EFB42" w14:textId="1247BF15"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p>
        </w:tc>
        <w:tc>
          <w:tcPr>
            <w:tcW w:w="899" w:type="dxa"/>
            <w:tcBorders>
              <w:top w:val="single" w:sz="4" w:space="0" w:color="auto"/>
              <w:left w:val="single" w:sz="4" w:space="0" w:color="auto"/>
              <w:bottom w:val="single" w:sz="4" w:space="0" w:color="auto"/>
              <w:right w:val="single" w:sz="4" w:space="0" w:color="auto"/>
            </w:tcBorders>
          </w:tcPr>
          <w:p w14:paraId="5FC9F9A0"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p>
        </w:tc>
        <w:tc>
          <w:tcPr>
            <w:tcW w:w="1579" w:type="dxa"/>
            <w:tcBorders>
              <w:top w:val="single" w:sz="4" w:space="0" w:color="auto"/>
              <w:left w:val="single" w:sz="4" w:space="0" w:color="auto"/>
              <w:bottom w:val="single" w:sz="4" w:space="0" w:color="auto"/>
              <w:right w:val="single" w:sz="4" w:space="0" w:color="auto"/>
            </w:tcBorders>
          </w:tcPr>
          <w:p w14:paraId="627A697B"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p>
        </w:tc>
        <w:tc>
          <w:tcPr>
            <w:tcW w:w="922" w:type="dxa"/>
            <w:tcBorders>
              <w:top w:val="single" w:sz="4" w:space="0" w:color="auto"/>
              <w:left w:val="single" w:sz="4" w:space="0" w:color="auto"/>
              <w:bottom w:val="single" w:sz="4" w:space="0" w:color="auto"/>
              <w:right w:val="single" w:sz="4" w:space="0" w:color="auto"/>
            </w:tcBorders>
          </w:tcPr>
          <w:p w14:paraId="0D2D8547"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p>
        </w:tc>
        <w:tc>
          <w:tcPr>
            <w:tcW w:w="1982" w:type="dxa"/>
            <w:tcBorders>
              <w:top w:val="single" w:sz="4" w:space="0" w:color="auto"/>
              <w:left w:val="single" w:sz="4" w:space="0" w:color="auto"/>
              <w:bottom w:val="single" w:sz="4" w:space="0" w:color="auto"/>
              <w:right w:val="single" w:sz="4" w:space="0" w:color="auto"/>
            </w:tcBorders>
          </w:tcPr>
          <w:p w14:paraId="28A55EC7" w14:textId="77777777" w:rsidR="00143CD9" w:rsidRPr="00E2746F" w:rsidRDefault="00143CD9" w:rsidP="00CC6351">
            <w:pPr>
              <w:keepLines/>
              <w:snapToGrid/>
              <w:spacing w:before="40" w:after="0" w:afterAutospacing="0"/>
              <w:jc w:val="center"/>
              <w:rPr>
                <w:rFonts w:ascii="Times" w:eastAsia="SimSun" w:hAnsi="Times" w:cs="Times"/>
                <w:color w:val="000000" w:themeColor="text1"/>
                <w:sz w:val="16"/>
                <w:szCs w:val="16"/>
                <w:lang w:eastAsia="zh-CN"/>
              </w:rPr>
            </w:pPr>
          </w:p>
        </w:tc>
      </w:tr>
      <w:tr w:rsidR="00143CD9" w:rsidRPr="005A3784" w14:paraId="2DA709A3" w14:textId="6B31CDB5" w:rsidTr="00143CD9">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1A86986D" w14:textId="77777777" w:rsidR="00143CD9" w:rsidRPr="005A3784" w:rsidRDefault="00143CD9" w:rsidP="00CC6351">
            <w:pPr>
              <w:keepLines/>
              <w:snapToGrid/>
              <w:spacing w:before="40" w:after="0" w:afterAutospacing="0"/>
              <w:jc w:val="center"/>
              <w:rPr>
                <w:rFonts w:ascii="Times" w:eastAsia="SimSun" w:hAnsi="Times" w:cs="Times"/>
                <w:strike/>
                <w:color w:val="000000" w:themeColor="text1"/>
                <w:sz w:val="16"/>
                <w:szCs w:val="16"/>
                <w:highlight w:val="cyan"/>
                <w:lang w:eastAsia="zh-CN"/>
              </w:rPr>
            </w:pPr>
            <w:r w:rsidRPr="005A3784">
              <w:rPr>
                <w:rFonts w:ascii="Times" w:eastAsia="SimSun" w:hAnsi="Times" w:cs="Times"/>
                <w:strike/>
                <w:color w:val="000000" w:themeColor="text1"/>
                <w:sz w:val="16"/>
                <w:szCs w:val="16"/>
                <w:highlight w:val="cyan"/>
                <w:lang w:eastAsia="zh-CN"/>
              </w:rPr>
              <w:t>[40</w:t>
            </w:r>
          </w:p>
        </w:tc>
        <w:tc>
          <w:tcPr>
            <w:tcW w:w="923" w:type="dxa"/>
            <w:tcBorders>
              <w:top w:val="single" w:sz="4" w:space="0" w:color="auto"/>
              <w:left w:val="single" w:sz="4" w:space="0" w:color="auto"/>
              <w:bottom w:val="single" w:sz="4" w:space="0" w:color="auto"/>
              <w:right w:val="single" w:sz="4" w:space="0" w:color="auto"/>
            </w:tcBorders>
            <w:hideMark/>
          </w:tcPr>
          <w:p w14:paraId="38925F7F" w14:textId="77777777" w:rsidR="00143CD9" w:rsidRPr="005A3784" w:rsidRDefault="00143CD9" w:rsidP="00CC6351">
            <w:pPr>
              <w:keepLines/>
              <w:snapToGrid/>
              <w:spacing w:before="40" w:after="0" w:afterAutospacing="0"/>
              <w:jc w:val="center"/>
              <w:rPr>
                <w:rFonts w:ascii="Times" w:eastAsia="SimSun" w:hAnsi="Times" w:cs="Times"/>
                <w:strike/>
                <w:color w:val="000000" w:themeColor="text1"/>
                <w:sz w:val="16"/>
                <w:szCs w:val="16"/>
                <w:highlight w:val="cyan"/>
                <w:lang w:eastAsia="zh-CN"/>
              </w:rPr>
            </w:pPr>
            <w:r w:rsidRPr="005A3784">
              <w:rPr>
                <w:rFonts w:ascii="Times" w:eastAsia="SimSun" w:hAnsi="Times" w:cs="Times"/>
                <w:strike/>
                <w:color w:val="000000" w:themeColor="text1"/>
                <w:sz w:val="16"/>
                <w:szCs w:val="16"/>
                <w:highlight w:val="cyan"/>
                <w:lang w:eastAsia="zh-CN"/>
              </w:rPr>
              <w:t>2</w:t>
            </w:r>
          </w:p>
        </w:tc>
        <w:tc>
          <w:tcPr>
            <w:tcW w:w="1065" w:type="dxa"/>
            <w:tcBorders>
              <w:top w:val="single" w:sz="4" w:space="0" w:color="auto"/>
              <w:left w:val="single" w:sz="4" w:space="0" w:color="auto"/>
              <w:bottom w:val="single" w:sz="4" w:space="0" w:color="auto"/>
              <w:right w:val="single" w:sz="4" w:space="0" w:color="auto"/>
            </w:tcBorders>
            <w:hideMark/>
          </w:tcPr>
          <w:p w14:paraId="62665311" w14:textId="77777777" w:rsidR="00143CD9" w:rsidRPr="005A3784" w:rsidRDefault="00143CD9" w:rsidP="00CC6351">
            <w:pPr>
              <w:keepLines/>
              <w:snapToGrid/>
              <w:spacing w:before="40" w:after="0" w:afterAutospacing="0"/>
              <w:jc w:val="center"/>
              <w:rPr>
                <w:rFonts w:ascii="Times" w:eastAsia="SimSun" w:hAnsi="Times" w:cs="Times"/>
                <w:strike/>
                <w:color w:val="000000" w:themeColor="text1"/>
                <w:sz w:val="16"/>
                <w:szCs w:val="16"/>
                <w:highlight w:val="cyan"/>
                <w:lang w:eastAsia="zh-CN"/>
              </w:rPr>
            </w:pPr>
            <w:r w:rsidRPr="005A3784">
              <w:rPr>
                <w:rFonts w:ascii="Times" w:eastAsia="SimSun" w:hAnsi="Times" w:cs="Times"/>
                <w:strike/>
                <w:color w:val="000000" w:themeColor="text1"/>
                <w:sz w:val="16"/>
                <w:szCs w:val="16"/>
                <w:highlight w:val="cyan"/>
                <w:lang w:eastAsia="zh-CN"/>
              </w:rPr>
              <w:t>8-10</w:t>
            </w:r>
          </w:p>
        </w:tc>
        <w:tc>
          <w:tcPr>
            <w:tcW w:w="895" w:type="dxa"/>
            <w:tcBorders>
              <w:top w:val="single" w:sz="4" w:space="0" w:color="auto"/>
              <w:left w:val="single" w:sz="4" w:space="0" w:color="auto"/>
              <w:bottom w:val="single" w:sz="4" w:space="0" w:color="auto"/>
              <w:right w:val="single" w:sz="4" w:space="0" w:color="auto"/>
            </w:tcBorders>
            <w:hideMark/>
          </w:tcPr>
          <w:p w14:paraId="0A8D9B68" w14:textId="77777777" w:rsidR="00143CD9" w:rsidRPr="005A3784" w:rsidRDefault="00143CD9" w:rsidP="00CC6351">
            <w:pPr>
              <w:keepLines/>
              <w:snapToGrid/>
              <w:spacing w:before="40" w:after="0" w:afterAutospacing="0"/>
              <w:jc w:val="center"/>
              <w:rPr>
                <w:rFonts w:ascii="Times" w:eastAsia="SimSun" w:hAnsi="Times" w:cs="Times"/>
                <w:strike/>
                <w:color w:val="000000" w:themeColor="text1"/>
                <w:sz w:val="16"/>
                <w:szCs w:val="16"/>
                <w:highlight w:val="cyan"/>
                <w:lang w:eastAsia="zh-CN"/>
              </w:rPr>
            </w:pPr>
            <w:r w:rsidRPr="005A3784">
              <w:rPr>
                <w:rFonts w:ascii="Times" w:eastAsia="SimSun" w:hAnsi="Times" w:cs="Times"/>
                <w:strike/>
                <w:color w:val="000000" w:themeColor="text1"/>
                <w:sz w:val="16"/>
                <w:szCs w:val="16"/>
                <w:highlight w:val="cyan"/>
                <w:lang w:eastAsia="zh-CN"/>
              </w:rPr>
              <w:t>1]</w:t>
            </w:r>
          </w:p>
        </w:tc>
        <w:tc>
          <w:tcPr>
            <w:tcW w:w="417" w:type="dxa"/>
            <w:tcBorders>
              <w:top w:val="single" w:sz="4" w:space="0" w:color="auto"/>
              <w:left w:val="single" w:sz="4" w:space="0" w:color="auto"/>
              <w:bottom w:val="single" w:sz="4" w:space="0" w:color="auto"/>
              <w:right w:val="single" w:sz="4" w:space="0" w:color="auto"/>
            </w:tcBorders>
          </w:tcPr>
          <w:p w14:paraId="00CC6618" w14:textId="77777777" w:rsidR="00143CD9" w:rsidRPr="00E2746F" w:rsidRDefault="00143CD9" w:rsidP="00CC6351">
            <w:pPr>
              <w:keepLines/>
              <w:snapToGrid/>
              <w:spacing w:before="40" w:after="0" w:afterAutospacing="0"/>
              <w:jc w:val="center"/>
              <w:rPr>
                <w:rFonts w:ascii="Times" w:eastAsia="SimSun" w:hAnsi="Times" w:cs="Times"/>
                <w:color w:val="000000" w:themeColor="text1"/>
                <w:sz w:val="16"/>
                <w:szCs w:val="16"/>
                <w:lang w:eastAsia="zh-CN"/>
              </w:rPr>
            </w:pPr>
          </w:p>
        </w:tc>
        <w:tc>
          <w:tcPr>
            <w:tcW w:w="656" w:type="dxa"/>
            <w:tcBorders>
              <w:top w:val="single" w:sz="4" w:space="0" w:color="auto"/>
              <w:left w:val="single" w:sz="4" w:space="0" w:color="auto"/>
              <w:bottom w:val="single" w:sz="4" w:space="0" w:color="auto"/>
              <w:right w:val="single" w:sz="4" w:space="0" w:color="auto"/>
            </w:tcBorders>
          </w:tcPr>
          <w:p w14:paraId="758F8B4B" w14:textId="1D7A8852"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p>
        </w:tc>
        <w:tc>
          <w:tcPr>
            <w:tcW w:w="899" w:type="dxa"/>
            <w:tcBorders>
              <w:top w:val="single" w:sz="4" w:space="0" w:color="auto"/>
              <w:left w:val="single" w:sz="4" w:space="0" w:color="auto"/>
              <w:bottom w:val="single" w:sz="4" w:space="0" w:color="auto"/>
              <w:right w:val="single" w:sz="4" w:space="0" w:color="auto"/>
            </w:tcBorders>
          </w:tcPr>
          <w:p w14:paraId="1EDFA406"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p>
        </w:tc>
        <w:tc>
          <w:tcPr>
            <w:tcW w:w="1579" w:type="dxa"/>
            <w:tcBorders>
              <w:top w:val="single" w:sz="4" w:space="0" w:color="auto"/>
              <w:left w:val="single" w:sz="4" w:space="0" w:color="auto"/>
              <w:bottom w:val="single" w:sz="4" w:space="0" w:color="auto"/>
              <w:right w:val="single" w:sz="4" w:space="0" w:color="auto"/>
            </w:tcBorders>
          </w:tcPr>
          <w:p w14:paraId="04A443B0"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p>
        </w:tc>
        <w:tc>
          <w:tcPr>
            <w:tcW w:w="922" w:type="dxa"/>
            <w:tcBorders>
              <w:top w:val="single" w:sz="4" w:space="0" w:color="auto"/>
              <w:left w:val="single" w:sz="4" w:space="0" w:color="auto"/>
              <w:bottom w:val="single" w:sz="4" w:space="0" w:color="auto"/>
              <w:right w:val="single" w:sz="4" w:space="0" w:color="auto"/>
            </w:tcBorders>
          </w:tcPr>
          <w:p w14:paraId="2CC571AF"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p>
        </w:tc>
        <w:tc>
          <w:tcPr>
            <w:tcW w:w="1982" w:type="dxa"/>
            <w:tcBorders>
              <w:top w:val="single" w:sz="4" w:space="0" w:color="auto"/>
              <w:left w:val="single" w:sz="4" w:space="0" w:color="auto"/>
              <w:bottom w:val="single" w:sz="4" w:space="0" w:color="auto"/>
              <w:right w:val="single" w:sz="4" w:space="0" w:color="auto"/>
            </w:tcBorders>
          </w:tcPr>
          <w:p w14:paraId="70AD9BA7" w14:textId="77777777" w:rsidR="00143CD9" w:rsidRPr="00E2746F" w:rsidRDefault="00143CD9" w:rsidP="00CC6351">
            <w:pPr>
              <w:keepLines/>
              <w:snapToGrid/>
              <w:spacing w:before="40" w:after="0" w:afterAutospacing="0"/>
              <w:jc w:val="center"/>
              <w:rPr>
                <w:rFonts w:ascii="Times" w:eastAsia="SimSun" w:hAnsi="Times" w:cs="Times"/>
                <w:color w:val="000000" w:themeColor="text1"/>
                <w:sz w:val="16"/>
                <w:szCs w:val="16"/>
                <w:lang w:eastAsia="zh-CN"/>
              </w:rPr>
            </w:pPr>
          </w:p>
        </w:tc>
      </w:tr>
      <w:tr w:rsidR="00143CD9" w:rsidRPr="005A3784" w14:paraId="6B645844" w14:textId="4F393C18" w:rsidTr="00143CD9">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7C297B7E" w14:textId="77777777" w:rsidR="00143CD9" w:rsidRPr="005A3784" w:rsidRDefault="00143CD9" w:rsidP="00CC6351">
            <w:pPr>
              <w:keepLines/>
              <w:snapToGrid/>
              <w:spacing w:before="40" w:after="0" w:afterAutospacing="0"/>
              <w:jc w:val="center"/>
              <w:rPr>
                <w:rFonts w:ascii="Times" w:eastAsia="SimSun" w:hAnsi="Times" w:cs="Times"/>
                <w:strike/>
                <w:color w:val="000000" w:themeColor="text1"/>
                <w:sz w:val="16"/>
                <w:szCs w:val="16"/>
                <w:highlight w:val="cyan"/>
                <w:lang w:eastAsia="zh-CN"/>
              </w:rPr>
            </w:pPr>
            <w:r w:rsidRPr="005A3784">
              <w:rPr>
                <w:rFonts w:ascii="Times" w:eastAsia="SimSun" w:hAnsi="Times" w:cs="Times"/>
                <w:strike/>
                <w:color w:val="000000" w:themeColor="text1"/>
                <w:sz w:val="16"/>
                <w:szCs w:val="16"/>
                <w:highlight w:val="cyan"/>
                <w:lang w:eastAsia="zh-CN"/>
              </w:rPr>
              <w:t>[41</w:t>
            </w:r>
          </w:p>
        </w:tc>
        <w:tc>
          <w:tcPr>
            <w:tcW w:w="923" w:type="dxa"/>
            <w:tcBorders>
              <w:top w:val="single" w:sz="4" w:space="0" w:color="auto"/>
              <w:left w:val="single" w:sz="4" w:space="0" w:color="auto"/>
              <w:bottom w:val="single" w:sz="4" w:space="0" w:color="auto"/>
              <w:right w:val="single" w:sz="4" w:space="0" w:color="auto"/>
            </w:tcBorders>
            <w:hideMark/>
          </w:tcPr>
          <w:p w14:paraId="5E738356" w14:textId="77777777" w:rsidR="00143CD9" w:rsidRPr="005A3784" w:rsidRDefault="00143CD9" w:rsidP="00CC6351">
            <w:pPr>
              <w:keepLines/>
              <w:snapToGrid/>
              <w:spacing w:before="40" w:after="0" w:afterAutospacing="0"/>
              <w:jc w:val="center"/>
              <w:rPr>
                <w:rFonts w:ascii="Times" w:eastAsia="SimSun" w:hAnsi="Times" w:cs="Times"/>
                <w:strike/>
                <w:color w:val="000000" w:themeColor="text1"/>
                <w:sz w:val="16"/>
                <w:szCs w:val="16"/>
                <w:highlight w:val="cyan"/>
                <w:lang w:eastAsia="zh-CN"/>
              </w:rPr>
            </w:pPr>
            <w:r w:rsidRPr="005A3784">
              <w:rPr>
                <w:rFonts w:ascii="Times" w:eastAsia="SimSun" w:hAnsi="Times" w:cs="Times"/>
                <w:strike/>
                <w:color w:val="000000" w:themeColor="text1"/>
                <w:sz w:val="16"/>
                <w:szCs w:val="16"/>
                <w:highlight w:val="cyan"/>
                <w:lang w:eastAsia="zh-CN"/>
              </w:rPr>
              <w:t>2</w:t>
            </w:r>
          </w:p>
        </w:tc>
        <w:tc>
          <w:tcPr>
            <w:tcW w:w="1065" w:type="dxa"/>
            <w:tcBorders>
              <w:top w:val="single" w:sz="4" w:space="0" w:color="auto"/>
              <w:left w:val="single" w:sz="4" w:space="0" w:color="auto"/>
              <w:bottom w:val="single" w:sz="4" w:space="0" w:color="auto"/>
              <w:right w:val="single" w:sz="4" w:space="0" w:color="auto"/>
            </w:tcBorders>
            <w:hideMark/>
          </w:tcPr>
          <w:p w14:paraId="1082701C" w14:textId="77777777" w:rsidR="00143CD9" w:rsidRPr="005A3784" w:rsidRDefault="00143CD9" w:rsidP="00CC6351">
            <w:pPr>
              <w:keepLines/>
              <w:snapToGrid/>
              <w:spacing w:before="40" w:after="0" w:afterAutospacing="0"/>
              <w:jc w:val="center"/>
              <w:rPr>
                <w:rFonts w:ascii="Times" w:eastAsia="SimSun" w:hAnsi="Times" w:cs="Times"/>
                <w:strike/>
                <w:color w:val="000000" w:themeColor="text1"/>
                <w:sz w:val="16"/>
                <w:szCs w:val="16"/>
                <w:highlight w:val="cyan"/>
                <w:lang w:eastAsia="zh-CN"/>
              </w:rPr>
            </w:pPr>
            <w:r w:rsidRPr="005A3784">
              <w:rPr>
                <w:rFonts w:ascii="Times" w:eastAsia="SimSun" w:hAnsi="Times" w:cs="Times"/>
                <w:strike/>
                <w:color w:val="000000" w:themeColor="text1"/>
                <w:sz w:val="16"/>
                <w:szCs w:val="16"/>
                <w:highlight w:val="cyan"/>
                <w:lang w:eastAsia="zh-CN"/>
              </w:rPr>
              <w:t>8-11</w:t>
            </w:r>
          </w:p>
        </w:tc>
        <w:tc>
          <w:tcPr>
            <w:tcW w:w="895" w:type="dxa"/>
            <w:tcBorders>
              <w:top w:val="single" w:sz="4" w:space="0" w:color="auto"/>
              <w:left w:val="single" w:sz="4" w:space="0" w:color="auto"/>
              <w:bottom w:val="single" w:sz="4" w:space="0" w:color="auto"/>
              <w:right w:val="single" w:sz="4" w:space="0" w:color="auto"/>
            </w:tcBorders>
            <w:hideMark/>
          </w:tcPr>
          <w:p w14:paraId="77138AEE" w14:textId="77777777" w:rsidR="00143CD9" w:rsidRPr="005A3784" w:rsidRDefault="00143CD9" w:rsidP="00CC6351">
            <w:pPr>
              <w:keepLines/>
              <w:snapToGrid/>
              <w:spacing w:before="40" w:after="0" w:afterAutospacing="0"/>
              <w:jc w:val="center"/>
              <w:rPr>
                <w:rFonts w:ascii="Times" w:eastAsia="SimSun" w:hAnsi="Times" w:cs="Times"/>
                <w:strike/>
                <w:color w:val="000000" w:themeColor="text1"/>
                <w:sz w:val="16"/>
                <w:szCs w:val="16"/>
                <w:highlight w:val="cyan"/>
                <w:lang w:eastAsia="zh-CN"/>
              </w:rPr>
            </w:pPr>
            <w:r w:rsidRPr="005A3784">
              <w:rPr>
                <w:rFonts w:ascii="Times" w:eastAsia="SimSun" w:hAnsi="Times" w:cs="Times"/>
                <w:strike/>
                <w:color w:val="000000" w:themeColor="text1"/>
                <w:sz w:val="16"/>
                <w:szCs w:val="16"/>
                <w:highlight w:val="cyan"/>
                <w:lang w:eastAsia="zh-CN"/>
              </w:rPr>
              <w:t>1]</w:t>
            </w:r>
          </w:p>
        </w:tc>
        <w:tc>
          <w:tcPr>
            <w:tcW w:w="417" w:type="dxa"/>
            <w:tcBorders>
              <w:top w:val="single" w:sz="4" w:space="0" w:color="auto"/>
              <w:left w:val="single" w:sz="4" w:space="0" w:color="auto"/>
              <w:bottom w:val="single" w:sz="4" w:space="0" w:color="auto"/>
              <w:right w:val="single" w:sz="4" w:space="0" w:color="auto"/>
            </w:tcBorders>
          </w:tcPr>
          <w:p w14:paraId="7BD5D00F" w14:textId="77777777" w:rsidR="00143CD9" w:rsidRPr="00E2746F" w:rsidRDefault="00143CD9" w:rsidP="00CC6351">
            <w:pPr>
              <w:keepLines/>
              <w:snapToGrid/>
              <w:spacing w:before="40" w:after="0" w:afterAutospacing="0"/>
              <w:jc w:val="center"/>
              <w:rPr>
                <w:rFonts w:ascii="Times" w:eastAsia="SimSun" w:hAnsi="Times" w:cs="Times"/>
                <w:color w:val="000000" w:themeColor="text1"/>
                <w:sz w:val="16"/>
                <w:szCs w:val="16"/>
                <w:lang w:eastAsia="zh-CN"/>
              </w:rPr>
            </w:pPr>
          </w:p>
        </w:tc>
        <w:tc>
          <w:tcPr>
            <w:tcW w:w="656" w:type="dxa"/>
            <w:tcBorders>
              <w:top w:val="single" w:sz="4" w:space="0" w:color="auto"/>
              <w:left w:val="single" w:sz="4" w:space="0" w:color="auto"/>
              <w:bottom w:val="single" w:sz="4" w:space="0" w:color="auto"/>
              <w:right w:val="single" w:sz="4" w:space="0" w:color="auto"/>
            </w:tcBorders>
          </w:tcPr>
          <w:p w14:paraId="43C5C578" w14:textId="3C7551F4"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p>
        </w:tc>
        <w:tc>
          <w:tcPr>
            <w:tcW w:w="899" w:type="dxa"/>
            <w:tcBorders>
              <w:top w:val="single" w:sz="4" w:space="0" w:color="auto"/>
              <w:left w:val="single" w:sz="4" w:space="0" w:color="auto"/>
              <w:bottom w:val="single" w:sz="4" w:space="0" w:color="auto"/>
              <w:right w:val="single" w:sz="4" w:space="0" w:color="auto"/>
            </w:tcBorders>
          </w:tcPr>
          <w:p w14:paraId="153573EC"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p>
        </w:tc>
        <w:tc>
          <w:tcPr>
            <w:tcW w:w="1579" w:type="dxa"/>
            <w:tcBorders>
              <w:top w:val="single" w:sz="4" w:space="0" w:color="auto"/>
              <w:left w:val="single" w:sz="4" w:space="0" w:color="auto"/>
              <w:bottom w:val="single" w:sz="4" w:space="0" w:color="auto"/>
              <w:right w:val="single" w:sz="4" w:space="0" w:color="auto"/>
            </w:tcBorders>
          </w:tcPr>
          <w:p w14:paraId="3EACEAB8"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p>
        </w:tc>
        <w:tc>
          <w:tcPr>
            <w:tcW w:w="922" w:type="dxa"/>
            <w:tcBorders>
              <w:top w:val="single" w:sz="4" w:space="0" w:color="auto"/>
              <w:left w:val="single" w:sz="4" w:space="0" w:color="auto"/>
              <w:bottom w:val="single" w:sz="4" w:space="0" w:color="auto"/>
              <w:right w:val="single" w:sz="4" w:space="0" w:color="auto"/>
            </w:tcBorders>
          </w:tcPr>
          <w:p w14:paraId="0AB56159"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p>
        </w:tc>
        <w:tc>
          <w:tcPr>
            <w:tcW w:w="1982" w:type="dxa"/>
            <w:tcBorders>
              <w:top w:val="single" w:sz="4" w:space="0" w:color="auto"/>
              <w:left w:val="single" w:sz="4" w:space="0" w:color="auto"/>
              <w:bottom w:val="single" w:sz="4" w:space="0" w:color="auto"/>
              <w:right w:val="single" w:sz="4" w:space="0" w:color="auto"/>
            </w:tcBorders>
          </w:tcPr>
          <w:p w14:paraId="61C34A3F" w14:textId="77777777" w:rsidR="00143CD9" w:rsidRPr="00E2746F" w:rsidRDefault="00143CD9" w:rsidP="00CC6351">
            <w:pPr>
              <w:keepLines/>
              <w:snapToGrid/>
              <w:spacing w:before="40" w:after="0" w:afterAutospacing="0"/>
              <w:jc w:val="center"/>
              <w:rPr>
                <w:rFonts w:ascii="Times" w:eastAsia="SimSun" w:hAnsi="Times" w:cs="Times"/>
                <w:color w:val="000000" w:themeColor="text1"/>
                <w:sz w:val="16"/>
                <w:szCs w:val="16"/>
                <w:lang w:eastAsia="zh-CN"/>
              </w:rPr>
            </w:pPr>
          </w:p>
        </w:tc>
      </w:tr>
      <w:tr w:rsidR="00143CD9" w:rsidRPr="005A3784" w14:paraId="642E1D41" w14:textId="1C043173" w:rsidTr="00143CD9">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039B06BE" w14:textId="77777777" w:rsidR="00143CD9" w:rsidRPr="005A3784" w:rsidRDefault="00143CD9" w:rsidP="00CC6351">
            <w:pPr>
              <w:keepLines/>
              <w:snapToGrid/>
              <w:spacing w:before="40" w:after="0" w:afterAutospacing="0"/>
              <w:jc w:val="center"/>
              <w:rPr>
                <w:rFonts w:ascii="Times" w:eastAsia="SimSun" w:hAnsi="Times" w:cs="Times"/>
                <w:strike/>
                <w:color w:val="000000" w:themeColor="text1"/>
                <w:sz w:val="16"/>
                <w:szCs w:val="16"/>
                <w:highlight w:val="cyan"/>
                <w:lang w:eastAsia="zh-CN"/>
              </w:rPr>
            </w:pPr>
            <w:r w:rsidRPr="005A3784">
              <w:rPr>
                <w:rFonts w:ascii="Times" w:eastAsia="SimSun" w:hAnsi="Times" w:cs="Times"/>
                <w:strike/>
                <w:color w:val="000000" w:themeColor="text1"/>
                <w:sz w:val="16"/>
                <w:szCs w:val="16"/>
                <w:highlight w:val="cyan"/>
                <w:lang w:eastAsia="zh-CN"/>
              </w:rPr>
              <w:t>[42</w:t>
            </w:r>
          </w:p>
        </w:tc>
        <w:tc>
          <w:tcPr>
            <w:tcW w:w="923" w:type="dxa"/>
            <w:tcBorders>
              <w:top w:val="single" w:sz="4" w:space="0" w:color="auto"/>
              <w:left w:val="single" w:sz="4" w:space="0" w:color="auto"/>
              <w:bottom w:val="single" w:sz="4" w:space="0" w:color="auto"/>
              <w:right w:val="single" w:sz="4" w:space="0" w:color="auto"/>
            </w:tcBorders>
            <w:hideMark/>
          </w:tcPr>
          <w:p w14:paraId="6D5E5900" w14:textId="77777777" w:rsidR="00143CD9" w:rsidRPr="005A3784" w:rsidRDefault="00143CD9" w:rsidP="00CC6351">
            <w:pPr>
              <w:keepLines/>
              <w:snapToGrid/>
              <w:spacing w:before="40" w:after="0" w:afterAutospacing="0"/>
              <w:jc w:val="center"/>
              <w:rPr>
                <w:rFonts w:ascii="Times" w:eastAsia="SimSun" w:hAnsi="Times" w:cs="Times"/>
                <w:strike/>
                <w:color w:val="000000" w:themeColor="text1"/>
                <w:sz w:val="16"/>
                <w:szCs w:val="16"/>
                <w:highlight w:val="cyan"/>
                <w:lang w:eastAsia="zh-CN"/>
              </w:rPr>
            </w:pPr>
            <w:r w:rsidRPr="005A3784">
              <w:rPr>
                <w:rFonts w:ascii="Times" w:eastAsia="SimSun" w:hAnsi="Times" w:cs="Times"/>
                <w:strike/>
                <w:color w:val="000000" w:themeColor="text1"/>
                <w:sz w:val="16"/>
                <w:szCs w:val="16"/>
                <w:highlight w:val="cyan"/>
                <w:lang w:eastAsia="zh-CN"/>
              </w:rPr>
              <w:t>2</w:t>
            </w:r>
          </w:p>
        </w:tc>
        <w:tc>
          <w:tcPr>
            <w:tcW w:w="1065" w:type="dxa"/>
            <w:tcBorders>
              <w:top w:val="single" w:sz="4" w:space="0" w:color="auto"/>
              <w:left w:val="single" w:sz="4" w:space="0" w:color="auto"/>
              <w:bottom w:val="single" w:sz="4" w:space="0" w:color="auto"/>
              <w:right w:val="single" w:sz="4" w:space="0" w:color="auto"/>
            </w:tcBorders>
            <w:hideMark/>
          </w:tcPr>
          <w:p w14:paraId="578934C2" w14:textId="77777777" w:rsidR="00143CD9" w:rsidRPr="005A3784" w:rsidRDefault="00143CD9" w:rsidP="00CC6351">
            <w:pPr>
              <w:keepLines/>
              <w:snapToGrid/>
              <w:spacing w:before="40" w:after="0" w:afterAutospacing="0"/>
              <w:jc w:val="center"/>
              <w:rPr>
                <w:rFonts w:ascii="Times" w:eastAsia="SimSun" w:hAnsi="Times" w:cs="Times"/>
                <w:strike/>
                <w:color w:val="000000" w:themeColor="text1"/>
                <w:sz w:val="16"/>
                <w:szCs w:val="16"/>
                <w:highlight w:val="cyan"/>
                <w:lang w:eastAsia="zh-CN"/>
              </w:rPr>
            </w:pPr>
            <w:r w:rsidRPr="005A3784">
              <w:rPr>
                <w:rFonts w:ascii="Times" w:eastAsia="SimSun" w:hAnsi="Times" w:cs="Times"/>
                <w:strike/>
                <w:color w:val="000000" w:themeColor="text1"/>
                <w:sz w:val="16"/>
                <w:szCs w:val="16"/>
                <w:highlight w:val="cyan"/>
                <w:lang w:eastAsia="zh-CN"/>
              </w:rPr>
              <w:t>8,10</w:t>
            </w:r>
          </w:p>
        </w:tc>
        <w:tc>
          <w:tcPr>
            <w:tcW w:w="895" w:type="dxa"/>
            <w:tcBorders>
              <w:top w:val="single" w:sz="4" w:space="0" w:color="auto"/>
              <w:left w:val="single" w:sz="4" w:space="0" w:color="auto"/>
              <w:bottom w:val="single" w:sz="4" w:space="0" w:color="auto"/>
              <w:right w:val="single" w:sz="4" w:space="0" w:color="auto"/>
            </w:tcBorders>
            <w:hideMark/>
          </w:tcPr>
          <w:p w14:paraId="45B9D5B6" w14:textId="77777777" w:rsidR="00143CD9" w:rsidRPr="005A3784" w:rsidRDefault="00143CD9" w:rsidP="00CC6351">
            <w:pPr>
              <w:keepLines/>
              <w:snapToGrid/>
              <w:spacing w:before="40" w:after="0" w:afterAutospacing="0"/>
              <w:jc w:val="center"/>
              <w:rPr>
                <w:rFonts w:ascii="Times" w:eastAsia="SimSun" w:hAnsi="Times" w:cs="Times"/>
                <w:strike/>
                <w:color w:val="000000" w:themeColor="text1"/>
                <w:sz w:val="16"/>
                <w:szCs w:val="16"/>
                <w:highlight w:val="cyan"/>
                <w:lang w:eastAsia="zh-CN"/>
              </w:rPr>
            </w:pPr>
            <w:r w:rsidRPr="005A3784">
              <w:rPr>
                <w:rFonts w:ascii="Times" w:eastAsia="SimSun" w:hAnsi="Times" w:cs="Times"/>
                <w:strike/>
                <w:color w:val="000000" w:themeColor="text1"/>
                <w:sz w:val="16"/>
                <w:szCs w:val="16"/>
                <w:highlight w:val="cyan"/>
                <w:lang w:eastAsia="zh-CN"/>
              </w:rPr>
              <w:t>1]</w:t>
            </w:r>
          </w:p>
        </w:tc>
        <w:tc>
          <w:tcPr>
            <w:tcW w:w="417" w:type="dxa"/>
            <w:tcBorders>
              <w:top w:val="single" w:sz="4" w:space="0" w:color="auto"/>
              <w:left w:val="single" w:sz="4" w:space="0" w:color="auto"/>
              <w:bottom w:val="single" w:sz="4" w:space="0" w:color="auto"/>
              <w:right w:val="single" w:sz="4" w:space="0" w:color="auto"/>
            </w:tcBorders>
          </w:tcPr>
          <w:p w14:paraId="7912647B" w14:textId="77777777" w:rsidR="00143CD9" w:rsidRPr="00E2746F" w:rsidRDefault="00143CD9" w:rsidP="00CC6351">
            <w:pPr>
              <w:keepLines/>
              <w:snapToGrid/>
              <w:spacing w:before="40" w:after="0" w:afterAutospacing="0"/>
              <w:jc w:val="center"/>
              <w:rPr>
                <w:rFonts w:ascii="Times" w:eastAsia="SimSun" w:hAnsi="Times" w:cs="Times"/>
                <w:color w:val="000000" w:themeColor="text1"/>
                <w:sz w:val="16"/>
                <w:szCs w:val="16"/>
                <w:lang w:eastAsia="zh-CN"/>
              </w:rPr>
            </w:pPr>
          </w:p>
        </w:tc>
        <w:tc>
          <w:tcPr>
            <w:tcW w:w="656" w:type="dxa"/>
            <w:tcBorders>
              <w:top w:val="single" w:sz="4" w:space="0" w:color="auto"/>
              <w:left w:val="single" w:sz="4" w:space="0" w:color="auto"/>
              <w:bottom w:val="single" w:sz="4" w:space="0" w:color="auto"/>
              <w:right w:val="single" w:sz="4" w:space="0" w:color="auto"/>
            </w:tcBorders>
          </w:tcPr>
          <w:p w14:paraId="05487BCA" w14:textId="549BD39F"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p>
        </w:tc>
        <w:tc>
          <w:tcPr>
            <w:tcW w:w="899" w:type="dxa"/>
            <w:tcBorders>
              <w:top w:val="single" w:sz="4" w:space="0" w:color="auto"/>
              <w:left w:val="single" w:sz="4" w:space="0" w:color="auto"/>
              <w:bottom w:val="single" w:sz="4" w:space="0" w:color="auto"/>
              <w:right w:val="single" w:sz="4" w:space="0" w:color="auto"/>
            </w:tcBorders>
          </w:tcPr>
          <w:p w14:paraId="48C1B199"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p>
        </w:tc>
        <w:tc>
          <w:tcPr>
            <w:tcW w:w="1579" w:type="dxa"/>
            <w:tcBorders>
              <w:top w:val="single" w:sz="4" w:space="0" w:color="auto"/>
              <w:left w:val="single" w:sz="4" w:space="0" w:color="auto"/>
              <w:bottom w:val="single" w:sz="4" w:space="0" w:color="auto"/>
              <w:right w:val="single" w:sz="4" w:space="0" w:color="auto"/>
            </w:tcBorders>
          </w:tcPr>
          <w:p w14:paraId="49C723C8"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p>
        </w:tc>
        <w:tc>
          <w:tcPr>
            <w:tcW w:w="922" w:type="dxa"/>
            <w:tcBorders>
              <w:top w:val="single" w:sz="4" w:space="0" w:color="auto"/>
              <w:left w:val="single" w:sz="4" w:space="0" w:color="auto"/>
              <w:bottom w:val="single" w:sz="4" w:space="0" w:color="auto"/>
              <w:right w:val="single" w:sz="4" w:space="0" w:color="auto"/>
            </w:tcBorders>
          </w:tcPr>
          <w:p w14:paraId="77B48A64"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p>
        </w:tc>
        <w:tc>
          <w:tcPr>
            <w:tcW w:w="1982" w:type="dxa"/>
            <w:tcBorders>
              <w:top w:val="single" w:sz="4" w:space="0" w:color="auto"/>
              <w:left w:val="single" w:sz="4" w:space="0" w:color="auto"/>
              <w:bottom w:val="single" w:sz="4" w:space="0" w:color="auto"/>
              <w:right w:val="single" w:sz="4" w:space="0" w:color="auto"/>
            </w:tcBorders>
          </w:tcPr>
          <w:p w14:paraId="67E9C518" w14:textId="77777777" w:rsidR="00143CD9" w:rsidRPr="00E2746F" w:rsidRDefault="00143CD9" w:rsidP="00CC6351">
            <w:pPr>
              <w:keepLines/>
              <w:snapToGrid/>
              <w:spacing w:before="40" w:after="0" w:afterAutospacing="0"/>
              <w:jc w:val="center"/>
              <w:rPr>
                <w:rFonts w:ascii="Times" w:eastAsia="SimSun" w:hAnsi="Times" w:cs="Times"/>
                <w:color w:val="000000" w:themeColor="text1"/>
                <w:sz w:val="16"/>
                <w:szCs w:val="16"/>
                <w:lang w:eastAsia="zh-CN"/>
              </w:rPr>
            </w:pPr>
          </w:p>
        </w:tc>
      </w:tr>
      <w:tr w:rsidR="00143CD9" w:rsidRPr="005A3784" w14:paraId="42125FCE" w14:textId="0E3B0C07" w:rsidTr="00143CD9">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58253B6D"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43</w:t>
            </w:r>
          </w:p>
        </w:tc>
        <w:tc>
          <w:tcPr>
            <w:tcW w:w="923" w:type="dxa"/>
            <w:tcBorders>
              <w:top w:val="single" w:sz="4" w:space="0" w:color="auto"/>
              <w:left w:val="single" w:sz="4" w:space="0" w:color="auto"/>
              <w:bottom w:val="single" w:sz="4" w:space="0" w:color="auto"/>
              <w:right w:val="single" w:sz="4" w:space="0" w:color="auto"/>
            </w:tcBorders>
            <w:hideMark/>
          </w:tcPr>
          <w:p w14:paraId="2765A542"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2</w:t>
            </w:r>
          </w:p>
        </w:tc>
        <w:tc>
          <w:tcPr>
            <w:tcW w:w="1065" w:type="dxa"/>
            <w:tcBorders>
              <w:top w:val="single" w:sz="4" w:space="0" w:color="auto"/>
              <w:left w:val="single" w:sz="4" w:space="0" w:color="auto"/>
              <w:bottom w:val="single" w:sz="4" w:space="0" w:color="auto"/>
              <w:right w:val="single" w:sz="4" w:space="0" w:color="auto"/>
            </w:tcBorders>
            <w:hideMark/>
          </w:tcPr>
          <w:p w14:paraId="01819498"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8</w:t>
            </w:r>
          </w:p>
        </w:tc>
        <w:tc>
          <w:tcPr>
            <w:tcW w:w="895" w:type="dxa"/>
            <w:tcBorders>
              <w:top w:val="single" w:sz="4" w:space="0" w:color="auto"/>
              <w:left w:val="single" w:sz="4" w:space="0" w:color="auto"/>
              <w:bottom w:val="single" w:sz="4" w:space="0" w:color="auto"/>
              <w:right w:val="single" w:sz="4" w:space="0" w:color="auto"/>
            </w:tcBorders>
            <w:hideMark/>
          </w:tcPr>
          <w:p w14:paraId="632E46DC"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2</w:t>
            </w:r>
          </w:p>
        </w:tc>
        <w:tc>
          <w:tcPr>
            <w:tcW w:w="417" w:type="dxa"/>
            <w:tcBorders>
              <w:top w:val="single" w:sz="4" w:space="0" w:color="auto"/>
              <w:left w:val="single" w:sz="4" w:space="0" w:color="auto"/>
              <w:bottom w:val="single" w:sz="4" w:space="0" w:color="auto"/>
              <w:right w:val="single" w:sz="4" w:space="0" w:color="auto"/>
            </w:tcBorders>
          </w:tcPr>
          <w:p w14:paraId="60E45CC2" w14:textId="77777777" w:rsidR="00143CD9" w:rsidRPr="00E2746F" w:rsidRDefault="00143CD9" w:rsidP="00CC6351">
            <w:pPr>
              <w:keepLines/>
              <w:snapToGrid/>
              <w:spacing w:before="40" w:after="0" w:afterAutospacing="0"/>
              <w:jc w:val="center"/>
              <w:rPr>
                <w:rFonts w:ascii="Times" w:eastAsia="SimSun" w:hAnsi="Times" w:cs="Times"/>
                <w:color w:val="000000" w:themeColor="text1"/>
                <w:sz w:val="16"/>
                <w:szCs w:val="16"/>
                <w:lang w:eastAsia="zh-CN"/>
              </w:rPr>
            </w:pPr>
          </w:p>
        </w:tc>
        <w:tc>
          <w:tcPr>
            <w:tcW w:w="656" w:type="dxa"/>
            <w:tcBorders>
              <w:top w:val="single" w:sz="4" w:space="0" w:color="auto"/>
              <w:left w:val="single" w:sz="4" w:space="0" w:color="auto"/>
              <w:bottom w:val="single" w:sz="4" w:space="0" w:color="auto"/>
              <w:right w:val="single" w:sz="4" w:space="0" w:color="auto"/>
            </w:tcBorders>
          </w:tcPr>
          <w:p w14:paraId="0161563F" w14:textId="51A5CE33"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p>
        </w:tc>
        <w:tc>
          <w:tcPr>
            <w:tcW w:w="899" w:type="dxa"/>
            <w:tcBorders>
              <w:top w:val="single" w:sz="4" w:space="0" w:color="auto"/>
              <w:left w:val="single" w:sz="4" w:space="0" w:color="auto"/>
              <w:bottom w:val="single" w:sz="4" w:space="0" w:color="auto"/>
              <w:right w:val="single" w:sz="4" w:space="0" w:color="auto"/>
            </w:tcBorders>
          </w:tcPr>
          <w:p w14:paraId="0E36522E"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p>
        </w:tc>
        <w:tc>
          <w:tcPr>
            <w:tcW w:w="1579" w:type="dxa"/>
            <w:tcBorders>
              <w:top w:val="single" w:sz="4" w:space="0" w:color="auto"/>
              <w:left w:val="single" w:sz="4" w:space="0" w:color="auto"/>
              <w:bottom w:val="single" w:sz="4" w:space="0" w:color="auto"/>
              <w:right w:val="single" w:sz="4" w:space="0" w:color="auto"/>
            </w:tcBorders>
          </w:tcPr>
          <w:p w14:paraId="54FB7764"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p>
        </w:tc>
        <w:tc>
          <w:tcPr>
            <w:tcW w:w="922" w:type="dxa"/>
            <w:tcBorders>
              <w:top w:val="single" w:sz="4" w:space="0" w:color="auto"/>
              <w:left w:val="single" w:sz="4" w:space="0" w:color="auto"/>
              <w:bottom w:val="single" w:sz="4" w:space="0" w:color="auto"/>
              <w:right w:val="single" w:sz="4" w:space="0" w:color="auto"/>
            </w:tcBorders>
          </w:tcPr>
          <w:p w14:paraId="4E202403"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p>
        </w:tc>
        <w:tc>
          <w:tcPr>
            <w:tcW w:w="1982" w:type="dxa"/>
            <w:tcBorders>
              <w:top w:val="single" w:sz="4" w:space="0" w:color="auto"/>
              <w:left w:val="single" w:sz="4" w:space="0" w:color="auto"/>
              <w:bottom w:val="single" w:sz="4" w:space="0" w:color="auto"/>
              <w:right w:val="single" w:sz="4" w:space="0" w:color="auto"/>
            </w:tcBorders>
          </w:tcPr>
          <w:p w14:paraId="0A492803" w14:textId="77777777" w:rsidR="00143CD9" w:rsidRPr="00E2746F" w:rsidRDefault="00143CD9" w:rsidP="00CC6351">
            <w:pPr>
              <w:keepLines/>
              <w:snapToGrid/>
              <w:spacing w:before="40" w:after="0" w:afterAutospacing="0"/>
              <w:jc w:val="center"/>
              <w:rPr>
                <w:rFonts w:ascii="Times" w:eastAsia="SimSun" w:hAnsi="Times" w:cs="Times"/>
                <w:color w:val="000000" w:themeColor="text1"/>
                <w:sz w:val="16"/>
                <w:szCs w:val="16"/>
                <w:lang w:eastAsia="zh-CN"/>
              </w:rPr>
            </w:pPr>
          </w:p>
        </w:tc>
      </w:tr>
      <w:tr w:rsidR="00143CD9" w:rsidRPr="005A3784" w14:paraId="1ECA4DF6" w14:textId="3390A8CC" w:rsidTr="00143CD9">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55F23E12"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44</w:t>
            </w:r>
          </w:p>
        </w:tc>
        <w:tc>
          <w:tcPr>
            <w:tcW w:w="923" w:type="dxa"/>
            <w:tcBorders>
              <w:top w:val="single" w:sz="4" w:space="0" w:color="auto"/>
              <w:left w:val="single" w:sz="4" w:space="0" w:color="auto"/>
              <w:bottom w:val="single" w:sz="4" w:space="0" w:color="auto"/>
              <w:right w:val="single" w:sz="4" w:space="0" w:color="auto"/>
            </w:tcBorders>
            <w:hideMark/>
          </w:tcPr>
          <w:p w14:paraId="49442961"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2</w:t>
            </w:r>
          </w:p>
        </w:tc>
        <w:tc>
          <w:tcPr>
            <w:tcW w:w="1065" w:type="dxa"/>
            <w:tcBorders>
              <w:top w:val="single" w:sz="4" w:space="0" w:color="auto"/>
              <w:left w:val="single" w:sz="4" w:space="0" w:color="auto"/>
              <w:bottom w:val="single" w:sz="4" w:space="0" w:color="auto"/>
              <w:right w:val="single" w:sz="4" w:space="0" w:color="auto"/>
            </w:tcBorders>
            <w:hideMark/>
          </w:tcPr>
          <w:p w14:paraId="56F45D35"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9</w:t>
            </w:r>
          </w:p>
        </w:tc>
        <w:tc>
          <w:tcPr>
            <w:tcW w:w="895" w:type="dxa"/>
            <w:tcBorders>
              <w:top w:val="single" w:sz="4" w:space="0" w:color="auto"/>
              <w:left w:val="single" w:sz="4" w:space="0" w:color="auto"/>
              <w:bottom w:val="single" w:sz="4" w:space="0" w:color="auto"/>
              <w:right w:val="single" w:sz="4" w:space="0" w:color="auto"/>
            </w:tcBorders>
            <w:hideMark/>
          </w:tcPr>
          <w:p w14:paraId="77A89477"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2</w:t>
            </w:r>
          </w:p>
        </w:tc>
        <w:tc>
          <w:tcPr>
            <w:tcW w:w="417" w:type="dxa"/>
            <w:tcBorders>
              <w:top w:val="single" w:sz="4" w:space="0" w:color="auto"/>
              <w:left w:val="single" w:sz="4" w:space="0" w:color="auto"/>
              <w:bottom w:val="single" w:sz="4" w:space="0" w:color="auto"/>
              <w:right w:val="single" w:sz="4" w:space="0" w:color="auto"/>
            </w:tcBorders>
          </w:tcPr>
          <w:p w14:paraId="02548470" w14:textId="77777777" w:rsidR="00143CD9" w:rsidRPr="00E2746F" w:rsidRDefault="00143CD9" w:rsidP="00CC6351">
            <w:pPr>
              <w:keepLines/>
              <w:snapToGrid/>
              <w:spacing w:before="40" w:after="0" w:afterAutospacing="0"/>
              <w:jc w:val="center"/>
              <w:rPr>
                <w:rFonts w:ascii="Times" w:eastAsia="SimSun" w:hAnsi="Times" w:cs="Times"/>
                <w:color w:val="000000" w:themeColor="text1"/>
                <w:sz w:val="16"/>
                <w:szCs w:val="16"/>
                <w:lang w:eastAsia="zh-CN"/>
              </w:rPr>
            </w:pPr>
          </w:p>
        </w:tc>
        <w:tc>
          <w:tcPr>
            <w:tcW w:w="656" w:type="dxa"/>
            <w:tcBorders>
              <w:top w:val="single" w:sz="4" w:space="0" w:color="auto"/>
              <w:left w:val="single" w:sz="4" w:space="0" w:color="auto"/>
              <w:bottom w:val="single" w:sz="4" w:space="0" w:color="auto"/>
              <w:right w:val="single" w:sz="4" w:space="0" w:color="auto"/>
            </w:tcBorders>
          </w:tcPr>
          <w:p w14:paraId="19548DBF" w14:textId="33C75D56"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p>
        </w:tc>
        <w:tc>
          <w:tcPr>
            <w:tcW w:w="899" w:type="dxa"/>
            <w:tcBorders>
              <w:top w:val="single" w:sz="4" w:space="0" w:color="auto"/>
              <w:left w:val="single" w:sz="4" w:space="0" w:color="auto"/>
              <w:bottom w:val="single" w:sz="4" w:space="0" w:color="auto"/>
              <w:right w:val="single" w:sz="4" w:space="0" w:color="auto"/>
            </w:tcBorders>
          </w:tcPr>
          <w:p w14:paraId="5BCE9D3F"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p>
        </w:tc>
        <w:tc>
          <w:tcPr>
            <w:tcW w:w="1579" w:type="dxa"/>
            <w:tcBorders>
              <w:top w:val="single" w:sz="4" w:space="0" w:color="auto"/>
              <w:left w:val="single" w:sz="4" w:space="0" w:color="auto"/>
              <w:bottom w:val="single" w:sz="4" w:space="0" w:color="auto"/>
              <w:right w:val="single" w:sz="4" w:space="0" w:color="auto"/>
            </w:tcBorders>
          </w:tcPr>
          <w:p w14:paraId="207350F5"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p>
        </w:tc>
        <w:tc>
          <w:tcPr>
            <w:tcW w:w="922" w:type="dxa"/>
            <w:tcBorders>
              <w:top w:val="single" w:sz="4" w:space="0" w:color="auto"/>
              <w:left w:val="single" w:sz="4" w:space="0" w:color="auto"/>
              <w:bottom w:val="single" w:sz="4" w:space="0" w:color="auto"/>
              <w:right w:val="single" w:sz="4" w:space="0" w:color="auto"/>
            </w:tcBorders>
          </w:tcPr>
          <w:p w14:paraId="02F57D08"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p>
        </w:tc>
        <w:tc>
          <w:tcPr>
            <w:tcW w:w="1982" w:type="dxa"/>
            <w:tcBorders>
              <w:top w:val="single" w:sz="4" w:space="0" w:color="auto"/>
              <w:left w:val="single" w:sz="4" w:space="0" w:color="auto"/>
              <w:bottom w:val="single" w:sz="4" w:space="0" w:color="auto"/>
              <w:right w:val="single" w:sz="4" w:space="0" w:color="auto"/>
            </w:tcBorders>
          </w:tcPr>
          <w:p w14:paraId="4FA86C4E" w14:textId="77777777" w:rsidR="00143CD9" w:rsidRPr="00E2746F" w:rsidRDefault="00143CD9" w:rsidP="00CC6351">
            <w:pPr>
              <w:keepLines/>
              <w:snapToGrid/>
              <w:spacing w:before="40" w:after="0" w:afterAutospacing="0"/>
              <w:jc w:val="center"/>
              <w:rPr>
                <w:rFonts w:ascii="Times" w:eastAsia="SimSun" w:hAnsi="Times" w:cs="Times"/>
                <w:color w:val="000000" w:themeColor="text1"/>
                <w:sz w:val="16"/>
                <w:szCs w:val="16"/>
                <w:lang w:eastAsia="zh-CN"/>
              </w:rPr>
            </w:pPr>
          </w:p>
        </w:tc>
      </w:tr>
      <w:tr w:rsidR="00143CD9" w:rsidRPr="005A3784" w14:paraId="753B79F6" w14:textId="0B4FD025" w:rsidTr="00143CD9">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521D96BB"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lastRenderedPageBreak/>
              <w:t>45</w:t>
            </w:r>
          </w:p>
        </w:tc>
        <w:tc>
          <w:tcPr>
            <w:tcW w:w="923" w:type="dxa"/>
            <w:tcBorders>
              <w:top w:val="single" w:sz="4" w:space="0" w:color="auto"/>
              <w:left w:val="single" w:sz="4" w:space="0" w:color="auto"/>
              <w:bottom w:val="single" w:sz="4" w:space="0" w:color="auto"/>
              <w:right w:val="single" w:sz="4" w:space="0" w:color="auto"/>
            </w:tcBorders>
            <w:hideMark/>
          </w:tcPr>
          <w:p w14:paraId="542C75E6"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2</w:t>
            </w:r>
          </w:p>
        </w:tc>
        <w:tc>
          <w:tcPr>
            <w:tcW w:w="1065" w:type="dxa"/>
            <w:tcBorders>
              <w:top w:val="single" w:sz="4" w:space="0" w:color="auto"/>
              <w:left w:val="single" w:sz="4" w:space="0" w:color="auto"/>
              <w:bottom w:val="single" w:sz="4" w:space="0" w:color="auto"/>
              <w:right w:val="single" w:sz="4" w:space="0" w:color="auto"/>
            </w:tcBorders>
            <w:hideMark/>
          </w:tcPr>
          <w:p w14:paraId="48B3DCF5"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10</w:t>
            </w:r>
          </w:p>
        </w:tc>
        <w:tc>
          <w:tcPr>
            <w:tcW w:w="895" w:type="dxa"/>
            <w:tcBorders>
              <w:top w:val="single" w:sz="4" w:space="0" w:color="auto"/>
              <w:left w:val="single" w:sz="4" w:space="0" w:color="auto"/>
              <w:bottom w:val="single" w:sz="4" w:space="0" w:color="auto"/>
              <w:right w:val="single" w:sz="4" w:space="0" w:color="auto"/>
            </w:tcBorders>
            <w:hideMark/>
          </w:tcPr>
          <w:p w14:paraId="37308C21"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2</w:t>
            </w:r>
          </w:p>
        </w:tc>
        <w:tc>
          <w:tcPr>
            <w:tcW w:w="417" w:type="dxa"/>
            <w:tcBorders>
              <w:top w:val="single" w:sz="4" w:space="0" w:color="auto"/>
              <w:left w:val="single" w:sz="4" w:space="0" w:color="auto"/>
              <w:bottom w:val="single" w:sz="4" w:space="0" w:color="auto"/>
              <w:right w:val="single" w:sz="4" w:space="0" w:color="auto"/>
            </w:tcBorders>
          </w:tcPr>
          <w:p w14:paraId="09CD3AC6" w14:textId="77777777" w:rsidR="00143CD9" w:rsidRPr="00E2746F" w:rsidRDefault="00143CD9" w:rsidP="00CC6351">
            <w:pPr>
              <w:keepLines/>
              <w:snapToGrid/>
              <w:spacing w:before="40" w:after="0" w:afterAutospacing="0"/>
              <w:jc w:val="center"/>
              <w:rPr>
                <w:rFonts w:ascii="Times" w:eastAsia="SimSun" w:hAnsi="Times" w:cs="Times"/>
                <w:color w:val="000000" w:themeColor="text1"/>
                <w:sz w:val="16"/>
                <w:szCs w:val="16"/>
                <w:lang w:eastAsia="zh-CN"/>
              </w:rPr>
            </w:pPr>
          </w:p>
        </w:tc>
        <w:tc>
          <w:tcPr>
            <w:tcW w:w="656" w:type="dxa"/>
            <w:tcBorders>
              <w:top w:val="single" w:sz="4" w:space="0" w:color="auto"/>
              <w:left w:val="single" w:sz="4" w:space="0" w:color="auto"/>
              <w:bottom w:val="single" w:sz="4" w:space="0" w:color="auto"/>
              <w:right w:val="single" w:sz="4" w:space="0" w:color="auto"/>
            </w:tcBorders>
          </w:tcPr>
          <w:p w14:paraId="5C7CA1C2" w14:textId="7F696824"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p>
        </w:tc>
        <w:tc>
          <w:tcPr>
            <w:tcW w:w="899" w:type="dxa"/>
            <w:tcBorders>
              <w:top w:val="single" w:sz="4" w:space="0" w:color="auto"/>
              <w:left w:val="single" w:sz="4" w:space="0" w:color="auto"/>
              <w:bottom w:val="single" w:sz="4" w:space="0" w:color="auto"/>
              <w:right w:val="single" w:sz="4" w:space="0" w:color="auto"/>
            </w:tcBorders>
          </w:tcPr>
          <w:p w14:paraId="34566C2A"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p>
        </w:tc>
        <w:tc>
          <w:tcPr>
            <w:tcW w:w="1579" w:type="dxa"/>
            <w:tcBorders>
              <w:top w:val="single" w:sz="4" w:space="0" w:color="auto"/>
              <w:left w:val="single" w:sz="4" w:space="0" w:color="auto"/>
              <w:bottom w:val="single" w:sz="4" w:space="0" w:color="auto"/>
              <w:right w:val="single" w:sz="4" w:space="0" w:color="auto"/>
            </w:tcBorders>
          </w:tcPr>
          <w:p w14:paraId="7280552E"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p>
        </w:tc>
        <w:tc>
          <w:tcPr>
            <w:tcW w:w="922" w:type="dxa"/>
            <w:tcBorders>
              <w:top w:val="single" w:sz="4" w:space="0" w:color="auto"/>
              <w:left w:val="single" w:sz="4" w:space="0" w:color="auto"/>
              <w:bottom w:val="single" w:sz="4" w:space="0" w:color="auto"/>
              <w:right w:val="single" w:sz="4" w:space="0" w:color="auto"/>
            </w:tcBorders>
          </w:tcPr>
          <w:p w14:paraId="4050C251"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p>
        </w:tc>
        <w:tc>
          <w:tcPr>
            <w:tcW w:w="1982" w:type="dxa"/>
            <w:tcBorders>
              <w:top w:val="single" w:sz="4" w:space="0" w:color="auto"/>
              <w:left w:val="single" w:sz="4" w:space="0" w:color="auto"/>
              <w:bottom w:val="single" w:sz="4" w:space="0" w:color="auto"/>
              <w:right w:val="single" w:sz="4" w:space="0" w:color="auto"/>
            </w:tcBorders>
          </w:tcPr>
          <w:p w14:paraId="0FF0CCD3" w14:textId="77777777" w:rsidR="00143CD9" w:rsidRPr="00E2746F" w:rsidRDefault="00143CD9" w:rsidP="00CC6351">
            <w:pPr>
              <w:keepLines/>
              <w:snapToGrid/>
              <w:spacing w:before="40" w:after="0" w:afterAutospacing="0"/>
              <w:jc w:val="center"/>
              <w:rPr>
                <w:rFonts w:ascii="Times" w:eastAsia="SimSun" w:hAnsi="Times" w:cs="Times"/>
                <w:color w:val="000000" w:themeColor="text1"/>
                <w:sz w:val="16"/>
                <w:szCs w:val="16"/>
                <w:lang w:eastAsia="zh-CN"/>
              </w:rPr>
            </w:pPr>
          </w:p>
        </w:tc>
      </w:tr>
      <w:tr w:rsidR="00143CD9" w:rsidRPr="005A3784" w14:paraId="12F1CBA9" w14:textId="23EE62AB" w:rsidTr="00143CD9">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05C2B8B9"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46</w:t>
            </w:r>
          </w:p>
        </w:tc>
        <w:tc>
          <w:tcPr>
            <w:tcW w:w="923" w:type="dxa"/>
            <w:tcBorders>
              <w:top w:val="single" w:sz="4" w:space="0" w:color="auto"/>
              <w:left w:val="single" w:sz="4" w:space="0" w:color="auto"/>
              <w:bottom w:val="single" w:sz="4" w:space="0" w:color="auto"/>
              <w:right w:val="single" w:sz="4" w:space="0" w:color="auto"/>
            </w:tcBorders>
            <w:hideMark/>
          </w:tcPr>
          <w:p w14:paraId="1A35497B"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2</w:t>
            </w:r>
          </w:p>
        </w:tc>
        <w:tc>
          <w:tcPr>
            <w:tcW w:w="1065" w:type="dxa"/>
            <w:tcBorders>
              <w:top w:val="single" w:sz="4" w:space="0" w:color="auto"/>
              <w:left w:val="single" w:sz="4" w:space="0" w:color="auto"/>
              <w:bottom w:val="single" w:sz="4" w:space="0" w:color="auto"/>
              <w:right w:val="single" w:sz="4" w:space="0" w:color="auto"/>
            </w:tcBorders>
            <w:hideMark/>
          </w:tcPr>
          <w:p w14:paraId="0950B6F9"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11</w:t>
            </w:r>
          </w:p>
        </w:tc>
        <w:tc>
          <w:tcPr>
            <w:tcW w:w="895" w:type="dxa"/>
            <w:tcBorders>
              <w:top w:val="single" w:sz="4" w:space="0" w:color="auto"/>
              <w:left w:val="single" w:sz="4" w:space="0" w:color="auto"/>
              <w:bottom w:val="single" w:sz="4" w:space="0" w:color="auto"/>
              <w:right w:val="single" w:sz="4" w:space="0" w:color="auto"/>
            </w:tcBorders>
            <w:hideMark/>
          </w:tcPr>
          <w:p w14:paraId="78882647"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2</w:t>
            </w:r>
          </w:p>
        </w:tc>
        <w:tc>
          <w:tcPr>
            <w:tcW w:w="417" w:type="dxa"/>
            <w:tcBorders>
              <w:top w:val="single" w:sz="4" w:space="0" w:color="auto"/>
              <w:left w:val="single" w:sz="4" w:space="0" w:color="auto"/>
              <w:bottom w:val="single" w:sz="4" w:space="0" w:color="auto"/>
              <w:right w:val="single" w:sz="4" w:space="0" w:color="auto"/>
            </w:tcBorders>
          </w:tcPr>
          <w:p w14:paraId="40082F06" w14:textId="77777777" w:rsidR="00143CD9" w:rsidRPr="00E2746F" w:rsidRDefault="00143CD9" w:rsidP="00CC6351">
            <w:pPr>
              <w:keepLines/>
              <w:snapToGrid/>
              <w:spacing w:before="40" w:after="0" w:afterAutospacing="0"/>
              <w:jc w:val="center"/>
              <w:rPr>
                <w:rFonts w:ascii="Times" w:eastAsia="SimSun" w:hAnsi="Times" w:cs="Times"/>
                <w:color w:val="000000" w:themeColor="text1"/>
                <w:sz w:val="16"/>
                <w:szCs w:val="16"/>
                <w:lang w:eastAsia="zh-CN"/>
              </w:rPr>
            </w:pPr>
          </w:p>
        </w:tc>
        <w:tc>
          <w:tcPr>
            <w:tcW w:w="656" w:type="dxa"/>
            <w:tcBorders>
              <w:top w:val="single" w:sz="4" w:space="0" w:color="auto"/>
              <w:left w:val="single" w:sz="4" w:space="0" w:color="auto"/>
              <w:bottom w:val="single" w:sz="4" w:space="0" w:color="auto"/>
              <w:right w:val="single" w:sz="4" w:space="0" w:color="auto"/>
            </w:tcBorders>
          </w:tcPr>
          <w:p w14:paraId="1A3157FF" w14:textId="2154748E"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p>
        </w:tc>
        <w:tc>
          <w:tcPr>
            <w:tcW w:w="899" w:type="dxa"/>
            <w:tcBorders>
              <w:top w:val="single" w:sz="4" w:space="0" w:color="auto"/>
              <w:left w:val="single" w:sz="4" w:space="0" w:color="auto"/>
              <w:bottom w:val="single" w:sz="4" w:space="0" w:color="auto"/>
              <w:right w:val="single" w:sz="4" w:space="0" w:color="auto"/>
            </w:tcBorders>
          </w:tcPr>
          <w:p w14:paraId="7209A22F"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p>
        </w:tc>
        <w:tc>
          <w:tcPr>
            <w:tcW w:w="1579" w:type="dxa"/>
            <w:tcBorders>
              <w:top w:val="single" w:sz="4" w:space="0" w:color="auto"/>
              <w:left w:val="single" w:sz="4" w:space="0" w:color="auto"/>
              <w:bottom w:val="single" w:sz="4" w:space="0" w:color="auto"/>
              <w:right w:val="single" w:sz="4" w:space="0" w:color="auto"/>
            </w:tcBorders>
          </w:tcPr>
          <w:p w14:paraId="769FC907"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p>
        </w:tc>
        <w:tc>
          <w:tcPr>
            <w:tcW w:w="922" w:type="dxa"/>
            <w:tcBorders>
              <w:top w:val="single" w:sz="4" w:space="0" w:color="auto"/>
              <w:left w:val="single" w:sz="4" w:space="0" w:color="auto"/>
              <w:bottom w:val="single" w:sz="4" w:space="0" w:color="auto"/>
              <w:right w:val="single" w:sz="4" w:space="0" w:color="auto"/>
            </w:tcBorders>
          </w:tcPr>
          <w:p w14:paraId="6AEFF75E"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p>
        </w:tc>
        <w:tc>
          <w:tcPr>
            <w:tcW w:w="1982" w:type="dxa"/>
            <w:tcBorders>
              <w:top w:val="single" w:sz="4" w:space="0" w:color="auto"/>
              <w:left w:val="single" w:sz="4" w:space="0" w:color="auto"/>
              <w:bottom w:val="single" w:sz="4" w:space="0" w:color="auto"/>
              <w:right w:val="single" w:sz="4" w:space="0" w:color="auto"/>
            </w:tcBorders>
          </w:tcPr>
          <w:p w14:paraId="0B4BED73" w14:textId="77777777" w:rsidR="00143CD9" w:rsidRPr="00E2746F" w:rsidRDefault="00143CD9" w:rsidP="00CC6351">
            <w:pPr>
              <w:keepLines/>
              <w:snapToGrid/>
              <w:spacing w:before="40" w:after="0" w:afterAutospacing="0"/>
              <w:jc w:val="center"/>
              <w:rPr>
                <w:rFonts w:ascii="Times" w:eastAsia="SimSun" w:hAnsi="Times" w:cs="Times"/>
                <w:color w:val="000000" w:themeColor="text1"/>
                <w:sz w:val="16"/>
                <w:szCs w:val="16"/>
                <w:lang w:eastAsia="zh-CN"/>
              </w:rPr>
            </w:pPr>
          </w:p>
        </w:tc>
      </w:tr>
      <w:tr w:rsidR="00143CD9" w:rsidRPr="005A3784" w14:paraId="4A5F7232" w14:textId="7AE11882" w:rsidTr="00143CD9">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611EC545"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47</w:t>
            </w:r>
          </w:p>
        </w:tc>
        <w:tc>
          <w:tcPr>
            <w:tcW w:w="923" w:type="dxa"/>
            <w:tcBorders>
              <w:top w:val="single" w:sz="4" w:space="0" w:color="auto"/>
              <w:left w:val="single" w:sz="4" w:space="0" w:color="auto"/>
              <w:bottom w:val="single" w:sz="4" w:space="0" w:color="auto"/>
              <w:right w:val="single" w:sz="4" w:space="0" w:color="auto"/>
            </w:tcBorders>
            <w:hideMark/>
          </w:tcPr>
          <w:p w14:paraId="7482CEB7"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2</w:t>
            </w:r>
          </w:p>
        </w:tc>
        <w:tc>
          <w:tcPr>
            <w:tcW w:w="1065" w:type="dxa"/>
            <w:tcBorders>
              <w:top w:val="single" w:sz="4" w:space="0" w:color="auto"/>
              <w:left w:val="single" w:sz="4" w:space="0" w:color="auto"/>
              <w:bottom w:val="single" w:sz="4" w:space="0" w:color="auto"/>
              <w:right w:val="single" w:sz="4" w:space="0" w:color="auto"/>
            </w:tcBorders>
            <w:hideMark/>
          </w:tcPr>
          <w:p w14:paraId="59413CD6"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12</w:t>
            </w:r>
          </w:p>
        </w:tc>
        <w:tc>
          <w:tcPr>
            <w:tcW w:w="895" w:type="dxa"/>
            <w:tcBorders>
              <w:top w:val="single" w:sz="4" w:space="0" w:color="auto"/>
              <w:left w:val="single" w:sz="4" w:space="0" w:color="auto"/>
              <w:bottom w:val="single" w:sz="4" w:space="0" w:color="auto"/>
              <w:right w:val="single" w:sz="4" w:space="0" w:color="auto"/>
            </w:tcBorders>
            <w:hideMark/>
          </w:tcPr>
          <w:p w14:paraId="36C7CF69"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2</w:t>
            </w:r>
          </w:p>
        </w:tc>
        <w:tc>
          <w:tcPr>
            <w:tcW w:w="417" w:type="dxa"/>
            <w:tcBorders>
              <w:top w:val="single" w:sz="4" w:space="0" w:color="auto"/>
              <w:left w:val="single" w:sz="4" w:space="0" w:color="auto"/>
              <w:bottom w:val="single" w:sz="4" w:space="0" w:color="auto"/>
              <w:right w:val="single" w:sz="4" w:space="0" w:color="auto"/>
            </w:tcBorders>
          </w:tcPr>
          <w:p w14:paraId="58A9DB25" w14:textId="77777777" w:rsidR="00143CD9" w:rsidRPr="00E2746F" w:rsidRDefault="00143CD9" w:rsidP="00CC6351">
            <w:pPr>
              <w:keepLines/>
              <w:snapToGrid/>
              <w:spacing w:before="40" w:after="0" w:afterAutospacing="0"/>
              <w:jc w:val="center"/>
              <w:rPr>
                <w:rFonts w:ascii="Times" w:eastAsia="SimSun" w:hAnsi="Times" w:cs="Times"/>
                <w:color w:val="000000" w:themeColor="text1"/>
                <w:sz w:val="16"/>
                <w:szCs w:val="16"/>
                <w:lang w:eastAsia="zh-CN"/>
              </w:rPr>
            </w:pPr>
          </w:p>
        </w:tc>
        <w:tc>
          <w:tcPr>
            <w:tcW w:w="656" w:type="dxa"/>
            <w:tcBorders>
              <w:top w:val="single" w:sz="4" w:space="0" w:color="auto"/>
              <w:left w:val="single" w:sz="4" w:space="0" w:color="auto"/>
              <w:bottom w:val="single" w:sz="4" w:space="0" w:color="auto"/>
              <w:right w:val="single" w:sz="4" w:space="0" w:color="auto"/>
            </w:tcBorders>
          </w:tcPr>
          <w:p w14:paraId="2A6CB7AD" w14:textId="1500BEF1"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p>
        </w:tc>
        <w:tc>
          <w:tcPr>
            <w:tcW w:w="899" w:type="dxa"/>
            <w:tcBorders>
              <w:top w:val="single" w:sz="4" w:space="0" w:color="auto"/>
              <w:left w:val="single" w:sz="4" w:space="0" w:color="auto"/>
              <w:bottom w:val="single" w:sz="4" w:space="0" w:color="auto"/>
              <w:right w:val="single" w:sz="4" w:space="0" w:color="auto"/>
            </w:tcBorders>
          </w:tcPr>
          <w:p w14:paraId="27CF3B18"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p>
        </w:tc>
        <w:tc>
          <w:tcPr>
            <w:tcW w:w="1579" w:type="dxa"/>
            <w:tcBorders>
              <w:top w:val="single" w:sz="4" w:space="0" w:color="auto"/>
              <w:left w:val="single" w:sz="4" w:space="0" w:color="auto"/>
              <w:bottom w:val="single" w:sz="4" w:space="0" w:color="auto"/>
              <w:right w:val="single" w:sz="4" w:space="0" w:color="auto"/>
            </w:tcBorders>
          </w:tcPr>
          <w:p w14:paraId="541AD9FD"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p>
        </w:tc>
        <w:tc>
          <w:tcPr>
            <w:tcW w:w="922" w:type="dxa"/>
            <w:tcBorders>
              <w:top w:val="single" w:sz="4" w:space="0" w:color="auto"/>
              <w:left w:val="single" w:sz="4" w:space="0" w:color="auto"/>
              <w:bottom w:val="single" w:sz="4" w:space="0" w:color="auto"/>
              <w:right w:val="single" w:sz="4" w:space="0" w:color="auto"/>
            </w:tcBorders>
          </w:tcPr>
          <w:p w14:paraId="2529A9AF"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p>
        </w:tc>
        <w:tc>
          <w:tcPr>
            <w:tcW w:w="1982" w:type="dxa"/>
            <w:tcBorders>
              <w:top w:val="single" w:sz="4" w:space="0" w:color="auto"/>
              <w:left w:val="single" w:sz="4" w:space="0" w:color="auto"/>
              <w:bottom w:val="single" w:sz="4" w:space="0" w:color="auto"/>
              <w:right w:val="single" w:sz="4" w:space="0" w:color="auto"/>
            </w:tcBorders>
          </w:tcPr>
          <w:p w14:paraId="28763B39" w14:textId="77777777" w:rsidR="00143CD9" w:rsidRPr="00E2746F" w:rsidRDefault="00143CD9" w:rsidP="00CC6351">
            <w:pPr>
              <w:keepLines/>
              <w:snapToGrid/>
              <w:spacing w:before="40" w:after="0" w:afterAutospacing="0"/>
              <w:jc w:val="center"/>
              <w:rPr>
                <w:rFonts w:ascii="Times" w:eastAsia="SimSun" w:hAnsi="Times" w:cs="Times"/>
                <w:color w:val="000000" w:themeColor="text1"/>
                <w:sz w:val="16"/>
                <w:szCs w:val="16"/>
                <w:lang w:eastAsia="zh-CN"/>
              </w:rPr>
            </w:pPr>
          </w:p>
        </w:tc>
      </w:tr>
      <w:tr w:rsidR="00143CD9" w:rsidRPr="005A3784" w14:paraId="2405C4FA" w14:textId="5ACAC742" w:rsidTr="00143CD9">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4AACB6EA"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48</w:t>
            </w:r>
          </w:p>
        </w:tc>
        <w:tc>
          <w:tcPr>
            <w:tcW w:w="923" w:type="dxa"/>
            <w:tcBorders>
              <w:top w:val="single" w:sz="4" w:space="0" w:color="auto"/>
              <w:left w:val="single" w:sz="4" w:space="0" w:color="auto"/>
              <w:bottom w:val="single" w:sz="4" w:space="0" w:color="auto"/>
              <w:right w:val="single" w:sz="4" w:space="0" w:color="auto"/>
            </w:tcBorders>
            <w:hideMark/>
          </w:tcPr>
          <w:p w14:paraId="5EF2052C"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2</w:t>
            </w:r>
          </w:p>
        </w:tc>
        <w:tc>
          <w:tcPr>
            <w:tcW w:w="1065" w:type="dxa"/>
            <w:tcBorders>
              <w:top w:val="single" w:sz="4" w:space="0" w:color="auto"/>
              <w:left w:val="single" w:sz="4" w:space="0" w:color="auto"/>
              <w:bottom w:val="single" w:sz="4" w:space="0" w:color="auto"/>
              <w:right w:val="single" w:sz="4" w:space="0" w:color="auto"/>
            </w:tcBorders>
            <w:hideMark/>
          </w:tcPr>
          <w:p w14:paraId="05BD64D8"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13</w:t>
            </w:r>
          </w:p>
        </w:tc>
        <w:tc>
          <w:tcPr>
            <w:tcW w:w="895" w:type="dxa"/>
            <w:tcBorders>
              <w:top w:val="single" w:sz="4" w:space="0" w:color="auto"/>
              <w:left w:val="single" w:sz="4" w:space="0" w:color="auto"/>
              <w:bottom w:val="single" w:sz="4" w:space="0" w:color="auto"/>
              <w:right w:val="single" w:sz="4" w:space="0" w:color="auto"/>
            </w:tcBorders>
            <w:hideMark/>
          </w:tcPr>
          <w:p w14:paraId="4DD26F9C"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2</w:t>
            </w:r>
          </w:p>
        </w:tc>
        <w:tc>
          <w:tcPr>
            <w:tcW w:w="417" w:type="dxa"/>
            <w:tcBorders>
              <w:top w:val="single" w:sz="4" w:space="0" w:color="auto"/>
              <w:left w:val="single" w:sz="4" w:space="0" w:color="auto"/>
              <w:bottom w:val="single" w:sz="4" w:space="0" w:color="auto"/>
              <w:right w:val="single" w:sz="4" w:space="0" w:color="auto"/>
            </w:tcBorders>
          </w:tcPr>
          <w:p w14:paraId="19484C5C" w14:textId="77777777" w:rsidR="00143CD9" w:rsidRPr="00E2746F" w:rsidRDefault="00143CD9" w:rsidP="00CC6351">
            <w:pPr>
              <w:keepLines/>
              <w:snapToGrid/>
              <w:spacing w:before="40" w:after="0" w:afterAutospacing="0"/>
              <w:jc w:val="center"/>
              <w:rPr>
                <w:rFonts w:ascii="Times" w:eastAsia="SimSun" w:hAnsi="Times" w:cs="Times"/>
                <w:color w:val="000000" w:themeColor="text1"/>
                <w:sz w:val="16"/>
                <w:szCs w:val="16"/>
                <w:lang w:eastAsia="zh-CN"/>
              </w:rPr>
            </w:pPr>
          </w:p>
        </w:tc>
        <w:tc>
          <w:tcPr>
            <w:tcW w:w="656" w:type="dxa"/>
            <w:tcBorders>
              <w:top w:val="single" w:sz="4" w:space="0" w:color="auto"/>
              <w:left w:val="single" w:sz="4" w:space="0" w:color="auto"/>
              <w:bottom w:val="single" w:sz="4" w:space="0" w:color="auto"/>
              <w:right w:val="single" w:sz="4" w:space="0" w:color="auto"/>
            </w:tcBorders>
          </w:tcPr>
          <w:p w14:paraId="1D1095E8" w14:textId="0749121B"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p>
        </w:tc>
        <w:tc>
          <w:tcPr>
            <w:tcW w:w="899" w:type="dxa"/>
            <w:tcBorders>
              <w:top w:val="single" w:sz="4" w:space="0" w:color="auto"/>
              <w:left w:val="single" w:sz="4" w:space="0" w:color="auto"/>
              <w:bottom w:val="single" w:sz="4" w:space="0" w:color="auto"/>
              <w:right w:val="single" w:sz="4" w:space="0" w:color="auto"/>
            </w:tcBorders>
          </w:tcPr>
          <w:p w14:paraId="20539DC8"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p>
        </w:tc>
        <w:tc>
          <w:tcPr>
            <w:tcW w:w="1579" w:type="dxa"/>
            <w:tcBorders>
              <w:top w:val="single" w:sz="4" w:space="0" w:color="auto"/>
              <w:left w:val="single" w:sz="4" w:space="0" w:color="auto"/>
              <w:bottom w:val="single" w:sz="4" w:space="0" w:color="auto"/>
              <w:right w:val="single" w:sz="4" w:space="0" w:color="auto"/>
            </w:tcBorders>
          </w:tcPr>
          <w:p w14:paraId="42D8B37C"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p>
        </w:tc>
        <w:tc>
          <w:tcPr>
            <w:tcW w:w="922" w:type="dxa"/>
            <w:tcBorders>
              <w:top w:val="single" w:sz="4" w:space="0" w:color="auto"/>
              <w:left w:val="single" w:sz="4" w:space="0" w:color="auto"/>
              <w:bottom w:val="single" w:sz="4" w:space="0" w:color="auto"/>
              <w:right w:val="single" w:sz="4" w:space="0" w:color="auto"/>
            </w:tcBorders>
          </w:tcPr>
          <w:p w14:paraId="0E6A6DDF"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p>
        </w:tc>
        <w:tc>
          <w:tcPr>
            <w:tcW w:w="1982" w:type="dxa"/>
            <w:tcBorders>
              <w:top w:val="single" w:sz="4" w:space="0" w:color="auto"/>
              <w:left w:val="single" w:sz="4" w:space="0" w:color="auto"/>
              <w:bottom w:val="single" w:sz="4" w:space="0" w:color="auto"/>
              <w:right w:val="single" w:sz="4" w:space="0" w:color="auto"/>
            </w:tcBorders>
          </w:tcPr>
          <w:p w14:paraId="304B08BE" w14:textId="77777777" w:rsidR="00143CD9" w:rsidRPr="00E2746F" w:rsidRDefault="00143CD9" w:rsidP="00CC6351">
            <w:pPr>
              <w:keepLines/>
              <w:snapToGrid/>
              <w:spacing w:before="40" w:after="0" w:afterAutospacing="0"/>
              <w:jc w:val="center"/>
              <w:rPr>
                <w:rFonts w:ascii="Times" w:eastAsia="SimSun" w:hAnsi="Times" w:cs="Times"/>
                <w:color w:val="000000" w:themeColor="text1"/>
                <w:sz w:val="16"/>
                <w:szCs w:val="16"/>
                <w:lang w:eastAsia="zh-CN"/>
              </w:rPr>
            </w:pPr>
          </w:p>
        </w:tc>
      </w:tr>
      <w:tr w:rsidR="00143CD9" w:rsidRPr="005A3784" w14:paraId="3C26C1A8" w14:textId="499B2BBA" w:rsidTr="00143CD9">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0C6270CF"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49</w:t>
            </w:r>
          </w:p>
        </w:tc>
        <w:tc>
          <w:tcPr>
            <w:tcW w:w="923" w:type="dxa"/>
            <w:tcBorders>
              <w:top w:val="single" w:sz="4" w:space="0" w:color="auto"/>
              <w:left w:val="single" w:sz="4" w:space="0" w:color="auto"/>
              <w:bottom w:val="single" w:sz="4" w:space="0" w:color="auto"/>
              <w:right w:val="single" w:sz="4" w:space="0" w:color="auto"/>
            </w:tcBorders>
            <w:hideMark/>
          </w:tcPr>
          <w:p w14:paraId="378E5B57"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2</w:t>
            </w:r>
          </w:p>
        </w:tc>
        <w:tc>
          <w:tcPr>
            <w:tcW w:w="1065" w:type="dxa"/>
            <w:tcBorders>
              <w:top w:val="single" w:sz="4" w:space="0" w:color="auto"/>
              <w:left w:val="single" w:sz="4" w:space="0" w:color="auto"/>
              <w:bottom w:val="single" w:sz="4" w:space="0" w:color="auto"/>
              <w:right w:val="single" w:sz="4" w:space="0" w:color="auto"/>
            </w:tcBorders>
            <w:hideMark/>
          </w:tcPr>
          <w:p w14:paraId="6B52DD8A"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14</w:t>
            </w:r>
          </w:p>
        </w:tc>
        <w:tc>
          <w:tcPr>
            <w:tcW w:w="895" w:type="dxa"/>
            <w:tcBorders>
              <w:top w:val="single" w:sz="4" w:space="0" w:color="auto"/>
              <w:left w:val="single" w:sz="4" w:space="0" w:color="auto"/>
              <w:bottom w:val="single" w:sz="4" w:space="0" w:color="auto"/>
              <w:right w:val="single" w:sz="4" w:space="0" w:color="auto"/>
            </w:tcBorders>
            <w:hideMark/>
          </w:tcPr>
          <w:p w14:paraId="6509D52A"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2</w:t>
            </w:r>
          </w:p>
        </w:tc>
        <w:tc>
          <w:tcPr>
            <w:tcW w:w="417" w:type="dxa"/>
            <w:tcBorders>
              <w:top w:val="single" w:sz="4" w:space="0" w:color="auto"/>
              <w:left w:val="single" w:sz="4" w:space="0" w:color="auto"/>
              <w:bottom w:val="single" w:sz="4" w:space="0" w:color="auto"/>
              <w:right w:val="single" w:sz="4" w:space="0" w:color="auto"/>
            </w:tcBorders>
          </w:tcPr>
          <w:p w14:paraId="516EF1B5" w14:textId="77777777" w:rsidR="00143CD9" w:rsidRPr="00E2746F" w:rsidRDefault="00143CD9" w:rsidP="00CC6351">
            <w:pPr>
              <w:keepLines/>
              <w:snapToGrid/>
              <w:spacing w:before="40" w:after="0" w:afterAutospacing="0"/>
              <w:jc w:val="center"/>
              <w:rPr>
                <w:rFonts w:ascii="Times" w:eastAsia="SimSun" w:hAnsi="Times" w:cs="Times"/>
                <w:color w:val="000000" w:themeColor="text1"/>
                <w:sz w:val="16"/>
                <w:szCs w:val="16"/>
                <w:lang w:eastAsia="zh-CN"/>
              </w:rPr>
            </w:pPr>
          </w:p>
        </w:tc>
        <w:tc>
          <w:tcPr>
            <w:tcW w:w="656" w:type="dxa"/>
            <w:tcBorders>
              <w:top w:val="single" w:sz="4" w:space="0" w:color="auto"/>
              <w:left w:val="single" w:sz="4" w:space="0" w:color="auto"/>
              <w:bottom w:val="single" w:sz="4" w:space="0" w:color="auto"/>
              <w:right w:val="single" w:sz="4" w:space="0" w:color="auto"/>
            </w:tcBorders>
          </w:tcPr>
          <w:p w14:paraId="4543AAF6" w14:textId="05A621E5"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p>
        </w:tc>
        <w:tc>
          <w:tcPr>
            <w:tcW w:w="899" w:type="dxa"/>
            <w:tcBorders>
              <w:top w:val="single" w:sz="4" w:space="0" w:color="auto"/>
              <w:left w:val="single" w:sz="4" w:space="0" w:color="auto"/>
              <w:bottom w:val="single" w:sz="4" w:space="0" w:color="auto"/>
              <w:right w:val="single" w:sz="4" w:space="0" w:color="auto"/>
            </w:tcBorders>
          </w:tcPr>
          <w:p w14:paraId="50027F20"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p>
        </w:tc>
        <w:tc>
          <w:tcPr>
            <w:tcW w:w="1579" w:type="dxa"/>
            <w:tcBorders>
              <w:top w:val="single" w:sz="4" w:space="0" w:color="auto"/>
              <w:left w:val="single" w:sz="4" w:space="0" w:color="auto"/>
              <w:bottom w:val="single" w:sz="4" w:space="0" w:color="auto"/>
              <w:right w:val="single" w:sz="4" w:space="0" w:color="auto"/>
            </w:tcBorders>
          </w:tcPr>
          <w:p w14:paraId="0AD3CDB6"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p>
        </w:tc>
        <w:tc>
          <w:tcPr>
            <w:tcW w:w="922" w:type="dxa"/>
            <w:tcBorders>
              <w:top w:val="single" w:sz="4" w:space="0" w:color="auto"/>
              <w:left w:val="single" w:sz="4" w:space="0" w:color="auto"/>
              <w:bottom w:val="single" w:sz="4" w:space="0" w:color="auto"/>
              <w:right w:val="single" w:sz="4" w:space="0" w:color="auto"/>
            </w:tcBorders>
          </w:tcPr>
          <w:p w14:paraId="7A8785D9"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p>
        </w:tc>
        <w:tc>
          <w:tcPr>
            <w:tcW w:w="1982" w:type="dxa"/>
            <w:tcBorders>
              <w:top w:val="single" w:sz="4" w:space="0" w:color="auto"/>
              <w:left w:val="single" w:sz="4" w:space="0" w:color="auto"/>
              <w:bottom w:val="single" w:sz="4" w:space="0" w:color="auto"/>
              <w:right w:val="single" w:sz="4" w:space="0" w:color="auto"/>
            </w:tcBorders>
          </w:tcPr>
          <w:p w14:paraId="60E95C14" w14:textId="77777777" w:rsidR="00143CD9" w:rsidRPr="00E2746F" w:rsidRDefault="00143CD9" w:rsidP="00CC6351">
            <w:pPr>
              <w:keepLines/>
              <w:snapToGrid/>
              <w:spacing w:before="40" w:after="0" w:afterAutospacing="0"/>
              <w:jc w:val="center"/>
              <w:rPr>
                <w:rFonts w:ascii="Times" w:eastAsia="SimSun" w:hAnsi="Times" w:cs="Times"/>
                <w:color w:val="000000" w:themeColor="text1"/>
                <w:sz w:val="16"/>
                <w:szCs w:val="16"/>
                <w:lang w:eastAsia="zh-CN"/>
              </w:rPr>
            </w:pPr>
          </w:p>
        </w:tc>
      </w:tr>
      <w:tr w:rsidR="00143CD9" w:rsidRPr="005A3784" w14:paraId="0BCD8082" w14:textId="737E5F7A" w:rsidTr="00143CD9">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35E00C32"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50</w:t>
            </w:r>
          </w:p>
        </w:tc>
        <w:tc>
          <w:tcPr>
            <w:tcW w:w="923" w:type="dxa"/>
            <w:tcBorders>
              <w:top w:val="single" w:sz="4" w:space="0" w:color="auto"/>
              <w:left w:val="single" w:sz="4" w:space="0" w:color="auto"/>
              <w:bottom w:val="single" w:sz="4" w:space="0" w:color="auto"/>
              <w:right w:val="single" w:sz="4" w:space="0" w:color="auto"/>
            </w:tcBorders>
            <w:hideMark/>
          </w:tcPr>
          <w:p w14:paraId="6F409C8C"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2</w:t>
            </w:r>
          </w:p>
        </w:tc>
        <w:tc>
          <w:tcPr>
            <w:tcW w:w="1065" w:type="dxa"/>
            <w:tcBorders>
              <w:top w:val="single" w:sz="4" w:space="0" w:color="auto"/>
              <w:left w:val="single" w:sz="4" w:space="0" w:color="auto"/>
              <w:bottom w:val="single" w:sz="4" w:space="0" w:color="auto"/>
              <w:right w:val="single" w:sz="4" w:space="0" w:color="auto"/>
            </w:tcBorders>
            <w:hideMark/>
          </w:tcPr>
          <w:p w14:paraId="1CC2A484"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15</w:t>
            </w:r>
          </w:p>
        </w:tc>
        <w:tc>
          <w:tcPr>
            <w:tcW w:w="895" w:type="dxa"/>
            <w:tcBorders>
              <w:top w:val="single" w:sz="4" w:space="0" w:color="auto"/>
              <w:left w:val="single" w:sz="4" w:space="0" w:color="auto"/>
              <w:bottom w:val="single" w:sz="4" w:space="0" w:color="auto"/>
              <w:right w:val="single" w:sz="4" w:space="0" w:color="auto"/>
            </w:tcBorders>
            <w:hideMark/>
          </w:tcPr>
          <w:p w14:paraId="722E26F4"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2</w:t>
            </w:r>
          </w:p>
        </w:tc>
        <w:tc>
          <w:tcPr>
            <w:tcW w:w="417" w:type="dxa"/>
            <w:tcBorders>
              <w:top w:val="single" w:sz="4" w:space="0" w:color="auto"/>
              <w:left w:val="single" w:sz="4" w:space="0" w:color="auto"/>
              <w:bottom w:val="single" w:sz="4" w:space="0" w:color="auto"/>
              <w:right w:val="single" w:sz="4" w:space="0" w:color="auto"/>
            </w:tcBorders>
          </w:tcPr>
          <w:p w14:paraId="0F37006D" w14:textId="77777777" w:rsidR="00143CD9" w:rsidRPr="00E2746F" w:rsidRDefault="00143CD9" w:rsidP="00CC6351">
            <w:pPr>
              <w:keepLines/>
              <w:snapToGrid/>
              <w:spacing w:before="40" w:after="0" w:afterAutospacing="0"/>
              <w:jc w:val="center"/>
              <w:rPr>
                <w:rFonts w:ascii="Times" w:eastAsia="SimSun" w:hAnsi="Times" w:cs="Times"/>
                <w:color w:val="000000" w:themeColor="text1"/>
                <w:sz w:val="16"/>
                <w:szCs w:val="16"/>
                <w:lang w:eastAsia="zh-CN"/>
              </w:rPr>
            </w:pPr>
          </w:p>
        </w:tc>
        <w:tc>
          <w:tcPr>
            <w:tcW w:w="656" w:type="dxa"/>
            <w:tcBorders>
              <w:top w:val="single" w:sz="4" w:space="0" w:color="auto"/>
              <w:left w:val="single" w:sz="4" w:space="0" w:color="auto"/>
              <w:bottom w:val="single" w:sz="4" w:space="0" w:color="auto"/>
              <w:right w:val="single" w:sz="4" w:space="0" w:color="auto"/>
            </w:tcBorders>
          </w:tcPr>
          <w:p w14:paraId="6F995806" w14:textId="283B8A5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p>
        </w:tc>
        <w:tc>
          <w:tcPr>
            <w:tcW w:w="899" w:type="dxa"/>
            <w:tcBorders>
              <w:top w:val="single" w:sz="4" w:space="0" w:color="auto"/>
              <w:left w:val="single" w:sz="4" w:space="0" w:color="auto"/>
              <w:bottom w:val="single" w:sz="4" w:space="0" w:color="auto"/>
              <w:right w:val="single" w:sz="4" w:space="0" w:color="auto"/>
            </w:tcBorders>
          </w:tcPr>
          <w:p w14:paraId="68D2C1E8"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p>
        </w:tc>
        <w:tc>
          <w:tcPr>
            <w:tcW w:w="1579" w:type="dxa"/>
            <w:tcBorders>
              <w:top w:val="single" w:sz="4" w:space="0" w:color="auto"/>
              <w:left w:val="single" w:sz="4" w:space="0" w:color="auto"/>
              <w:bottom w:val="single" w:sz="4" w:space="0" w:color="auto"/>
              <w:right w:val="single" w:sz="4" w:space="0" w:color="auto"/>
            </w:tcBorders>
          </w:tcPr>
          <w:p w14:paraId="7865D87D"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p>
        </w:tc>
        <w:tc>
          <w:tcPr>
            <w:tcW w:w="922" w:type="dxa"/>
            <w:tcBorders>
              <w:top w:val="single" w:sz="4" w:space="0" w:color="auto"/>
              <w:left w:val="single" w:sz="4" w:space="0" w:color="auto"/>
              <w:bottom w:val="single" w:sz="4" w:space="0" w:color="auto"/>
              <w:right w:val="single" w:sz="4" w:space="0" w:color="auto"/>
            </w:tcBorders>
          </w:tcPr>
          <w:p w14:paraId="762F333C"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p>
        </w:tc>
        <w:tc>
          <w:tcPr>
            <w:tcW w:w="1982" w:type="dxa"/>
            <w:tcBorders>
              <w:top w:val="single" w:sz="4" w:space="0" w:color="auto"/>
              <w:left w:val="single" w:sz="4" w:space="0" w:color="auto"/>
              <w:bottom w:val="single" w:sz="4" w:space="0" w:color="auto"/>
              <w:right w:val="single" w:sz="4" w:space="0" w:color="auto"/>
            </w:tcBorders>
          </w:tcPr>
          <w:p w14:paraId="5221C0F5" w14:textId="77777777" w:rsidR="00143CD9" w:rsidRPr="00E2746F" w:rsidRDefault="00143CD9" w:rsidP="00CC6351">
            <w:pPr>
              <w:keepLines/>
              <w:snapToGrid/>
              <w:spacing w:before="40" w:after="0" w:afterAutospacing="0"/>
              <w:jc w:val="center"/>
              <w:rPr>
                <w:rFonts w:ascii="Times" w:eastAsia="SimSun" w:hAnsi="Times" w:cs="Times"/>
                <w:color w:val="000000" w:themeColor="text1"/>
                <w:sz w:val="16"/>
                <w:szCs w:val="16"/>
                <w:lang w:eastAsia="zh-CN"/>
              </w:rPr>
            </w:pPr>
          </w:p>
        </w:tc>
      </w:tr>
      <w:tr w:rsidR="00143CD9" w:rsidRPr="005A3784" w14:paraId="20493EF4" w14:textId="73F457BC" w:rsidTr="00143CD9">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65C7AA81"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51</w:t>
            </w:r>
          </w:p>
        </w:tc>
        <w:tc>
          <w:tcPr>
            <w:tcW w:w="923" w:type="dxa"/>
            <w:tcBorders>
              <w:top w:val="single" w:sz="4" w:space="0" w:color="auto"/>
              <w:left w:val="single" w:sz="4" w:space="0" w:color="auto"/>
              <w:bottom w:val="single" w:sz="4" w:space="0" w:color="auto"/>
              <w:right w:val="single" w:sz="4" w:space="0" w:color="auto"/>
            </w:tcBorders>
            <w:hideMark/>
          </w:tcPr>
          <w:p w14:paraId="37E5084E"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2</w:t>
            </w:r>
          </w:p>
        </w:tc>
        <w:tc>
          <w:tcPr>
            <w:tcW w:w="1065" w:type="dxa"/>
            <w:tcBorders>
              <w:top w:val="single" w:sz="4" w:space="0" w:color="auto"/>
              <w:left w:val="single" w:sz="4" w:space="0" w:color="auto"/>
              <w:bottom w:val="single" w:sz="4" w:space="0" w:color="auto"/>
              <w:right w:val="single" w:sz="4" w:space="0" w:color="auto"/>
            </w:tcBorders>
            <w:hideMark/>
          </w:tcPr>
          <w:p w14:paraId="687C7253"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8,9</w:t>
            </w:r>
          </w:p>
        </w:tc>
        <w:tc>
          <w:tcPr>
            <w:tcW w:w="895" w:type="dxa"/>
            <w:tcBorders>
              <w:top w:val="single" w:sz="4" w:space="0" w:color="auto"/>
              <w:left w:val="single" w:sz="4" w:space="0" w:color="auto"/>
              <w:bottom w:val="single" w:sz="4" w:space="0" w:color="auto"/>
              <w:right w:val="single" w:sz="4" w:space="0" w:color="auto"/>
            </w:tcBorders>
            <w:hideMark/>
          </w:tcPr>
          <w:p w14:paraId="093AB9C4"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2</w:t>
            </w:r>
          </w:p>
        </w:tc>
        <w:tc>
          <w:tcPr>
            <w:tcW w:w="417" w:type="dxa"/>
            <w:tcBorders>
              <w:top w:val="single" w:sz="4" w:space="0" w:color="auto"/>
              <w:left w:val="single" w:sz="4" w:space="0" w:color="auto"/>
              <w:bottom w:val="single" w:sz="4" w:space="0" w:color="auto"/>
              <w:right w:val="single" w:sz="4" w:space="0" w:color="auto"/>
            </w:tcBorders>
          </w:tcPr>
          <w:p w14:paraId="54AD46B5" w14:textId="77777777" w:rsidR="00143CD9" w:rsidRPr="00E2746F" w:rsidRDefault="00143CD9" w:rsidP="00CC6351">
            <w:pPr>
              <w:keepLines/>
              <w:snapToGrid/>
              <w:spacing w:before="40" w:after="0" w:afterAutospacing="0"/>
              <w:jc w:val="center"/>
              <w:rPr>
                <w:rFonts w:ascii="Times" w:eastAsia="SimSun" w:hAnsi="Times" w:cs="Times"/>
                <w:color w:val="000000" w:themeColor="text1"/>
                <w:sz w:val="16"/>
                <w:szCs w:val="16"/>
                <w:lang w:eastAsia="zh-CN"/>
              </w:rPr>
            </w:pPr>
          </w:p>
        </w:tc>
        <w:tc>
          <w:tcPr>
            <w:tcW w:w="656" w:type="dxa"/>
            <w:tcBorders>
              <w:top w:val="single" w:sz="4" w:space="0" w:color="auto"/>
              <w:left w:val="single" w:sz="4" w:space="0" w:color="auto"/>
              <w:bottom w:val="single" w:sz="4" w:space="0" w:color="auto"/>
              <w:right w:val="single" w:sz="4" w:space="0" w:color="auto"/>
            </w:tcBorders>
          </w:tcPr>
          <w:p w14:paraId="2CF53EFD" w14:textId="4C1820C0"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p>
        </w:tc>
        <w:tc>
          <w:tcPr>
            <w:tcW w:w="899" w:type="dxa"/>
            <w:tcBorders>
              <w:top w:val="single" w:sz="4" w:space="0" w:color="auto"/>
              <w:left w:val="single" w:sz="4" w:space="0" w:color="auto"/>
              <w:bottom w:val="single" w:sz="4" w:space="0" w:color="auto"/>
              <w:right w:val="single" w:sz="4" w:space="0" w:color="auto"/>
            </w:tcBorders>
          </w:tcPr>
          <w:p w14:paraId="577E3EE2"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p>
        </w:tc>
        <w:tc>
          <w:tcPr>
            <w:tcW w:w="1579" w:type="dxa"/>
            <w:tcBorders>
              <w:top w:val="single" w:sz="4" w:space="0" w:color="auto"/>
              <w:left w:val="single" w:sz="4" w:space="0" w:color="auto"/>
              <w:bottom w:val="single" w:sz="4" w:space="0" w:color="auto"/>
              <w:right w:val="single" w:sz="4" w:space="0" w:color="auto"/>
            </w:tcBorders>
          </w:tcPr>
          <w:p w14:paraId="213F4F2D"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p>
        </w:tc>
        <w:tc>
          <w:tcPr>
            <w:tcW w:w="922" w:type="dxa"/>
            <w:tcBorders>
              <w:top w:val="single" w:sz="4" w:space="0" w:color="auto"/>
              <w:left w:val="single" w:sz="4" w:space="0" w:color="auto"/>
              <w:bottom w:val="single" w:sz="4" w:space="0" w:color="auto"/>
              <w:right w:val="single" w:sz="4" w:space="0" w:color="auto"/>
            </w:tcBorders>
          </w:tcPr>
          <w:p w14:paraId="14CD3A7B"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p>
        </w:tc>
        <w:tc>
          <w:tcPr>
            <w:tcW w:w="1982" w:type="dxa"/>
            <w:tcBorders>
              <w:top w:val="single" w:sz="4" w:space="0" w:color="auto"/>
              <w:left w:val="single" w:sz="4" w:space="0" w:color="auto"/>
              <w:bottom w:val="single" w:sz="4" w:space="0" w:color="auto"/>
              <w:right w:val="single" w:sz="4" w:space="0" w:color="auto"/>
            </w:tcBorders>
          </w:tcPr>
          <w:p w14:paraId="7FD6B43D" w14:textId="77777777" w:rsidR="00143CD9" w:rsidRPr="00E2746F" w:rsidRDefault="00143CD9" w:rsidP="00CC6351">
            <w:pPr>
              <w:keepLines/>
              <w:snapToGrid/>
              <w:spacing w:before="40" w:after="0" w:afterAutospacing="0"/>
              <w:jc w:val="center"/>
              <w:rPr>
                <w:rFonts w:ascii="Times" w:eastAsia="SimSun" w:hAnsi="Times" w:cs="Times"/>
                <w:color w:val="000000" w:themeColor="text1"/>
                <w:sz w:val="16"/>
                <w:szCs w:val="16"/>
                <w:lang w:eastAsia="zh-CN"/>
              </w:rPr>
            </w:pPr>
          </w:p>
        </w:tc>
      </w:tr>
      <w:tr w:rsidR="00143CD9" w:rsidRPr="005A3784" w14:paraId="189C0087" w14:textId="6ACD8C8E" w:rsidTr="00143CD9">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3500C7F2"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52</w:t>
            </w:r>
          </w:p>
        </w:tc>
        <w:tc>
          <w:tcPr>
            <w:tcW w:w="923" w:type="dxa"/>
            <w:tcBorders>
              <w:top w:val="single" w:sz="4" w:space="0" w:color="auto"/>
              <w:left w:val="single" w:sz="4" w:space="0" w:color="auto"/>
              <w:bottom w:val="single" w:sz="4" w:space="0" w:color="auto"/>
              <w:right w:val="single" w:sz="4" w:space="0" w:color="auto"/>
            </w:tcBorders>
            <w:hideMark/>
          </w:tcPr>
          <w:p w14:paraId="7A035651"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2</w:t>
            </w:r>
          </w:p>
        </w:tc>
        <w:tc>
          <w:tcPr>
            <w:tcW w:w="1065" w:type="dxa"/>
            <w:tcBorders>
              <w:top w:val="single" w:sz="4" w:space="0" w:color="auto"/>
              <w:left w:val="single" w:sz="4" w:space="0" w:color="auto"/>
              <w:bottom w:val="single" w:sz="4" w:space="0" w:color="auto"/>
              <w:right w:val="single" w:sz="4" w:space="0" w:color="auto"/>
            </w:tcBorders>
            <w:hideMark/>
          </w:tcPr>
          <w:p w14:paraId="6D136599"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10,11</w:t>
            </w:r>
          </w:p>
        </w:tc>
        <w:tc>
          <w:tcPr>
            <w:tcW w:w="895" w:type="dxa"/>
            <w:tcBorders>
              <w:top w:val="single" w:sz="4" w:space="0" w:color="auto"/>
              <w:left w:val="single" w:sz="4" w:space="0" w:color="auto"/>
              <w:bottom w:val="single" w:sz="4" w:space="0" w:color="auto"/>
              <w:right w:val="single" w:sz="4" w:space="0" w:color="auto"/>
            </w:tcBorders>
            <w:hideMark/>
          </w:tcPr>
          <w:p w14:paraId="1C2D884F"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2</w:t>
            </w:r>
          </w:p>
        </w:tc>
        <w:tc>
          <w:tcPr>
            <w:tcW w:w="417" w:type="dxa"/>
            <w:tcBorders>
              <w:top w:val="single" w:sz="4" w:space="0" w:color="auto"/>
              <w:left w:val="single" w:sz="4" w:space="0" w:color="auto"/>
              <w:bottom w:val="single" w:sz="4" w:space="0" w:color="auto"/>
              <w:right w:val="single" w:sz="4" w:space="0" w:color="auto"/>
            </w:tcBorders>
          </w:tcPr>
          <w:p w14:paraId="0A98410D" w14:textId="77777777" w:rsidR="00143CD9" w:rsidRPr="00E2746F" w:rsidRDefault="00143CD9" w:rsidP="00CC6351">
            <w:pPr>
              <w:keepLines/>
              <w:snapToGrid/>
              <w:spacing w:before="40" w:after="0" w:afterAutospacing="0"/>
              <w:jc w:val="center"/>
              <w:rPr>
                <w:rFonts w:ascii="Times" w:eastAsia="SimSun" w:hAnsi="Times" w:cs="Times"/>
                <w:color w:val="000000" w:themeColor="text1"/>
                <w:sz w:val="16"/>
                <w:szCs w:val="16"/>
                <w:lang w:eastAsia="zh-CN"/>
              </w:rPr>
            </w:pPr>
          </w:p>
        </w:tc>
        <w:tc>
          <w:tcPr>
            <w:tcW w:w="656" w:type="dxa"/>
            <w:tcBorders>
              <w:top w:val="single" w:sz="4" w:space="0" w:color="auto"/>
              <w:left w:val="single" w:sz="4" w:space="0" w:color="auto"/>
              <w:bottom w:val="single" w:sz="4" w:space="0" w:color="auto"/>
              <w:right w:val="single" w:sz="4" w:space="0" w:color="auto"/>
            </w:tcBorders>
          </w:tcPr>
          <w:p w14:paraId="19D2FD91" w14:textId="167E693F"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p>
        </w:tc>
        <w:tc>
          <w:tcPr>
            <w:tcW w:w="899" w:type="dxa"/>
            <w:tcBorders>
              <w:top w:val="single" w:sz="4" w:space="0" w:color="auto"/>
              <w:left w:val="single" w:sz="4" w:space="0" w:color="auto"/>
              <w:bottom w:val="single" w:sz="4" w:space="0" w:color="auto"/>
              <w:right w:val="single" w:sz="4" w:space="0" w:color="auto"/>
            </w:tcBorders>
          </w:tcPr>
          <w:p w14:paraId="4E56665D"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p>
        </w:tc>
        <w:tc>
          <w:tcPr>
            <w:tcW w:w="1579" w:type="dxa"/>
            <w:tcBorders>
              <w:top w:val="single" w:sz="4" w:space="0" w:color="auto"/>
              <w:left w:val="single" w:sz="4" w:space="0" w:color="auto"/>
              <w:bottom w:val="single" w:sz="4" w:space="0" w:color="auto"/>
              <w:right w:val="single" w:sz="4" w:space="0" w:color="auto"/>
            </w:tcBorders>
          </w:tcPr>
          <w:p w14:paraId="63A1CA96"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p>
        </w:tc>
        <w:tc>
          <w:tcPr>
            <w:tcW w:w="922" w:type="dxa"/>
            <w:tcBorders>
              <w:top w:val="single" w:sz="4" w:space="0" w:color="auto"/>
              <w:left w:val="single" w:sz="4" w:space="0" w:color="auto"/>
              <w:bottom w:val="single" w:sz="4" w:space="0" w:color="auto"/>
              <w:right w:val="single" w:sz="4" w:space="0" w:color="auto"/>
            </w:tcBorders>
          </w:tcPr>
          <w:p w14:paraId="50E5BD4D"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p>
        </w:tc>
        <w:tc>
          <w:tcPr>
            <w:tcW w:w="1982" w:type="dxa"/>
            <w:tcBorders>
              <w:top w:val="single" w:sz="4" w:space="0" w:color="auto"/>
              <w:left w:val="single" w:sz="4" w:space="0" w:color="auto"/>
              <w:bottom w:val="single" w:sz="4" w:space="0" w:color="auto"/>
              <w:right w:val="single" w:sz="4" w:space="0" w:color="auto"/>
            </w:tcBorders>
          </w:tcPr>
          <w:p w14:paraId="6A96224A" w14:textId="77777777" w:rsidR="00143CD9" w:rsidRPr="00E2746F" w:rsidRDefault="00143CD9" w:rsidP="00CC6351">
            <w:pPr>
              <w:keepLines/>
              <w:snapToGrid/>
              <w:spacing w:before="40" w:after="0" w:afterAutospacing="0"/>
              <w:jc w:val="center"/>
              <w:rPr>
                <w:rFonts w:ascii="Times" w:eastAsia="SimSun" w:hAnsi="Times" w:cs="Times"/>
                <w:color w:val="000000" w:themeColor="text1"/>
                <w:sz w:val="16"/>
                <w:szCs w:val="16"/>
                <w:lang w:eastAsia="zh-CN"/>
              </w:rPr>
            </w:pPr>
          </w:p>
        </w:tc>
      </w:tr>
      <w:tr w:rsidR="00143CD9" w:rsidRPr="005A3784" w14:paraId="60B0CF82" w14:textId="1CAE50B8" w:rsidTr="00143CD9">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33CCEE72"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53</w:t>
            </w:r>
          </w:p>
        </w:tc>
        <w:tc>
          <w:tcPr>
            <w:tcW w:w="923" w:type="dxa"/>
            <w:tcBorders>
              <w:top w:val="single" w:sz="4" w:space="0" w:color="auto"/>
              <w:left w:val="single" w:sz="4" w:space="0" w:color="auto"/>
              <w:bottom w:val="single" w:sz="4" w:space="0" w:color="auto"/>
              <w:right w:val="single" w:sz="4" w:space="0" w:color="auto"/>
            </w:tcBorders>
            <w:hideMark/>
          </w:tcPr>
          <w:p w14:paraId="57E4561E"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2</w:t>
            </w:r>
          </w:p>
        </w:tc>
        <w:tc>
          <w:tcPr>
            <w:tcW w:w="1065" w:type="dxa"/>
            <w:tcBorders>
              <w:top w:val="single" w:sz="4" w:space="0" w:color="auto"/>
              <w:left w:val="single" w:sz="4" w:space="0" w:color="auto"/>
              <w:bottom w:val="single" w:sz="4" w:space="0" w:color="auto"/>
              <w:right w:val="single" w:sz="4" w:space="0" w:color="auto"/>
            </w:tcBorders>
            <w:hideMark/>
          </w:tcPr>
          <w:p w14:paraId="6DC89A68"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12,13</w:t>
            </w:r>
          </w:p>
        </w:tc>
        <w:tc>
          <w:tcPr>
            <w:tcW w:w="895" w:type="dxa"/>
            <w:tcBorders>
              <w:top w:val="single" w:sz="4" w:space="0" w:color="auto"/>
              <w:left w:val="single" w:sz="4" w:space="0" w:color="auto"/>
              <w:bottom w:val="single" w:sz="4" w:space="0" w:color="auto"/>
              <w:right w:val="single" w:sz="4" w:space="0" w:color="auto"/>
            </w:tcBorders>
            <w:hideMark/>
          </w:tcPr>
          <w:p w14:paraId="43D87BFF"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2</w:t>
            </w:r>
          </w:p>
        </w:tc>
        <w:tc>
          <w:tcPr>
            <w:tcW w:w="417" w:type="dxa"/>
            <w:tcBorders>
              <w:top w:val="single" w:sz="4" w:space="0" w:color="auto"/>
              <w:left w:val="single" w:sz="4" w:space="0" w:color="auto"/>
              <w:bottom w:val="single" w:sz="4" w:space="0" w:color="auto"/>
              <w:right w:val="single" w:sz="4" w:space="0" w:color="auto"/>
            </w:tcBorders>
          </w:tcPr>
          <w:p w14:paraId="526AE607" w14:textId="77777777" w:rsidR="00143CD9" w:rsidRPr="00E2746F" w:rsidRDefault="00143CD9" w:rsidP="00CC6351">
            <w:pPr>
              <w:keepLines/>
              <w:snapToGrid/>
              <w:spacing w:before="40" w:after="0" w:afterAutospacing="0"/>
              <w:jc w:val="center"/>
              <w:rPr>
                <w:rFonts w:ascii="Times" w:eastAsia="SimSun" w:hAnsi="Times" w:cs="Times"/>
                <w:color w:val="000000" w:themeColor="text1"/>
                <w:sz w:val="16"/>
                <w:szCs w:val="16"/>
                <w:lang w:eastAsia="zh-CN"/>
              </w:rPr>
            </w:pPr>
          </w:p>
        </w:tc>
        <w:tc>
          <w:tcPr>
            <w:tcW w:w="656" w:type="dxa"/>
            <w:tcBorders>
              <w:top w:val="single" w:sz="4" w:space="0" w:color="auto"/>
              <w:left w:val="single" w:sz="4" w:space="0" w:color="auto"/>
              <w:bottom w:val="single" w:sz="4" w:space="0" w:color="auto"/>
              <w:right w:val="single" w:sz="4" w:space="0" w:color="auto"/>
            </w:tcBorders>
          </w:tcPr>
          <w:p w14:paraId="6319B4FC" w14:textId="0E0434D1"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p>
        </w:tc>
        <w:tc>
          <w:tcPr>
            <w:tcW w:w="899" w:type="dxa"/>
            <w:tcBorders>
              <w:top w:val="single" w:sz="4" w:space="0" w:color="auto"/>
              <w:left w:val="single" w:sz="4" w:space="0" w:color="auto"/>
              <w:bottom w:val="single" w:sz="4" w:space="0" w:color="auto"/>
              <w:right w:val="single" w:sz="4" w:space="0" w:color="auto"/>
            </w:tcBorders>
          </w:tcPr>
          <w:p w14:paraId="6C410F18"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p>
        </w:tc>
        <w:tc>
          <w:tcPr>
            <w:tcW w:w="1579" w:type="dxa"/>
            <w:tcBorders>
              <w:top w:val="single" w:sz="4" w:space="0" w:color="auto"/>
              <w:left w:val="single" w:sz="4" w:space="0" w:color="auto"/>
              <w:bottom w:val="single" w:sz="4" w:space="0" w:color="auto"/>
              <w:right w:val="single" w:sz="4" w:space="0" w:color="auto"/>
            </w:tcBorders>
          </w:tcPr>
          <w:p w14:paraId="16ED0CF9"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p>
        </w:tc>
        <w:tc>
          <w:tcPr>
            <w:tcW w:w="922" w:type="dxa"/>
            <w:tcBorders>
              <w:top w:val="single" w:sz="4" w:space="0" w:color="auto"/>
              <w:left w:val="single" w:sz="4" w:space="0" w:color="auto"/>
              <w:bottom w:val="single" w:sz="4" w:space="0" w:color="auto"/>
              <w:right w:val="single" w:sz="4" w:space="0" w:color="auto"/>
            </w:tcBorders>
          </w:tcPr>
          <w:p w14:paraId="1F176CAC"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p>
        </w:tc>
        <w:tc>
          <w:tcPr>
            <w:tcW w:w="1982" w:type="dxa"/>
            <w:tcBorders>
              <w:top w:val="single" w:sz="4" w:space="0" w:color="auto"/>
              <w:left w:val="single" w:sz="4" w:space="0" w:color="auto"/>
              <w:bottom w:val="single" w:sz="4" w:space="0" w:color="auto"/>
              <w:right w:val="single" w:sz="4" w:space="0" w:color="auto"/>
            </w:tcBorders>
          </w:tcPr>
          <w:p w14:paraId="665B6288" w14:textId="77777777" w:rsidR="00143CD9" w:rsidRPr="00E2746F" w:rsidRDefault="00143CD9" w:rsidP="00CC6351">
            <w:pPr>
              <w:keepLines/>
              <w:snapToGrid/>
              <w:spacing w:before="40" w:after="0" w:afterAutospacing="0"/>
              <w:jc w:val="center"/>
              <w:rPr>
                <w:rFonts w:ascii="Times" w:eastAsia="SimSun" w:hAnsi="Times" w:cs="Times"/>
                <w:color w:val="000000" w:themeColor="text1"/>
                <w:sz w:val="16"/>
                <w:szCs w:val="16"/>
                <w:lang w:eastAsia="zh-CN"/>
              </w:rPr>
            </w:pPr>
          </w:p>
        </w:tc>
      </w:tr>
      <w:tr w:rsidR="00143CD9" w:rsidRPr="005A3784" w14:paraId="1A741C38" w14:textId="5ADFE461" w:rsidTr="00143CD9">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7A15A3F0"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54</w:t>
            </w:r>
          </w:p>
        </w:tc>
        <w:tc>
          <w:tcPr>
            <w:tcW w:w="923" w:type="dxa"/>
            <w:tcBorders>
              <w:top w:val="single" w:sz="4" w:space="0" w:color="auto"/>
              <w:left w:val="single" w:sz="4" w:space="0" w:color="auto"/>
              <w:bottom w:val="single" w:sz="4" w:space="0" w:color="auto"/>
              <w:right w:val="single" w:sz="4" w:space="0" w:color="auto"/>
            </w:tcBorders>
            <w:hideMark/>
          </w:tcPr>
          <w:p w14:paraId="2B3F15BD"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2</w:t>
            </w:r>
          </w:p>
        </w:tc>
        <w:tc>
          <w:tcPr>
            <w:tcW w:w="1065" w:type="dxa"/>
            <w:tcBorders>
              <w:top w:val="single" w:sz="4" w:space="0" w:color="auto"/>
              <w:left w:val="single" w:sz="4" w:space="0" w:color="auto"/>
              <w:bottom w:val="single" w:sz="4" w:space="0" w:color="auto"/>
              <w:right w:val="single" w:sz="4" w:space="0" w:color="auto"/>
            </w:tcBorders>
            <w:hideMark/>
          </w:tcPr>
          <w:p w14:paraId="2E31CEB3"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14,15</w:t>
            </w:r>
          </w:p>
        </w:tc>
        <w:tc>
          <w:tcPr>
            <w:tcW w:w="895" w:type="dxa"/>
            <w:tcBorders>
              <w:top w:val="single" w:sz="4" w:space="0" w:color="auto"/>
              <w:left w:val="single" w:sz="4" w:space="0" w:color="auto"/>
              <w:bottom w:val="single" w:sz="4" w:space="0" w:color="auto"/>
              <w:right w:val="single" w:sz="4" w:space="0" w:color="auto"/>
            </w:tcBorders>
            <w:hideMark/>
          </w:tcPr>
          <w:p w14:paraId="47D3771A"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2</w:t>
            </w:r>
          </w:p>
        </w:tc>
        <w:tc>
          <w:tcPr>
            <w:tcW w:w="417" w:type="dxa"/>
            <w:tcBorders>
              <w:top w:val="single" w:sz="4" w:space="0" w:color="auto"/>
              <w:left w:val="single" w:sz="4" w:space="0" w:color="auto"/>
              <w:bottom w:val="single" w:sz="4" w:space="0" w:color="auto"/>
              <w:right w:val="single" w:sz="4" w:space="0" w:color="auto"/>
            </w:tcBorders>
          </w:tcPr>
          <w:p w14:paraId="3E8F3CAA" w14:textId="77777777" w:rsidR="00143CD9" w:rsidRPr="00E2746F" w:rsidRDefault="00143CD9" w:rsidP="00CC6351">
            <w:pPr>
              <w:keepLines/>
              <w:snapToGrid/>
              <w:spacing w:before="40" w:after="0" w:afterAutospacing="0"/>
              <w:jc w:val="center"/>
              <w:rPr>
                <w:rFonts w:ascii="Times" w:eastAsia="SimSun" w:hAnsi="Times" w:cs="Times"/>
                <w:color w:val="000000" w:themeColor="text1"/>
                <w:sz w:val="16"/>
                <w:szCs w:val="16"/>
                <w:lang w:eastAsia="zh-CN"/>
              </w:rPr>
            </w:pPr>
          </w:p>
        </w:tc>
        <w:tc>
          <w:tcPr>
            <w:tcW w:w="656" w:type="dxa"/>
            <w:tcBorders>
              <w:top w:val="single" w:sz="4" w:space="0" w:color="auto"/>
              <w:left w:val="single" w:sz="4" w:space="0" w:color="auto"/>
              <w:bottom w:val="single" w:sz="4" w:space="0" w:color="auto"/>
              <w:right w:val="single" w:sz="4" w:space="0" w:color="auto"/>
            </w:tcBorders>
          </w:tcPr>
          <w:p w14:paraId="168D04A1" w14:textId="6A078BE8"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p>
        </w:tc>
        <w:tc>
          <w:tcPr>
            <w:tcW w:w="899" w:type="dxa"/>
            <w:tcBorders>
              <w:top w:val="single" w:sz="4" w:space="0" w:color="auto"/>
              <w:left w:val="single" w:sz="4" w:space="0" w:color="auto"/>
              <w:bottom w:val="single" w:sz="4" w:space="0" w:color="auto"/>
              <w:right w:val="single" w:sz="4" w:space="0" w:color="auto"/>
            </w:tcBorders>
          </w:tcPr>
          <w:p w14:paraId="3AF74258"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p>
        </w:tc>
        <w:tc>
          <w:tcPr>
            <w:tcW w:w="1579" w:type="dxa"/>
            <w:tcBorders>
              <w:top w:val="single" w:sz="4" w:space="0" w:color="auto"/>
              <w:left w:val="single" w:sz="4" w:space="0" w:color="auto"/>
              <w:bottom w:val="single" w:sz="4" w:space="0" w:color="auto"/>
              <w:right w:val="single" w:sz="4" w:space="0" w:color="auto"/>
            </w:tcBorders>
          </w:tcPr>
          <w:p w14:paraId="3AB90A1A"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p>
        </w:tc>
        <w:tc>
          <w:tcPr>
            <w:tcW w:w="922" w:type="dxa"/>
            <w:tcBorders>
              <w:top w:val="single" w:sz="4" w:space="0" w:color="auto"/>
              <w:left w:val="single" w:sz="4" w:space="0" w:color="auto"/>
              <w:bottom w:val="single" w:sz="4" w:space="0" w:color="auto"/>
              <w:right w:val="single" w:sz="4" w:space="0" w:color="auto"/>
            </w:tcBorders>
          </w:tcPr>
          <w:p w14:paraId="67C56301"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p>
        </w:tc>
        <w:tc>
          <w:tcPr>
            <w:tcW w:w="1982" w:type="dxa"/>
            <w:tcBorders>
              <w:top w:val="single" w:sz="4" w:space="0" w:color="auto"/>
              <w:left w:val="single" w:sz="4" w:space="0" w:color="auto"/>
              <w:bottom w:val="single" w:sz="4" w:space="0" w:color="auto"/>
              <w:right w:val="single" w:sz="4" w:space="0" w:color="auto"/>
            </w:tcBorders>
          </w:tcPr>
          <w:p w14:paraId="5A49496F" w14:textId="77777777" w:rsidR="00143CD9" w:rsidRPr="00E2746F" w:rsidRDefault="00143CD9" w:rsidP="00CC6351">
            <w:pPr>
              <w:keepLines/>
              <w:snapToGrid/>
              <w:spacing w:before="40" w:after="0" w:afterAutospacing="0"/>
              <w:jc w:val="center"/>
              <w:rPr>
                <w:rFonts w:ascii="Times" w:eastAsia="SimSun" w:hAnsi="Times" w:cs="Times"/>
                <w:color w:val="000000" w:themeColor="text1"/>
                <w:sz w:val="16"/>
                <w:szCs w:val="16"/>
                <w:lang w:eastAsia="zh-CN"/>
              </w:rPr>
            </w:pPr>
          </w:p>
        </w:tc>
      </w:tr>
      <w:tr w:rsidR="00143CD9" w:rsidRPr="005A3784" w14:paraId="74C5CB0C" w14:textId="48930C41" w:rsidTr="00143CD9">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736B57AC"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highlight w:val="yellow"/>
                <w:lang w:eastAsia="zh-CN"/>
              </w:rPr>
            </w:pPr>
            <w:r w:rsidRPr="005A3784">
              <w:rPr>
                <w:rFonts w:ascii="Times" w:eastAsia="SimSun" w:hAnsi="Times" w:cs="Times"/>
                <w:color w:val="000000" w:themeColor="text1"/>
                <w:sz w:val="16"/>
                <w:szCs w:val="16"/>
                <w:highlight w:val="yellow"/>
                <w:lang w:eastAsia="zh-CN"/>
              </w:rPr>
              <w:t>[55</w:t>
            </w:r>
          </w:p>
        </w:tc>
        <w:tc>
          <w:tcPr>
            <w:tcW w:w="923" w:type="dxa"/>
            <w:tcBorders>
              <w:top w:val="single" w:sz="4" w:space="0" w:color="auto"/>
              <w:left w:val="single" w:sz="4" w:space="0" w:color="auto"/>
              <w:bottom w:val="single" w:sz="4" w:space="0" w:color="auto"/>
              <w:right w:val="single" w:sz="4" w:space="0" w:color="auto"/>
            </w:tcBorders>
            <w:hideMark/>
          </w:tcPr>
          <w:p w14:paraId="780F5EB0"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highlight w:val="yellow"/>
                <w:lang w:eastAsia="zh-CN"/>
              </w:rPr>
            </w:pPr>
            <w:r w:rsidRPr="005A3784">
              <w:rPr>
                <w:rFonts w:ascii="Times" w:eastAsia="SimSun" w:hAnsi="Times" w:cs="Times"/>
                <w:color w:val="000000" w:themeColor="text1"/>
                <w:sz w:val="16"/>
                <w:szCs w:val="16"/>
                <w:highlight w:val="yellow"/>
                <w:lang w:eastAsia="zh-CN"/>
              </w:rPr>
              <w:t>2</w:t>
            </w:r>
          </w:p>
        </w:tc>
        <w:tc>
          <w:tcPr>
            <w:tcW w:w="1065" w:type="dxa"/>
            <w:tcBorders>
              <w:top w:val="single" w:sz="4" w:space="0" w:color="auto"/>
              <w:left w:val="single" w:sz="4" w:space="0" w:color="auto"/>
              <w:bottom w:val="single" w:sz="4" w:space="0" w:color="auto"/>
              <w:right w:val="single" w:sz="4" w:space="0" w:color="auto"/>
            </w:tcBorders>
            <w:hideMark/>
          </w:tcPr>
          <w:p w14:paraId="00B073DD"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highlight w:val="yellow"/>
                <w:lang w:eastAsia="zh-CN"/>
              </w:rPr>
            </w:pPr>
            <w:r w:rsidRPr="005A3784">
              <w:rPr>
                <w:rFonts w:ascii="Times" w:eastAsia="SimSun" w:hAnsi="Times" w:cs="Times"/>
                <w:color w:val="000000" w:themeColor="text1"/>
                <w:sz w:val="16"/>
                <w:szCs w:val="16"/>
                <w:highlight w:val="yellow"/>
                <w:lang w:eastAsia="zh-CN"/>
              </w:rPr>
              <w:t>8,12</w:t>
            </w:r>
          </w:p>
        </w:tc>
        <w:tc>
          <w:tcPr>
            <w:tcW w:w="895" w:type="dxa"/>
            <w:tcBorders>
              <w:top w:val="single" w:sz="4" w:space="0" w:color="auto"/>
              <w:left w:val="single" w:sz="4" w:space="0" w:color="auto"/>
              <w:bottom w:val="single" w:sz="4" w:space="0" w:color="auto"/>
              <w:right w:val="single" w:sz="4" w:space="0" w:color="auto"/>
            </w:tcBorders>
            <w:hideMark/>
          </w:tcPr>
          <w:p w14:paraId="0C598462"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highlight w:val="yellow"/>
                <w:lang w:eastAsia="zh-CN"/>
              </w:rPr>
            </w:pPr>
            <w:r w:rsidRPr="005A3784">
              <w:rPr>
                <w:rFonts w:ascii="Times" w:eastAsia="SimSun" w:hAnsi="Times" w:cs="Times"/>
                <w:color w:val="000000" w:themeColor="text1"/>
                <w:sz w:val="16"/>
                <w:szCs w:val="16"/>
                <w:highlight w:val="yellow"/>
                <w:lang w:eastAsia="zh-CN"/>
              </w:rPr>
              <w:t>2]</w:t>
            </w:r>
          </w:p>
        </w:tc>
        <w:tc>
          <w:tcPr>
            <w:tcW w:w="417" w:type="dxa"/>
            <w:tcBorders>
              <w:top w:val="single" w:sz="4" w:space="0" w:color="auto"/>
              <w:left w:val="single" w:sz="4" w:space="0" w:color="auto"/>
              <w:bottom w:val="single" w:sz="4" w:space="0" w:color="auto"/>
              <w:right w:val="single" w:sz="4" w:space="0" w:color="auto"/>
            </w:tcBorders>
          </w:tcPr>
          <w:p w14:paraId="4B9F712F" w14:textId="2EDA69DF" w:rsidR="00143CD9" w:rsidRPr="00E2746F" w:rsidRDefault="006D5BFC" w:rsidP="00CC6351">
            <w:pPr>
              <w:keepLines/>
              <w:snapToGrid/>
              <w:spacing w:before="40" w:after="0" w:afterAutospacing="0"/>
              <w:jc w:val="center"/>
              <w:rPr>
                <w:rFonts w:ascii="Times" w:eastAsiaTheme="minorEastAsia" w:hAnsi="Times" w:cs="Times"/>
                <w:color w:val="000000" w:themeColor="text1"/>
                <w:sz w:val="16"/>
                <w:szCs w:val="16"/>
              </w:rPr>
            </w:pPr>
            <w:r>
              <w:rPr>
                <w:rFonts w:ascii="Times" w:eastAsiaTheme="minorEastAsia" w:hAnsi="Times" w:cs="Times"/>
                <w:color w:val="000000" w:themeColor="text1"/>
                <w:sz w:val="16"/>
                <w:szCs w:val="16"/>
              </w:rPr>
              <w:t>[</w:t>
            </w:r>
            <w:r w:rsidR="00E2746F" w:rsidRPr="00E2746F">
              <w:rPr>
                <w:rFonts w:ascii="Times" w:eastAsiaTheme="minorEastAsia" w:hAnsi="Times" w:cs="Times" w:hint="eastAsia"/>
                <w:color w:val="000000" w:themeColor="text1"/>
                <w:sz w:val="16"/>
                <w:szCs w:val="16"/>
              </w:rPr>
              <w:t>S</w:t>
            </w:r>
            <w:r w:rsidR="00E2746F" w:rsidRPr="00E2746F">
              <w:rPr>
                <w:rFonts w:ascii="Times" w:eastAsiaTheme="minorEastAsia" w:hAnsi="Times" w:cs="Times"/>
                <w:color w:val="000000" w:themeColor="text1"/>
                <w:sz w:val="16"/>
                <w:szCs w:val="16"/>
              </w:rPr>
              <w:t>U</w:t>
            </w:r>
            <w:r>
              <w:rPr>
                <w:rFonts w:ascii="Times" w:eastAsiaTheme="minorEastAsia" w:hAnsi="Times" w:cs="Times"/>
                <w:color w:val="000000" w:themeColor="text1"/>
                <w:sz w:val="16"/>
                <w:szCs w:val="16"/>
              </w:rPr>
              <w:t>]</w:t>
            </w:r>
          </w:p>
        </w:tc>
        <w:tc>
          <w:tcPr>
            <w:tcW w:w="656" w:type="dxa"/>
            <w:tcBorders>
              <w:top w:val="single" w:sz="4" w:space="0" w:color="auto"/>
              <w:left w:val="single" w:sz="4" w:space="0" w:color="auto"/>
              <w:bottom w:val="single" w:sz="4" w:space="0" w:color="auto"/>
              <w:right w:val="single" w:sz="4" w:space="0" w:color="auto"/>
            </w:tcBorders>
          </w:tcPr>
          <w:p w14:paraId="613865B0" w14:textId="1817297D"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p>
        </w:tc>
        <w:tc>
          <w:tcPr>
            <w:tcW w:w="899" w:type="dxa"/>
            <w:tcBorders>
              <w:top w:val="single" w:sz="4" w:space="0" w:color="auto"/>
              <w:left w:val="single" w:sz="4" w:space="0" w:color="auto"/>
              <w:bottom w:val="single" w:sz="4" w:space="0" w:color="auto"/>
              <w:right w:val="single" w:sz="4" w:space="0" w:color="auto"/>
            </w:tcBorders>
          </w:tcPr>
          <w:p w14:paraId="4BA1FE38"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p>
        </w:tc>
        <w:tc>
          <w:tcPr>
            <w:tcW w:w="1579" w:type="dxa"/>
            <w:tcBorders>
              <w:top w:val="single" w:sz="4" w:space="0" w:color="auto"/>
              <w:left w:val="single" w:sz="4" w:space="0" w:color="auto"/>
              <w:bottom w:val="single" w:sz="4" w:space="0" w:color="auto"/>
              <w:right w:val="single" w:sz="4" w:space="0" w:color="auto"/>
            </w:tcBorders>
          </w:tcPr>
          <w:p w14:paraId="20A29472"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p>
        </w:tc>
        <w:tc>
          <w:tcPr>
            <w:tcW w:w="922" w:type="dxa"/>
            <w:tcBorders>
              <w:top w:val="single" w:sz="4" w:space="0" w:color="auto"/>
              <w:left w:val="single" w:sz="4" w:space="0" w:color="auto"/>
              <w:bottom w:val="single" w:sz="4" w:space="0" w:color="auto"/>
              <w:right w:val="single" w:sz="4" w:space="0" w:color="auto"/>
            </w:tcBorders>
          </w:tcPr>
          <w:p w14:paraId="182594AF"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p>
        </w:tc>
        <w:tc>
          <w:tcPr>
            <w:tcW w:w="1982" w:type="dxa"/>
            <w:tcBorders>
              <w:top w:val="single" w:sz="4" w:space="0" w:color="auto"/>
              <w:left w:val="single" w:sz="4" w:space="0" w:color="auto"/>
              <w:bottom w:val="single" w:sz="4" w:space="0" w:color="auto"/>
              <w:right w:val="single" w:sz="4" w:space="0" w:color="auto"/>
            </w:tcBorders>
          </w:tcPr>
          <w:p w14:paraId="4C49E6CA" w14:textId="77777777" w:rsidR="00143CD9" w:rsidRPr="00E2746F" w:rsidRDefault="00143CD9" w:rsidP="00CC6351">
            <w:pPr>
              <w:keepLines/>
              <w:snapToGrid/>
              <w:spacing w:before="40" w:after="0" w:afterAutospacing="0"/>
              <w:jc w:val="center"/>
              <w:rPr>
                <w:rFonts w:ascii="Times" w:eastAsia="SimSun" w:hAnsi="Times" w:cs="Times"/>
                <w:color w:val="000000" w:themeColor="text1"/>
                <w:sz w:val="16"/>
                <w:szCs w:val="16"/>
                <w:lang w:eastAsia="zh-CN"/>
              </w:rPr>
            </w:pPr>
          </w:p>
        </w:tc>
      </w:tr>
      <w:tr w:rsidR="00143CD9" w:rsidRPr="005A3784" w14:paraId="3258BFCE" w14:textId="4A27B0AB" w:rsidTr="00143CD9">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630B8484"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highlight w:val="yellow"/>
                <w:lang w:eastAsia="zh-CN"/>
              </w:rPr>
            </w:pPr>
            <w:r w:rsidRPr="005A3784">
              <w:rPr>
                <w:rFonts w:ascii="Times" w:eastAsia="SimSun" w:hAnsi="Times" w:cs="Times"/>
                <w:color w:val="000000" w:themeColor="text1"/>
                <w:sz w:val="16"/>
                <w:szCs w:val="16"/>
                <w:highlight w:val="yellow"/>
                <w:lang w:eastAsia="zh-CN"/>
              </w:rPr>
              <w:t>[56</w:t>
            </w:r>
          </w:p>
        </w:tc>
        <w:tc>
          <w:tcPr>
            <w:tcW w:w="923" w:type="dxa"/>
            <w:tcBorders>
              <w:top w:val="single" w:sz="4" w:space="0" w:color="auto"/>
              <w:left w:val="single" w:sz="4" w:space="0" w:color="auto"/>
              <w:bottom w:val="single" w:sz="4" w:space="0" w:color="auto"/>
              <w:right w:val="single" w:sz="4" w:space="0" w:color="auto"/>
            </w:tcBorders>
            <w:hideMark/>
          </w:tcPr>
          <w:p w14:paraId="4BE7B137"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highlight w:val="yellow"/>
                <w:lang w:eastAsia="zh-CN"/>
              </w:rPr>
            </w:pPr>
            <w:r w:rsidRPr="005A3784">
              <w:rPr>
                <w:rFonts w:ascii="Times" w:eastAsia="SimSun" w:hAnsi="Times" w:cs="Times"/>
                <w:color w:val="000000" w:themeColor="text1"/>
                <w:sz w:val="16"/>
                <w:szCs w:val="16"/>
                <w:highlight w:val="yellow"/>
                <w:lang w:eastAsia="zh-CN"/>
              </w:rPr>
              <w:t>2</w:t>
            </w:r>
          </w:p>
        </w:tc>
        <w:tc>
          <w:tcPr>
            <w:tcW w:w="1065" w:type="dxa"/>
            <w:tcBorders>
              <w:top w:val="single" w:sz="4" w:space="0" w:color="auto"/>
              <w:left w:val="single" w:sz="4" w:space="0" w:color="auto"/>
              <w:bottom w:val="single" w:sz="4" w:space="0" w:color="auto"/>
              <w:right w:val="single" w:sz="4" w:space="0" w:color="auto"/>
            </w:tcBorders>
            <w:hideMark/>
          </w:tcPr>
          <w:p w14:paraId="12866F16"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highlight w:val="yellow"/>
                <w:lang w:eastAsia="zh-CN"/>
              </w:rPr>
            </w:pPr>
            <w:r w:rsidRPr="005A3784">
              <w:rPr>
                <w:rFonts w:ascii="Times" w:eastAsia="SimSun" w:hAnsi="Times" w:cs="Times"/>
                <w:color w:val="000000" w:themeColor="text1"/>
                <w:sz w:val="16"/>
                <w:szCs w:val="16"/>
                <w:highlight w:val="yellow"/>
                <w:lang w:eastAsia="zh-CN"/>
              </w:rPr>
              <w:t>10,14</w:t>
            </w:r>
          </w:p>
        </w:tc>
        <w:tc>
          <w:tcPr>
            <w:tcW w:w="895" w:type="dxa"/>
            <w:tcBorders>
              <w:top w:val="single" w:sz="4" w:space="0" w:color="auto"/>
              <w:left w:val="single" w:sz="4" w:space="0" w:color="auto"/>
              <w:bottom w:val="single" w:sz="4" w:space="0" w:color="auto"/>
              <w:right w:val="single" w:sz="4" w:space="0" w:color="auto"/>
            </w:tcBorders>
            <w:hideMark/>
          </w:tcPr>
          <w:p w14:paraId="4A606C3E"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highlight w:val="yellow"/>
                <w:lang w:eastAsia="zh-CN"/>
              </w:rPr>
            </w:pPr>
            <w:r w:rsidRPr="005A3784">
              <w:rPr>
                <w:rFonts w:ascii="Times" w:eastAsia="SimSun" w:hAnsi="Times" w:cs="Times"/>
                <w:color w:val="000000" w:themeColor="text1"/>
                <w:sz w:val="16"/>
                <w:szCs w:val="16"/>
                <w:highlight w:val="yellow"/>
                <w:lang w:eastAsia="zh-CN"/>
              </w:rPr>
              <w:t>2]</w:t>
            </w:r>
          </w:p>
        </w:tc>
        <w:tc>
          <w:tcPr>
            <w:tcW w:w="417" w:type="dxa"/>
            <w:tcBorders>
              <w:top w:val="single" w:sz="4" w:space="0" w:color="auto"/>
              <w:left w:val="single" w:sz="4" w:space="0" w:color="auto"/>
              <w:bottom w:val="single" w:sz="4" w:space="0" w:color="auto"/>
              <w:right w:val="single" w:sz="4" w:space="0" w:color="auto"/>
            </w:tcBorders>
          </w:tcPr>
          <w:p w14:paraId="49C4BC5A" w14:textId="2FF6EC77" w:rsidR="00143CD9" w:rsidRPr="00E2746F" w:rsidRDefault="006D5BFC" w:rsidP="00CC6351">
            <w:pPr>
              <w:keepLines/>
              <w:snapToGrid/>
              <w:spacing w:before="40" w:after="0" w:afterAutospacing="0"/>
              <w:jc w:val="center"/>
              <w:rPr>
                <w:rFonts w:ascii="Times" w:eastAsiaTheme="minorEastAsia" w:hAnsi="Times" w:cs="Times"/>
                <w:color w:val="000000" w:themeColor="text1"/>
                <w:sz w:val="16"/>
                <w:szCs w:val="16"/>
              </w:rPr>
            </w:pPr>
            <w:r>
              <w:rPr>
                <w:rFonts w:ascii="Times" w:eastAsiaTheme="minorEastAsia" w:hAnsi="Times" w:cs="Times"/>
                <w:color w:val="000000" w:themeColor="text1"/>
                <w:sz w:val="16"/>
                <w:szCs w:val="16"/>
              </w:rPr>
              <w:t>[</w:t>
            </w:r>
            <w:r w:rsidR="00E2746F" w:rsidRPr="00E2746F">
              <w:rPr>
                <w:rFonts w:ascii="Times" w:eastAsiaTheme="minorEastAsia" w:hAnsi="Times" w:cs="Times" w:hint="eastAsia"/>
                <w:color w:val="000000" w:themeColor="text1"/>
                <w:sz w:val="16"/>
                <w:szCs w:val="16"/>
              </w:rPr>
              <w:t>S</w:t>
            </w:r>
            <w:r w:rsidR="00E2746F" w:rsidRPr="00E2746F">
              <w:rPr>
                <w:rFonts w:ascii="Times" w:eastAsiaTheme="minorEastAsia" w:hAnsi="Times" w:cs="Times"/>
                <w:color w:val="000000" w:themeColor="text1"/>
                <w:sz w:val="16"/>
                <w:szCs w:val="16"/>
              </w:rPr>
              <w:t>U</w:t>
            </w:r>
            <w:r>
              <w:rPr>
                <w:rFonts w:ascii="Times" w:eastAsiaTheme="minorEastAsia" w:hAnsi="Times" w:cs="Times"/>
                <w:color w:val="000000" w:themeColor="text1"/>
                <w:sz w:val="16"/>
                <w:szCs w:val="16"/>
              </w:rPr>
              <w:t>]</w:t>
            </w:r>
          </w:p>
        </w:tc>
        <w:tc>
          <w:tcPr>
            <w:tcW w:w="656" w:type="dxa"/>
            <w:tcBorders>
              <w:top w:val="single" w:sz="4" w:space="0" w:color="auto"/>
              <w:left w:val="single" w:sz="4" w:space="0" w:color="auto"/>
              <w:bottom w:val="single" w:sz="4" w:space="0" w:color="auto"/>
              <w:right w:val="single" w:sz="4" w:space="0" w:color="auto"/>
            </w:tcBorders>
          </w:tcPr>
          <w:p w14:paraId="70256AC6" w14:textId="3EC5EA92"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p>
        </w:tc>
        <w:tc>
          <w:tcPr>
            <w:tcW w:w="899" w:type="dxa"/>
            <w:tcBorders>
              <w:top w:val="single" w:sz="4" w:space="0" w:color="auto"/>
              <w:left w:val="single" w:sz="4" w:space="0" w:color="auto"/>
              <w:bottom w:val="single" w:sz="4" w:space="0" w:color="auto"/>
              <w:right w:val="single" w:sz="4" w:space="0" w:color="auto"/>
            </w:tcBorders>
          </w:tcPr>
          <w:p w14:paraId="667E2F7B"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p>
        </w:tc>
        <w:tc>
          <w:tcPr>
            <w:tcW w:w="1579" w:type="dxa"/>
            <w:tcBorders>
              <w:top w:val="single" w:sz="4" w:space="0" w:color="auto"/>
              <w:left w:val="single" w:sz="4" w:space="0" w:color="auto"/>
              <w:bottom w:val="single" w:sz="4" w:space="0" w:color="auto"/>
              <w:right w:val="single" w:sz="4" w:space="0" w:color="auto"/>
            </w:tcBorders>
          </w:tcPr>
          <w:p w14:paraId="11F05DC6"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p>
        </w:tc>
        <w:tc>
          <w:tcPr>
            <w:tcW w:w="922" w:type="dxa"/>
            <w:tcBorders>
              <w:top w:val="single" w:sz="4" w:space="0" w:color="auto"/>
              <w:left w:val="single" w:sz="4" w:space="0" w:color="auto"/>
              <w:bottom w:val="single" w:sz="4" w:space="0" w:color="auto"/>
              <w:right w:val="single" w:sz="4" w:space="0" w:color="auto"/>
            </w:tcBorders>
          </w:tcPr>
          <w:p w14:paraId="4D4A3179"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p>
        </w:tc>
        <w:tc>
          <w:tcPr>
            <w:tcW w:w="1982" w:type="dxa"/>
            <w:tcBorders>
              <w:top w:val="single" w:sz="4" w:space="0" w:color="auto"/>
              <w:left w:val="single" w:sz="4" w:space="0" w:color="auto"/>
              <w:bottom w:val="single" w:sz="4" w:space="0" w:color="auto"/>
              <w:right w:val="single" w:sz="4" w:space="0" w:color="auto"/>
            </w:tcBorders>
          </w:tcPr>
          <w:p w14:paraId="6FB16F6D" w14:textId="77777777" w:rsidR="00143CD9" w:rsidRPr="00E2746F" w:rsidRDefault="00143CD9" w:rsidP="00CC6351">
            <w:pPr>
              <w:keepLines/>
              <w:snapToGrid/>
              <w:spacing w:before="40" w:after="0" w:afterAutospacing="0"/>
              <w:jc w:val="center"/>
              <w:rPr>
                <w:rFonts w:ascii="Times" w:eastAsia="SimSun" w:hAnsi="Times" w:cs="Times"/>
                <w:color w:val="000000" w:themeColor="text1"/>
                <w:sz w:val="16"/>
                <w:szCs w:val="16"/>
                <w:lang w:eastAsia="zh-CN"/>
              </w:rPr>
            </w:pPr>
          </w:p>
        </w:tc>
      </w:tr>
      <w:tr w:rsidR="00143CD9" w:rsidRPr="005A3784" w14:paraId="580647A4" w14:textId="050CAA9A" w:rsidTr="00143CD9">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11C31B4E"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highlight w:val="yellow"/>
                <w:lang w:eastAsia="zh-CN"/>
              </w:rPr>
            </w:pPr>
            <w:r w:rsidRPr="005A3784">
              <w:rPr>
                <w:rFonts w:ascii="Times" w:eastAsia="SimSun" w:hAnsi="Times" w:cs="Times"/>
                <w:color w:val="000000" w:themeColor="text1"/>
                <w:sz w:val="16"/>
                <w:szCs w:val="16"/>
                <w:highlight w:val="yellow"/>
                <w:lang w:eastAsia="zh-CN"/>
              </w:rPr>
              <w:t>[57</w:t>
            </w:r>
          </w:p>
        </w:tc>
        <w:tc>
          <w:tcPr>
            <w:tcW w:w="923" w:type="dxa"/>
            <w:tcBorders>
              <w:top w:val="single" w:sz="4" w:space="0" w:color="auto"/>
              <w:left w:val="single" w:sz="4" w:space="0" w:color="auto"/>
              <w:bottom w:val="single" w:sz="4" w:space="0" w:color="auto"/>
              <w:right w:val="single" w:sz="4" w:space="0" w:color="auto"/>
            </w:tcBorders>
            <w:hideMark/>
          </w:tcPr>
          <w:p w14:paraId="04FB2E2C"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highlight w:val="yellow"/>
                <w:lang w:eastAsia="zh-CN"/>
              </w:rPr>
            </w:pPr>
            <w:r w:rsidRPr="005A3784">
              <w:rPr>
                <w:rFonts w:ascii="Times" w:eastAsia="SimSun" w:hAnsi="Times" w:cs="Times"/>
                <w:color w:val="000000" w:themeColor="text1"/>
                <w:sz w:val="16"/>
                <w:szCs w:val="16"/>
                <w:highlight w:val="yellow"/>
                <w:lang w:eastAsia="zh-CN"/>
              </w:rPr>
              <w:t>2</w:t>
            </w:r>
          </w:p>
        </w:tc>
        <w:tc>
          <w:tcPr>
            <w:tcW w:w="1065" w:type="dxa"/>
            <w:tcBorders>
              <w:top w:val="single" w:sz="4" w:space="0" w:color="auto"/>
              <w:left w:val="single" w:sz="4" w:space="0" w:color="auto"/>
              <w:bottom w:val="single" w:sz="4" w:space="0" w:color="auto"/>
              <w:right w:val="single" w:sz="4" w:space="0" w:color="auto"/>
            </w:tcBorders>
            <w:hideMark/>
          </w:tcPr>
          <w:p w14:paraId="3326EF41"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highlight w:val="yellow"/>
                <w:lang w:eastAsia="zh-CN"/>
              </w:rPr>
            </w:pPr>
            <w:r w:rsidRPr="005A3784">
              <w:rPr>
                <w:rFonts w:ascii="Times" w:eastAsia="SimSun" w:hAnsi="Times" w:cs="Times"/>
                <w:color w:val="000000" w:themeColor="text1"/>
                <w:sz w:val="16"/>
                <w:szCs w:val="16"/>
                <w:highlight w:val="yellow"/>
                <w:lang w:eastAsia="zh-CN"/>
              </w:rPr>
              <w:t>8,9,12</w:t>
            </w:r>
          </w:p>
        </w:tc>
        <w:tc>
          <w:tcPr>
            <w:tcW w:w="895" w:type="dxa"/>
            <w:tcBorders>
              <w:top w:val="single" w:sz="4" w:space="0" w:color="auto"/>
              <w:left w:val="single" w:sz="4" w:space="0" w:color="auto"/>
              <w:bottom w:val="single" w:sz="4" w:space="0" w:color="auto"/>
              <w:right w:val="single" w:sz="4" w:space="0" w:color="auto"/>
            </w:tcBorders>
            <w:hideMark/>
          </w:tcPr>
          <w:p w14:paraId="77B55CF6"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highlight w:val="yellow"/>
                <w:lang w:eastAsia="zh-CN"/>
              </w:rPr>
            </w:pPr>
            <w:r w:rsidRPr="005A3784">
              <w:rPr>
                <w:rFonts w:ascii="Times" w:eastAsia="SimSun" w:hAnsi="Times" w:cs="Times"/>
                <w:color w:val="000000" w:themeColor="text1"/>
                <w:sz w:val="16"/>
                <w:szCs w:val="16"/>
                <w:highlight w:val="yellow"/>
                <w:lang w:eastAsia="zh-CN"/>
              </w:rPr>
              <w:t>2]</w:t>
            </w:r>
          </w:p>
        </w:tc>
        <w:tc>
          <w:tcPr>
            <w:tcW w:w="417" w:type="dxa"/>
            <w:tcBorders>
              <w:top w:val="single" w:sz="4" w:space="0" w:color="auto"/>
              <w:left w:val="single" w:sz="4" w:space="0" w:color="auto"/>
              <w:bottom w:val="single" w:sz="4" w:space="0" w:color="auto"/>
              <w:right w:val="single" w:sz="4" w:space="0" w:color="auto"/>
            </w:tcBorders>
          </w:tcPr>
          <w:p w14:paraId="4DB1114D" w14:textId="1AF479F2" w:rsidR="00143CD9" w:rsidRPr="00E2746F" w:rsidRDefault="006D5BFC" w:rsidP="00CC6351">
            <w:pPr>
              <w:keepLines/>
              <w:snapToGrid/>
              <w:spacing w:before="40" w:after="0" w:afterAutospacing="0"/>
              <w:jc w:val="center"/>
              <w:rPr>
                <w:rFonts w:ascii="Times" w:eastAsiaTheme="minorEastAsia" w:hAnsi="Times" w:cs="Times"/>
                <w:color w:val="000000" w:themeColor="text1"/>
                <w:sz w:val="16"/>
                <w:szCs w:val="16"/>
              </w:rPr>
            </w:pPr>
            <w:r>
              <w:rPr>
                <w:rFonts w:ascii="Times" w:eastAsiaTheme="minorEastAsia" w:hAnsi="Times" w:cs="Times"/>
                <w:color w:val="000000" w:themeColor="text1"/>
                <w:sz w:val="16"/>
                <w:szCs w:val="16"/>
              </w:rPr>
              <w:t>[</w:t>
            </w:r>
            <w:r w:rsidR="00E2746F" w:rsidRPr="00E2746F">
              <w:rPr>
                <w:rFonts w:ascii="Times" w:eastAsiaTheme="minorEastAsia" w:hAnsi="Times" w:cs="Times" w:hint="eastAsia"/>
                <w:color w:val="000000" w:themeColor="text1"/>
                <w:sz w:val="16"/>
                <w:szCs w:val="16"/>
              </w:rPr>
              <w:t>S</w:t>
            </w:r>
            <w:r w:rsidR="00E2746F" w:rsidRPr="00E2746F">
              <w:rPr>
                <w:rFonts w:ascii="Times" w:eastAsiaTheme="minorEastAsia" w:hAnsi="Times" w:cs="Times"/>
                <w:color w:val="000000" w:themeColor="text1"/>
                <w:sz w:val="16"/>
                <w:szCs w:val="16"/>
              </w:rPr>
              <w:t>U</w:t>
            </w:r>
            <w:r>
              <w:rPr>
                <w:rFonts w:ascii="Times" w:eastAsiaTheme="minorEastAsia" w:hAnsi="Times" w:cs="Times"/>
                <w:color w:val="000000" w:themeColor="text1"/>
                <w:sz w:val="16"/>
                <w:szCs w:val="16"/>
              </w:rPr>
              <w:t>]</w:t>
            </w:r>
          </w:p>
        </w:tc>
        <w:tc>
          <w:tcPr>
            <w:tcW w:w="656" w:type="dxa"/>
            <w:tcBorders>
              <w:top w:val="single" w:sz="4" w:space="0" w:color="auto"/>
              <w:left w:val="single" w:sz="4" w:space="0" w:color="auto"/>
              <w:bottom w:val="single" w:sz="4" w:space="0" w:color="auto"/>
              <w:right w:val="single" w:sz="4" w:space="0" w:color="auto"/>
            </w:tcBorders>
          </w:tcPr>
          <w:p w14:paraId="03BC4D18" w14:textId="1B7AB651"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p>
        </w:tc>
        <w:tc>
          <w:tcPr>
            <w:tcW w:w="899" w:type="dxa"/>
            <w:tcBorders>
              <w:top w:val="single" w:sz="4" w:space="0" w:color="auto"/>
              <w:left w:val="single" w:sz="4" w:space="0" w:color="auto"/>
              <w:bottom w:val="single" w:sz="4" w:space="0" w:color="auto"/>
              <w:right w:val="single" w:sz="4" w:space="0" w:color="auto"/>
            </w:tcBorders>
          </w:tcPr>
          <w:p w14:paraId="69E651C8"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p>
        </w:tc>
        <w:tc>
          <w:tcPr>
            <w:tcW w:w="1579" w:type="dxa"/>
            <w:tcBorders>
              <w:top w:val="single" w:sz="4" w:space="0" w:color="auto"/>
              <w:left w:val="single" w:sz="4" w:space="0" w:color="auto"/>
              <w:bottom w:val="single" w:sz="4" w:space="0" w:color="auto"/>
              <w:right w:val="single" w:sz="4" w:space="0" w:color="auto"/>
            </w:tcBorders>
          </w:tcPr>
          <w:p w14:paraId="43DC4B1C"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p>
        </w:tc>
        <w:tc>
          <w:tcPr>
            <w:tcW w:w="922" w:type="dxa"/>
            <w:tcBorders>
              <w:top w:val="single" w:sz="4" w:space="0" w:color="auto"/>
              <w:left w:val="single" w:sz="4" w:space="0" w:color="auto"/>
              <w:bottom w:val="single" w:sz="4" w:space="0" w:color="auto"/>
              <w:right w:val="single" w:sz="4" w:space="0" w:color="auto"/>
            </w:tcBorders>
          </w:tcPr>
          <w:p w14:paraId="753A48C3"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p>
        </w:tc>
        <w:tc>
          <w:tcPr>
            <w:tcW w:w="1982" w:type="dxa"/>
            <w:tcBorders>
              <w:top w:val="single" w:sz="4" w:space="0" w:color="auto"/>
              <w:left w:val="single" w:sz="4" w:space="0" w:color="auto"/>
              <w:bottom w:val="single" w:sz="4" w:space="0" w:color="auto"/>
              <w:right w:val="single" w:sz="4" w:space="0" w:color="auto"/>
            </w:tcBorders>
          </w:tcPr>
          <w:p w14:paraId="51F98F1D" w14:textId="77777777" w:rsidR="00143CD9" w:rsidRPr="00E2746F" w:rsidRDefault="00143CD9" w:rsidP="00CC6351">
            <w:pPr>
              <w:keepLines/>
              <w:snapToGrid/>
              <w:spacing w:before="40" w:after="0" w:afterAutospacing="0"/>
              <w:jc w:val="center"/>
              <w:rPr>
                <w:rFonts w:ascii="Times" w:eastAsia="SimSun" w:hAnsi="Times" w:cs="Times"/>
                <w:color w:val="000000" w:themeColor="text1"/>
                <w:sz w:val="16"/>
                <w:szCs w:val="16"/>
                <w:lang w:eastAsia="zh-CN"/>
              </w:rPr>
            </w:pPr>
          </w:p>
        </w:tc>
      </w:tr>
      <w:tr w:rsidR="00143CD9" w:rsidRPr="005A3784" w14:paraId="4F163420" w14:textId="6DF43C13" w:rsidTr="00143CD9">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03F74083"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highlight w:val="yellow"/>
                <w:lang w:eastAsia="zh-CN"/>
              </w:rPr>
            </w:pPr>
            <w:r w:rsidRPr="005A3784">
              <w:rPr>
                <w:rFonts w:ascii="Times" w:eastAsia="SimSun" w:hAnsi="Times" w:cs="Times"/>
                <w:color w:val="000000" w:themeColor="text1"/>
                <w:sz w:val="16"/>
                <w:szCs w:val="16"/>
                <w:highlight w:val="yellow"/>
                <w:lang w:eastAsia="zh-CN"/>
              </w:rPr>
              <w:t>[58</w:t>
            </w:r>
          </w:p>
        </w:tc>
        <w:tc>
          <w:tcPr>
            <w:tcW w:w="923" w:type="dxa"/>
            <w:tcBorders>
              <w:top w:val="single" w:sz="4" w:space="0" w:color="auto"/>
              <w:left w:val="single" w:sz="4" w:space="0" w:color="auto"/>
              <w:bottom w:val="single" w:sz="4" w:space="0" w:color="auto"/>
              <w:right w:val="single" w:sz="4" w:space="0" w:color="auto"/>
            </w:tcBorders>
            <w:hideMark/>
          </w:tcPr>
          <w:p w14:paraId="3F72A493"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highlight w:val="yellow"/>
                <w:lang w:eastAsia="zh-CN"/>
              </w:rPr>
            </w:pPr>
            <w:r w:rsidRPr="005A3784">
              <w:rPr>
                <w:rFonts w:ascii="Times" w:eastAsia="SimSun" w:hAnsi="Times" w:cs="Times"/>
                <w:color w:val="000000" w:themeColor="text1"/>
                <w:sz w:val="16"/>
                <w:szCs w:val="16"/>
                <w:highlight w:val="yellow"/>
                <w:lang w:eastAsia="zh-CN"/>
              </w:rPr>
              <w:t>2</w:t>
            </w:r>
          </w:p>
        </w:tc>
        <w:tc>
          <w:tcPr>
            <w:tcW w:w="1065" w:type="dxa"/>
            <w:tcBorders>
              <w:top w:val="single" w:sz="4" w:space="0" w:color="auto"/>
              <w:left w:val="single" w:sz="4" w:space="0" w:color="auto"/>
              <w:bottom w:val="single" w:sz="4" w:space="0" w:color="auto"/>
              <w:right w:val="single" w:sz="4" w:space="0" w:color="auto"/>
            </w:tcBorders>
            <w:hideMark/>
          </w:tcPr>
          <w:p w14:paraId="2C208414"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highlight w:val="yellow"/>
                <w:lang w:eastAsia="zh-CN"/>
              </w:rPr>
            </w:pPr>
            <w:r w:rsidRPr="005A3784">
              <w:rPr>
                <w:rFonts w:ascii="Times" w:eastAsia="SimSun" w:hAnsi="Times" w:cs="Times"/>
                <w:color w:val="000000" w:themeColor="text1"/>
                <w:sz w:val="16"/>
                <w:szCs w:val="16"/>
                <w:highlight w:val="yellow"/>
                <w:lang w:eastAsia="zh-CN"/>
              </w:rPr>
              <w:t>10,11,14</w:t>
            </w:r>
          </w:p>
        </w:tc>
        <w:tc>
          <w:tcPr>
            <w:tcW w:w="895" w:type="dxa"/>
            <w:tcBorders>
              <w:top w:val="single" w:sz="4" w:space="0" w:color="auto"/>
              <w:left w:val="single" w:sz="4" w:space="0" w:color="auto"/>
              <w:bottom w:val="single" w:sz="4" w:space="0" w:color="auto"/>
              <w:right w:val="single" w:sz="4" w:space="0" w:color="auto"/>
            </w:tcBorders>
            <w:hideMark/>
          </w:tcPr>
          <w:p w14:paraId="7677C396"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highlight w:val="yellow"/>
                <w:lang w:eastAsia="zh-CN"/>
              </w:rPr>
            </w:pPr>
            <w:r w:rsidRPr="005A3784">
              <w:rPr>
                <w:rFonts w:ascii="Times" w:eastAsia="SimSun" w:hAnsi="Times" w:cs="Times"/>
                <w:color w:val="000000" w:themeColor="text1"/>
                <w:sz w:val="16"/>
                <w:szCs w:val="16"/>
                <w:highlight w:val="yellow"/>
                <w:lang w:eastAsia="zh-CN"/>
              </w:rPr>
              <w:t>2]</w:t>
            </w:r>
          </w:p>
        </w:tc>
        <w:tc>
          <w:tcPr>
            <w:tcW w:w="417" w:type="dxa"/>
            <w:tcBorders>
              <w:top w:val="single" w:sz="4" w:space="0" w:color="auto"/>
              <w:left w:val="single" w:sz="4" w:space="0" w:color="auto"/>
              <w:bottom w:val="single" w:sz="4" w:space="0" w:color="auto"/>
              <w:right w:val="single" w:sz="4" w:space="0" w:color="auto"/>
            </w:tcBorders>
          </w:tcPr>
          <w:p w14:paraId="782B25CE" w14:textId="1EC23192" w:rsidR="00143CD9" w:rsidRPr="00E2746F" w:rsidRDefault="006D5BFC" w:rsidP="00CC6351">
            <w:pPr>
              <w:keepLines/>
              <w:snapToGrid/>
              <w:spacing w:before="40" w:after="0" w:afterAutospacing="0"/>
              <w:jc w:val="center"/>
              <w:rPr>
                <w:rFonts w:ascii="Times" w:eastAsiaTheme="minorEastAsia" w:hAnsi="Times" w:cs="Times"/>
                <w:color w:val="000000" w:themeColor="text1"/>
                <w:sz w:val="16"/>
                <w:szCs w:val="16"/>
              </w:rPr>
            </w:pPr>
            <w:r>
              <w:rPr>
                <w:rFonts w:ascii="Times" w:eastAsiaTheme="minorEastAsia" w:hAnsi="Times" w:cs="Times"/>
                <w:color w:val="000000" w:themeColor="text1"/>
                <w:sz w:val="16"/>
                <w:szCs w:val="16"/>
              </w:rPr>
              <w:t>[</w:t>
            </w:r>
            <w:r w:rsidR="00E2746F" w:rsidRPr="00E2746F">
              <w:rPr>
                <w:rFonts w:ascii="Times" w:eastAsiaTheme="minorEastAsia" w:hAnsi="Times" w:cs="Times" w:hint="eastAsia"/>
                <w:color w:val="000000" w:themeColor="text1"/>
                <w:sz w:val="16"/>
                <w:szCs w:val="16"/>
              </w:rPr>
              <w:t>S</w:t>
            </w:r>
            <w:r w:rsidR="00E2746F" w:rsidRPr="00E2746F">
              <w:rPr>
                <w:rFonts w:ascii="Times" w:eastAsiaTheme="minorEastAsia" w:hAnsi="Times" w:cs="Times"/>
                <w:color w:val="000000" w:themeColor="text1"/>
                <w:sz w:val="16"/>
                <w:szCs w:val="16"/>
              </w:rPr>
              <w:t>U</w:t>
            </w:r>
            <w:r>
              <w:rPr>
                <w:rFonts w:ascii="Times" w:eastAsiaTheme="minorEastAsia" w:hAnsi="Times" w:cs="Times"/>
                <w:color w:val="000000" w:themeColor="text1"/>
                <w:sz w:val="16"/>
                <w:szCs w:val="16"/>
              </w:rPr>
              <w:t>]</w:t>
            </w:r>
          </w:p>
        </w:tc>
        <w:tc>
          <w:tcPr>
            <w:tcW w:w="656" w:type="dxa"/>
            <w:tcBorders>
              <w:top w:val="single" w:sz="4" w:space="0" w:color="auto"/>
              <w:left w:val="single" w:sz="4" w:space="0" w:color="auto"/>
              <w:bottom w:val="single" w:sz="4" w:space="0" w:color="auto"/>
              <w:right w:val="single" w:sz="4" w:space="0" w:color="auto"/>
            </w:tcBorders>
          </w:tcPr>
          <w:p w14:paraId="6B9746E7" w14:textId="1CF18294"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p>
        </w:tc>
        <w:tc>
          <w:tcPr>
            <w:tcW w:w="899" w:type="dxa"/>
            <w:tcBorders>
              <w:top w:val="single" w:sz="4" w:space="0" w:color="auto"/>
              <w:left w:val="single" w:sz="4" w:space="0" w:color="auto"/>
              <w:bottom w:val="single" w:sz="4" w:space="0" w:color="auto"/>
              <w:right w:val="single" w:sz="4" w:space="0" w:color="auto"/>
            </w:tcBorders>
          </w:tcPr>
          <w:p w14:paraId="2587FE09"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p>
        </w:tc>
        <w:tc>
          <w:tcPr>
            <w:tcW w:w="1579" w:type="dxa"/>
            <w:tcBorders>
              <w:top w:val="single" w:sz="4" w:space="0" w:color="auto"/>
              <w:left w:val="single" w:sz="4" w:space="0" w:color="auto"/>
              <w:bottom w:val="single" w:sz="4" w:space="0" w:color="auto"/>
              <w:right w:val="single" w:sz="4" w:space="0" w:color="auto"/>
            </w:tcBorders>
          </w:tcPr>
          <w:p w14:paraId="6D296B52"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p>
        </w:tc>
        <w:tc>
          <w:tcPr>
            <w:tcW w:w="922" w:type="dxa"/>
            <w:tcBorders>
              <w:top w:val="single" w:sz="4" w:space="0" w:color="auto"/>
              <w:left w:val="single" w:sz="4" w:space="0" w:color="auto"/>
              <w:bottom w:val="single" w:sz="4" w:space="0" w:color="auto"/>
              <w:right w:val="single" w:sz="4" w:space="0" w:color="auto"/>
            </w:tcBorders>
          </w:tcPr>
          <w:p w14:paraId="690710A3"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p>
        </w:tc>
        <w:tc>
          <w:tcPr>
            <w:tcW w:w="1982" w:type="dxa"/>
            <w:tcBorders>
              <w:top w:val="single" w:sz="4" w:space="0" w:color="auto"/>
              <w:left w:val="single" w:sz="4" w:space="0" w:color="auto"/>
              <w:bottom w:val="single" w:sz="4" w:space="0" w:color="auto"/>
              <w:right w:val="single" w:sz="4" w:space="0" w:color="auto"/>
            </w:tcBorders>
          </w:tcPr>
          <w:p w14:paraId="4DB19E5C" w14:textId="77777777" w:rsidR="00143CD9" w:rsidRPr="00E2746F" w:rsidRDefault="00143CD9" w:rsidP="00CC6351">
            <w:pPr>
              <w:keepLines/>
              <w:snapToGrid/>
              <w:spacing w:before="40" w:after="0" w:afterAutospacing="0"/>
              <w:jc w:val="center"/>
              <w:rPr>
                <w:rFonts w:ascii="Times" w:eastAsia="SimSun" w:hAnsi="Times" w:cs="Times"/>
                <w:color w:val="000000" w:themeColor="text1"/>
                <w:sz w:val="16"/>
                <w:szCs w:val="16"/>
                <w:lang w:eastAsia="zh-CN"/>
              </w:rPr>
            </w:pPr>
          </w:p>
        </w:tc>
      </w:tr>
      <w:tr w:rsidR="00143CD9" w:rsidRPr="005A3784" w14:paraId="28D3CEF9" w14:textId="32151A32" w:rsidTr="00143CD9">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21DA9395"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highlight w:val="yellow"/>
                <w:lang w:eastAsia="zh-CN"/>
              </w:rPr>
            </w:pPr>
            <w:r w:rsidRPr="005A3784">
              <w:rPr>
                <w:rFonts w:ascii="Times" w:eastAsia="SimSun" w:hAnsi="Times" w:cs="Times"/>
                <w:color w:val="000000" w:themeColor="text1"/>
                <w:sz w:val="16"/>
                <w:szCs w:val="16"/>
                <w:highlight w:val="yellow"/>
                <w:lang w:eastAsia="zh-CN"/>
              </w:rPr>
              <w:t>[59</w:t>
            </w:r>
          </w:p>
        </w:tc>
        <w:tc>
          <w:tcPr>
            <w:tcW w:w="923" w:type="dxa"/>
            <w:tcBorders>
              <w:top w:val="single" w:sz="4" w:space="0" w:color="auto"/>
              <w:left w:val="single" w:sz="4" w:space="0" w:color="auto"/>
              <w:bottom w:val="single" w:sz="4" w:space="0" w:color="auto"/>
              <w:right w:val="single" w:sz="4" w:space="0" w:color="auto"/>
            </w:tcBorders>
            <w:hideMark/>
          </w:tcPr>
          <w:p w14:paraId="595C7A71"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highlight w:val="yellow"/>
                <w:lang w:eastAsia="zh-CN"/>
              </w:rPr>
            </w:pPr>
            <w:r w:rsidRPr="005A3784">
              <w:rPr>
                <w:rFonts w:ascii="Times" w:eastAsia="SimSun" w:hAnsi="Times" w:cs="Times"/>
                <w:color w:val="000000" w:themeColor="text1"/>
                <w:sz w:val="16"/>
                <w:szCs w:val="16"/>
                <w:highlight w:val="yellow"/>
                <w:lang w:eastAsia="zh-CN"/>
              </w:rPr>
              <w:t>2</w:t>
            </w:r>
          </w:p>
        </w:tc>
        <w:tc>
          <w:tcPr>
            <w:tcW w:w="1065" w:type="dxa"/>
            <w:tcBorders>
              <w:top w:val="single" w:sz="4" w:space="0" w:color="auto"/>
              <w:left w:val="single" w:sz="4" w:space="0" w:color="auto"/>
              <w:bottom w:val="single" w:sz="4" w:space="0" w:color="auto"/>
              <w:right w:val="single" w:sz="4" w:space="0" w:color="auto"/>
            </w:tcBorders>
            <w:hideMark/>
          </w:tcPr>
          <w:p w14:paraId="4BD22D8C"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highlight w:val="yellow"/>
                <w:lang w:eastAsia="zh-CN"/>
              </w:rPr>
            </w:pPr>
            <w:r w:rsidRPr="005A3784">
              <w:rPr>
                <w:rFonts w:ascii="Times" w:eastAsia="SimSun" w:hAnsi="Times" w:cs="Times"/>
                <w:color w:val="000000" w:themeColor="text1"/>
                <w:sz w:val="16"/>
                <w:szCs w:val="16"/>
                <w:highlight w:val="yellow"/>
                <w:lang w:eastAsia="zh-CN"/>
              </w:rPr>
              <w:t>8,9,12,13</w:t>
            </w:r>
          </w:p>
        </w:tc>
        <w:tc>
          <w:tcPr>
            <w:tcW w:w="895" w:type="dxa"/>
            <w:tcBorders>
              <w:top w:val="single" w:sz="4" w:space="0" w:color="auto"/>
              <w:left w:val="single" w:sz="4" w:space="0" w:color="auto"/>
              <w:bottom w:val="single" w:sz="4" w:space="0" w:color="auto"/>
              <w:right w:val="single" w:sz="4" w:space="0" w:color="auto"/>
            </w:tcBorders>
            <w:hideMark/>
          </w:tcPr>
          <w:p w14:paraId="592A2E4C"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highlight w:val="yellow"/>
                <w:lang w:eastAsia="zh-CN"/>
              </w:rPr>
            </w:pPr>
            <w:r w:rsidRPr="005A3784">
              <w:rPr>
                <w:rFonts w:ascii="Times" w:eastAsia="SimSun" w:hAnsi="Times" w:cs="Times"/>
                <w:color w:val="000000" w:themeColor="text1"/>
                <w:sz w:val="16"/>
                <w:szCs w:val="16"/>
                <w:highlight w:val="yellow"/>
                <w:lang w:eastAsia="zh-CN"/>
              </w:rPr>
              <w:t>2]</w:t>
            </w:r>
          </w:p>
        </w:tc>
        <w:tc>
          <w:tcPr>
            <w:tcW w:w="417" w:type="dxa"/>
            <w:tcBorders>
              <w:top w:val="single" w:sz="4" w:space="0" w:color="auto"/>
              <w:left w:val="single" w:sz="4" w:space="0" w:color="auto"/>
              <w:bottom w:val="single" w:sz="4" w:space="0" w:color="auto"/>
              <w:right w:val="single" w:sz="4" w:space="0" w:color="auto"/>
            </w:tcBorders>
          </w:tcPr>
          <w:p w14:paraId="48D40936" w14:textId="4206ED16" w:rsidR="00143CD9" w:rsidRPr="00E2746F" w:rsidRDefault="006D5BFC" w:rsidP="00CC6351">
            <w:pPr>
              <w:keepLines/>
              <w:snapToGrid/>
              <w:spacing w:before="40" w:after="0" w:afterAutospacing="0"/>
              <w:jc w:val="center"/>
              <w:rPr>
                <w:rFonts w:ascii="Times" w:eastAsiaTheme="minorEastAsia" w:hAnsi="Times" w:cs="Times"/>
                <w:color w:val="000000" w:themeColor="text1"/>
                <w:sz w:val="16"/>
                <w:szCs w:val="16"/>
              </w:rPr>
            </w:pPr>
            <w:r>
              <w:rPr>
                <w:rFonts w:ascii="Times" w:eastAsiaTheme="minorEastAsia" w:hAnsi="Times" w:cs="Times"/>
                <w:color w:val="000000" w:themeColor="text1"/>
                <w:sz w:val="16"/>
                <w:szCs w:val="16"/>
              </w:rPr>
              <w:t>[</w:t>
            </w:r>
            <w:r w:rsidR="00E2746F" w:rsidRPr="00E2746F">
              <w:rPr>
                <w:rFonts w:ascii="Times" w:eastAsiaTheme="minorEastAsia" w:hAnsi="Times" w:cs="Times" w:hint="eastAsia"/>
                <w:color w:val="000000" w:themeColor="text1"/>
                <w:sz w:val="16"/>
                <w:szCs w:val="16"/>
              </w:rPr>
              <w:t>S</w:t>
            </w:r>
            <w:r w:rsidR="00E2746F" w:rsidRPr="00E2746F">
              <w:rPr>
                <w:rFonts w:ascii="Times" w:eastAsiaTheme="minorEastAsia" w:hAnsi="Times" w:cs="Times"/>
                <w:color w:val="000000" w:themeColor="text1"/>
                <w:sz w:val="16"/>
                <w:szCs w:val="16"/>
              </w:rPr>
              <w:t>U</w:t>
            </w:r>
            <w:r>
              <w:rPr>
                <w:rFonts w:ascii="Times" w:eastAsiaTheme="minorEastAsia" w:hAnsi="Times" w:cs="Times"/>
                <w:color w:val="000000" w:themeColor="text1"/>
                <w:sz w:val="16"/>
                <w:szCs w:val="16"/>
              </w:rPr>
              <w:t>]</w:t>
            </w:r>
          </w:p>
        </w:tc>
        <w:tc>
          <w:tcPr>
            <w:tcW w:w="656" w:type="dxa"/>
            <w:tcBorders>
              <w:top w:val="single" w:sz="4" w:space="0" w:color="auto"/>
              <w:left w:val="single" w:sz="4" w:space="0" w:color="auto"/>
              <w:bottom w:val="single" w:sz="4" w:space="0" w:color="auto"/>
              <w:right w:val="single" w:sz="4" w:space="0" w:color="auto"/>
            </w:tcBorders>
          </w:tcPr>
          <w:p w14:paraId="423EFCAA" w14:textId="2A5638F6"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p>
        </w:tc>
        <w:tc>
          <w:tcPr>
            <w:tcW w:w="899" w:type="dxa"/>
            <w:tcBorders>
              <w:top w:val="single" w:sz="4" w:space="0" w:color="auto"/>
              <w:left w:val="single" w:sz="4" w:space="0" w:color="auto"/>
              <w:bottom w:val="single" w:sz="4" w:space="0" w:color="auto"/>
              <w:right w:val="single" w:sz="4" w:space="0" w:color="auto"/>
            </w:tcBorders>
          </w:tcPr>
          <w:p w14:paraId="056FE48C"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p>
        </w:tc>
        <w:tc>
          <w:tcPr>
            <w:tcW w:w="1579" w:type="dxa"/>
            <w:tcBorders>
              <w:top w:val="single" w:sz="4" w:space="0" w:color="auto"/>
              <w:left w:val="single" w:sz="4" w:space="0" w:color="auto"/>
              <w:bottom w:val="single" w:sz="4" w:space="0" w:color="auto"/>
              <w:right w:val="single" w:sz="4" w:space="0" w:color="auto"/>
            </w:tcBorders>
          </w:tcPr>
          <w:p w14:paraId="309F79B8"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p>
        </w:tc>
        <w:tc>
          <w:tcPr>
            <w:tcW w:w="922" w:type="dxa"/>
            <w:tcBorders>
              <w:top w:val="single" w:sz="4" w:space="0" w:color="auto"/>
              <w:left w:val="single" w:sz="4" w:space="0" w:color="auto"/>
              <w:bottom w:val="single" w:sz="4" w:space="0" w:color="auto"/>
              <w:right w:val="single" w:sz="4" w:space="0" w:color="auto"/>
            </w:tcBorders>
          </w:tcPr>
          <w:p w14:paraId="710D5DC9"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p>
        </w:tc>
        <w:tc>
          <w:tcPr>
            <w:tcW w:w="1982" w:type="dxa"/>
            <w:tcBorders>
              <w:top w:val="single" w:sz="4" w:space="0" w:color="auto"/>
              <w:left w:val="single" w:sz="4" w:space="0" w:color="auto"/>
              <w:bottom w:val="single" w:sz="4" w:space="0" w:color="auto"/>
              <w:right w:val="single" w:sz="4" w:space="0" w:color="auto"/>
            </w:tcBorders>
          </w:tcPr>
          <w:p w14:paraId="6E9AC3C8" w14:textId="77777777" w:rsidR="00143CD9" w:rsidRPr="00E2746F" w:rsidRDefault="00143CD9" w:rsidP="00CC6351">
            <w:pPr>
              <w:keepLines/>
              <w:snapToGrid/>
              <w:spacing w:before="40" w:after="0" w:afterAutospacing="0"/>
              <w:jc w:val="center"/>
              <w:rPr>
                <w:rFonts w:ascii="Times" w:eastAsia="SimSun" w:hAnsi="Times" w:cs="Times"/>
                <w:color w:val="000000" w:themeColor="text1"/>
                <w:sz w:val="16"/>
                <w:szCs w:val="16"/>
                <w:lang w:eastAsia="zh-CN"/>
              </w:rPr>
            </w:pPr>
          </w:p>
        </w:tc>
      </w:tr>
      <w:tr w:rsidR="00143CD9" w:rsidRPr="005A3784" w14:paraId="76DF7AD7" w14:textId="4255C4C5" w:rsidTr="00143CD9">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60B7F01C"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highlight w:val="yellow"/>
                <w:lang w:eastAsia="zh-CN"/>
              </w:rPr>
            </w:pPr>
            <w:r w:rsidRPr="005A3784">
              <w:rPr>
                <w:rFonts w:ascii="Times" w:eastAsia="SimSun" w:hAnsi="Times" w:cs="Times"/>
                <w:color w:val="000000" w:themeColor="text1"/>
                <w:sz w:val="16"/>
                <w:szCs w:val="16"/>
                <w:highlight w:val="yellow"/>
                <w:lang w:eastAsia="zh-CN"/>
              </w:rPr>
              <w:t>[60</w:t>
            </w:r>
          </w:p>
        </w:tc>
        <w:tc>
          <w:tcPr>
            <w:tcW w:w="923" w:type="dxa"/>
            <w:tcBorders>
              <w:top w:val="single" w:sz="4" w:space="0" w:color="auto"/>
              <w:left w:val="single" w:sz="4" w:space="0" w:color="auto"/>
              <w:bottom w:val="single" w:sz="4" w:space="0" w:color="auto"/>
              <w:right w:val="single" w:sz="4" w:space="0" w:color="auto"/>
            </w:tcBorders>
            <w:hideMark/>
          </w:tcPr>
          <w:p w14:paraId="0B835138"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highlight w:val="yellow"/>
                <w:lang w:eastAsia="zh-CN"/>
              </w:rPr>
            </w:pPr>
            <w:r w:rsidRPr="005A3784">
              <w:rPr>
                <w:rFonts w:ascii="Times" w:eastAsia="SimSun" w:hAnsi="Times" w:cs="Times"/>
                <w:color w:val="000000" w:themeColor="text1"/>
                <w:sz w:val="16"/>
                <w:szCs w:val="16"/>
                <w:highlight w:val="yellow"/>
                <w:lang w:eastAsia="zh-CN"/>
              </w:rPr>
              <w:t>2</w:t>
            </w:r>
          </w:p>
        </w:tc>
        <w:tc>
          <w:tcPr>
            <w:tcW w:w="1065" w:type="dxa"/>
            <w:tcBorders>
              <w:top w:val="single" w:sz="4" w:space="0" w:color="auto"/>
              <w:left w:val="single" w:sz="4" w:space="0" w:color="auto"/>
              <w:bottom w:val="single" w:sz="4" w:space="0" w:color="auto"/>
              <w:right w:val="single" w:sz="4" w:space="0" w:color="auto"/>
            </w:tcBorders>
            <w:hideMark/>
          </w:tcPr>
          <w:p w14:paraId="47CF8C2A"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highlight w:val="yellow"/>
                <w:lang w:eastAsia="zh-CN"/>
              </w:rPr>
            </w:pPr>
            <w:r w:rsidRPr="005A3784">
              <w:rPr>
                <w:rFonts w:ascii="Times" w:eastAsia="SimSun" w:hAnsi="Times" w:cs="Times"/>
                <w:color w:val="000000" w:themeColor="text1"/>
                <w:sz w:val="16"/>
                <w:szCs w:val="16"/>
                <w:highlight w:val="yellow"/>
                <w:lang w:eastAsia="zh-CN"/>
              </w:rPr>
              <w:t>10,11,14,15</w:t>
            </w:r>
          </w:p>
        </w:tc>
        <w:tc>
          <w:tcPr>
            <w:tcW w:w="895" w:type="dxa"/>
            <w:tcBorders>
              <w:top w:val="single" w:sz="4" w:space="0" w:color="auto"/>
              <w:left w:val="single" w:sz="4" w:space="0" w:color="auto"/>
              <w:bottom w:val="single" w:sz="4" w:space="0" w:color="auto"/>
              <w:right w:val="single" w:sz="4" w:space="0" w:color="auto"/>
            </w:tcBorders>
            <w:hideMark/>
          </w:tcPr>
          <w:p w14:paraId="0040F14B"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highlight w:val="yellow"/>
                <w:lang w:eastAsia="zh-CN"/>
              </w:rPr>
            </w:pPr>
            <w:r w:rsidRPr="005A3784">
              <w:rPr>
                <w:rFonts w:ascii="Times" w:eastAsia="SimSun" w:hAnsi="Times" w:cs="Times"/>
                <w:color w:val="000000" w:themeColor="text1"/>
                <w:sz w:val="16"/>
                <w:szCs w:val="16"/>
                <w:highlight w:val="yellow"/>
                <w:lang w:eastAsia="zh-CN"/>
              </w:rPr>
              <w:t>2]</w:t>
            </w:r>
          </w:p>
        </w:tc>
        <w:tc>
          <w:tcPr>
            <w:tcW w:w="417" w:type="dxa"/>
            <w:tcBorders>
              <w:top w:val="single" w:sz="4" w:space="0" w:color="auto"/>
              <w:left w:val="single" w:sz="4" w:space="0" w:color="auto"/>
              <w:bottom w:val="single" w:sz="4" w:space="0" w:color="auto"/>
              <w:right w:val="single" w:sz="4" w:space="0" w:color="auto"/>
            </w:tcBorders>
          </w:tcPr>
          <w:p w14:paraId="7F18873B" w14:textId="302CCED1" w:rsidR="00143CD9" w:rsidRPr="00E2746F" w:rsidRDefault="006D5BFC" w:rsidP="00CC6351">
            <w:pPr>
              <w:keepLines/>
              <w:snapToGrid/>
              <w:spacing w:before="40" w:after="0" w:afterAutospacing="0"/>
              <w:jc w:val="center"/>
              <w:rPr>
                <w:rFonts w:ascii="Times" w:eastAsiaTheme="minorEastAsia" w:hAnsi="Times" w:cs="Times"/>
                <w:color w:val="000000" w:themeColor="text1"/>
                <w:sz w:val="16"/>
                <w:szCs w:val="16"/>
              </w:rPr>
            </w:pPr>
            <w:r>
              <w:rPr>
                <w:rFonts w:ascii="Times" w:eastAsiaTheme="minorEastAsia" w:hAnsi="Times" w:cs="Times"/>
                <w:color w:val="000000" w:themeColor="text1"/>
                <w:sz w:val="16"/>
                <w:szCs w:val="16"/>
              </w:rPr>
              <w:t>[</w:t>
            </w:r>
            <w:r w:rsidR="00E2746F" w:rsidRPr="00E2746F">
              <w:rPr>
                <w:rFonts w:ascii="Times" w:eastAsiaTheme="minorEastAsia" w:hAnsi="Times" w:cs="Times" w:hint="eastAsia"/>
                <w:color w:val="000000" w:themeColor="text1"/>
                <w:sz w:val="16"/>
                <w:szCs w:val="16"/>
              </w:rPr>
              <w:t>S</w:t>
            </w:r>
            <w:r w:rsidR="00E2746F" w:rsidRPr="00E2746F">
              <w:rPr>
                <w:rFonts w:ascii="Times" w:eastAsiaTheme="minorEastAsia" w:hAnsi="Times" w:cs="Times"/>
                <w:color w:val="000000" w:themeColor="text1"/>
                <w:sz w:val="16"/>
                <w:szCs w:val="16"/>
              </w:rPr>
              <w:t>U</w:t>
            </w:r>
            <w:r>
              <w:rPr>
                <w:rFonts w:ascii="Times" w:eastAsiaTheme="minorEastAsia" w:hAnsi="Times" w:cs="Times"/>
                <w:color w:val="000000" w:themeColor="text1"/>
                <w:sz w:val="16"/>
                <w:szCs w:val="16"/>
              </w:rPr>
              <w:t>]</w:t>
            </w:r>
          </w:p>
        </w:tc>
        <w:tc>
          <w:tcPr>
            <w:tcW w:w="656" w:type="dxa"/>
            <w:tcBorders>
              <w:top w:val="single" w:sz="4" w:space="0" w:color="auto"/>
              <w:left w:val="single" w:sz="4" w:space="0" w:color="auto"/>
              <w:bottom w:val="single" w:sz="4" w:space="0" w:color="auto"/>
              <w:right w:val="single" w:sz="4" w:space="0" w:color="auto"/>
            </w:tcBorders>
          </w:tcPr>
          <w:p w14:paraId="5675690A" w14:textId="0972404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p>
        </w:tc>
        <w:tc>
          <w:tcPr>
            <w:tcW w:w="899" w:type="dxa"/>
            <w:tcBorders>
              <w:top w:val="single" w:sz="4" w:space="0" w:color="auto"/>
              <w:left w:val="single" w:sz="4" w:space="0" w:color="auto"/>
              <w:bottom w:val="single" w:sz="4" w:space="0" w:color="auto"/>
              <w:right w:val="single" w:sz="4" w:space="0" w:color="auto"/>
            </w:tcBorders>
          </w:tcPr>
          <w:p w14:paraId="714B9792"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p>
        </w:tc>
        <w:tc>
          <w:tcPr>
            <w:tcW w:w="1579" w:type="dxa"/>
            <w:tcBorders>
              <w:top w:val="single" w:sz="4" w:space="0" w:color="auto"/>
              <w:left w:val="single" w:sz="4" w:space="0" w:color="auto"/>
              <w:bottom w:val="single" w:sz="4" w:space="0" w:color="auto"/>
              <w:right w:val="single" w:sz="4" w:space="0" w:color="auto"/>
            </w:tcBorders>
          </w:tcPr>
          <w:p w14:paraId="7C02BCB0"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p>
        </w:tc>
        <w:tc>
          <w:tcPr>
            <w:tcW w:w="922" w:type="dxa"/>
            <w:tcBorders>
              <w:top w:val="single" w:sz="4" w:space="0" w:color="auto"/>
              <w:left w:val="single" w:sz="4" w:space="0" w:color="auto"/>
              <w:bottom w:val="single" w:sz="4" w:space="0" w:color="auto"/>
              <w:right w:val="single" w:sz="4" w:space="0" w:color="auto"/>
            </w:tcBorders>
          </w:tcPr>
          <w:p w14:paraId="100DA77F"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p>
        </w:tc>
        <w:tc>
          <w:tcPr>
            <w:tcW w:w="1982" w:type="dxa"/>
            <w:tcBorders>
              <w:top w:val="single" w:sz="4" w:space="0" w:color="auto"/>
              <w:left w:val="single" w:sz="4" w:space="0" w:color="auto"/>
              <w:bottom w:val="single" w:sz="4" w:space="0" w:color="auto"/>
              <w:right w:val="single" w:sz="4" w:space="0" w:color="auto"/>
            </w:tcBorders>
          </w:tcPr>
          <w:p w14:paraId="6F6A8FCE" w14:textId="77777777" w:rsidR="00143CD9" w:rsidRPr="00E2746F" w:rsidRDefault="00143CD9" w:rsidP="00CC6351">
            <w:pPr>
              <w:keepLines/>
              <w:snapToGrid/>
              <w:spacing w:before="40" w:after="0" w:afterAutospacing="0"/>
              <w:jc w:val="center"/>
              <w:rPr>
                <w:rFonts w:ascii="Times" w:eastAsia="SimSun" w:hAnsi="Times" w:cs="Times"/>
                <w:color w:val="000000" w:themeColor="text1"/>
                <w:sz w:val="16"/>
                <w:szCs w:val="16"/>
                <w:lang w:eastAsia="zh-CN"/>
              </w:rPr>
            </w:pPr>
          </w:p>
        </w:tc>
      </w:tr>
      <w:tr w:rsidR="00143CD9" w:rsidRPr="005A3784" w14:paraId="7E860FD9" w14:textId="661BD4A9" w:rsidTr="00143CD9">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767883C9" w14:textId="77777777" w:rsidR="00143CD9" w:rsidRPr="005A3784" w:rsidRDefault="00143CD9" w:rsidP="00CC6351">
            <w:pPr>
              <w:keepLines/>
              <w:snapToGrid/>
              <w:spacing w:before="40" w:after="0" w:afterAutospacing="0"/>
              <w:jc w:val="center"/>
              <w:rPr>
                <w:rFonts w:ascii="Times" w:eastAsia="SimSun" w:hAnsi="Times" w:cs="Times"/>
                <w:strike/>
                <w:color w:val="000000" w:themeColor="text1"/>
                <w:sz w:val="16"/>
                <w:szCs w:val="16"/>
                <w:highlight w:val="cyan"/>
                <w:lang w:eastAsia="zh-CN"/>
              </w:rPr>
            </w:pPr>
            <w:r w:rsidRPr="005A3784">
              <w:rPr>
                <w:rFonts w:ascii="Times" w:eastAsia="SimSun" w:hAnsi="Times" w:cs="Times"/>
                <w:strike/>
                <w:color w:val="000000" w:themeColor="text1"/>
                <w:sz w:val="16"/>
                <w:szCs w:val="16"/>
                <w:highlight w:val="cyan"/>
                <w:lang w:eastAsia="zh-CN"/>
              </w:rPr>
              <w:t>61</w:t>
            </w:r>
          </w:p>
        </w:tc>
        <w:tc>
          <w:tcPr>
            <w:tcW w:w="923" w:type="dxa"/>
            <w:tcBorders>
              <w:top w:val="single" w:sz="4" w:space="0" w:color="auto"/>
              <w:left w:val="single" w:sz="4" w:space="0" w:color="auto"/>
              <w:bottom w:val="single" w:sz="4" w:space="0" w:color="auto"/>
              <w:right w:val="single" w:sz="4" w:space="0" w:color="auto"/>
            </w:tcBorders>
            <w:hideMark/>
          </w:tcPr>
          <w:p w14:paraId="0864B5A0" w14:textId="77777777" w:rsidR="00143CD9" w:rsidRPr="005A3784" w:rsidRDefault="00143CD9" w:rsidP="00CC6351">
            <w:pPr>
              <w:keepLines/>
              <w:snapToGrid/>
              <w:spacing w:before="40" w:after="0" w:afterAutospacing="0"/>
              <w:jc w:val="center"/>
              <w:rPr>
                <w:rFonts w:ascii="Times" w:eastAsia="SimSun" w:hAnsi="Times" w:cs="Times"/>
                <w:strike/>
                <w:color w:val="000000" w:themeColor="text1"/>
                <w:sz w:val="16"/>
                <w:szCs w:val="16"/>
                <w:highlight w:val="cyan"/>
                <w:lang w:eastAsia="zh-CN"/>
              </w:rPr>
            </w:pPr>
            <w:r w:rsidRPr="005A3784">
              <w:rPr>
                <w:rFonts w:ascii="Times" w:eastAsia="SimSun" w:hAnsi="Times" w:cs="Times"/>
                <w:strike/>
                <w:color w:val="000000" w:themeColor="text1"/>
                <w:sz w:val="16"/>
                <w:szCs w:val="16"/>
                <w:highlight w:val="cyan"/>
                <w:lang w:eastAsia="zh-CN"/>
              </w:rPr>
              <w:t>2</w:t>
            </w:r>
          </w:p>
        </w:tc>
        <w:tc>
          <w:tcPr>
            <w:tcW w:w="1065" w:type="dxa"/>
            <w:tcBorders>
              <w:top w:val="single" w:sz="4" w:space="0" w:color="auto"/>
              <w:left w:val="single" w:sz="4" w:space="0" w:color="auto"/>
              <w:bottom w:val="single" w:sz="4" w:space="0" w:color="auto"/>
              <w:right w:val="single" w:sz="4" w:space="0" w:color="auto"/>
            </w:tcBorders>
            <w:hideMark/>
          </w:tcPr>
          <w:p w14:paraId="1A987B7E" w14:textId="77777777" w:rsidR="00143CD9" w:rsidRPr="005A3784" w:rsidRDefault="00143CD9" w:rsidP="00CC6351">
            <w:pPr>
              <w:keepLines/>
              <w:snapToGrid/>
              <w:spacing w:before="40" w:after="0" w:afterAutospacing="0"/>
              <w:jc w:val="center"/>
              <w:rPr>
                <w:rFonts w:ascii="Times" w:eastAsia="SimSun" w:hAnsi="Times" w:cs="Times"/>
                <w:strike/>
                <w:color w:val="000000" w:themeColor="text1"/>
                <w:sz w:val="16"/>
                <w:szCs w:val="16"/>
                <w:highlight w:val="cyan"/>
                <w:lang w:eastAsia="zh-CN"/>
              </w:rPr>
            </w:pPr>
            <w:r w:rsidRPr="005A3784">
              <w:rPr>
                <w:rFonts w:ascii="Times" w:eastAsia="SimSun" w:hAnsi="Times" w:cs="Times"/>
                <w:strike/>
                <w:color w:val="000000" w:themeColor="text1"/>
                <w:sz w:val="16"/>
                <w:szCs w:val="16"/>
                <w:highlight w:val="cyan"/>
                <w:lang w:eastAsia="zh-CN"/>
              </w:rPr>
              <w:t>8,10,12,14</w:t>
            </w:r>
          </w:p>
        </w:tc>
        <w:tc>
          <w:tcPr>
            <w:tcW w:w="895" w:type="dxa"/>
            <w:tcBorders>
              <w:top w:val="single" w:sz="4" w:space="0" w:color="auto"/>
              <w:left w:val="single" w:sz="4" w:space="0" w:color="auto"/>
              <w:bottom w:val="single" w:sz="4" w:space="0" w:color="auto"/>
              <w:right w:val="single" w:sz="4" w:space="0" w:color="auto"/>
            </w:tcBorders>
            <w:hideMark/>
          </w:tcPr>
          <w:p w14:paraId="66C6455F" w14:textId="77777777" w:rsidR="00143CD9" w:rsidRPr="005A3784" w:rsidRDefault="00143CD9" w:rsidP="00CC6351">
            <w:pPr>
              <w:keepLines/>
              <w:snapToGrid/>
              <w:spacing w:before="40" w:after="0" w:afterAutospacing="0"/>
              <w:jc w:val="center"/>
              <w:rPr>
                <w:rFonts w:ascii="Times" w:eastAsia="SimSun" w:hAnsi="Times" w:cs="Times"/>
                <w:strike/>
                <w:color w:val="000000" w:themeColor="text1"/>
                <w:sz w:val="16"/>
                <w:szCs w:val="16"/>
                <w:highlight w:val="cyan"/>
                <w:lang w:eastAsia="zh-CN"/>
              </w:rPr>
            </w:pPr>
            <w:r w:rsidRPr="005A3784">
              <w:rPr>
                <w:rFonts w:ascii="Times" w:eastAsia="SimSun" w:hAnsi="Times" w:cs="Times"/>
                <w:strike/>
                <w:color w:val="000000" w:themeColor="text1"/>
                <w:sz w:val="16"/>
                <w:szCs w:val="16"/>
                <w:highlight w:val="cyan"/>
                <w:lang w:eastAsia="zh-CN"/>
              </w:rPr>
              <w:t>2</w:t>
            </w:r>
          </w:p>
        </w:tc>
        <w:tc>
          <w:tcPr>
            <w:tcW w:w="417" w:type="dxa"/>
            <w:tcBorders>
              <w:top w:val="single" w:sz="4" w:space="0" w:color="auto"/>
              <w:left w:val="single" w:sz="4" w:space="0" w:color="auto"/>
              <w:bottom w:val="single" w:sz="4" w:space="0" w:color="auto"/>
              <w:right w:val="single" w:sz="4" w:space="0" w:color="auto"/>
            </w:tcBorders>
          </w:tcPr>
          <w:p w14:paraId="4E6FBE72" w14:textId="77777777" w:rsidR="00143CD9" w:rsidRPr="00E2746F" w:rsidRDefault="00143CD9" w:rsidP="00CC6351">
            <w:pPr>
              <w:keepLines/>
              <w:snapToGrid/>
              <w:spacing w:before="40" w:after="0" w:afterAutospacing="0"/>
              <w:jc w:val="center"/>
              <w:rPr>
                <w:rFonts w:ascii="Times" w:eastAsia="SimSun" w:hAnsi="Times" w:cs="Times"/>
                <w:color w:val="000000" w:themeColor="text1"/>
                <w:sz w:val="16"/>
                <w:szCs w:val="16"/>
                <w:lang w:eastAsia="zh-CN"/>
              </w:rPr>
            </w:pPr>
          </w:p>
        </w:tc>
        <w:tc>
          <w:tcPr>
            <w:tcW w:w="656" w:type="dxa"/>
            <w:tcBorders>
              <w:top w:val="single" w:sz="4" w:space="0" w:color="auto"/>
              <w:left w:val="single" w:sz="4" w:space="0" w:color="auto"/>
              <w:bottom w:val="single" w:sz="4" w:space="0" w:color="auto"/>
              <w:right w:val="single" w:sz="4" w:space="0" w:color="auto"/>
            </w:tcBorders>
          </w:tcPr>
          <w:p w14:paraId="5F603AFB" w14:textId="6B08DF69"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p>
        </w:tc>
        <w:tc>
          <w:tcPr>
            <w:tcW w:w="899" w:type="dxa"/>
            <w:tcBorders>
              <w:top w:val="single" w:sz="4" w:space="0" w:color="auto"/>
              <w:left w:val="single" w:sz="4" w:space="0" w:color="auto"/>
              <w:bottom w:val="single" w:sz="4" w:space="0" w:color="auto"/>
              <w:right w:val="single" w:sz="4" w:space="0" w:color="auto"/>
            </w:tcBorders>
          </w:tcPr>
          <w:p w14:paraId="09C3977D"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p>
        </w:tc>
        <w:tc>
          <w:tcPr>
            <w:tcW w:w="1579" w:type="dxa"/>
            <w:tcBorders>
              <w:top w:val="single" w:sz="4" w:space="0" w:color="auto"/>
              <w:left w:val="single" w:sz="4" w:space="0" w:color="auto"/>
              <w:bottom w:val="single" w:sz="4" w:space="0" w:color="auto"/>
              <w:right w:val="single" w:sz="4" w:space="0" w:color="auto"/>
            </w:tcBorders>
          </w:tcPr>
          <w:p w14:paraId="2F9743E5"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p>
        </w:tc>
        <w:tc>
          <w:tcPr>
            <w:tcW w:w="922" w:type="dxa"/>
            <w:tcBorders>
              <w:top w:val="single" w:sz="4" w:space="0" w:color="auto"/>
              <w:left w:val="single" w:sz="4" w:space="0" w:color="auto"/>
              <w:bottom w:val="single" w:sz="4" w:space="0" w:color="auto"/>
              <w:right w:val="single" w:sz="4" w:space="0" w:color="auto"/>
            </w:tcBorders>
          </w:tcPr>
          <w:p w14:paraId="5914657B"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p>
        </w:tc>
        <w:tc>
          <w:tcPr>
            <w:tcW w:w="1982" w:type="dxa"/>
            <w:tcBorders>
              <w:top w:val="single" w:sz="4" w:space="0" w:color="auto"/>
              <w:left w:val="single" w:sz="4" w:space="0" w:color="auto"/>
              <w:bottom w:val="single" w:sz="4" w:space="0" w:color="auto"/>
              <w:right w:val="single" w:sz="4" w:space="0" w:color="auto"/>
            </w:tcBorders>
          </w:tcPr>
          <w:p w14:paraId="54BA36ED" w14:textId="77777777" w:rsidR="00143CD9" w:rsidRPr="00E2746F" w:rsidRDefault="00143CD9" w:rsidP="00CC6351">
            <w:pPr>
              <w:keepLines/>
              <w:snapToGrid/>
              <w:spacing w:before="40" w:after="0" w:afterAutospacing="0"/>
              <w:jc w:val="center"/>
              <w:rPr>
                <w:rFonts w:ascii="Times" w:eastAsia="SimSun" w:hAnsi="Times" w:cs="Times"/>
                <w:color w:val="000000" w:themeColor="text1"/>
                <w:sz w:val="16"/>
                <w:szCs w:val="16"/>
                <w:lang w:eastAsia="zh-CN"/>
              </w:rPr>
            </w:pPr>
          </w:p>
        </w:tc>
      </w:tr>
      <w:tr w:rsidR="00143CD9" w:rsidRPr="005A3784" w14:paraId="6DE380EE" w14:textId="06DA12A5" w:rsidTr="00143CD9">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781AF4CF"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62</w:t>
            </w:r>
          </w:p>
        </w:tc>
        <w:tc>
          <w:tcPr>
            <w:tcW w:w="923" w:type="dxa"/>
            <w:tcBorders>
              <w:top w:val="single" w:sz="4" w:space="0" w:color="auto"/>
              <w:left w:val="single" w:sz="4" w:space="0" w:color="auto"/>
              <w:bottom w:val="single" w:sz="4" w:space="0" w:color="auto"/>
              <w:right w:val="single" w:sz="4" w:space="0" w:color="auto"/>
            </w:tcBorders>
            <w:hideMark/>
          </w:tcPr>
          <w:p w14:paraId="3D2EA881"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1</w:t>
            </w:r>
          </w:p>
        </w:tc>
        <w:tc>
          <w:tcPr>
            <w:tcW w:w="1065" w:type="dxa"/>
            <w:tcBorders>
              <w:top w:val="single" w:sz="4" w:space="0" w:color="auto"/>
              <w:left w:val="single" w:sz="4" w:space="0" w:color="auto"/>
              <w:bottom w:val="single" w:sz="4" w:space="0" w:color="auto"/>
              <w:right w:val="single" w:sz="4" w:space="0" w:color="auto"/>
            </w:tcBorders>
            <w:hideMark/>
          </w:tcPr>
          <w:p w14:paraId="420327B8"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0,1,8</w:t>
            </w:r>
          </w:p>
        </w:tc>
        <w:tc>
          <w:tcPr>
            <w:tcW w:w="895" w:type="dxa"/>
            <w:tcBorders>
              <w:top w:val="single" w:sz="4" w:space="0" w:color="auto"/>
              <w:left w:val="single" w:sz="4" w:space="0" w:color="auto"/>
              <w:bottom w:val="single" w:sz="4" w:space="0" w:color="auto"/>
              <w:right w:val="single" w:sz="4" w:space="0" w:color="auto"/>
            </w:tcBorders>
            <w:hideMark/>
          </w:tcPr>
          <w:p w14:paraId="0E1782EE"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1</w:t>
            </w:r>
          </w:p>
        </w:tc>
        <w:tc>
          <w:tcPr>
            <w:tcW w:w="417" w:type="dxa"/>
            <w:tcBorders>
              <w:top w:val="single" w:sz="4" w:space="0" w:color="auto"/>
              <w:left w:val="single" w:sz="4" w:space="0" w:color="auto"/>
              <w:bottom w:val="single" w:sz="4" w:space="0" w:color="auto"/>
              <w:right w:val="single" w:sz="4" w:space="0" w:color="auto"/>
            </w:tcBorders>
          </w:tcPr>
          <w:p w14:paraId="40F367F0" w14:textId="77777777" w:rsidR="00143CD9" w:rsidRPr="00E2746F" w:rsidRDefault="00143CD9" w:rsidP="00CC6351">
            <w:pPr>
              <w:keepLines/>
              <w:snapToGrid/>
              <w:spacing w:before="40" w:after="0" w:afterAutospacing="0"/>
              <w:jc w:val="center"/>
              <w:rPr>
                <w:rFonts w:ascii="Times" w:eastAsia="SimSun" w:hAnsi="Times" w:cs="Times"/>
                <w:color w:val="000000" w:themeColor="text1"/>
                <w:sz w:val="16"/>
                <w:szCs w:val="16"/>
                <w:lang w:eastAsia="zh-CN"/>
              </w:rPr>
            </w:pPr>
          </w:p>
        </w:tc>
        <w:tc>
          <w:tcPr>
            <w:tcW w:w="656" w:type="dxa"/>
            <w:tcBorders>
              <w:top w:val="single" w:sz="4" w:space="0" w:color="auto"/>
              <w:left w:val="single" w:sz="4" w:space="0" w:color="auto"/>
              <w:bottom w:val="single" w:sz="4" w:space="0" w:color="auto"/>
              <w:right w:val="single" w:sz="4" w:space="0" w:color="auto"/>
            </w:tcBorders>
          </w:tcPr>
          <w:p w14:paraId="3706AA12" w14:textId="2FEA0CA2"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p>
        </w:tc>
        <w:tc>
          <w:tcPr>
            <w:tcW w:w="899" w:type="dxa"/>
            <w:tcBorders>
              <w:top w:val="single" w:sz="4" w:space="0" w:color="auto"/>
              <w:left w:val="single" w:sz="4" w:space="0" w:color="auto"/>
              <w:bottom w:val="single" w:sz="4" w:space="0" w:color="auto"/>
              <w:right w:val="single" w:sz="4" w:space="0" w:color="auto"/>
            </w:tcBorders>
          </w:tcPr>
          <w:p w14:paraId="15B74491"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p>
        </w:tc>
        <w:tc>
          <w:tcPr>
            <w:tcW w:w="1579" w:type="dxa"/>
            <w:tcBorders>
              <w:top w:val="single" w:sz="4" w:space="0" w:color="auto"/>
              <w:left w:val="single" w:sz="4" w:space="0" w:color="auto"/>
              <w:bottom w:val="single" w:sz="4" w:space="0" w:color="auto"/>
              <w:right w:val="single" w:sz="4" w:space="0" w:color="auto"/>
            </w:tcBorders>
          </w:tcPr>
          <w:p w14:paraId="32CE21DA"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p>
        </w:tc>
        <w:tc>
          <w:tcPr>
            <w:tcW w:w="922" w:type="dxa"/>
            <w:tcBorders>
              <w:top w:val="single" w:sz="4" w:space="0" w:color="auto"/>
              <w:left w:val="single" w:sz="4" w:space="0" w:color="auto"/>
              <w:bottom w:val="single" w:sz="4" w:space="0" w:color="auto"/>
              <w:right w:val="single" w:sz="4" w:space="0" w:color="auto"/>
            </w:tcBorders>
          </w:tcPr>
          <w:p w14:paraId="28F5845C"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p>
        </w:tc>
        <w:tc>
          <w:tcPr>
            <w:tcW w:w="1982" w:type="dxa"/>
            <w:tcBorders>
              <w:top w:val="single" w:sz="4" w:space="0" w:color="auto"/>
              <w:left w:val="single" w:sz="4" w:space="0" w:color="auto"/>
              <w:bottom w:val="single" w:sz="4" w:space="0" w:color="auto"/>
              <w:right w:val="single" w:sz="4" w:space="0" w:color="auto"/>
            </w:tcBorders>
          </w:tcPr>
          <w:p w14:paraId="7709F0AC" w14:textId="77777777" w:rsidR="00143CD9" w:rsidRPr="00E2746F" w:rsidRDefault="00143CD9" w:rsidP="00CC6351">
            <w:pPr>
              <w:keepLines/>
              <w:snapToGrid/>
              <w:spacing w:before="40" w:after="0" w:afterAutospacing="0"/>
              <w:jc w:val="center"/>
              <w:rPr>
                <w:rFonts w:ascii="Times" w:eastAsia="SimSun" w:hAnsi="Times" w:cs="Times"/>
                <w:color w:val="000000" w:themeColor="text1"/>
                <w:sz w:val="16"/>
                <w:szCs w:val="16"/>
                <w:lang w:eastAsia="zh-CN"/>
              </w:rPr>
            </w:pPr>
          </w:p>
        </w:tc>
      </w:tr>
      <w:tr w:rsidR="00143CD9" w:rsidRPr="005A3784" w14:paraId="28207888" w14:textId="5362E12E" w:rsidTr="00143CD9">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4BD61D8D"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63</w:t>
            </w:r>
          </w:p>
        </w:tc>
        <w:tc>
          <w:tcPr>
            <w:tcW w:w="923" w:type="dxa"/>
            <w:tcBorders>
              <w:top w:val="single" w:sz="4" w:space="0" w:color="auto"/>
              <w:left w:val="single" w:sz="4" w:space="0" w:color="auto"/>
              <w:bottom w:val="single" w:sz="4" w:space="0" w:color="auto"/>
              <w:right w:val="single" w:sz="4" w:space="0" w:color="auto"/>
            </w:tcBorders>
            <w:hideMark/>
          </w:tcPr>
          <w:p w14:paraId="7038840F"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1</w:t>
            </w:r>
          </w:p>
        </w:tc>
        <w:tc>
          <w:tcPr>
            <w:tcW w:w="1065" w:type="dxa"/>
            <w:tcBorders>
              <w:top w:val="single" w:sz="4" w:space="0" w:color="auto"/>
              <w:left w:val="single" w:sz="4" w:space="0" w:color="auto"/>
              <w:bottom w:val="single" w:sz="4" w:space="0" w:color="auto"/>
              <w:right w:val="single" w:sz="4" w:space="0" w:color="auto"/>
            </w:tcBorders>
            <w:hideMark/>
          </w:tcPr>
          <w:p w14:paraId="432F2B7C"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0,1,8,9</w:t>
            </w:r>
          </w:p>
        </w:tc>
        <w:tc>
          <w:tcPr>
            <w:tcW w:w="895" w:type="dxa"/>
            <w:tcBorders>
              <w:top w:val="single" w:sz="4" w:space="0" w:color="auto"/>
              <w:left w:val="single" w:sz="4" w:space="0" w:color="auto"/>
              <w:bottom w:val="single" w:sz="4" w:space="0" w:color="auto"/>
              <w:right w:val="single" w:sz="4" w:space="0" w:color="auto"/>
            </w:tcBorders>
            <w:hideMark/>
          </w:tcPr>
          <w:p w14:paraId="03A40D97"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1</w:t>
            </w:r>
          </w:p>
        </w:tc>
        <w:tc>
          <w:tcPr>
            <w:tcW w:w="417" w:type="dxa"/>
            <w:tcBorders>
              <w:top w:val="single" w:sz="4" w:space="0" w:color="auto"/>
              <w:left w:val="single" w:sz="4" w:space="0" w:color="auto"/>
              <w:bottom w:val="single" w:sz="4" w:space="0" w:color="auto"/>
              <w:right w:val="single" w:sz="4" w:space="0" w:color="auto"/>
            </w:tcBorders>
          </w:tcPr>
          <w:p w14:paraId="42EE8D22" w14:textId="77777777" w:rsidR="00143CD9" w:rsidRPr="00E2746F" w:rsidRDefault="00143CD9" w:rsidP="00CC6351">
            <w:pPr>
              <w:keepLines/>
              <w:snapToGrid/>
              <w:spacing w:before="40" w:after="0" w:afterAutospacing="0"/>
              <w:jc w:val="center"/>
              <w:rPr>
                <w:rFonts w:ascii="Times" w:eastAsia="SimSun" w:hAnsi="Times" w:cs="Times"/>
                <w:color w:val="000000" w:themeColor="text1"/>
                <w:sz w:val="16"/>
                <w:szCs w:val="16"/>
                <w:lang w:eastAsia="zh-CN"/>
              </w:rPr>
            </w:pPr>
          </w:p>
        </w:tc>
        <w:tc>
          <w:tcPr>
            <w:tcW w:w="656" w:type="dxa"/>
            <w:tcBorders>
              <w:top w:val="single" w:sz="4" w:space="0" w:color="auto"/>
              <w:left w:val="single" w:sz="4" w:space="0" w:color="auto"/>
              <w:bottom w:val="single" w:sz="4" w:space="0" w:color="auto"/>
              <w:right w:val="single" w:sz="4" w:space="0" w:color="auto"/>
            </w:tcBorders>
          </w:tcPr>
          <w:p w14:paraId="47AA0FA7" w14:textId="54E727CC"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p>
        </w:tc>
        <w:tc>
          <w:tcPr>
            <w:tcW w:w="899" w:type="dxa"/>
            <w:tcBorders>
              <w:top w:val="single" w:sz="4" w:space="0" w:color="auto"/>
              <w:left w:val="single" w:sz="4" w:space="0" w:color="auto"/>
              <w:bottom w:val="single" w:sz="4" w:space="0" w:color="auto"/>
              <w:right w:val="single" w:sz="4" w:space="0" w:color="auto"/>
            </w:tcBorders>
          </w:tcPr>
          <w:p w14:paraId="6227638A"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p>
        </w:tc>
        <w:tc>
          <w:tcPr>
            <w:tcW w:w="1579" w:type="dxa"/>
            <w:tcBorders>
              <w:top w:val="single" w:sz="4" w:space="0" w:color="auto"/>
              <w:left w:val="single" w:sz="4" w:space="0" w:color="auto"/>
              <w:bottom w:val="single" w:sz="4" w:space="0" w:color="auto"/>
              <w:right w:val="single" w:sz="4" w:space="0" w:color="auto"/>
            </w:tcBorders>
          </w:tcPr>
          <w:p w14:paraId="1C22983A"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p>
        </w:tc>
        <w:tc>
          <w:tcPr>
            <w:tcW w:w="922" w:type="dxa"/>
            <w:tcBorders>
              <w:top w:val="single" w:sz="4" w:space="0" w:color="auto"/>
              <w:left w:val="single" w:sz="4" w:space="0" w:color="auto"/>
              <w:bottom w:val="single" w:sz="4" w:space="0" w:color="auto"/>
              <w:right w:val="single" w:sz="4" w:space="0" w:color="auto"/>
            </w:tcBorders>
          </w:tcPr>
          <w:p w14:paraId="76369C8B"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p>
        </w:tc>
        <w:tc>
          <w:tcPr>
            <w:tcW w:w="1982" w:type="dxa"/>
            <w:tcBorders>
              <w:top w:val="single" w:sz="4" w:space="0" w:color="auto"/>
              <w:left w:val="single" w:sz="4" w:space="0" w:color="auto"/>
              <w:bottom w:val="single" w:sz="4" w:space="0" w:color="auto"/>
              <w:right w:val="single" w:sz="4" w:space="0" w:color="auto"/>
            </w:tcBorders>
          </w:tcPr>
          <w:p w14:paraId="136594BB" w14:textId="77777777" w:rsidR="00143CD9" w:rsidRPr="00E2746F" w:rsidRDefault="00143CD9" w:rsidP="00CC6351">
            <w:pPr>
              <w:keepLines/>
              <w:snapToGrid/>
              <w:spacing w:before="40" w:after="0" w:afterAutospacing="0"/>
              <w:jc w:val="center"/>
              <w:rPr>
                <w:rFonts w:ascii="Times" w:eastAsia="SimSun" w:hAnsi="Times" w:cs="Times"/>
                <w:color w:val="000000" w:themeColor="text1"/>
                <w:sz w:val="16"/>
                <w:szCs w:val="16"/>
                <w:lang w:eastAsia="zh-CN"/>
              </w:rPr>
            </w:pPr>
          </w:p>
        </w:tc>
      </w:tr>
      <w:tr w:rsidR="00143CD9" w:rsidRPr="005A3784" w14:paraId="333B03E9" w14:textId="3B077671" w:rsidTr="00143CD9">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00BCD2F3"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x-none"/>
              </w:rPr>
            </w:pPr>
            <w:r w:rsidRPr="005A3784">
              <w:rPr>
                <w:rFonts w:ascii="Times" w:eastAsia="SimSun" w:hAnsi="Times" w:cs="Times"/>
                <w:color w:val="000000" w:themeColor="text1"/>
                <w:sz w:val="16"/>
                <w:szCs w:val="16"/>
                <w:lang w:eastAsia="x-none"/>
              </w:rPr>
              <w:t>64</w:t>
            </w:r>
          </w:p>
        </w:tc>
        <w:tc>
          <w:tcPr>
            <w:tcW w:w="923" w:type="dxa"/>
            <w:tcBorders>
              <w:top w:val="single" w:sz="4" w:space="0" w:color="auto"/>
              <w:left w:val="single" w:sz="4" w:space="0" w:color="auto"/>
              <w:bottom w:val="single" w:sz="4" w:space="0" w:color="auto"/>
              <w:right w:val="single" w:sz="4" w:space="0" w:color="auto"/>
            </w:tcBorders>
            <w:hideMark/>
          </w:tcPr>
          <w:p w14:paraId="66F56A13" w14:textId="77777777" w:rsidR="00143CD9" w:rsidRPr="005A3784" w:rsidRDefault="00143CD9" w:rsidP="00CC6351">
            <w:pPr>
              <w:keepLines/>
              <w:snapToGrid/>
              <w:spacing w:before="40" w:after="0" w:afterAutospacing="0"/>
              <w:jc w:val="center"/>
              <w:rPr>
                <w:rFonts w:ascii="Times" w:eastAsia="Times New Roma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2</w:t>
            </w:r>
          </w:p>
        </w:tc>
        <w:tc>
          <w:tcPr>
            <w:tcW w:w="1065" w:type="dxa"/>
            <w:tcBorders>
              <w:top w:val="single" w:sz="4" w:space="0" w:color="auto"/>
              <w:left w:val="single" w:sz="4" w:space="0" w:color="auto"/>
              <w:bottom w:val="single" w:sz="4" w:space="0" w:color="auto"/>
              <w:right w:val="single" w:sz="4" w:space="0" w:color="auto"/>
            </w:tcBorders>
            <w:hideMark/>
          </w:tcPr>
          <w:p w14:paraId="6FF344C6"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0,1,8</w:t>
            </w:r>
          </w:p>
        </w:tc>
        <w:tc>
          <w:tcPr>
            <w:tcW w:w="895" w:type="dxa"/>
            <w:tcBorders>
              <w:top w:val="single" w:sz="4" w:space="0" w:color="auto"/>
              <w:left w:val="single" w:sz="4" w:space="0" w:color="auto"/>
              <w:bottom w:val="single" w:sz="4" w:space="0" w:color="auto"/>
              <w:right w:val="single" w:sz="4" w:space="0" w:color="auto"/>
            </w:tcBorders>
            <w:hideMark/>
          </w:tcPr>
          <w:p w14:paraId="62A25E7B"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x-none"/>
              </w:rPr>
            </w:pPr>
            <w:r w:rsidRPr="005A3784">
              <w:rPr>
                <w:rFonts w:ascii="Times" w:eastAsia="SimSun" w:hAnsi="Times" w:cs="Times"/>
                <w:color w:val="000000" w:themeColor="text1"/>
                <w:sz w:val="16"/>
                <w:szCs w:val="16"/>
                <w:lang w:eastAsia="x-none"/>
              </w:rPr>
              <w:t>1</w:t>
            </w:r>
          </w:p>
        </w:tc>
        <w:tc>
          <w:tcPr>
            <w:tcW w:w="417" w:type="dxa"/>
            <w:tcBorders>
              <w:top w:val="single" w:sz="4" w:space="0" w:color="auto"/>
              <w:left w:val="single" w:sz="4" w:space="0" w:color="auto"/>
              <w:bottom w:val="single" w:sz="4" w:space="0" w:color="auto"/>
              <w:right w:val="single" w:sz="4" w:space="0" w:color="auto"/>
            </w:tcBorders>
          </w:tcPr>
          <w:p w14:paraId="78DF48FD" w14:textId="77777777" w:rsidR="00143CD9" w:rsidRPr="00E2746F" w:rsidRDefault="00143CD9" w:rsidP="00CC6351">
            <w:pPr>
              <w:keepLines/>
              <w:snapToGrid/>
              <w:spacing w:before="40" w:after="0" w:afterAutospacing="0"/>
              <w:jc w:val="center"/>
              <w:rPr>
                <w:rFonts w:ascii="Times" w:eastAsia="Times New Roman" w:hAnsi="Times" w:cs="Times"/>
                <w:color w:val="000000" w:themeColor="text1"/>
                <w:sz w:val="16"/>
                <w:szCs w:val="16"/>
                <w:lang w:eastAsia="zh-CN"/>
              </w:rPr>
            </w:pPr>
          </w:p>
        </w:tc>
        <w:tc>
          <w:tcPr>
            <w:tcW w:w="656" w:type="dxa"/>
            <w:tcBorders>
              <w:top w:val="single" w:sz="4" w:space="0" w:color="auto"/>
              <w:left w:val="single" w:sz="4" w:space="0" w:color="auto"/>
              <w:bottom w:val="single" w:sz="4" w:space="0" w:color="auto"/>
              <w:right w:val="single" w:sz="4" w:space="0" w:color="auto"/>
            </w:tcBorders>
          </w:tcPr>
          <w:p w14:paraId="0A0F8CF2" w14:textId="54A92AE4" w:rsidR="00143CD9" w:rsidRPr="005A3784" w:rsidRDefault="00143CD9" w:rsidP="00CC6351">
            <w:pPr>
              <w:keepLines/>
              <w:snapToGrid/>
              <w:spacing w:before="40" w:after="0" w:afterAutospacing="0"/>
              <w:jc w:val="center"/>
              <w:rPr>
                <w:rFonts w:ascii="Times" w:eastAsia="Times New Roman" w:hAnsi="Times" w:cs="Times"/>
                <w:color w:val="000000" w:themeColor="text1"/>
                <w:sz w:val="16"/>
                <w:szCs w:val="16"/>
                <w:lang w:eastAsia="zh-CN"/>
              </w:rPr>
            </w:pPr>
          </w:p>
        </w:tc>
        <w:tc>
          <w:tcPr>
            <w:tcW w:w="899" w:type="dxa"/>
            <w:tcBorders>
              <w:top w:val="single" w:sz="4" w:space="0" w:color="auto"/>
              <w:left w:val="single" w:sz="4" w:space="0" w:color="auto"/>
              <w:bottom w:val="single" w:sz="4" w:space="0" w:color="auto"/>
              <w:right w:val="single" w:sz="4" w:space="0" w:color="auto"/>
            </w:tcBorders>
          </w:tcPr>
          <w:p w14:paraId="119EE7D9"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p>
        </w:tc>
        <w:tc>
          <w:tcPr>
            <w:tcW w:w="1579" w:type="dxa"/>
            <w:tcBorders>
              <w:top w:val="single" w:sz="4" w:space="0" w:color="auto"/>
              <w:left w:val="single" w:sz="4" w:space="0" w:color="auto"/>
              <w:bottom w:val="single" w:sz="4" w:space="0" w:color="auto"/>
              <w:right w:val="single" w:sz="4" w:space="0" w:color="auto"/>
            </w:tcBorders>
          </w:tcPr>
          <w:p w14:paraId="183131B2"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p>
        </w:tc>
        <w:tc>
          <w:tcPr>
            <w:tcW w:w="922" w:type="dxa"/>
            <w:tcBorders>
              <w:top w:val="single" w:sz="4" w:space="0" w:color="auto"/>
              <w:left w:val="single" w:sz="4" w:space="0" w:color="auto"/>
              <w:bottom w:val="single" w:sz="4" w:space="0" w:color="auto"/>
              <w:right w:val="single" w:sz="4" w:space="0" w:color="auto"/>
            </w:tcBorders>
          </w:tcPr>
          <w:p w14:paraId="324C468B"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p>
        </w:tc>
        <w:tc>
          <w:tcPr>
            <w:tcW w:w="1982" w:type="dxa"/>
            <w:tcBorders>
              <w:top w:val="single" w:sz="4" w:space="0" w:color="auto"/>
              <w:left w:val="single" w:sz="4" w:space="0" w:color="auto"/>
              <w:bottom w:val="single" w:sz="4" w:space="0" w:color="auto"/>
              <w:right w:val="single" w:sz="4" w:space="0" w:color="auto"/>
            </w:tcBorders>
          </w:tcPr>
          <w:p w14:paraId="2857A2D8" w14:textId="77777777" w:rsidR="00143CD9" w:rsidRPr="00E2746F" w:rsidRDefault="00143CD9" w:rsidP="00CC6351">
            <w:pPr>
              <w:keepLines/>
              <w:snapToGrid/>
              <w:spacing w:before="40" w:after="0" w:afterAutospacing="0"/>
              <w:jc w:val="center"/>
              <w:rPr>
                <w:rFonts w:ascii="Times" w:eastAsia="SimSun" w:hAnsi="Times" w:cs="Times"/>
                <w:color w:val="000000" w:themeColor="text1"/>
                <w:sz w:val="16"/>
                <w:szCs w:val="16"/>
                <w:lang w:eastAsia="zh-CN"/>
              </w:rPr>
            </w:pPr>
          </w:p>
        </w:tc>
      </w:tr>
      <w:tr w:rsidR="00143CD9" w:rsidRPr="005A3784" w14:paraId="3A2E97D7" w14:textId="450F117C" w:rsidTr="00143CD9">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7A11CB12"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x-none"/>
              </w:rPr>
            </w:pPr>
            <w:r w:rsidRPr="005A3784">
              <w:rPr>
                <w:rFonts w:ascii="Times" w:eastAsia="SimSun" w:hAnsi="Times" w:cs="Times"/>
                <w:color w:val="000000" w:themeColor="text1"/>
                <w:sz w:val="16"/>
                <w:szCs w:val="16"/>
                <w:lang w:eastAsia="x-none"/>
              </w:rPr>
              <w:t>65</w:t>
            </w:r>
          </w:p>
        </w:tc>
        <w:tc>
          <w:tcPr>
            <w:tcW w:w="923" w:type="dxa"/>
            <w:tcBorders>
              <w:top w:val="single" w:sz="4" w:space="0" w:color="auto"/>
              <w:left w:val="single" w:sz="4" w:space="0" w:color="auto"/>
              <w:bottom w:val="single" w:sz="4" w:space="0" w:color="auto"/>
              <w:right w:val="single" w:sz="4" w:space="0" w:color="auto"/>
            </w:tcBorders>
            <w:hideMark/>
          </w:tcPr>
          <w:p w14:paraId="17A8720B" w14:textId="77777777" w:rsidR="00143CD9" w:rsidRPr="005A3784" w:rsidRDefault="00143CD9" w:rsidP="00CC6351">
            <w:pPr>
              <w:keepLines/>
              <w:snapToGrid/>
              <w:spacing w:before="40" w:after="0" w:afterAutospacing="0"/>
              <w:jc w:val="center"/>
              <w:rPr>
                <w:rFonts w:ascii="Times" w:eastAsia="Times New Roma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2</w:t>
            </w:r>
          </w:p>
        </w:tc>
        <w:tc>
          <w:tcPr>
            <w:tcW w:w="1065" w:type="dxa"/>
            <w:tcBorders>
              <w:top w:val="single" w:sz="4" w:space="0" w:color="auto"/>
              <w:left w:val="single" w:sz="4" w:space="0" w:color="auto"/>
              <w:bottom w:val="single" w:sz="4" w:space="0" w:color="auto"/>
              <w:right w:val="single" w:sz="4" w:space="0" w:color="auto"/>
            </w:tcBorders>
            <w:hideMark/>
          </w:tcPr>
          <w:p w14:paraId="342BD741"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0,1,8,9</w:t>
            </w:r>
          </w:p>
        </w:tc>
        <w:tc>
          <w:tcPr>
            <w:tcW w:w="895" w:type="dxa"/>
            <w:tcBorders>
              <w:top w:val="single" w:sz="4" w:space="0" w:color="auto"/>
              <w:left w:val="single" w:sz="4" w:space="0" w:color="auto"/>
              <w:bottom w:val="single" w:sz="4" w:space="0" w:color="auto"/>
              <w:right w:val="single" w:sz="4" w:space="0" w:color="auto"/>
            </w:tcBorders>
            <w:hideMark/>
          </w:tcPr>
          <w:p w14:paraId="10EDA87D"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x-none"/>
              </w:rPr>
            </w:pPr>
            <w:r w:rsidRPr="005A3784">
              <w:rPr>
                <w:rFonts w:ascii="Times" w:eastAsia="SimSun" w:hAnsi="Times" w:cs="Times"/>
                <w:color w:val="000000" w:themeColor="text1"/>
                <w:sz w:val="16"/>
                <w:szCs w:val="16"/>
                <w:lang w:eastAsia="x-none"/>
              </w:rPr>
              <w:t>1</w:t>
            </w:r>
          </w:p>
        </w:tc>
        <w:tc>
          <w:tcPr>
            <w:tcW w:w="417" w:type="dxa"/>
            <w:tcBorders>
              <w:top w:val="single" w:sz="4" w:space="0" w:color="auto"/>
              <w:left w:val="single" w:sz="4" w:space="0" w:color="auto"/>
              <w:bottom w:val="single" w:sz="4" w:space="0" w:color="auto"/>
              <w:right w:val="single" w:sz="4" w:space="0" w:color="auto"/>
            </w:tcBorders>
          </w:tcPr>
          <w:p w14:paraId="7F6B1AD1" w14:textId="77777777" w:rsidR="00143CD9" w:rsidRPr="00E2746F" w:rsidRDefault="00143CD9" w:rsidP="00CC6351">
            <w:pPr>
              <w:keepLines/>
              <w:snapToGrid/>
              <w:spacing w:before="40" w:after="0" w:afterAutospacing="0"/>
              <w:jc w:val="center"/>
              <w:rPr>
                <w:rFonts w:ascii="Times" w:eastAsia="Times New Roman" w:hAnsi="Times" w:cs="Times"/>
                <w:color w:val="000000" w:themeColor="text1"/>
                <w:sz w:val="16"/>
                <w:szCs w:val="16"/>
                <w:lang w:eastAsia="zh-CN"/>
              </w:rPr>
            </w:pPr>
          </w:p>
        </w:tc>
        <w:tc>
          <w:tcPr>
            <w:tcW w:w="656" w:type="dxa"/>
            <w:tcBorders>
              <w:top w:val="single" w:sz="4" w:space="0" w:color="auto"/>
              <w:left w:val="single" w:sz="4" w:space="0" w:color="auto"/>
              <w:bottom w:val="single" w:sz="4" w:space="0" w:color="auto"/>
              <w:right w:val="single" w:sz="4" w:space="0" w:color="auto"/>
            </w:tcBorders>
          </w:tcPr>
          <w:p w14:paraId="08658F04" w14:textId="28FFFBC9" w:rsidR="00143CD9" w:rsidRPr="005A3784" w:rsidRDefault="00143CD9" w:rsidP="00CC6351">
            <w:pPr>
              <w:keepLines/>
              <w:snapToGrid/>
              <w:spacing w:before="40" w:after="0" w:afterAutospacing="0"/>
              <w:jc w:val="center"/>
              <w:rPr>
                <w:rFonts w:ascii="Times" w:eastAsia="Times New Roman" w:hAnsi="Times" w:cs="Times"/>
                <w:color w:val="000000" w:themeColor="text1"/>
                <w:sz w:val="16"/>
                <w:szCs w:val="16"/>
                <w:lang w:eastAsia="zh-CN"/>
              </w:rPr>
            </w:pPr>
          </w:p>
        </w:tc>
        <w:tc>
          <w:tcPr>
            <w:tcW w:w="899" w:type="dxa"/>
            <w:tcBorders>
              <w:top w:val="single" w:sz="4" w:space="0" w:color="auto"/>
              <w:left w:val="single" w:sz="4" w:space="0" w:color="auto"/>
              <w:bottom w:val="single" w:sz="4" w:space="0" w:color="auto"/>
              <w:right w:val="single" w:sz="4" w:space="0" w:color="auto"/>
            </w:tcBorders>
          </w:tcPr>
          <w:p w14:paraId="3B2C4A7F"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p>
        </w:tc>
        <w:tc>
          <w:tcPr>
            <w:tcW w:w="1579" w:type="dxa"/>
            <w:tcBorders>
              <w:top w:val="single" w:sz="4" w:space="0" w:color="auto"/>
              <w:left w:val="single" w:sz="4" w:space="0" w:color="auto"/>
              <w:bottom w:val="single" w:sz="4" w:space="0" w:color="auto"/>
              <w:right w:val="single" w:sz="4" w:space="0" w:color="auto"/>
            </w:tcBorders>
          </w:tcPr>
          <w:p w14:paraId="2D32ACE6"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p>
        </w:tc>
        <w:tc>
          <w:tcPr>
            <w:tcW w:w="922" w:type="dxa"/>
            <w:tcBorders>
              <w:top w:val="single" w:sz="4" w:space="0" w:color="auto"/>
              <w:left w:val="single" w:sz="4" w:space="0" w:color="auto"/>
              <w:bottom w:val="single" w:sz="4" w:space="0" w:color="auto"/>
              <w:right w:val="single" w:sz="4" w:space="0" w:color="auto"/>
            </w:tcBorders>
          </w:tcPr>
          <w:p w14:paraId="0C1FC754"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p>
        </w:tc>
        <w:tc>
          <w:tcPr>
            <w:tcW w:w="1982" w:type="dxa"/>
            <w:tcBorders>
              <w:top w:val="single" w:sz="4" w:space="0" w:color="auto"/>
              <w:left w:val="single" w:sz="4" w:space="0" w:color="auto"/>
              <w:bottom w:val="single" w:sz="4" w:space="0" w:color="auto"/>
              <w:right w:val="single" w:sz="4" w:space="0" w:color="auto"/>
            </w:tcBorders>
          </w:tcPr>
          <w:p w14:paraId="6E1E93CB" w14:textId="77777777" w:rsidR="00143CD9" w:rsidRPr="00E2746F" w:rsidRDefault="00143CD9" w:rsidP="00CC6351">
            <w:pPr>
              <w:keepLines/>
              <w:snapToGrid/>
              <w:spacing w:before="40" w:after="0" w:afterAutospacing="0"/>
              <w:jc w:val="center"/>
              <w:rPr>
                <w:rFonts w:ascii="Times" w:eastAsia="SimSun" w:hAnsi="Times" w:cs="Times"/>
                <w:color w:val="000000" w:themeColor="text1"/>
                <w:sz w:val="16"/>
                <w:szCs w:val="16"/>
                <w:lang w:eastAsia="zh-CN"/>
              </w:rPr>
            </w:pPr>
          </w:p>
        </w:tc>
      </w:tr>
      <w:tr w:rsidR="00143CD9" w:rsidRPr="005A3784" w14:paraId="33A4A8A8" w14:textId="2618B31B" w:rsidTr="00143CD9">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2883E108"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x-none"/>
              </w:rPr>
            </w:pPr>
            <w:r w:rsidRPr="005A3784">
              <w:rPr>
                <w:rFonts w:ascii="Times" w:eastAsia="SimSun" w:hAnsi="Times" w:cs="Times"/>
                <w:color w:val="000000" w:themeColor="text1"/>
                <w:sz w:val="16"/>
                <w:szCs w:val="16"/>
                <w:lang w:eastAsia="x-none"/>
              </w:rPr>
              <w:t>66</w:t>
            </w:r>
          </w:p>
        </w:tc>
        <w:tc>
          <w:tcPr>
            <w:tcW w:w="923" w:type="dxa"/>
            <w:tcBorders>
              <w:top w:val="single" w:sz="4" w:space="0" w:color="auto"/>
              <w:left w:val="single" w:sz="4" w:space="0" w:color="auto"/>
              <w:bottom w:val="single" w:sz="4" w:space="0" w:color="auto"/>
              <w:right w:val="single" w:sz="4" w:space="0" w:color="auto"/>
            </w:tcBorders>
            <w:hideMark/>
          </w:tcPr>
          <w:p w14:paraId="665CC626" w14:textId="77777777" w:rsidR="00143CD9" w:rsidRPr="005A3784" w:rsidRDefault="00143CD9" w:rsidP="00CC6351">
            <w:pPr>
              <w:keepLines/>
              <w:snapToGrid/>
              <w:spacing w:before="40" w:after="0" w:afterAutospacing="0"/>
              <w:jc w:val="center"/>
              <w:rPr>
                <w:rFonts w:ascii="Times" w:eastAsia="Times New Roma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2</w:t>
            </w:r>
          </w:p>
        </w:tc>
        <w:tc>
          <w:tcPr>
            <w:tcW w:w="1065" w:type="dxa"/>
            <w:tcBorders>
              <w:top w:val="single" w:sz="4" w:space="0" w:color="auto"/>
              <w:left w:val="single" w:sz="4" w:space="0" w:color="auto"/>
              <w:bottom w:val="single" w:sz="4" w:space="0" w:color="auto"/>
              <w:right w:val="single" w:sz="4" w:space="0" w:color="auto"/>
            </w:tcBorders>
            <w:hideMark/>
          </w:tcPr>
          <w:p w14:paraId="102A7C45"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2,3,10</w:t>
            </w:r>
          </w:p>
        </w:tc>
        <w:tc>
          <w:tcPr>
            <w:tcW w:w="895" w:type="dxa"/>
            <w:tcBorders>
              <w:top w:val="single" w:sz="4" w:space="0" w:color="auto"/>
              <w:left w:val="single" w:sz="4" w:space="0" w:color="auto"/>
              <w:bottom w:val="single" w:sz="4" w:space="0" w:color="auto"/>
              <w:right w:val="single" w:sz="4" w:space="0" w:color="auto"/>
            </w:tcBorders>
            <w:hideMark/>
          </w:tcPr>
          <w:p w14:paraId="48EE1C16"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x-none"/>
              </w:rPr>
            </w:pPr>
            <w:r w:rsidRPr="005A3784">
              <w:rPr>
                <w:rFonts w:ascii="Times" w:eastAsia="SimSun" w:hAnsi="Times" w:cs="Times"/>
                <w:color w:val="000000" w:themeColor="text1"/>
                <w:sz w:val="16"/>
                <w:szCs w:val="16"/>
                <w:lang w:eastAsia="x-none"/>
              </w:rPr>
              <w:t>1</w:t>
            </w:r>
          </w:p>
        </w:tc>
        <w:tc>
          <w:tcPr>
            <w:tcW w:w="417" w:type="dxa"/>
            <w:tcBorders>
              <w:top w:val="single" w:sz="4" w:space="0" w:color="auto"/>
              <w:left w:val="single" w:sz="4" w:space="0" w:color="auto"/>
              <w:bottom w:val="single" w:sz="4" w:space="0" w:color="auto"/>
              <w:right w:val="single" w:sz="4" w:space="0" w:color="auto"/>
            </w:tcBorders>
          </w:tcPr>
          <w:p w14:paraId="12AC4BA3" w14:textId="77777777" w:rsidR="00143CD9" w:rsidRPr="00E2746F" w:rsidRDefault="00143CD9" w:rsidP="00CC6351">
            <w:pPr>
              <w:keepLines/>
              <w:snapToGrid/>
              <w:spacing w:before="40" w:after="0" w:afterAutospacing="0"/>
              <w:jc w:val="center"/>
              <w:rPr>
                <w:rFonts w:ascii="Times" w:eastAsia="Times New Roman" w:hAnsi="Times" w:cs="Times"/>
                <w:color w:val="000000" w:themeColor="text1"/>
                <w:sz w:val="16"/>
                <w:szCs w:val="16"/>
                <w:lang w:eastAsia="zh-CN"/>
              </w:rPr>
            </w:pPr>
          </w:p>
        </w:tc>
        <w:tc>
          <w:tcPr>
            <w:tcW w:w="656" w:type="dxa"/>
            <w:tcBorders>
              <w:top w:val="single" w:sz="4" w:space="0" w:color="auto"/>
              <w:left w:val="single" w:sz="4" w:space="0" w:color="auto"/>
              <w:bottom w:val="single" w:sz="4" w:space="0" w:color="auto"/>
              <w:right w:val="single" w:sz="4" w:space="0" w:color="auto"/>
            </w:tcBorders>
          </w:tcPr>
          <w:p w14:paraId="71B85A98" w14:textId="4AF0CB19" w:rsidR="00143CD9" w:rsidRPr="005A3784" w:rsidRDefault="00143CD9" w:rsidP="00CC6351">
            <w:pPr>
              <w:keepLines/>
              <w:snapToGrid/>
              <w:spacing w:before="40" w:after="0" w:afterAutospacing="0"/>
              <w:jc w:val="center"/>
              <w:rPr>
                <w:rFonts w:ascii="Times" w:eastAsia="Times New Roman" w:hAnsi="Times" w:cs="Times"/>
                <w:color w:val="000000" w:themeColor="text1"/>
                <w:sz w:val="16"/>
                <w:szCs w:val="16"/>
                <w:lang w:eastAsia="zh-CN"/>
              </w:rPr>
            </w:pPr>
          </w:p>
        </w:tc>
        <w:tc>
          <w:tcPr>
            <w:tcW w:w="899" w:type="dxa"/>
            <w:tcBorders>
              <w:top w:val="single" w:sz="4" w:space="0" w:color="auto"/>
              <w:left w:val="single" w:sz="4" w:space="0" w:color="auto"/>
              <w:bottom w:val="single" w:sz="4" w:space="0" w:color="auto"/>
              <w:right w:val="single" w:sz="4" w:space="0" w:color="auto"/>
            </w:tcBorders>
          </w:tcPr>
          <w:p w14:paraId="48787AEB"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p>
        </w:tc>
        <w:tc>
          <w:tcPr>
            <w:tcW w:w="1579" w:type="dxa"/>
            <w:tcBorders>
              <w:top w:val="single" w:sz="4" w:space="0" w:color="auto"/>
              <w:left w:val="single" w:sz="4" w:space="0" w:color="auto"/>
              <w:bottom w:val="single" w:sz="4" w:space="0" w:color="auto"/>
              <w:right w:val="single" w:sz="4" w:space="0" w:color="auto"/>
            </w:tcBorders>
          </w:tcPr>
          <w:p w14:paraId="51107365"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p>
        </w:tc>
        <w:tc>
          <w:tcPr>
            <w:tcW w:w="922" w:type="dxa"/>
            <w:tcBorders>
              <w:top w:val="single" w:sz="4" w:space="0" w:color="auto"/>
              <w:left w:val="single" w:sz="4" w:space="0" w:color="auto"/>
              <w:bottom w:val="single" w:sz="4" w:space="0" w:color="auto"/>
              <w:right w:val="single" w:sz="4" w:space="0" w:color="auto"/>
            </w:tcBorders>
          </w:tcPr>
          <w:p w14:paraId="7F27C45A"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p>
        </w:tc>
        <w:tc>
          <w:tcPr>
            <w:tcW w:w="1982" w:type="dxa"/>
            <w:tcBorders>
              <w:top w:val="single" w:sz="4" w:space="0" w:color="auto"/>
              <w:left w:val="single" w:sz="4" w:space="0" w:color="auto"/>
              <w:bottom w:val="single" w:sz="4" w:space="0" w:color="auto"/>
              <w:right w:val="single" w:sz="4" w:space="0" w:color="auto"/>
            </w:tcBorders>
          </w:tcPr>
          <w:p w14:paraId="1C9BDD11" w14:textId="77777777" w:rsidR="00143CD9" w:rsidRPr="00E2746F" w:rsidRDefault="00143CD9" w:rsidP="00CC6351">
            <w:pPr>
              <w:keepLines/>
              <w:snapToGrid/>
              <w:spacing w:before="40" w:after="0" w:afterAutospacing="0"/>
              <w:jc w:val="center"/>
              <w:rPr>
                <w:rFonts w:ascii="Times" w:eastAsia="SimSun" w:hAnsi="Times" w:cs="Times"/>
                <w:color w:val="000000" w:themeColor="text1"/>
                <w:sz w:val="16"/>
                <w:szCs w:val="16"/>
                <w:lang w:eastAsia="zh-CN"/>
              </w:rPr>
            </w:pPr>
          </w:p>
        </w:tc>
      </w:tr>
      <w:tr w:rsidR="00143CD9" w:rsidRPr="005A3784" w14:paraId="5ADE4EA2" w14:textId="227C88E1" w:rsidTr="00143CD9">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4EE70787"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x-none"/>
              </w:rPr>
            </w:pPr>
            <w:r w:rsidRPr="005A3784">
              <w:rPr>
                <w:rFonts w:ascii="Times" w:eastAsia="SimSun" w:hAnsi="Times" w:cs="Times"/>
                <w:color w:val="000000" w:themeColor="text1"/>
                <w:sz w:val="16"/>
                <w:szCs w:val="16"/>
                <w:lang w:eastAsia="x-none"/>
              </w:rPr>
              <w:t>67</w:t>
            </w:r>
          </w:p>
        </w:tc>
        <w:tc>
          <w:tcPr>
            <w:tcW w:w="923" w:type="dxa"/>
            <w:tcBorders>
              <w:top w:val="single" w:sz="4" w:space="0" w:color="auto"/>
              <w:left w:val="single" w:sz="4" w:space="0" w:color="auto"/>
              <w:bottom w:val="single" w:sz="4" w:space="0" w:color="auto"/>
              <w:right w:val="single" w:sz="4" w:space="0" w:color="auto"/>
            </w:tcBorders>
            <w:hideMark/>
          </w:tcPr>
          <w:p w14:paraId="10189F5C" w14:textId="77777777" w:rsidR="00143CD9" w:rsidRPr="005A3784" w:rsidRDefault="00143CD9" w:rsidP="00CC6351">
            <w:pPr>
              <w:keepLines/>
              <w:snapToGrid/>
              <w:spacing w:before="40" w:after="0" w:afterAutospacing="0"/>
              <w:jc w:val="center"/>
              <w:rPr>
                <w:rFonts w:ascii="Times" w:eastAsia="Times New Roma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2</w:t>
            </w:r>
          </w:p>
        </w:tc>
        <w:tc>
          <w:tcPr>
            <w:tcW w:w="1065" w:type="dxa"/>
            <w:tcBorders>
              <w:top w:val="single" w:sz="4" w:space="0" w:color="auto"/>
              <w:left w:val="single" w:sz="4" w:space="0" w:color="auto"/>
              <w:bottom w:val="single" w:sz="4" w:space="0" w:color="auto"/>
              <w:right w:val="single" w:sz="4" w:space="0" w:color="auto"/>
            </w:tcBorders>
            <w:hideMark/>
          </w:tcPr>
          <w:p w14:paraId="1BA653AE"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2,3,10,11</w:t>
            </w:r>
          </w:p>
        </w:tc>
        <w:tc>
          <w:tcPr>
            <w:tcW w:w="895" w:type="dxa"/>
            <w:tcBorders>
              <w:top w:val="single" w:sz="4" w:space="0" w:color="auto"/>
              <w:left w:val="single" w:sz="4" w:space="0" w:color="auto"/>
              <w:bottom w:val="single" w:sz="4" w:space="0" w:color="auto"/>
              <w:right w:val="single" w:sz="4" w:space="0" w:color="auto"/>
            </w:tcBorders>
            <w:hideMark/>
          </w:tcPr>
          <w:p w14:paraId="56E50A15"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x-none"/>
              </w:rPr>
            </w:pPr>
            <w:r w:rsidRPr="005A3784">
              <w:rPr>
                <w:rFonts w:ascii="Times" w:eastAsia="SimSun" w:hAnsi="Times" w:cs="Times"/>
                <w:color w:val="000000" w:themeColor="text1"/>
                <w:sz w:val="16"/>
                <w:szCs w:val="16"/>
                <w:lang w:eastAsia="x-none"/>
              </w:rPr>
              <w:t>1</w:t>
            </w:r>
          </w:p>
        </w:tc>
        <w:tc>
          <w:tcPr>
            <w:tcW w:w="417" w:type="dxa"/>
            <w:tcBorders>
              <w:top w:val="single" w:sz="4" w:space="0" w:color="auto"/>
              <w:left w:val="single" w:sz="4" w:space="0" w:color="auto"/>
              <w:bottom w:val="single" w:sz="4" w:space="0" w:color="auto"/>
              <w:right w:val="single" w:sz="4" w:space="0" w:color="auto"/>
            </w:tcBorders>
          </w:tcPr>
          <w:p w14:paraId="4C06FB1A" w14:textId="77777777" w:rsidR="00143CD9" w:rsidRPr="00E2746F" w:rsidRDefault="00143CD9" w:rsidP="00CC6351">
            <w:pPr>
              <w:keepLines/>
              <w:snapToGrid/>
              <w:spacing w:before="40" w:after="0" w:afterAutospacing="0"/>
              <w:jc w:val="center"/>
              <w:rPr>
                <w:rFonts w:ascii="Times" w:eastAsia="Times New Roman" w:hAnsi="Times" w:cs="Times"/>
                <w:color w:val="000000" w:themeColor="text1"/>
                <w:sz w:val="16"/>
                <w:szCs w:val="16"/>
                <w:lang w:eastAsia="zh-CN"/>
              </w:rPr>
            </w:pPr>
          </w:p>
        </w:tc>
        <w:tc>
          <w:tcPr>
            <w:tcW w:w="656" w:type="dxa"/>
            <w:tcBorders>
              <w:top w:val="single" w:sz="4" w:space="0" w:color="auto"/>
              <w:left w:val="single" w:sz="4" w:space="0" w:color="auto"/>
              <w:bottom w:val="single" w:sz="4" w:space="0" w:color="auto"/>
              <w:right w:val="single" w:sz="4" w:space="0" w:color="auto"/>
            </w:tcBorders>
          </w:tcPr>
          <w:p w14:paraId="2BC0B999" w14:textId="76DE5F9D" w:rsidR="00143CD9" w:rsidRPr="005A3784" w:rsidRDefault="00143CD9" w:rsidP="00CC6351">
            <w:pPr>
              <w:keepLines/>
              <w:snapToGrid/>
              <w:spacing w:before="40" w:after="0" w:afterAutospacing="0"/>
              <w:jc w:val="center"/>
              <w:rPr>
                <w:rFonts w:ascii="Times" w:eastAsia="Times New Roman" w:hAnsi="Times" w:cs="Times"/>
                <w:color w:val="000000" w:themeColor="text1"/>
                <w:sz w:val="16"/>
                <w:szCs w:val="16"/>
                <w:lang w:eastAsia="zh-CN"/>
              </w:rPr>
            </w:pPr>
          </w:p>
        </w:tc>
        <w:tc>
          <w:tcPr>
            <w:tcW w:w="899" w:type="dxa"/>
            <w:tcBorders>
              <w:top w:val="single" w:sz="4" w:space="0" w:color="auto"/>
              <w:left w:val="single" w:sz="4" w:space="0" w:color="auto"/>
              <w:bottom w:val="single" w:sz="4" w:space="0" w:color="auto"/>
              <w:right w:val="single" w:sz="4" w:space="0" w:color="auto"/>
            </w:tcBorders>
          </w:tcPr>
          <w:p w14:paraId="1B9CE0A0"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p>
        </w:tc>
        <w:tc>
          <w:tcPr>
            <w:tcW w:w="1579" w:type="dxa"/>
            <w:tcBorders>
              <w:top w:val="single" w:sz="4" w:space="0" w:color="auto"/>
              <w:left w:val="single" w:sz="4" w:space="0" w:color="auto"/>
              <w:bottom w:val="single" w:sz="4" w:space="0" w:color="auto"/>
              <w:right w:val="single" w:sz="4" w:space="0" w:color="auto"/>
            </w:tcBorders>
          </w:tcPr>
          <w:p w14:paraId="6C621CE2"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p>
        </w:tc>
        <w:tc>
          <w:tcPr>
            <w:tcW w:w="922" w:type="dxa"/>
            <w:tcBorders>
              <w:top w:val="single" w:sz="4" w:space="0" w:color="auto"/>
              <w:left w:val="single" w:sz="4" w:space="0" w:color="auto"/>
              <w:bottom w:val="single" w:sz="4" w:space="0" w:color="auto"/>
              <w:right w:val="single" w:sz="4" w:space="0" w:color="auto"/>
            </w:tcBorders>
          </w:tcPr>
          <w:p w14:paraId="0AFB043D"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p>
        </w:tc>
        <w:tc>
          <w:tcPr>
            <w:tcW w:w="1982" w:type="dxa"/>
            <w:tcBorders>
              <w:top w:val="single" w:sz="4" w:space="0" w:color="auto"/>
              <w:left w:val="single" w:sz="4" w:space="0" w:color="auto"/>
              <w:bottom w:val="single" w:sz="4" w:space="0" w:color="auto"/>
              <w:right w:val="single" w:sz="4" w:space="0" w:color="auto"/>
            </w:tcBorders>
          </w:tcPr>
          <w:p w14:paraId="1E9BDFF4" w14:textId="77777777" w:rsidR="00143CD9" w:rsidRPr="00E2746F" w:rsidRDefault="00143CD9" w:rsidP="00CC6351">
            <w:pPr>
              <w:keepLines/>
              <w:snapToGrid/>
              <w:spacing w:before="40" w:after="0" w:afterAutospacing="0"/>
              <w:jc w:val="center"/>
              <w:rPr>
                <w:rFonts w:ascii="Times" w:eastAsia="SimSun" w:hAnsi="Times" w:cs="Times"/>
                <w:color w:val="000000" w:themeColor="text1"/>
                <w:sz w:val="16"/>
                <w:szCs w:val="16"/>
                <w:lang w:eastAsia="zh-CN"/>
              </w:rPr>
            </w:pPr>
          </w:p>
        </w:tc>
      </w:tr>
      <w:tr w:rsidR="00E2746F" w:rsidRPr="005A3784" w14:paraId="02180C26" w14:textId="77777777" w:rsidTr="00143CD9">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1CEE8929" w14:textId="05ACD6E5" w:rsidR="00E2746F" w:rsidRPr="00E2746F" w:rsidRDefault="00E2746F" w:rsidP="00CC6351">
            <w:pPr>
              <w:keepLines/>
              <w:snapToGrid/>
              <w:spacing w:before="40" w:after="0" w:afterAutospacing="0"/>
              <w:jc w:val="center"/>
              <w:rPr>
                <w:rFonts w:ascii="Times" w:eastAsiaTheme="minorEastAsia" w:hAnsi="Times" w:cs="Times"/>
                <w:color w:val="000000" w:themeColor="text1"/>
                <w:sz w:val="16"/>
                <w:szCs w:val="16"/>
              </w:rPr>
            </w:pPr>
            <w:r>
              <w:rPr>
                <w:rFonts w:ascii="Times" w:eastAsiaTheme="minorEastAsia" w:hAnsi="Times" w:cs="Times" w:hint="eastAsia"/>
                <w:color w:val="000000" w:themeColor="text1"/>
                <w:sz w:val="16"/>
                <w:szCs w:val="16"/>
              </w:rPr>
              <w:t>6</w:t>
            </w:r>
            <w:r>
              <w:rPr>
                <w:rFonts w:ascii="Times" w:eastAsiaTheme="minorEastAsia" w:hAnsi="Times" w:cs="Times"/>
                <w:color w:val="000000" w:themeColor="text1"/>
                <w:sz w:val="16"/>
                <w:szCs w:val="16"/>
              </w:rPr>
              <w:t>8</w:t>
            </w:r>
          </w:p>
        </w:tc>
        <w:tc>
          <w:tcPr>
            <w:tcW w:w="923" w:type="dxa"/>
            <w:tcBorders>
              <w:top w:val="single" w:sz="4" w:space="0" w:color="auto"/>
              <w:left w:val="single" w:sz="4" w:space="0" w:color="auto"/>
              <w:bottom w:val="single" w:sz="4" w:space="0" w:color="auto"/>
              <w:right w:val="single" w:sz="4" w:space="0" w:color="auto"/>
            </w:tcBorders>
          </w:tcPr>
          <w:p w14:paraId="0610B0EE" w14:textId="52BCC1C4" w:rsidR="00E2746F" w:rsidRPr="00E2746F" w:rsidRDefault="00E2746F" w:rsidP="00CC6351">
            <w:pPr>
              <w:keepLines/>
              <w:snapToGrid/>
              <w:spacing w:before="40" w:after="0" w:afterAutospacing="0"/>
              <w:jc w:val="center"/>
              <w:rPr>
                <w:rFonts w:ascii="Times" w:eastAsiaTheme="minorEastAsia" w:hAnsi="Times" w:cs="Times"/>
                <w:color w:val="000000" w:themeColor="text1"/>
                <w:sz w:val="16"/>
                <w:szCs w:val="16"/>
              </w:rPr>
            </w:pPr>
            <w:r>
              <w:rPr>
                <w:rFonts w:ascii="Times" w:eastAsiaTheme="minorEastAsia" w:hAnsi="Times" w:cs="Times" w:hint="eastAsia"/>
                <w:color w:val="000000" w:themeColor="text1"/>
                <w:sz w:val="16"/>
                <w:szCs w:val="16"/>
              </w:rPr>
              <w:t>2</w:t>
            </w:r>
          </w:p>
        </w:tc>
        <w:tc>
          <w:tcPr>
            <w:tcW w:w="1065" w:type="dxa"/>
            <w:tcBorders>
              <w:top w:val="single" w:sz="4" w:space="0" w:color="auto"/>
              <w:left w:val="single" w:sz="4" w:space="0" w:color="auto"/>
              <w:bottom w:val="single" w:sz="4" w:space="0" w:color="auto"/>
              <w:right w:val="single" w:sz="4" w:space="0" w:color="auto"/>
            </w:tcBorders>
          </w:tcPr>
          <w:p w14:paraId="4960556E" w14:textId="6B809E6F" w:rsidR="00E2746F" w:rsidRPr="00E2746F" w:rsidRDefault="00E2746F" w:rsidP="00CC6351">
            <w:pPr>
              <w:keepLines/>
              <w:snapToGrid/>
              <w:spacing w:before="40" w:after="0" w:afterAutospacing="0"/>
              <w:jc w:val="center"/>
              <w:rPr>
                <w:rFonts w:ascii="Times" w:eastAsiaTheme="minorEastAsia" w:hAnsi="Times" w:cs="Times"/>
                <w:color w:val="000000" w:themeColor="text1"/>
                <w:sz w:val="16"/>
                <w:szCs w:val="16"/>
              </w:rPr>
            </w:pPr>
            <w:r>
              <w:rPr>
                <w:rFonts w:ascii="Times" w:eastAsiaTheme="minorEastAsia" w:hAnsi="Times" w:cs="Times" w:hint="eastAsia"/>
                <w:color w:val="000000" w:themeColor="text1"/>
                <w:sz w:val="16"/>
                <w:szCs w:val="16"/>
              </w:rPr>
              <w:t>0</w:t>
            </w:r>
            <w:r>
              <w:rPr>
                <w:rFonts w:ascii="Times" w:eastAsiaTheme="minorEastAsia" w:hAnsi="Times" w:cs="Times"/>
                <w:color w:val="000000" w:themeColor="text1"/>
                <w:sz w:val="16"/>
                <w:szCs w:val="16"/>
              </w:rPr>
              <w:t>,2,3</w:t>
            </w:r>
          </w:p>
        </w:tc>
        <w:tc>
          <w:tcPr>
            <w:tcW w:w="895" w:type="dxa"/>
            <w:tcBorders>
              <w:top w:val="single" w:sz="4" w:space="0" w:color="auto"/>
              <w:left w:val="single" w:sz="4" w:space="0" w:color="auto"/>
              <w:bottom w:val="single" w:sz="4" w:space="0" w:color="auto"/>
              <w:right w:val="single" w:sz="4" w:space="0" w:color="auto"/>
            </w:tcBorders>
          </w:tcPr>
          <w:p w14:paraId="0FBA34EE" w14:textId="404AF918" w:rsidR="00E2746F" w:rsidRPr="00E2746F" w:rsidRDefault="00E2746F" w:rsidP="00CC6351">
            <w:pPr>
              <w:keepLines/>
              <w:snapToGrid/>
              <w:spacing w:before="40" w:after="0" w:afterAutospacing="0"/>
              <w:jc w:val="center"/>
              <w:rPr>
                <w:rFonts w:ascii="Times" w:eastAsiaTheme="minorEastAsia" w:hAnsi="Times" w:cs="Times"/>
                <w:color w:val="000000" w:themeColor="text1"/>
                <w:sz w:val="16"/>
                <w:szCs w:val="16"/>
              </w:rPr>
            </w:pPr>
            <w:r>
              <w:rPr>
                <w:rFonts w:ascii="Times" w:eastAsiaTheme="minorEastAsia" w:hAnsi="Times" w:cs="Times" w:hint="eastAsia"/>
                <w:color w:val="000000" w:themeColor="text1"/>
                <w:sz w:val="16"/>
                <w:szCs w:val="16"/>
              </w:rPr>
              <w:t>1</w:t>
            </w:r>
          </w:p>
        </w:tc>
        <w:tc>
          <w:tcPr>
            <w:tcW w:w="417" w:type="dxa"/>
            <w:tcBorders>
              <w:top w:val="single" w:sz="4" w:space="0" w:color="auto"/>
              <w:left w:val="single" w:sz="4" w:space="0" w:color="auto"/>
              <w:bottom w:val="single" w:sz="4" w:space="0" w:color="auto"/>
              <w:right w:val="single" w:sz="4" w:space="0" w:color="auto"/>
            </w:tcBorders>
          </w:tcPr>
          <w:p w14:paraId="226D93C8" w14:textId="77777777" w:rsidR="00E2746F" w:rsidRDefault="00E2746F" w:rsidP="00CC6351">
            <w:pPr>
              <w:keepLines/>
              <w:snapToGrid/>
              <w:spacing w:before="40" w:after="0" w:afterAutospacing="0"/>
              <w:jc w:val="center"/>
              <w:rPr>
                <w:rFonts w:ascii="Times" w:eastAsiaTheme="minorEastAsia" w:hAnsi="Times" w:cs="Times"/>
                <w:color w:val="000000" w:themeColor="text1"/>
                <w:sz w:val="16"/>
                <w:szCs w:val="16"/>
              </w:rPr>
            </w:pPr>
            <w:r>
              <w:rPr>
                <w:rFonts w:ascii="Times" w:eastAsiaTheme="minorEastAsia" w:hAnsi="Times" w:cs="Times" w:hint="eastAsia"/>
                <w:color w:val="000000" w:themeColor="text1"/>
                <w:sz w:val="16"/>
                <w:szCs w:val="16"/>
              </w:rPr>
              <w:t>M</w:t>
            </w:r>
            <w:r>
              <w:rPr>
                <w:rFonts w:ascii="Times" w:eastAsiaTheme="minorEastAsia" w:hAnsi="Times" w:cs="Times"/>
                <w:color w:val="000000" w:themeColor="text1"/>
                <w:sz w:val="16"/>
                <w:szCs w:val="16"/>
              </w:rPr>
              <w:t>TRP</w:t>
            </w:r>
          </w:p>
          <w:p w14:paraId="758D4B60" w14:textId="6C0855BC" w:rsidR="00E2746F" w:rsidRPr="00E2746F" w:rsidRDefault="00E2746F" w:rsidP="00CC6351">
            <w:pPr>
              <w:keepLines/>
              <w:snapToGrid/>
              <w:spacing w:before="40" w:after="0" w:afterAutospacing="0"/>
              <w:jc w:val="center"/>
              <w:rPr>
                <w:rFonts w:ascii="Times" w:eastAsiaTheme="minorEastAsia" w:hAnsi="Times" w:cs="Times"/>
                <w:color w:val="000000" w:themeColor="text1"/>
                <w:sz w:val="16"/>
                <w:szCs w:val="16"/>
              </w:rPr>
            </w:pPr>
            <w:r>
              <w:rPr>
                <w:rFonts w:ascii="Times" w:eastAsiaTheme="minorEastAsia" w:hAnsi="Times" w:cs="Times" w:hint="eastAsia"/>
                <w:color w:val="000000" w:themeColor="text1"/>
                <w:sz w:val="16"/>
                <w:szCs w:val="16"/>
              </w:rPr>
              <w:t>S</w:t>
            </w:r>
            <w:r>
              <w:rPr>
                <w:rFonts w:ascii="Times" w:eastAsiaTheme="minorEastAsia" w:hAnsi="Times" w:cs="Times"/>
                <w:color w:val="000000" w:themeColor="text1"/>
                <w:sz w:val="16"/>
                <w:szCs w:val="16"/>
              </w:rPr>
              <w:t>U</w:t>
            </w:r>
          </w:p>
        </w:tc>
        <w:tc>
          <w:tcPr>
            <w:tcW w:w="656" w:type="dxa"/>
            <w:tcBorders>
              <w:top w:val="single" w:sz="4" w:space="0" w:color="auto"/>
              <w:left w:val="single" w:sz="4" w:space="0" w:color="auto"/>
              <w:bottom w:val="single" w:sz="4" w:space="0" w:color="auto"/>
              <w:right w:val="single" w:sz="4" w:space="0" w:color="auto"/>
            </w:tcBorders>
          </w:tcPr>
          <w:p w14:paraId="48919590" w14:textId="77777777" w:rsidR="00E2746F" w:rsidRPr="005A3784" w:rsidRDefault="00E2746F" w:rsidP="00CC6351">
            <w:pPr>
              <w:keepLines/>
              <w:snapToGrid/>
              <w:spacing w:before="40" w:after="0" w:afterAutospacing="0"/>
              <w:jc w:val="center"/>
              <w:rPr>
                <w:rFonts w:ascii="Times" w:eastAsia="Times New Roman" w:hAnsi="Times" w:cs="Times"/>
                <w:color w:val="000000" w:themeColor="text1"/>
                <w:sz w:val="16"/>
                <w:szCs w:val="16"/>
                <w:lang w:eastAsia="zh-CN"/>
              </w:rPr>
            </w:pPr>
          </w:p>
        </w:tc>
        <w:tc>
          <w:tcPr>
            <w:tcW w:w="899" w:type="dxa"/>
            <w:tcBorders>
              <w:top w:val="single" w:sz="4" w:space="0" w:color="auto"/>
              <w:left w:val="single" w:sz="4" w:space="0" w:color="auto"/>
              <w:bottom w:val="single" w:sz="4" w:space="0" w:color="auto"/>
              <w:right w:val="single" w:sz="4" w:space="0" w:color="auto"/>
            </w:tcBorders>
          </w:tcPr>
          <w:p w14:paraId="1423A08A" w14:textId="77777777" w:rsidR="00E2746F" w:rsidRPr="005A3784" w:rsidRDefault="00E2746F" w:rsidP="00CC6351">
            <w:pPr>
              <w:keepLines/>
              <w:snapToGrid/>
              <w:spacing w:before="40" w:after="0" w:afterAutospacing="0"/>
              <w:jc w:val="center"/>
              <w:rPr>
                <w:rFonts w:ascii="Times" w:eastAsia="SimSun" w:hAnsi="Times" w:cs="Times"/>
                <w:color w:val="000000" w:themeColor="text1"/>
                <w:sz w:val="16"/>
                <w:szCs w:val="16"/>
                <w:lang w:eastAsia="zh-CN"/>
              </w:rPr>
            </w:pPr>
          </w:p>
        </w:tc>
        <w:tc>
          <w:tcPr>
            <w:tcW w:w="1579" w:type="dxa"/>
            <w:tcBorders>
              <w:top w:val="single" w:sz="4" w:space="0" w:color="auto"/>
              <w:left w:val="single" w:sz="4" w:space="0" w:color="auto"/>
              <w:bottom w:val="single" w:sz="4" w:space="0" w:color="auto"/>
              <w:right w:val="single" w:sz="4" w:space="0" w:color="auto"/>
            </w:tcBorders>
          </w:tcPr>
          <w:p w14:paraId="35D27ED6" w14:textId="77777777" w:rsidR="00E2746F" w:rsidRPr="005A3784" w:rsidRDefault="00E2746F" w:rsidP="00CC6351">
            <w:pPr>
              <w:keepLines/>
              <w:snapToGrid/>
              <w:spacing w:before="40" w:after="0" w:afterAutospacing="0"/>
              <w:jc w:val="center"/>
              <w:rPr>
                <w:rFonts w:ascii="Times" w:eastAsia="SimSun" w:hAnsi="Times" w:cs="Times"/>
                <w:color w:val="000000" w:themeColor="text1"/>
                <w:sz w:val="16"/>
                <w:szCs w:val="16"/>
                <w:lang w:eastAsia="zh-CN"/>
              </w:rPr>
            </w:pPr>
          </w:p>
        </w:tc>
        <w:tc>
          <w:tcPr>
            <w:tcW w:w="922" w:type="dxa"/>
            <w:tcBorders>
              <w:top w:val="single" w:sz="4" w:space="0" w:color="auto"/>
              <w:left w:val="single" w:sz="4" w:space="0" w:color="auto"/>
              <w:bottom w:val="single" w:sz="4" w:space="0" w:color="auto"/>
              <w:right w:val="single" w:sz="4" w:space="0" w:color="auto"/>
            </w:tcBorders>
          </w:tcPr>
          <w:p w14:paraId="6758B420" w14:textId="77777777" w:rsidR="00E2746F" w:rsidRPr="005A3784" w:rsidRDefault="00E2746F" w:rsidP="00CC6351">
            <w:pPr>
              <w:keepLines/>
              <w:snapToGrid/>
              <w:spacing w:before="40" w:after="0" w:afterAutospacing="0"/>
              <w:jc w:val="center"/>
              <w:rPr>
                <w:rFonts w:ascii="Times" w:eastAsia="SimSun" w:hAnsi="Times" w:cs="Times"/>
                <w:color w:val="000000" w:themeColor="text1"/>
                <w:sz w:val="16"/>
                <w:szCs w:val="16"/>
                <w:lang w:eastAsia="zh-CN"/>
              </w:rPr>
            </w:pPr>
          </w:p>
        </w:tc>
        <w:tc>
          <w:tcPr>
            <w:tcW w:w="1982" w:type="dxa"/>
            <w:tcBorders>
              <w:top w:val="single" w:sz="4" w:space="0" w:color="auto"/>
              <w:left w:val="single" w:sz="4" w:space="0" w:color="auto"/>
              <w:bottom w:val="single" w:sz="4" w:space="0" w:color="auto"/>
              <w:right w:val="single" w:sz="4" w:space="0" w:color="auto"/>
            </w:tcBorders>
          </w:tcPr>
          <w:p w14:paraId="51032E67" w14:textId="77777777" w:rsidR="00E2746F" w:rsidRPr="00E2746F" w:rsidRDefault="00E2746F" w:rsidP="00CC6351">
            <w:pPr>
              <w:keepLines/>
              <w:snapToGrid/>
              <w:spacing w:before="40" w:after="0" w:afterAutospacing="0"/>
              <w:jc w:val="center"/>
              <w:rPr>
                <w:rFonts w:ascii="Times" w:eastAsia="SimSun" w:hAnsi="Times" w:cs="Times"/>
                <w:color w:val="000000" w:themeColor="text1"/>
                <w:sz w:val="16"/>
                <w:szCs w:val="16"/>
                <w:lang w:eastAsia="zh-CN"/>
              </w:rPr>
            </w:pPr>
          </w:p>
        </w:tc>
      </w:tr>
      <w:tr w:rsidR="00143CD9" w:rsidRPr="005A3784" w14:paraId="692AFE48" w14:textId="5CEB60AA" w:rsidTr="00143CD9">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1D7B78B7"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highlight w:val="yellow"/>
                <w:lang w:eastAsia="x-none"/>
              </w:rPr>
            </w:pPr>
            <w:r w:rsidRPr="005A3784">
              <w:rPr>
                <w:rFonts w:ascii="Times" w:eastAsia="SimSun" w:hAnsi="Times" w:cs="Times"/>
                <w:color w:val="000000" w:themeColor="text1"/>
                <w:sz w:val="16"/>
                <w:szCs w:val="16"/>
                <w:highlight w:val="yellow"/>
                <w:lang w:eastAsia="x-none"/>
              </w:rPr>
              <w:t>[69</w:t>
            </w:r>
          </w:p>
        </w:tc>
        <w:tc>
          <w:tcPr>
            <w:tcW w:w="923" w:type="dxa"/>
            <w:tcBorders>
              <w:top w:val="single" w:sz="4" w:space="0" w:color="auto"/>
              <w:left w:val="single" w:sz="4" w:space="0" w:color="auto"/>
              <w:bottom w:val="single" w:sz="4" w:space="0" w:color="auto"/>
              <w:right w:val="single" w:sz="4" w:space="0" w:color="auto"/>
            </w:tcBorders>
            <w:hideMark/>
          </w:tcPr>
          <w:p w14:paraId="24D2D27C"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highlight w:val="yellow"/>
                <w:lang w:eastAsia="zh-CN"/>
              </w:rPr>
            </w:pPr>
            <w:r w:rsidRPr="005A3784">
              <w:rPr>
                <w:rFonts w:ascii="Times" w:eastAsia="SimSun" w:hAnsi="Times" w:cs="Times"/>
                <w:color w:val="000000" w:themeColor="text1"/>
                <w:sz w:val="16"/>
                <w:szCs w:val="16"/>
                <w:highlight w:val="yellow"/>
                <w:lang w:eastAsia="zh-CN"/>
              </w:rPr>
              <w:t>1</w:t>
            </w:r>
          </w:p>
        </w:tc>
        <w:tc>
          <w:tcPr>
            <w:tcW w:w="1065" w:type="dxa"/>
            <w:tcBorders>
              <w:top w:val="single" w:sz="4" w:space="0" w:color="auto"/>
              <w:left w:val="single" w:sz="4" w:space="0" w:color="auto"/>
              <w:bottom w:val="single" w:sz="4" w:space="0" w:color="auto"/>
              <w:right w:val="single" w:sz="4" w:space="0" w:color="auto"/>
            </w:tcBorders>
            <w:hideMark/>
          </w:tcPr>
          <w:p w14:paraId="46E195E5"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highlight w:val="yellow"/>
                <w:lang w:eastAsia="zh-CN"/>
              </w:rPr>
            </w:pPr>
            <w:r w:rsidRPr="005A3784">
              <w:rPr>
                <w:rFonts w:ascii="Times" w:eastAsia="SimSun" w:hAnsi="Times" w:cs="Times"/>
                <w:color w:val="000000" w:themeColor="text1"/>
                <w:sz w:val="16"/>
                <w:szCs w:val="16"/>
                <w:highlight w:val="yellow"/>
                <w:lang w:eastAsia="zh-CN"/>
              </w:rPr>
              <w:t>0,1,8</w:t>
            </w:r>
          </w:p>
        </w:tc>
        <w:tc>
          <w:tcPr>
            <w:tcW w:w="895" w:type="dxa"/>
            <w:tcBorders>
              <w:top w:val="single" w:sz="4" w:space="0" w:color="auto"/>
              <w:left w:val="single" w:sz="4" w:space="0" w:color="auto"/>
              <w:bottom w:val="single" w:sz="4" w:space="0" w:color="auto"/>
              <w:right w:val="single" w:sz="4" w:space="0" w:color="auto"/>
            </w:tcBorders>
            <w:hideMark/>
          </w:tcPr>
          <w:p w14:paraId="57404A88"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highlight w:val="yellow"/>
                <w:lang w:eastAsia="x-none"/>
              </w:rPr>
            </w:pPr>
            <w:r w:rsidRPr="005A3784">
              <w:rPr>
                <w:rFonts w:ascii="Times" w:eastAsia="SimSun" w:hAnsi="Times" w:cs="Times"/>
                <w:color w:val="000000" w:themeColor="text1"/>
                <w:sz w:val="16"/>
                <w:szCs w:val="16"/>
                <w:highlight w:val="yellow"/>
                <w:lang w:eastAsia="zh-CN"/>
              </w:rPr>
              <w:t>2]</w:t>
            </w:r>
          </w:p>
        </w:tc>
        <w:tc>
          <w:tcPr>
            <w:tcW w:w="417" w:type="dxa"/>
            <w:tcBorders>
              <w:top w:val="single" w:sz="4" w:space="0" w:color="auto"/>
              <w:left w:val="single" w:sz="4" w:space="0" w:color="auto"/>
              <w:bottom w:val="single" w:sz="4" w:space="0" w:color="auto"/>
              <w:right w:val="single" w:sz="4" w:space="0" w:color="auto"/>
            </w:tcBorders>
          </w:tcPr>
          <w:p w14:paraId="0AE0F1BB" w14:textId="77777777" w:rsidR="00143CD9" w:rsidRPr="00E2746F" w:rsidRDefault="00143CD9" w:rsidP="00CC6351">
            <w:pPr>
              <w:keepLines/>
              <w:snapToGrid/>
              <w:spacing w:before="40" w:after="0" w:afterAutospacing="0"/>
              <w:jc w:val="center"/>
              <w:rPr>
                <w:rFonts w:ascii="Times" w:eastAsia="Times New Roman" w:hAnsi="Times" w:cs="Times"/>
                <w:color w:val="000000" w:themeColor="text1"/>
                <w:sz w:val="16"/>
                <w:szCs w:val="16"/>
                <w:lang w:eastAsia="zh-CN"/>
              </w:rPr>
            </w:pPr>
          </w:p>
        </w:tc>
        <w:tc>
          <w:tcPr>
            <w:tcW w:w="656" w:type="dxa"/>
            <w:tcBorders>
              <w:top w:val="single" w:sz="4" w:space="0" w:color="auto"/>
              <w:left w:val="single" w:sz="4" w:space="0" w:color="auto"/>
              <w:bottom w:val="single" w:sz="4" w:space="0" w:color="auto"/>
              <w:right w:val="single" w:sz="4" w:space="0" w:color="auto"/>
            </w:tcBorders>
          </w:tcPr>
          <w:p w14:paraId="5878232A" w14:textId="42DBF208" w:rsidR="00143CD9" w:rsidRPr="005A3784" w:rsidRDefault="00143CD9" w:rsidP="00CC6351">
            <w:pPr>
              <w:keepLines/>
              <w:snapToGrid/>
              <w:spacing w:before="40" w:after="0" w:afterAutospacing="0"/>
              <w:jc w:val="center"/>
              <w:rPr>
                <w:rFonts w:ascii="Times" w:eastAsia="Times New Roman" w:hAnsi="Times" w:cs="Times"/>
                <w:color w:val="000000" w:themeColor="text1"/>
                <w:sz w:val="16"/>
                <w:szCs w:val="16"/>
                <w:lang w:eastAsia="zh-CN"/>
              </w:rPr>
            </w:pPr>
          </w:p>
        </w:tc>
        <w:tc>
          <w:tcPr>
            <w:tcW w:w="899" w:type="dxa"/>
            <w:tcBorders>
              <w:top w:val="single" w:sz="4" w:space="0" w:color="auto"/>
              <w:left w:val="single" w:sz="4" w:space="0" w:color="auto"/>
              <w:bottom w:val="single" w:sz="4" w:space="0" w:color="auto"/>
              <w:right w:val="single" w:sz="4" w:space="0" w:color="auto"/>
            </w:tcBorders>
          </w:tcPr>
          <w:p w14:paraId="13E9E158"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p>
        </w:tc>
        <w:tc>
          <w:tcPr>
            <w:tcW w:w="1579" w:type="dxa"/>
            <w:tcBorders>
              <w:top w:val="single" w:sz="4" w:space="0" w:color="auto"/>
              <w:left w:val="single" w:sz="4" w:space="0" w:color="auto"/>
              <w:bottom w:val="single" w:sz="4" w:space="0" w:color="auto"/>
              <w:right w:val="single" w:sz="4" w:space="0" w:color="auto"/>
            </w:tcBorders>
          </w:tcPr>
          <w:p w14:paraId="0E76B3B4"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p>
        </w:tc>
        <w:tc>
          <w:tcPr>
            <w:tcW w:w="922" w:type="dxa"/>
            <w:tcBorders>
              <w:top w:val="single" w:sz="4" w:space="0" w:color="auto"/>
              <w:left w:val="single" w:sz="4" w:space="0" w:color="auto"/>
              <w:bottom w:val="single" w:sz="4" w:space="0" w:color="auto"/>
              <w:right w:val="single" w:sz="4" w:space="0" w:color="auto"/>
            </w:tcBorders>
          </w:tcPr>
          <w:p w14:paraId="7AD8C5D9"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p>
        </w:tc>
        <w:tc>
          <w:tcPr>
            <w:tcW w:w="1982" w:type="dxa"/>
            <w:tcBorders>
              <w:top w:val="single" w:sz="4" w:space="0" w:color="auto"/>
              <w:left w:val="single" w:sz="4" w:space="0" w:color="auto"/>
              <w:bottom w:val="single" w:sz="4" w:space="0" w:color="auto"/>
              <w:right w:val="single" w:sz="4" w:space="0" w:color="auto"/>
            </w:tcBorders>
          </w:tcPr>
          <w:p w14:paraId="4CE84F78" w14:textId="77777777" w:rsidR="00143CD9" w:rsidRPr="00E2746F" w:rsidRDefault="00143CD9" w:rsidP="00CC6351">
            <w:pPr>
              <w:keepLines/>
              <w:snapToGrid/>
              <w:spacing w:before="40" w:after="0" w:afterAutospacing="0"/>
              <w:jc w:val="center"/>
              <w:rPr>
                <w:rFonts w:ascii="Times" w:eastAsia="SimSun" w:hAnsi="Times" w:cs="Times"/>
                <w:color w:val="000000" w:themeColor="text1"/>
                <w:sz w:val="16"/>
                <w:szCs w:val="16"/>
                <w:lang w:eastAsia="zh-CN"/>
              </w:rPr>
            </w:pPr>
          </w:p>
        </w:tc>
      </w:tr>
      <w:tr w:rsidR="00143CD9" w:rsidRPr="005A3784" w14:paraId="60EE07F6" w14:textId="073D9626" w:rsidTr="00143CD9">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3169F217"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highlight w:val="yellow"/>
                <w:lang w:eastAsia="zh-CN"/>
              </w:rPr>
            </w:pPr>
            <w:r w:rsidRPr="005A3784">
              <w:rPr>
                <w:rFonts w:ascii="Times" w:eastAsia="SimSun" w:hAnsi="Times" w:cs="Times"/>
                <w:color w:val="000000" w:themeColor="text1"/>
                <w:sz w:val="16"/>
                <w:szCs w:val="16"/>
                <w:highlight w:val="yellow"/>
                <w:lang w:eastAsia="x-none"/>
              </w:rPr>
              <w:t>[70</w:t>
            </w:r>
          </w:p>
        </w:tc>
        <w:tc>
          <w:tcPr>
            <w:tcW w:w="923" w:type="dxa"/>
            <w:tcBorders>
              <w:top w:val="single" w:sz="4" w:space="0" w:color="auto"/>
              <w:left w:val="single" w:sz="4" w:space="0" w:color="auto"/>
              <w:bottom w:val="single" w:sz="4" w:space="0" w:color="auto"/>
              <w:right w:val="single" w:sz="4" w:space="0" w:color="auto"/>
            </w:tcBorders>
            <w:hideMark/>
          </w:tcPr>
          <w:p w14:paraId="48791F57"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highlight w:val="yellow"/>
                <w:lang w:eastAsia="zh-CN"/>
              </w:rPr>
            </w:pPr>
            <w:r w:rsidRPr="005A3784">
              <w:rPr>
                <w:rFonts w:ascii="Times" w:eastAsia="SimSun" w:hAnsi="Times" w:cs="Times"/>
                <w:color w:val="000000" w:themeColor="text1"/>
                <w:sz w:val="16"/>
                <w:szCs w:val="16"/>
                <w:highlight w:val="yellow"/>
                <w:lang w:eastAsia="zh-CN"/>
              </w:rPr>
              <w:t>1</w:t>
            </w:r>
          </w:p>
        </w:tc>
        <w:tc>
          <w:tcPr>
            <w:tcW w:w="1065" w:type="dxa"/>
            <w:tcBorders>
              <w:top w:val="single" w:sz="4" w:space="0" w:color="auto"/>
              <w:left w:val="single" w:sz="4" w:space="0" w:color="auto"/>
              <w:bottom w:val="single" w:sz="4" w:space="0" w:color="auto"/>
              <w:right w:val="single" w:sz="4" w:space="0" w:color="auto"/>
            </w:tcBorders>
            <w:hideMark/>
          </w:tcPr>
          <w:p w14:paraId="69B43547"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highlight w:val="yellow"/>
                <w:lang w:eastAsia="zh-CN"/>
              </w:rPr>
            </w:pPr>
            <w:r w:rsidRPr="005A3784">
              <w:rPr>
                <w:rFonts w:ascii="Times" w:eastAsia="SimSun" w:hAnsi="Times" w:cs="Times"/>
                <w:color w:val="000000" w:themeColor="text1"/>
                <w:sz w:val="16"/>
                <w:szCs w:val="16"/>
                <w:highlight w:val="yellow"/>
                <w:lang w:eastAsia="zh-CN"/>
              </w:rPr>
              <w:t>0,1,8,9</w:t>
            </w:r>
          </w:p>
        </w:tc>
        <w:tc>
          <w:tcPr>
            <w:tcW w:w="895" w:type="dxa"/>
            <w:tcBorders>
              <w:top w:val="single" w:sz="4" w:space="0" w:color="auto"/>
              <w:left w:val="single" w:sz="4" w:space="0" w:color="auto"/>
              <w:bottom w:val="single" w:sz="4" w:space="0" w:color="auto"/>
              <w:right w:val="single" w:sz="4" w:space="0" w:color="auto"/>
            </w:tcBorders>
            <w:hideMark/>
          </w:tcPr>
          <w:p w14:paraId="416CDB7B"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highlight w:val="yellow"/>
                <w:lang w:eastAsia="zh-CN"/>
              </w:rPr>
            </w:pPr>
            <w:r w:rsidRPr="005A3784">
              <w:rPr>
                <w:rFonts w:ascii="Times" w:eastAsia="SimSun" w:hAnsi="Times" w:cs="Times"/>
                <w:color w:val="000000" w:themeColor="text1"/>
                <w:sz w:val="16"/>
                <w:szCs w:val="16"/>
                <w:highlight w:val="yellow"/>
                <w:lang w:eastAsia="zh-CN"/>
              </w:rPr>
              <w:t>2]</w:t>
            </w:r>
          </w:p>
        </w:tc>
        <w:tc>
          <w:tcPr>
            <w:tcW w:w="417" w:type="dxa"/>
            <w:tcBorders>
              <w:top w:val="single" w:sz="4" w:space="0" w:color="auto"/>
              <w:left w:val="single" w:sz="4" w:space="0" w:color="auto"/>
              <w:bottom w:val="single" w:sz="4" w:space="0" w:color="auto"/>
              <w:right w:val="single" w:sz="4" w:space="0" w:color="auto"/>
            </w:tcBorders>
          </w:tcPr>
          <w:p w14:paraId="6DB49529" w14:textId="77777777" w:rsidR="00143CD9" w:rsidRPr="00E2746F" w:rsidRDefault="00143CD9" w:rsidP="00CC6351">
            <w:pPr>
              <w:keepLines/>
              <w:snapToGrid/>
              <w:spacing w:before="40" w:after="0" w:afterAutospacing="0"/>
              <w:jc w:val="center"/>
              <w:rPr>
                <w:rFonts w:ascii="Times" w:eastAsia="Times New Roman" w:hAnsi="Times" w:cs="Times"/>
                <w:color w:val="000000" w:themeColor="text1"/>
                <w:sz w:val="16"/>
                <w:szCs w:val="16"/>
                <w:lang w:eastAsia="zh-CN"/>
              </w:rPr>
            </w:pPr>
          </w:p>
        </w:tc>
        <w:tc>
          <w:tcPr>
            <w:tcW w:w="656" w:type="dxa"/>
            <w:tcBorders>
              <w:top w:val="single" w:sz="4" w:space="0" w:color="auto"/>
              <w:left w:val="single" w:sz="4" w:space="0" w:color="auto"/>
              <w:bottom w:val="single" w:sz="4" w:space="0" w:color="auto"/>
              <w:right w:val="single" w:sz="4" w:space="0" w:color="auto"/>
            </w:tcBorders>
          </w:tcPr>
          <w:p w14:paraId="082CCCBD" w14:textId="72A637B8" w:rsidR="00143CD9" w:rsidRPr="005A3784" w:rsidRDefault="00143CD9" w:rsidP="00CC6351">
            <w:pPr>
              <w:keepLines/>
              <w:snapToGrid/>
              <w:spacing w:before="40" w:after="0" w:afterAutospacing="0"/>
              <w:jc w:val="center"/>
              <w:rPr>
                <w:rFonts w:ascii="Times" w:eastAsia="Times New Roman" w:hAnsi="Times" w:cs="Times"/>
                <w:color w:val="000000" w:themeColor="text1"/>
                <w:sz w:val="16"/>
                <w:szCs w:val="16"/>
                <w:lang w:eastAsia="zh-CN"/>
              </w:rPr>
            </w:pPr>
          </w:p>
        </w:tc>
        <w:tc>
          <w:tcPr>
            <w:tcW w:w="899" w:type="dxa"/>
            <w:tcBorders>
              <w:top w:val="single" w:sz="4" w:space="0" w:color="auto"/>
              <w:left w:val="single" w:sz="4" w:space="0" w:color="auto"/>
              <w:bottom w:val="single" w:sz="4" w:space="0" w:color="auto"/>
              <w:right w:val="single" w:sz="4" w:space="0" w:color="auto"/>
            </w:tcBorders>
          </w:tcPr>
          <w:p w14:paraId="39B713FA"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p>
        </w:tc>
        <w:tc>
          <w:tcPr>
            <w:tcW w:w="1579" w:type="dxa"/>
            <w:tcBorders>
              <w:top w:val="single" w:sz="4" w:space="0" w:color="auto"/>
              <w:left w:val="single" w:sz="4" w:space="0" w:color="auto"/>
              <w:bottom w:val="single" w:sz="4" w:space="0" w:color="auto"/>
              <w:right w:val="single" w:sz="4" w:space="0" w:color="auto"/>
            </w:tcBorders>
          </w:tcPr>
          <w:p w14:paraId="3F8622D4"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p>
        </w:tc>
        <w:tc>
          <w:tcPr>
            <w:tcW w:w="922" w:type="dxa"/>
            <w:tcBorders>
              <w:top w:val="single" w:sz="4" w:space="0" w:color="auto"/>
              <w:left w:val="single" w:sz="4" w:space="0" w:color="auto"/>
              <w:bottom w:val="single" w:sz="4" w:space="0" w:color="auto"/>
              <w:right w:val="single" w:sz="4" w:space="0" w:color="auto"/>
            </w:tcBorders>
          </w:tcPr>
          <w:p w14:paraId="17F30406"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p>
        </w:tc>
        <w:tc>
          <w:tcPr>
            <w:tcW w:w="1982" w:type="dxa"/>
            <w:tcBorders>
              <w:top w:val="single" w:sz="4" w:space="0" w:color="auto"/>
              <w:left w:val="single" w:sz="4" w:space="0" w:color="auto"/>
              <w:bottom w:val="single" w:sz="4" w:space="0" w:color="auto"/>
              <w:right w:val="single" w:sz="4" w:space="0" w:color="auto"/>
            </w:tcBorders>
          </w:tcPr>
          <w:p w14:paraId="60B5E454" w14:textId="77777777" w:rsidR="00143CD9" w:rsidRPr="00E2746F" w:rsidRDefault="00143CD9" w:rsidP="00CC6351">
            <w:pPr>
              <w:keepLines/>
              <w:snapToGrid/>
              <w:spacing w:before="40" w:after="0" w:afterAutospacing="0"/>
              <w:jc w:val="center"/>
              <w:rPr>
                <w:rFonts w:ascii="Times" w:eastAsia="SimSun" w:hAnsi="Times" w:cs="Times"/>
                <w:color w:val="000000" w:themeColor="text1"/>
                <w:sz w:val="16"/>
                <w:szCs w:val="16"/>
                <w:lang w:eastAsia="zh-CN"/>
              </w:rPr>
            </w:pPr>
          </w:p>
        </w:tc>
      </w:tr>
      <w:tr w:rsidR="00143CD9" w:rsidRPr="005A3784" w14:paraId="716E0B93" w14:textId="3D055105" w:rsidTr="00143CD9">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26B44189"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highlight w:val="yellow"/>
                <w:lang w:eastAsia="zh-CN"/>
              </w:rPr>
            </w:pPr>
            <w:r w:rsidRPr="005A3784">
              <w:rPr>
                <w:rFonts w:ascii="Times" w:eastAsia="SimSun" w:hAnsi="Times" w:cs="Times"/>
                <w:color w:val="000000" w:themeColor="text1"/>
                <w:sz w:val="16"/>
                <w:szCs w:val="16"/>
                <w:highlight w:val="yellow"/>
                <w:lang w:eastAsia="x-none"/>
              </w:rPr>
              <w:t>[71</w:t>
            </w:r>
          </w:p>
        </w:tc>
        <w:tc>
          <w:tcPr>
            <w:tcW w:w="923" w:type="dxa"/>
            <w:tcBorders>
              <w:top w:val="single" w:sz="4" w:space="0" w:color="auto"/>
              <w:left w:val="single" w:sz="4" w:space="0" w:color="auto"/>
              <w:bottom w:val="single" w:sz="4" w:space="0" w:color="auto"/>
              <w:right w:val="single" w:sz="4" w:space="0" w:color="auto"/>
            </w:tcBorders>
            <w:hideMark/>
          </w:tcPr>
          <w:p w14:paraId="6C42DE16"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highlight w:val="yellow"/>
                <w:lang w:eastAsia="zh-CN"/>
              </w:rPr>
            </w:pPr>
            <w:r w:rsidRPr="005A3784">
              <w:rPr>
                <w:rFonts w:ascii="Times" w:eastAsia="SimSun" w:hAnsi="Times" w:cs="Times"/>
                <w:color w:val="000000" w:themeColor="text1"/>
                <w:sz w:val="16"/>
                <w:szCs w:val="16"/>
                <w:highlight w:val="yellow"/>
                <w:lang w:eastAsia="zh-CN"/>
              </w:rPr>
              <w:t>1</w:t>
            </w:r>
          </w:p>
        </w:tc>
        <w:tc>
          <w:tcPr>
            <w:tcW w:w="1065" w:type="dxa"/>
            <w:tcBorders>
              <w:top w:val="single" w:sz="4" w:space="0" w:color="auto"/>
              <w:left w:val="single" w:sz="4" w:space="0" w:color="auto"/>
              <w:bottom w:val="single" w:sz="4" w:space="0" w:color="auto"/>
              <w:right w:val="single" w:sz="4" w:space="0" w:color="auto"/>
            </w:tcBorders>
            <w:hideMark/>
          </w:tcPr>
          <w:p w14:paraId="5C4EF078"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highlight w:val="yellow"/>
                <w:lang w:eastAsia="zh-CN"/>
              </w:rPr>
            </w:pPr>
            <w:r w:rsidRPr="005A3784">
              <w:rPr>
                <w:rFonts w:ascii="Times" w:eastAsia="SimSun" w:hAnsi="Times" w:cs="Times"/>
                <w:color w:val="000000" w:themeColor="text1"/>
                <w:sz w:val="16"/>
                <w:szCs w:val="16"/>
                <w:highlight w:val="yellow"/>
                <w:lang w:eastAsia="zh-CN"/>
              </w:rPr>
              <w:t>4,5,12</w:t>
            </w:r>
          </w:p>
        </w:tc>
        <w:tc>
          <w:tcPr>
            <w:tcW w:w="895" w:type="dxa"/>
            <w:tcBorders>
              <w:top w:val="single" w:sz="4" w:space="0" w:color="auto"/>
              <w:left w:val="single" w:sz="4" w:space="0" w:color="auto"/>
              <w:bottom w:val="single" w:sz="4" w:space="0" w:color="auto"/>
              <w:right w:val="single" w:sz="4" w:space="0" w:color="auto"/>
            </w:tcBorders>
            <w:hideMark/>
          </w:tcPr>
          <w:p w14:paraId="5B6C1CCF"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highlight w:val="yellow"/>
                <w:lang w:eastAsia="zh-CN"/>
              </w:rPr>
            </w:pPr>
            <w:r w:rsidRPr="005A3784">
              <w:rPr>
                <w:rFonts w:ascii="Times" w:eastAsia="SimSun" w:hAnsi="Times" w:cs="Times"/>
                <w:color w:val="000000" w:themeColor="text1"/>
                <w:sz w:val="16"/>
                <w:szCs w:val="16"/>
                <w:highlight w:val="yellow"/>
                <w:lang w:eastAsia="zh-CN"/>
              </w:rPr>
              <w:t>2]</w:t>
            </w:r>
          </w:p>
        </w:tc>
        <w:tc>
          <w:tcPr>
            <w:tcW w:w="417" w:type="dxa"/>
            <w:tcBorders>
              <w:top w:val="single" w:sz="4" w:space="0" w:color="auto"/>
              <w:left w:val="single" w:sz="4" w:space="0" w:color="auto"/>
              <w:bottom w:val="single" w:sz="4" w:space="0" w:color="auto"/>
              <w:right w:val="single" w:sz="4" w:space="0" w:color="auto"/>
            </w:tcBorders>
          </w:tcPr>
          <w:p w14:paraId="6891FBB9" w14:textId="77777777" w:rsidR="00143CD9" w:rsidRPr="00E2746F" w:rsidRDefault="00143CD9" w:rsidP="00CC6351">
            <w:pPr>
              <w:keepLines/>
              <w:snapToGrid/>
              <w:spacing w:before="40" w:after="0" w:afterAutospacing="0"/>
              <w:jc w:val="center"/>
              <w:rPr>
                <w:rFonts w:ascii="Times" w:eastAsia="Times New Roman" w:hAnsi="Times" w:cs="Times"/>
                <w:color w:val="000000" w:themeColor="text1"/>
                <w:sz w:val="16"/>
                <w:szCs w:val="16"/>
                <w:lang w:eastAsia="zh-CN"/>
              </w:rPr>
            </w:pPr>
          </w:p>
        </w:tc>
        <w:tc>
          <w:tcPr>
            <w:tcW w:w="656" w:type="dxa"/>
            <w:tcBorders>
              <w:top w:val="single" w:sz="4" w:space="0" w:color="auto"/>
              <w:left w:val="single" w:sz="4" w:space="0" w:color="auto"/>
              <w:bottom w:val="single" w:sz="4" w:space="0" w:color="auto"/>
              <w:right w:val="single" w:sz="4" w:space="0" w:color="auto"/>
            </w:tcBorders>
          </w:tcPr>
          <w:p w14:paraId="5D9A1CA5" w14:textId="43CB47E5" w:rsidR="00143CD9" w:rsidRPr="005A3784" w:rsidRDefault="00143CD9" w:rsidP="00CC6351">
            <w:pPr>
              <w:keepLines/>
              <w:snapToGrid/>
              <w:spacing w:before="40" w:after="0" w:afterAutospacing="0"/>
              <w:jc w:val="center"/>
              <w:rPr>
                <w:rFonts w:ascii="Times" w:eastAsia="Times New Roman" w:hAnsi="Times" w:cs="Times"/>
                <w:color w:val="000000" w:themeColor="text1"/>
                <w:sz w:val="16"/>
                <w:szCs w:val="16"/>
                <w:lang w:eastAsia="zh-CN"/>
              </w:rPr>
            </w:pPr>
          </w:p>
        </w:tc>
        <w:tc>
          <w:tcPr>
            <w:tcW w:w="899" w:type="dxa"/>
            <w:tcBorders>
              <w:top w:val="single" w:sz="4" w:space="0" w:color="auto"/>
              <w:left w:val="single" w:sz="4" w:space="0" w:color="auto"/>
              <w:bottom w:val="single" w:sz="4" w:space="0" w:color="auto"/>
              <w:right w:val="single" w:sz="4" w:space="0" w:color="auto"/>
            </w:tcBorders>
          </w:tcPr>
          <w:p w14:paraId="7C49D1E9"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p>
        </w:tc>
        <w:tc>
          <w:tcPr>
            <w:tcW w:w="1579" w:type="dxa"/>
            <w:tcBorders>
              <w:top w:val="single" w:sz="4" w:space="0" w:color="auto"/>
              <w:left w:val="single" w:sz="4" w:space="0" w:color="auto"/>
              <w:bottom w:val="single" w:sz="4" w:space="0" w:color="auto"/>
              <w:right w:val="single" w:sz="4" w:space="0" w:color="auto"/>
            </w:tcBorders>
          </w:tcPr>
          <w:p w14:paraId="3706CE08"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p>
        </w:tc>
        <w:tc>
          <w:tcPr>
            <w:tcW w:w="922" w:type="dxa"/>
            <w:tcBorders>
              <w:top w:val="single" w:sz="4" w:space="0" w:color="auto"/>
              <w:left w:val="single" w:sz="4" w:space="0" w:color="auto"/>
              <w:bottom w:val="single" w:sz="4" w:space="0" w:color="auto"/>
              <w:right w:val="single" w:sz="4" w:space="0" w:color="auto"/>
            </w:tcBorders>
          </w:tcPr>
          <w:p w14:paraId="1B1AE273"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p>
        </w:tc>
        <w:tc>
          <w:tcPr>
            <w:tcW w:w="1982" w:type="dxa"/>
            <w:tcBorders>
              <w:top w:val="single" w:sz="4" w:space="0" w:color="auto"/>
              <w:left w:val="single" w:sz="4" w:space="0" w:color="auto"/>
              <w:bottom w:val="single" w:sz="4" w:space="0" w:color="auto"/>
              <w:right w:val="single" w:sz="4" w:space="0" w:color="auto"/>
            </w:tcBorders>
          </w:tcPr>
          <w:p w14:paraId="1001F2E1" w14:textId="77777777" w:rsidR="00143CD9" w:rsidRPr="00E2746F" w:rsidRDefault="00143CD9" w:rsidP="00CC6351">
            <w:pPr>
              <w:keepLines/>
              <w:snapToGrid/>
              <w:spacing w:before="40" w:after="0" w:afterAutospacing="0"/>
              <w:jc w:val="center"/>
              <w:rPr>
                <w:rFonts w:ascii="Times" w:eastAsia="SimSun" w:hAnsi="Times" w:cs="Times"/>
                <w:color w:val="000000" w:themeColor="text1"/>
                <w:sz w:val="16"/>
                <w:szCs w:val="16"/>
                <w:lang w:eastAsia="zh-CN"/>
              </w:rPr>
            </w:pPr>
          </w:p>
        </w:tc>
      </w:tr>
      <w:tr w:rsidR="00143CD9" w:rsidRPr="005A3784" w14:paraId="588FE113" w14:textId="35CF4ED9" w:rsidTr="00143CD9">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25BEF047"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highlight w:val="yellow"/>
                <w:lang w:eastAsia="zh-CN"/>
              </w:rPr>
            </w:pPr>
            <w:r w:rsidRPr="005A3784">
              <w:rPr>
                <w:rFonts w:ascii="Times" w:eastAsia="SimSun" w:hAnsi="Times" w:cs="Times"/>
                <w:color w:val="000000" w:themeColor="text1"/>
                <w:sz w:val="16"/>
                <w:szCs w:val="16"/>
                <w:highlight w:val="yellow"/>
                <w:lang w:eastAsia="x-none"/>
              </w:rPr>
              <w:t>[72</w:t>
            </w:r>
          </w:p>
        </w:tc>
        <w:tc>
          <w:tcPr>
            <w:tcW w:w="923" w:type="dxa"/>
            <w:tcBorders>
              <w:top w:val="single" w:sz="4" w:space="0" w:color="auto"/>
              <w:left w:val="single" w:sz="4" w:space="0" w:color="auto"/>
              <w:bottom w:val="single" w:sz="4" w:space="0" w:color="auto"/>
              <w:right w:val="single" w:sz="4" w:space="0" w:color="auto"/>
            </w:tcBorders>
            <w:hideMark/>
          </w:tcPr>
          <w:p w14:paraId="2914A099"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highlight w:val="yellow"/>
                <w:lang w:eastAsia="zh-CN"/>
              </w:rPr>
            </w:pPr>
            <w:r w:rsidRPr="005A3784">
              <w:rPr>
                <w:rFonts w:ascii="Times" w:eastAsia="SimSun" w:hAnsi="Times" w:cs="Times"/>
                <w:color w:val="000000" w:themeColor="text1"/>
                <w:sz w:val="16"/>
                <w:szCs w:val="16"/>
                <w:highlight w:val="yellow"/>
                <w:lang w:eastAsia="zh-CN"/>
              </w:rPr>
              <w:t>1</w:t>
            </w:r>
          </w:p>
        </w:tc>
        <w:tc>
          <w:tcPr>
            <w:tcW w:w="1065" w:type="dxa"/>
            <w:tcBorders>
              <w:top w:val="single" w:sz="4" w:space="0" w:color="auto"/>
              <w:left w:val="single" w:sz="4" w:space="0" w:color="auto"/>
              <w:bottom w:val="single" w:sz="4" w:space="0" w:color="auto"/>
              <w:right w:val="single" w:sz="4" w:space="0" w:color="auto"/>
            </w:tcBorders>
            <w:hideMark/>
          </w:tcPr>
          <w:p w14:paraId="1761C807"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highlight w:val="yellow"/>
                <w:lang w:eastAsia="zh-CN"/>
              </w:rPr>
            </w:pPr>
            <w:r w:rsidRPr="005A3784">
              <w:rPr>
                <w:rFonts w:ascii="Times" w:eastAsia="SimSun" w:hAnsi="Times" w:cs="Times"/>
                <w:color w:val="000000" w:themeColor="text1"/>
                <w:sz w:val="16"/>
                <w:szCs w:val="16"/>
                <w:highlight w:val="yellow"/>
                <w:lang w:eastAsia="zh-CN"/>
              </w:rPr>
              <w:t>4,5,12,13</w:t>
            </w:r>
          </w:p>
        </w:tc>
        <w:tc>
          <w:tcPr>
            <w:tcW w:w="895" w:type="dxa"/>
            <w:tcBorders>
              <w:top w:val="single" w:sz="4" w:space="0" w:color="auto"/>
              <w:left w:val="single" w:sz="4" w:space="0" w:color="auto"/>
              <w:bottom w:val="single" w:sz="4" w:space="0" w:color="auto"/>
              <w:right w:val="single" w:sz="4" w:space="0" w:color="auto"/>
            </w:tcBorders>
            <w:hideMark/>
          </w:tcPr>
          <w:p w14:paraId="1D438219"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highlight w:val="yellow"/>
                <w:lang w:eastAsia="zh-CN"/>
              </w:rPr>
            </w:pPr>
            <w:r w:rsidRPr="005A3784">
              <w:rPr>
                <w:rFonts w:ascii="Times" w:eastAsia="SimSun" w:hAnsi="Times" w:cs="Times"/>
                <w:color w:val="000000" w:themeColor="text1"/>
                <w:sz w:val="16"/>
                <w:szCs w:val="16"/>
                <w:highlight w:val="yellow"/>
                <w:lang w:eastAsia="zh-CN"/>
              </w:rPr>
              <w:t>2]</w:t>
            </w:r>
          </w:p>
        </w:tc>
        <w:tc>
          <w:tcPr>
            <w:tcW w:w="417" w:type="dxa"/>
            <w:tcBorders>
              <w:top w:val="single" w:sz="4" w:space="0" w:color="auto"/>
              <w:left w:val="single" w:sz="4" w:space="0" w:color="auto"/>
              <w:bottom w:val="single" w:sz="4" w:space="0" w:color="auto"/>
              <w:right w:val="single" w:sz="4" w:space="0" w:color="auto"/>
            </w:tcBorders>
          </w:tcPr>
          <w:p w14:paraId="27F210D9" w14:textId="77777777" w:rsidR="00143CD9" w:rsidRPr="00E2746F" w:rsidRDefault="00143CD9" w:rsidP="00CC6351">
            <w:pPr>
              <w:keepLines/>
              <w:snapToGrid/>
              <w:spacing w:before="40" w:after="0" w:afterAutospacing="0"/>
              <w:jc w:val="center"/>
              <w:rPr>
                <w:rFonts w:ascii="Times" w:eastAsia="Times New Roman" w:hAnsi="Times" w:cs="Times"/>
                <w:color w:val="000000" w:themeColor="text1"/>
                <w:sz w:val="16"/>
                <w:szCs w:val="16"/>
                <w:lang w:eastAsia="zh-CN"/>
              </w:rPr>
            </w:pPr>
          </w:p>
        </w:tc>
        <w:tc>
          <w:tcPr>
            <w:tcW w:w="656" w:type="dxa"/>
            <w:tcBorders>
              <w:top w:val="single" w:sz="4" w:space="0" w:color="auto"/>
              <w:left w:val="single" w:sz="4" w:space="0" w:color="auto"/>
              <w:bottom w:val="single" w:sz="4" w:space="0" w:color="auto"/>
              <w:right w:val="single" w:sz="4" w:space="0" w:color="auto"/>
            </w:tcBorders>
          </w:tcPr>
          <w:p w14:paraId="41E2AC7C" w14:textId="4372D8C0" w:rsidR="00143CD9" w:rsidRPr="005A3784" w:rsidRDefault="00143CD9" w:rsidP="00CC6351">
            <w:pPr>
              <w:keepLines/>
              <w:snapToGrid/>
              <w:spacing w:before="40" w:after="0" w:afterAutospacing="0"/>
              <w:jc w:val="center"/>
              <w:rPr>
                <w:rFonts w:ascii="Times" w:eastAsia="Times New Roman" w:hAnsi="Times" w:cs="Times"/>
                <w:color w:val="000000" w:themeColor="text1"/>
                <w:sz w:val="16"/>
                <w:szCs w:val="16"/>
                <w:lang w:eastAsia="zh-CN"/>
              </w:rPr>
            </w:pPr>
          </w:p>
        </w:tc>
        <w:tc>
          <w:tcPr>
            <w:tcW w:w="899" w:type="dxa"/>
            <w:tcBorders>
              <w:top w:val="single" w:sz="4" w:space="0" w:color="auto"/>
              <w:left w:val="single" w:sz="4" w:space="0" w:color="auto"/>
              <w:bottom w:val="single" w:sz="4" w:space="0" w:color="auto"/>
              <w:right w:val="single" w:sz="4" w:space="0" w:color="auto"/>
            </w:tcBorders>
          </w:tcPr>
          <w:p w14:paraId="2FFFDBC0"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p>
        </w:tc>
        <w:tc>
          <w:tcPr>
            <w:tcW w:w="1579" w:type="dxa"/>
            <w:tcBorders>
              <w:top w:val="single" w:sz="4" w:space="0" w:color="auto"/>
              <w:left w:val="single" w:sz="4" w:space="0" w:color="auto"/>
              <w:bottom w:val="single" w:sz="4" w:space="0" w:color="auto"/>
              <w:right w:val="single" w:sz="4" w:space="0" w:color="auto"/>
            </w:tcBorders>
          </w:tcPr>
          <w:p w14:paraId="059E3244"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p>
        </w:tc>
        <w:tc>
          <w:tcPr>
            <w:tcW w:w="922" w:type="dxa"/>
            <w:tcBorders>
              <w:top w:val="single" w:sz="4" w:space="0" w:color="auto"/>
              <w:left w:val="single" w:sz="4" w:space="0" w:color="auto"/>
              <w:bottom w:val="single" w:sz="4" w:space="0" w:color="auto"/>
              <w:right w:val="single" w:sz="4" w:space="0" w:color="auto"/>
            </w:tcBorders>
          </w:tcPr>
          <w:p w14:paraId="20FB0231"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p>
        </w:tc>
        <w:tc>
          <w:tcPr>
            <w:tcW w:w="1982" w:type="dxa"/>
            <w:tcBorders>
              <w:top w:val="single" w:sz="4" w:space="0" w:color="auto"/>
              <w:left w:val="single" w:sz="4" w:space="0" w:color="auto"/>
              <w:bottom w:val="single" w:sz="4" w:space="0" w:color="auto"/>
              <w:right w:val="single" w:sz="4" w:space="0" w:color="auto"/>
            </w:tcBorders>
          </w:tcPr>
          <w:p w14:paraId="6D109BA5" w14:textId="77777777" w:rsidR="00143CD9" w:rsidRPr="00E2746F" w:rsidRDefault="00143CD9" w:rsidP="00CC6351">
            <w:pPr>
              <w:keepLines/>
              <w:snapToGrid/>
              <w:spacing w:before="40" w:after="0" w:afterAutospacing="0"/>
              <w:jc w:val="center"/>
              <w:rPr>
                <w:rFonts w:ascii="Times" w:eastAsia="SimSun" w:hAnsi="Times" w:cs="Times"/>
                <w:color w:val="000000" w:themeColor="text1"/>
                <w:sz w:val="16"/>
                <w:szCs w:val="16"/>
                <w:lang w:eastAsia="zh-CN"/>
              </w:rPr>
            </w:pPr>
          </w:p>
        </w:tc>
      </w:tr>
      <w:tr w:rsidR="00143CD9" w:rsidRPr="005A3784" w14:paraId="7F4A24B8" w14:textId="312FE75A" w:rsidTr="00143CD9">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22BA767D"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highlight w:val="yellow"/>
                <w:lang w:eastAsia="zh-CN"/>
              </w:rPr>
            </w:pPr>
            <w:r w:rsidRPr="005A3784">
              <w:rPr>
                <w:rFonts w:ascii="Times" w:eastAsia="SimSun" w:hAnsi="Times" w:cs="Times"/>
                <w:color w:val="000000" w:themeColor="text1"/>
                <w:sz w:val="16"/>
                <w:szCs w:val="16"/>
                <w:highlight w:val="yellow"/>
                <w:lang w:eastAsia="x-none"/>
              </w:rPr>
              <w:t>[73</w:t>
            </w:r>
          </w:p>
        </w:tc>
        <w:tc>
          <w:tcPr>
            <w:tcW w:w="923" w:type="dxa"/>
            <w:tcBorders>
              <w:top w:val="single" w:sz="4" w:space="0" w:color="auto"/>
              <w:left w:val="single" w:sz="4" w:space="0" w:color="auto"/>
              <w:bottom w:val="single" w:sz="4" w:space="0" w:color="auto"/>
              <w:right w:val="single" w:sz="4" w:space="0" w:color="auto"/>
            </w:tcBorders>
            <w:hideMark/>
          </w:tcPr>
          <w:p w14:paraId="6660520E"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highlight w:val="yellow"/>
                <w:lang w:eastAsia="zh-CN"/>
              </w:rPr>
            </w:pPr>
            <w:r w:rsidRPr="005A3784">
              <w:rPr>
                <w:rFonts w:ascii="Times" w:eastAsia="SimSun" w:hAnsi="Times" w:cs="Times"/>
                <w:color w:val="000000" w:themeColor="text1"/>
                <w:sz w:val="16"/>
                <w:szCs w:val="16"/>
                <w:highlight w:val="yellow"/>
                <w:lang w:eastAsia="zh-CN"/>
              </w:rPr>
              <w:t>2</w:t>
            </w:r>
          </w:p>
        </w:tc>
        <w:tc>
          <w:tcPr>
            <w:tcW w:w="1065" w:type="dxa"/>
            <w:tcBorders>
              <w:top w:val="single" w:sz="4" w:space="0" w:color="auto"/>
              <w:left w:val="single" w:sz="4" w:space="0" w:color="auto"/>
              <w:bottom w:val="single" w:sz="4" w:space="0" w:color="auto"/>
              <w:right w:val="single" w:sz="4" w:space="0" w:color="auto"/>
            </w:tcBorders>
            <w:hideMark/>
          </w:tcPr>
          <w:p w14:paraId="1838C937"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highlight w:val="yellow"/>
                <w:lang w:eastAsia="zh-CN"/>
              </w:rPr>
            </w:pPr>
            <w:r w:rsidRPr="005A3784">
              <w:rPr>
                <w:rFonts w:ascii="Times" w:eastAsia="SimSun" w:hAnsi="Times" w:cs="Times"/>
                <w:color w:val="000000" w:themeColor="text1"/>
                <w:sz w:val="16"/>
                <w:szCs w:val="16"/>
                <w:highlight w:val="yellow"/>
                <w:lang w:eastAsia="zh-CN"/>
              </w:rPr>
              <w:t>0,1,8</w:t>
            </w:r>
          </w:p>
        </w:tc>
        <w:tc>
          <w:tcPr>
            <w:tcW w:w="895" w:type="dxa"/>
            <w:tcBorders>
              <w:top w:val="single" w:sz="4" w:space="0" w:color="auto"/>
              <w:left w:val="single" w:sz="4" w:space="0" w:color="auto"/>
              <w:bottom w:val="single" w:sz="4" w:space="0" w:color="auto"/>
              <w:right w:val="single" w:sz="4" w:space="0" w:color="auto"/>
            </w:tcBorders>
            <w:hideMark/>
          </w:tcPr>
          <w:p w14:paraId="558C0C8F"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highlight w:val="yellow"/>
                <w:lang w:eastAsia="zh-CN"/>
              </w:rPr>
            </w:pPr>
            <w:r w:rsidRPr="005A3784">
              <w:rPr>
                <w:rFonts w:ascii="Times" w:eastAsia="SimSun" w:hAnsi="Times" w:cs="Times"/>
                <w:color w:val="000000" w:themeColor="text1"/>
                <w:sz w:val="16"/>
                <w:szCs w:val="16"/>
                <w:highlight w:val="yellow"/>
                <w:lang w:eastAsia="zh-CN"/>
              </w:rPr>
              <w:t>2]</w:t>
            </w:r>
          </w:p>
        </w:tc>
        <w:tc>
          <w:tcPr>
            <w:tcW w:w="417" w:type="dxa"/>
            <w:tcBorders>
              <w:top w:val="single" w:sz="4" w:space="0" w:color="auto"/>
              <w:left w:val="single" w:sz="4" w:space="0" w:color="auto"/>
              <w:bottom w:val="single" w:sz="4" w:space="0" w:color="auto"/>
              <w:right w:val="single" w:sz="4" w:space="0" w:color="auto"/>
            </w:tcBorders>
          </w:tcPr>
          <w:p w14:paraId="363B5346" w14:textId="77777777" w:rsidR="00143CD9" w:rsidRPr="00E2746F" w:rsidRDefault="00143CD9" w:rsidP="00CC6351">
            <w:pPr>
              <w:keepLines/>
              <w:snapToGrid/>
              <w:spacing w:before="40" w:after="0" w:afterAutospacing="0"/>
              <w:jc w:val="center"/>
              <w:rPr>
                <w:rFonts w:ascii="Times" w:eastAsia="Times New Roman" w:hAnsi="Times" w:cs="Times"/>
                <w:color w:val="000000" w:themeColor="text1"/>
                <w:sz w:val="16"/>
                <w:szCs w:val="16"/>
                <w:lang w:eastAsia="zh-CN"/>
              </w:rPr>
            </w:pPr>
          </w:p>
        </w:tc>
        <w:tc>
          <w:tcPr>
            <w:tcW w:w="656" w:type="dxa"/>
            <w:tcBorders>
              <w:top w:val="single" w:sz="4" w:space="0" w:color="auto"/>
              <w:left w:val="single" w:sz="4" w:space="0" w:color="auto"/>
              <w:bottom w:val="single" w:sz="4" w:space="0" w:color="auto"/>
              <w:right w:val="single" w:sz="4" w:space="0" w:color="auto"/>
            </w:tcBorders>
          </w:tcPr>
          <w:p w14:paraId="78CAB205" w14:textId="0C7D192C" w:rsidR="00143CD9" w:rsidRPr="005A3784" w:rsidRDefault="00143CD9" w:rsidP="00CC6351">
            <w:pPr>
              <w:keepLines/>
              <w:snapToGrid/>
              <w:spacing w:before="40" w:after="0" w:afterAutospacing="0"/>
              <w:jc w:val="center"/>
              <w:rPr>
                <w:rFonts w:ascii="Times" w:eastAsia="Times New Roman" w:hAnsi="Times" w:cs="Times"/>
                <w:color w:val="000000" w:themeColor="text1"/>
                <w:sz w:val="16"/>
                <w:szCs w:val="16"/>
                <w:lang w:eastAsia="zh-CN"/>
              </w:rPr>
            </w:pPr>
          </w:p>
        </w:tc>
        <w:tc>
          <w:tcPr>
            <w:tcW w:w="899" w:type="dxa"/>
            <w:tcBorders>
              <w:top w:val="single" w:sz="4" w:space="0" w:color="auto"/>
              <w:left w:val="single" w:sz="4" w:space="0" w:color="auto"/>
              <w:bottom w:val="single" w:sz="4" w:space="0" w:color="auto"/>
              <w:right w:val="single" w:sz="4" w:space="0" w:color="auto"/>
            </w:tcBorders>
          </w:tcPr>
          <w:p w14:paraId="131C757C"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p>
        </w:tc>
        <w:tc>
          <w:tcPr>
            <w:tcW w:w="1579" w:type="dxa"/>
            <w:tcBorders>
              <w:top w:val="single" w:sz="4" w:space="0" w:color="auto"/>
              <w:left w:val="single" w:sz="4" w:space="0" w:color="auto"/>
              <w:bottom w:val="single" w:sz="4" w:space="0" w:color="auto"/>
              <w:right w:val="single" w:sz="4" w:space="0" w:color="auto"/>
            </w:tcBorders>
          </w:tcPr>
          <w:p w14:paraId="45D3DFB4"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p>
        </w:tc>
        <w:tc>
          <w:tcPr>
            <w:tcW w:w="922" w:type="dxa"/>
            <w:tcBorders>
              <w:top w:val="single" w:sz="4" w:space="0" w:color="auto"/>
              <w:left w:val="single" w:sz="4" w:space="0" w:color="auto"/>
              <w:bottom w:val="single" w:sz="4" w:space="0" w:color="auto"/>
              <w:right w:val="single" w:sz="4" w:space="0" w:color="auto"/>
            </w:tcBorders>
          </w:tcPr>
          <w:p w14:paraId="6C39C512"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p>
        </w:tc>
        <w:tc>
          <w:tcPr>
            <w:tcW w:w="1982" w:type="dxa"/>
            <w:tcBorders>
              <w:top w:val="single" w:sz="4" w:space="0" w:color="auto"/>
              <w:left w:val="single" w:sz="4" w:space="0" w:color="auto"/>
              <w:bottom w:val="single" w:sz="4" w:space="0" w:color="auto"/>
              <w:right w:val="single" w:sz="4" w:space="0" w:color="auto"/>
            </w:tcBorders>
          </w:tcPr>
          <w:p w14:paraId="15CB3C71" w14:textId="77777777" w:rsidR="00143CD9" w:rsidRPr="00E2746F" w:rsidRDefault="00143CD9" w:rsidP="00CC6351">
            <w:pPr>
              <w:keepLines/>
              <w:snapToGrid/>
              <w:spacing w:before="40" w:after="0" w:afterAutospacing="0"/>
              <w:jc w:val="center"/>
              <w:rPr>
                <w:rFonts w:ascii="Times" w:eastAsia="SimSun" w:hAnsi="Times" w:cs="Times"/>
                <w:color w:val="000000" w:themeColor="text1"/>
                <w:sz w:val="16"/>
                <w:szCs w:val="16"/>
                <w:lang w:eastAsia="zh-CN"/>
              </w:rPr>
            </w:pPr>
          </w:p>
        </w:tc>
      </w:tr>
      <w:tr w:rsidR="00143CD9" w:rsidRPr="005A3784" w14:paraId="4782883E" w14:textId="30DA7F3D" w:rsidTr="00143CD9">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5A6F974F"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highlight w:val="yellow"/>
                <w:lang w:eastAsia="zh-CN"/>
              </w:rPr>
            </w:pPr>
            <w:r w:rsidRPr="005A3784">
              <w:rPr>
                <w:rFonts w:ascii="Times" w:eastAsia="SimSun" w:hAnsi="Times" w:cs="Times"/>
                <w:color w:val="000000" w:themeColor="text1"/>
                <w:sz w:val="16"/>
                <w:szCs w:val="16"/>
                <w:highlight w:val="yellow"/>
                <w:lang w:eastAsia="x-none"/>
              </w:rPr>
              <w:t>[74</w:t>
            </w:r>
          </w:p>
        </w:tc>
        <w:tc>
          <w:tcPr>
            <w:tcW w:w="923" w:type="dxa"/>
            <w:tcBorders>
              <w:top w:val="single" w:sz="4" w:space="0" w:color="auto"/>
              <w:left w:val="single" w:sz="4" w:space="0" w:color="auto"/>
              <w:bottom w:val="single" w:sz="4" w:space="0" w:color="auto"/>
              <w:right w:val="single" w:sz="4" w:space="0" w:color="auto"/>
            </w:tcBorders>
            <w:hideMark/>
          </w:tcPr>
          <w:p w14:paraId="060CA445"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highlight w:val="yellow"/>
                <w:lang w:eastAsia="zh-CN"/>
              </w:rPr>
            </w:pPr>
            <w:r w:rsidRPr="005A3784">
              <w:rPr>
                <w:rFonts w:ascii="Times" w:eastAsia="SimSun" w:hAnsi="Times" w:cs="Times"/>
                <w:color w:val="000000" w:themeColor="text1"/>
                <w:sz w:val="16"/>
                <w:szCs w:val="16"/>
                <w:highlight w:val="yellow"/>
                <w:lang w:eastAsia="zh-CN"/>
              </w:rPr>
              <w:t>2</w:t>
            </w:r>
          </w:p>
        </w:tc>
        <w:tc>
          <w:tcPr>
            <w:tcW w:w="1065" w:type="dxa"/>
            <w:tcBorders>
              <w:top w:val="single" w:sz="4" w:space="0" w:color="auto"/>
              <w:left w:val="single" w:sz="4" w:space="0" w:color="auto"/>
              <w:bottom w:val="single" w:sz="4" w:space="0" w:color="auto"/>
              <w:right w:val="single" w:sz="4" w:space="0" w:color="auto"/>
            </w:tcBorders>
            <w:hideMark/>
          </w:tcPr>
          <w:p w14:paraId="2E069421"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highlight w:val="yellow"/>
                <w:lang w:eastAsia="zh-CN"/>
              </w:rPr>
            </w:pPr>
            <w:r w:rsidRPr="005A3784">
              <w:rPr>
                <w:rFonts w:ascii="Times" w:eastAsia="SimSun" w:hAnsi="Times" w:cs="Times"/>
                <w:color w:val="000000" w:themeColor="text1"/>
                <w:sz w:val="16"/>
                <w:szCs w:val="16"/>
                <w:highlight w:val="yellow"/>
                <w:lang w:eastAsia="zh-CN"/>
              </w:rPr>
              <w:t>0,1,8,9</w:t>
            </w:r>
          </w:p>
        </w:tc>
        <w:tc>
          <w:tcPr>
            <w:tcW w:w="895" w:type="dxa"/>
            <w:tcBorders>
              <w:top w:val="single" w:sz="4" w:space="0" w:color="auto"/>
              <w:left w:val="single" w:sz="4" w:space="0" w:color="auto"/>
              <w:bottom w:val="single" w:sz="4" w:space="0" w:color="auto"/>
              <w:right w:val="single" w:sz="4" w:space="0" w:color="auto"/>
            </w:tcBorders>
            <w:hideMark/>
          </w:tcPr>
          <w:p w14:paraId="4D6D7E25"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highlight w:val="yellow"/>
                <w:lang w:eastAsia="zh-CN"/>
              </w:rPr>
            </w:pPr>
            <w:r w:rsidRPr="005A3784">
              <w:rPr>
                <w:rFonts w:ascii="Times" w:eastAsia="SimSun" w:hAnsi="Times" w:cs="Times"/>
                <w:color w:val="000000" w:themeColor="text1"/>
                <w:sz w:val="16"/>
                <w:szCs w:val="16"/>
                <w:highlight w:val="yellow"/>
                <w:lang w:eastAsia="zh-CN"/>
              </w:rPr>
              <w:t>2]</w:t>
            </w:r>
          </w:p>
        </w:tc>
        <w:tc>
          <w:tcPr>
            <w:tcW w:w="417" w:type="dxa"/>
            <w:tcBorders>
              <w:top w:val="single" w:sz="4" w:space="0" w:color="auto"/>
              <w:left w:val="single" w:sz="4" w:space="0" w:color="auto"/>
              <w:bottom w:val="single" w:sz="4" w:space="0" w:color="auto"/>
              <w:right w:val="single" w:sz="4" w:space="0" w:color="auto"/>
            </w:tcBorders>
          </w:tcPr>
          <w:p w14:paraId="364B9AC4" w14:textId="77777777" w:rsidR="00143CD9" w:rsidRPr="00E2746F" w:rsidRDefault="00143CD9" w:rsidP="00CC6351">
            <w:pPr>
              <w:keepLines/>
              <w:snapToGrid/>
              <w:spacing w:before="40" w:after="0" w:afterAutospacing="0"/>
              <w:jc w:val="center"/>
              <w:rPr>
                <w:rFonts w:ascii="Times" w:eastAsia="Times New Roman" w:hAnsi="Times" w:cs="Times"/>
                <w:color w:val="000000" w:themeColor="text1"/>
                <w:sz w:val="16"/>
                <w:szCs w:val="16"/>
                <w:lang w:eastAsia="zh-CN"/>
              </w:rPr>
            </w:pPr>
          </w:p>
        </w:tc>
        <w:tc>
          <w:tcPr>
            <w:tcW w:w="656" w:type="dxa"/>
            <w:tcBorders>
              <w:top w:val="single" w:sz="4" w:space="0" w:color="auto"/>
              <w:left w:val="single" w:sz="4" w:space="0" w:color="auto"/>
              <w:bottom w:val="single" w:sz="4" w:space="0" w:color="auto"/>
              <w:right w:val="single" w:sz="4" w:space="0" w:color="auto"/>
            </w:tcBorders>
          </w:tcPr>
          <w:p w14:paraId="7C8D2834" w14:textId="1CF6774E" w:rsidR="00143CD9" w:rsidRPr="005A3784" w:rsidRDefault="00143CD9" w:rsidP="00CC6351">
            <w:pPr>
              <w:keepLines/>
              <w:snapToGrid/>
              <w:spacing w:before="40" w:after="0" w:afterAutospacing="0"/>
              <w:jc w:val="center"/>
              <w:rPr>
                <w:rFonts w:ascii="Times" w:eastAsia="Times New Roman" w:hAnsi="Times" w:cs="Times"/>
                <w:color w:val="000000" w:themeColor="text1"/>
                <w:sz w:val="16"/>
                <w:szCs w:val="16"/>
                <w:lang w:eastAsia="zh-CN"/>
              </w:rPr>
            </w:pPr>
          </w:p>
        </w:tc>
        <w:tc>
          <w:tcPr>
            <w:tcW w:w="899" w:type="dxa"/>
            <w:tcBorders>
              <w:top w:val="single" w:sz="4" w:space="0" w:color="auto"/>
              <w:left w:val="single" w:sz="4" w:space="0" w:color="auto"/>
              <w:bottom w:val="single" w:sz="4" w:space="0" w:color="auto"/>
              <w:right w:val="single" w:sz="4" w:space="0" w:color="auto"/>
            </w:tcBorders>
          </w:tcPr>
          <w:p w14:paraId="4E4C6021"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p>
        </w:tc>
        <w:tc>
          <w:tcPr>
            <w:tcW w:w="1579" w:type="dxa"/>
            <w:tcBorders>
              <w:top w:val="single" w:sz="4" w:space="0" w:color="auto"/>
              <w:left w:val="single" w:sz="4" w:space="0" w:color="auto"/>
              <w:bottom w:val="single" w:sz="4" w:space="0" w:color="auto"/>
              <w:right w:val="single" w:sz="4" w:space="0" w:color="auto"/>
            </w:tcBorders>
          </w:tcPr>
          <w:p w14:paraId="6310BAF6"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p>
        </w:tc>
        <w:tc>
          <w:tcPr>
            <w:tcW w:w="922" w:type="dxa"/>
            <w:tcBorders>
              <w:top w:val="single" w:sz="4" w:space="0" w:color="auto"/>
              <w:left w:val="single" w:sz="4" w:space="0" w:color="auto"/>
              <w:bottom w:val="single" w:sz="4" w:space="0" w:color="auto"/>
              <w:right w:val="single" w:sz="4" w:space="0" w:color="auto"/>
            </w:tcBorders>
          </w:tcPr>
          <w:p w14:paraId="13E15B91"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p>
        </w:tc>
        <w:tc>
          <w:tcPr>
            <w:tcW w:w="1982" w:type="dxa"/>
            <w:tcBorders>
              <w:top w:val="single" w:sz="4" w:space="0" w:color="auto"/>
              <w:left w:val="single" w:sz="4" w:space="0" w:color="auto"/>
              <w:bottom w:val="single" w:sz="4" w:space="0" w:color="auto"/>
              <w:right w:val="single" w:sz="4" w:space="0" w:color="auto"/>
            </w:tcBorders>
          </w:tcPr>
          <w:p w14:paraId="495005E0" w14:textId="77777777" w:rsidR="00143CD9" w:rsidRPr="00E2746F" w:rsidRDefault="00143CD9" w:rsidP="00CC6351">
            <w:pPr>
              <w:keepLines/>
              <w:snapToGrid/>
              <w:spacing w:before="40" w:after="0" w:afterAutospacing="0"/>
              <w:jc w:val="center"/>
              <w:rPr>
                <w:rFonts w:ascii="Times" w:eastAsia="SimSun" w:hAnsi="Times" w:cs="Times"/>
                <w:color w:val="000000" w:themeColor="text1"/>
                <w:sz w:val="16"/>
                <w:szCs w:val="16"/>
                <w:lang w:eastAsia="zh-CN"/>
              </w:rPr>
            </w:pPr>
          </w:p>
        </w:tc>
      </w:tr>
      <w:tr w:rsidR="00143CD9" w:rsidRPr="005A3784" w14:paraId="363B6F1B" w14:textId="1DFE3D7D" w:rsidTr="00143CD9">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75B17FB2"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highlight w:val="yellow"/>
                <w:lang w:eastAsia="zh-CN"/>
              </w:rPr>
            </w:pPr>
            <w:r w:rsidRPr="005A3784">
              <w:rPr>
                <w:rFonts w:ascii="Times" w:eastAsia="SimSun" w:hAnsi="Times" w:cs="Times"/>
                <w:color w:val="000000" w:themeColor="text1"/>
                <w:sz w:val="16"/>
                <w:szCs w:val="16"/>
                <w:highlight w:val="yellow"/>
                <w:lang w:eastAsia="x-none"/>
              </w:rPr>
              <w:t>[75</w:t>
            </w:r>
          </w:p>
        </w:tc>
        <w:tc>
          <w:tcPr>
            <w:tcW w:w="923" w:type="dxa"/>
            <w:tcBorders>
              <w:top w:val="single" w:sz="4" w:space="0" w:color="auto"/>
              <w:left w:val="single" w:sz="4" w:space="0" w:color="auto"/>
              <w:bottom w:val="single" w:sz="4" w:space="0" w:color="auto"/>
              <w:right w:val="single" w:sz="4" w:space="0" w:color="auto"/>
            </w:tcBorders>
            <w:hideMark/>
          </w:tcPr>
          <w:p w14:paraId="357CD350"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highlight w:val="yellow"/>
                <w:lang w:eastAsia="zh-CN"/>
              </w:rPr>
            </w:pPr>
            <w:r w:rsidRPr="005A3784">
              <w:rPr>
                <w:rFonts w:ascii="Times" w:eastAsia="SimSun" w:hAnsi="Times" w:cs="Times"/>
                <w:color w:val="000000" w:themeColor="text1"/>
                <w:sz w:val="16"/>
                <w:szCs w:val="16"/>
                <w:highlight w:val="yellow"/>
                <w:lang w:eastAsia="zh-CN"/>
              </w:rPr>
              <w:t>2</w:t>
            </w:r>
          </w:p>
        </w:tc>
        <w:tc>
          <w:tcPr>
            <w:tcW w:w="1065" w:type="dxa"/>
            <w:tcBorders>
              <w:top w:val="single" w:sz="4" w:space="0" w:color="auto"/>
              <w:left w:val="single" w:sz="4" w:space="0" w:color="auto"/>
              <w:bottom w:val="single" w:sz="4" w:space="0" w:color="auto"/>
              <w:right w:val="single" w:sz="4" w:space="0" w:color="auto"/>
            </w:tcBorders>
            <w:hideMark/>
          </w:tcPr>
          <w:p w14:paraId="10C38373"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highlight w:val="yellow"/>
                <w:lang w:eastAsia="zh-CN"/>
              </w:rPr>
            </w:pPr>
            <w:r w:rsidRPr="005A3784">
              <w:rPr>
                <w:rFonts w:ascii="Times" w:eastAsia="SimSun" w:hAnsi="Times" w:cs="Times"/>
                <w:color w:val="000000" w:themeColor="text1"/>
                <w:sz w:val="16"/>
                <w:szCs w:val="16"/>
                <w:highlight w:val="yellow"/>
                <w:lang w:eastAsia="zh-CN"/>
              </w:rPr>
              <w:t>4,5,12</w:t>
            </w:r>
          </w:p>
        </w:tc>
        <w:tc>
          <w:tcPr>
            <w:tcW w:w="895" w:type="dxa"/>
            <w:tcBorders>
              <w:top w:val="single" w:sz="4" w:space="0" w:color="auto"/>
              <w:left w:val="single" w:sz="4" w:space="0" w:color="auto"/>
              <w:bottom w:val="single" w:sz="4" w:space="0" w:color="auto"/>
              <w:right w:val="single" w:sz="4" w:space="0" w:color="auto"/>
            </w:tcBorders>
            <w:hideMark/>
          </w:tcPr>
          <w:p w14:paraId="37968F05"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highlight w:val="yellow"/>
                <w:lang w:eastAsia="zh-CN"/>
              </w:rPr>
            </w:pPr>
            <w:r w:rsidRPr="005A3784">
              <w:rPr>
                <w:rFonts w:ascii="Times" w:eastAsia="SimSun" w:hAnsi="Times" w:cs="Times"/>
                <w:color w:val="000000" w:themeColor="text1"/>
                <w:sz w:val="16"/>
                <w:szCs w:val="16"/>
                <w:highlight w:val="yellow"/>
                <w:lang w:eastAsia="zh-CN"/>
              </w:rPr>
              <w:t>2]</w:t>
            </w:r>
          </w:p>
        </w:tc>
        <w:tc>
          <w:tcPr>
            <w:tcW w:w="417" w:type="dxa"/>
            <w:tcBorders>
              <w:top w:val="single" w:sz="4" w:space="0" w:color="auto"/>
              <w:left w:val="single" w:sz="4" w:space="0" w:color="auto"/>
              <w:bottom w:val="single" w:sz="4" w:space="0" w:color="auto"/>
              <w:right w:val="single" w:sz="4" w:space="0" w:color="auto"/>
            </w:tcBorders>
          </w:tcPr>
          <w:p w14:paraId="15C97818" w14:textId="77777777" w:rsidR="00143CD9" w:rsidRPr="00E2746F" w:rsidRDefault="00143CD9" w:rsidP="00CC6351">
            <w:pPr>
              <w:keepLines/>
              <w:snapToGrid/>
              <w:spacing w:before="40" w:after="0" w:afterAutospacing="0"/>
              <w:jc w:val="center"/>
              <w:rPr>
                <w:rFonts w:ascii="Times" w:eastAsia="Times New Roman" w:hAnsi="Times" w:cs="Times"/>
                <w:color w:val="000000" w:themeColor="text1"/>
                <w:sz w:val="16"/>
                <w:szCs w:val="16"/>
                <w:lang w:eastAsia="zh-CN"/>
              </w:rPr>
            </w:pPr>
          </w:p>
        </w:tc>
        <w:tc>
          <w:tcPr>
            <w:tcW w:w="656" w:type="dxa"/>
            <w:tcBorders>
              <w:top w:val="single" w:sz="4" w:space="0" w:color="auto"/>
              <w:left w:val="single" w:sz="4" w:space="0" w:color="auto"/>
              <w:bottom w:val="single" w:sz="4" w:space="0" w:color="auto"/>
              <w:right w:val="single" w:sz="4" w:space="0" w:color="auto"/>
            </w:tcBorders>
          </w:tcPr>
          <w:p w14:paraId="25F98E28" w14:textId="0D7D2A39" w:rsidR="00143CD9" w:rsidRPr="005A3784" w:rsidRDefault="00143CD9" w:rsidP="00CC6351">
            <w:pPr>
              <w:keepLines/>
              <w:snapToGrid/>
              <w:spacing w:before="40" w:after="0" w:afterAutospacing="0"/>
              <w:jc w:val="center"/>
              <w:rPr>
                <w:rFonts w:ascii="Times" w:eastAsia="Times New Roman" w:hAnsi="Times" w:cs="Times"/>
                <w:color w:val="000000" w:themeColor="text1"/>
                <w:sz w:val="16"/>
                <w:szCs w:val="16"/>
                <w:lang w:eastAsia="zh-CN"/>
              </w:rPr>
            </w:pPr>
          </w:p>
        </w:tc>
        <w:tc>
          <w:tcPr>
            <w:tcW w:w="899" w:type="dxa"/>
            <w:tcBorders>
              <w:top w:val="single" w:sz="4" w:space="0" w:color="auto"/>
              <w:left w:val="single" w:sz="4" w:space="0" w:color="auto"/>
              <w:bottom w:val="single" w:sz="4" w:space="0" w:color="auto"/>
              <w:right w:val="single" w:sz="4" w:space="0" w:color="auto"/>
            </w:tcBorders>
          </w:tcPr>
          <w:p w14:paraId="71CF581D"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p>
        </w:tc>
        <w:tc>
          <w:tcPr>
            <w:tcW w:w="1579" w:type="dxa"/>
            <w:tcBorders>
              <w:top w:val="single" w:sz="4" w:space="0" w:color="auto"/>
              <w:left w:val="single" w:sz="4" w:space="0" w:color="auto"/>
              <w:bottom w:val="single" w:sz="4" w:space="0" w:color="auto"/>
              <w:right w:val="single" w:sz="4" w:space="0" w:color="auto"/>
            </w:tcBorders>
          </w:tcPr>
          <w:p w14:paraId="3A744A98"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p>
        </w:tc>
        <w:tc>
          <w:tcPr>
            <w:tcW w:w="922" w:type="dxa"/>
            <w:tcBorders>
              <w:top w:val="single" w:sz="4" w:space="0" w:color="auto"/>
              <w:left w:val="single" w:sz="4" w:space="0" w:color="auto"/>
              <w:bottom w:val="single" w:sz="4" w:space="0" w:color="auto"/>
              <w:right w:val="single" w:sz="4" w:space="0" w:color="auto"/>
            </w:tcBorders>
          </w:tcPr>
          <w:p w14:paraId="1A5E7F04"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p>
        </w:tc>
        <w:tc>
          <w:tcPr>
            <w:tcW w:w="1982" w:type="dxa"/>
            <w:tcBorders>
              <w:top w:val="single" w:sz="4" w:space="0" w:color="auto"/>
              <w:left w:val="single" w:sz="4" w:space="0" w:color="auto"/>
              <w:bottom w:val="single" w:sz="4" w:space="0" w:color="auto"/>
              <w:right w:val="single" w:sz="4" w:space="0" w:color="auto"/>
            </w:tcBorders>
          </w:tcPr>
          <w:p w14:paraId="3D89B974" w14:textId="77777777" w:rsidR="00143CD9" w:rsidRPr="00E2746F" w:rsidRDefault="00143CD9" w:rsidP="00CC6351">
            <w:pPr>
              <w:keepLines/>
              <w:snapToGrid/>
              <w:spacing w:before="40" w:after="0" w:afterAutospacing="0"/>
              <w:jc w:val="center"/>
              <w:rPr>
                <w:rFonts w:ascii="Times" w:eastAsia="SimSun" w:hAnsi="Times" w:cs="Times"/>
                <w:color w:val="000000" w:themeColor="text1"/>
                <w:sz w:val="16"/>
                <w:szCs w:val="16"/>
                <w:lang w:eastAsia="zh-CN"/>
              </w:rPr>
            </w:pPr>
          </w:p>
        </w:tc>
      </w:tr>
      <w:tr w:rsidR="00143CD9" w:rsidRPr="005A3784" w14:paraId="28E182A9" w14:textId="679C7732" w:rsidTr="00143CD9">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2122308F"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highlight w:val="yellow"/>
                <w:lang w:eastAsia="zh-CN"/>
              </w:rPr>
            </w:pPr>
            <w:r w:rsidRPr="005A3784">
              <w:rPr>
                <w:rFonts w:ascii="Times" w:eastAsia="SimSun" w:hAnsi="Times" w:cs="Times"/>
                <w:color w:val="000000" w:themeColor="text1"/>
                <w:sz w:val="16"/>
                <w:szCs w:val="16"/>
                <w:highlight w:val="yellow"/>
                <w:lang w:eastAsia="x-none"/>
              </w:rPr>
              <w:lastRenderedPageBreak/>
              <w:t>[76</w:t>
            </w:r>
          </w:p>
        </w:tc>
        <w:tc>
          <w:tcPr>
            <w:tcW w:w="923" w:type="dxa"/>
            <w:tcBorders>
              <w:top w:val="single" w:sz="4" w:space="0" w:color="auto"/>
              <w:left w:val="single" w:sz="4" w:space="0" w:color="auto"/>
              <w:bottom w:val="single" w:sz="4" w:space="0" w:color="auto"/>
              <w:right w:val="single" w:sz="4" w:space="0" w:color="auto"/>
            </w:tcBorders>
            <w:hideMark/>
          </w:tcPr>
          <w:p w14:paraId="37AD97F2"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highlight w:val="yellow"/>
                <w:lang w:eastAsia="zh-CN"/>
              </w:rPr>
            </w:pPr>
            <w:r w:rsidRPr="005A3784">
              <w:rPr>
                <w:rFonts w:ascii="Times" w:eastAsia="SimSun" w:hAnsi="Times" w:cs="Times"/>
                <w:color w:val="000000" w:themeColor="text1"/>
                <w:sz w:val="16"/>
                <w:szCs w:val="16"/>
                <w:highlight w:val="yellow"/>
                <w:lang w:eastAsia="zh-CN"/>
              </w:rPr>
              <w:t>2</w:t>
            </w:r>
          </w:p>
        </w:tc>
        <w:tc>
          <w:tcPr>
            <w:tcW w:w="1065" w:type="dxa"/>
            <w:tcBorders>
              <w:top w:val="single" w:sz="4" w:space="0" w:color="auto"/>
              <w:left w:val="single" w:sz="4" w:space="0" w:color="auto"/>
              <w:bottom w:val="single" w:sz="4" w:space="0" w:color="auto"/>
              <w:right w:val="single" w:sz="4" w:space="0" w:color="auto"/>
            </w:tcBorders>
            <w:hideMark/>
          </w:tcPr>
          <w:p w14:paraId="19AAE905"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highlight w:val="yellow"/>
                <w:lang w:eastAsia="zh-CN"/>
              </w:rPr>
            </w:pPr>
            <w:r w:rsidRPr="005A3784">
              <w:rPr>
                <w:rFonts w:ascii="Times" w:eastAsia="SimSun" w:hAnsi="Times" w:cs="Times"/>
                <w:color w:val="000000" w:themeColor="text1"/>
                <w:sz w:val="16"/>
                <w:szCs w:val="16"/>
                <w:highlight w:val="yellow"/>
                <w:lang w:eastAsia="zh-CN"/>
              </w:rPr>
              <w:t>4,5,12,13</w:t>
            </w:r>
          </w:p>
        </w:tc>
        <w:tc>
          <w:tcPr>
            <w:tcW w:w="895" w:type="dxa"/>
            <w:tcBorders>
              <w:top w:val="single" w:sz="4" w:space="0" w:color="auto"/>
              <w:left w:val="single" w:sz="4" w:space="0" w:color="auto"/>
              <w:bottom w:val="single" w:sz="4" w:space="0" w:color="auto"/>
              <w:right w:val="single" w:sz="4" w:space="0" w:color="auto"/>
            </w:tcBorders>
            <w:hideMark/>
          </w:tcPr>
          <w:p w14:paraId="4CBA30F1"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highlight w:val="yellow"/>
                <w:lang w:eastAsia="zh-CN"/>
              </w:rPr>
            </w:pPr>
            <w:r w:rsidRPr="005A3784">
              <w:rPr>
                <w:rFonts w:ascii="Times" w:eastAsia="SimSun" w:hAnsi="Times" w:cs="Times"/>
                <w:color w:val="000000" w:themeColor="text1"/>
                <w:sz w:val="16"/>
                <w:szCs w:val="16"/>
                <w:highlight w:val="yellow"/>
                <w:lang w:eastAsia="zh-CN"/>
              </w:rPr>
              <w:t>2]</w:t>
            </w:r>
          </w:p>
        </w:tc>
        <w:tc>
          <w:tcPr>
            <w:tcW w:w="417" w:type="dxa"/>
            <w:tcBorders>
              <w:top w:val="single" w:sz="4" w:space="0" w:color="auto"/>
              <w:left w:val="single" w:sz="4" w:space="0" w:color="auto"/>
              <w:bottom w:val="single" w:sz="4" w:space="0" w:color="auto"/>
              <w:right w:val="single" w:sz="4" w:space="0" w:color="auto"/>
            </w:tcBorders>
          </w:tcPr>
          <w:p w14:paraId="3D093896" w14:textId="77777777" w:rsidR="00143CD9" w:rsidRPr="00E2746F" w:rsidRDefault="00143CD9" w:rsidP="00CC6351">
            <w:pPr>
              <w:keepLines/>
              <w:snapToGrid/>
              <w:spacing w:before="40" w:after="0" w:afterAutospacing="0"/>
              <w:jc w:val="center"/>
              <w:rPr>
                <w:rFonts w:ascii="Times" w:eastAsia="Times New Roman" w:hAnsi="Times" w:cs="Times"/>
                <w:color w:val="000000" w:themeColor="text1"/>
                <w:sz w:val="16"/>
                <w:szCs w:val="16"/>
                <w:lang w:eastAsia="zh-CN"/>
              </w:rPr>
            </w:pPr>
          </w:p>
        </w:tc>
        <w:tc>
          <w:tcPr>
            <w:tcW w:w="656" w:type="dxa"/>
            <w:tcBorders>
              <w:top w:val="single" w:sz="4" w:space="0" w:color="auto"/>
              <w:left w:val="single" w:sz="4" w:space="0" w:color="auto"/>
              <w:bottom w:val="single" w:sz="4" w:space="0" w:color="auto"/>
              <w:right w:val="single" w:sz="4" w:space="0" w:color="auto"/>
            </w:tcBorders>
          </w:tcPr>
          <w:p w14:paraId="1DF47C5F" w14:textId="6D10EAB6" w:rsidR="00143CD9" w:rsidRPr="005A3784" w:rsidRDefault="00143CD9" w:rsidP="00CC6351">
            <w:pPr>
              <w:keepLines/>
              <w:snapToGrid/>
              <w:spacing w:before="40" w:after="0" w:afterAutospacing="0"/>
              <w:jc w:val="center"/>
              <w:rPr>
                <w:rFonts w:ascii="Times" w:eastAsia="Times New Roman" w:hAnsi="Times" w:cs="Times"/>
                <w:color w:val="000000" w:themeColor="text1"/>
                <w:sz w:val="16"/>
                <w:szCs w:val="16"/>
                <w:lang w:eastAsia="zh-CN"/>
              </w:rPr>
            </w:pPr>
          </w:p>
        </w:tc>
        <w:tc>
          <w:tcPr>
            <w:tcW w:w="899" w:type="dxa"/>
            <w:tcBorders>
              <w:top w:val="single" w:sz="4" w:space="0" w:color="auto"/>
              <w:left w:val="single" w:sz="4" w:space="0" w:color="auto"/>
              <w:bottom w:val="single" w:sz="4" w:space="0" w:color="auto"/>
              <w:right w:val="single" w:sz="4" w:space="0" w:color="auto"/>
            </w:tcBorders>
          </w:tcPr>
          <w:p w14:paraId="475414CA"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p>
        </w:tc>
        <w:tc>
          <w:tcPr>
            <w:tcW w:w="1579" w:type="dxa"/>
            <w:tcBorders>
              <w:top w:val="single" w:sz="4" w:space="0" w:color="auto"/>
              <w:left w:val="single" w:sz="4" w:space="0" w:color="auto"/>
              <w:bottom w:val="single" w:sz="4" w:space="0" w:color="auto"/>
              <w:right w:val="single" w:sz="4" w:space="0" w:color="auto"/>
            </w:tcBorders>
          </w:tcPr>
          <w:p w14:paraId="7FAE5FC6"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p>
        </w:tc>
        <w:tc>
          <w:tcPr>
            <w:tcW w:w="922" w:type="dxa"/>
            <w:tcBorders>
              <w:top w:val="single" w:sz="4" w:space="0" w:color="auto"/>
              <w:left w:val="single" w:sz="4" w:space="0" w:color="auto"/>
              <w:bottom w:val="single" w:sz="4" w:space="0" w:color="auto"/>
              <w:right w:val="single" w:sz="4" w:space="0" w:color="auto"/>
            </w:tcBorders>
          </w:tcPr>
          <w:p w14:paraId="5F9D1954"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p>
        </w:tc>
        <w:tc>
          <w:tcPr>
            <w:tcW w:w="1982" w:type="dxa"/>
            <w:tcBorders>
              <w:top w:val="single" w:sz="4" w:space="0" w:color="auto"/>
              <w:left w:val="single" w:sz="4" w:space="0" w:color="auto"/>
              <w:bottom w:val="single" w:sz="4" w:space="0" w:color="auto"/>
              <w:right w:val="single" w:sz="4" w:space="0" w:color="auto"/>
            </w:tcBorders>
          </w:tcPr>
          <w:p w14:paraId="7895B41E" w14:textId="77777777" w:rsidR="00143CD9" w:rsidRPr="00E2746F" w:rsidRDefault="00143CD9" w:rsidP="00CC6351">
            <w:pPr>
              <w:keepLines/>
              <w:snapToGrid/>
              <w:spacing w:before="40" w:after="0" w:afterAutospacing="0"/>
              <w:jc w:val="center"/>
              <w:rPr>
                <w:rFonts w:ascii="Times" w:eastAsia="SimSun" w:hAnsi="Times" w:cs="Times"/>
                <w:color w:val="000000" w:themeColor="text1"/>
                <w:sz w:val="16"/>
                <w:szCs w:val="16"/>
                <w:lang w:eastAsia="zh-CN"/>
              </w:rPr>
            </w:pPr>
          </w:p>
        </w:tc>
      </w:tr>
      <w:tr w:rsidR="00143CD9" w:rsidRPr="005A3784" w14:paraId="7DBF7925" w14:textId="222BE5E0" w:rsidTr="00143CD9">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6E5E4A62"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highlight w:val="yellow"/>
                <w:lang w:eastAsia="zh-CN"/>
              </w:rPr>
            </w:pPr>
            <w:r w:rsidRPr="005A3784">
              <w:rPr>
                <w:rFonts w:ascii="Times" w:eastAsia="SimSun" w:hAnsi="Times" w:cs="Times"/>
                <w:color w:val="000000" w:themeColor="text1"/>
                <w:sz w:val="16"/>
                <w:szCs w:val="16"/>
                <w:highlight w:val="yellow"/>
                <w:lang w:eastAsia="x-none"/>
              </w:rPr>
              <w:t>[77</w:t>
            </w:r>
          </w:p>
        </w:tc>
        <w:tc>
          <w:tcPr>
            <w:tcW w:w="923" w:type="dxa"/>
            <w:tcBorders>
              <w:top w:val="single" w:sz="4" w:space="0" w:color="auto"/>
              <w:left w:val="single" w:sz="4" w:space="0" w:color="auto"/>
              <w:bottom w:val="single" w:sz="4" w:space="0" w:color="auto"/>
              <w:right w:val="single" w:sz="4" w:space="0" w:color="auto"/>
            </w:tcBorders>
            <w:hideMark/>
          </w:tcPr>
          <w:p w14:paraId="32588C43"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highlight w:val="yellow"/>
                <w:lang w:eastAsia="zh-CN"/>
              </w:rPr>
            </w:pPr>
            <w:r w:rsidRPr="005A3784">
              <w:rPr>
                <w:rFonts w:ascii="Times" w:eastAsia="SimSun" w:hAnsi="Times" w:cs="Times"/>
                <w:color w:val="000000" w:themeColor="text1"/>
                <w:sz w:val="16"/>
                <w:szCs w:val="16"/>
                <w:highlight w:val="yellow"/>
                <w:lang w:eastAsia="zh-CN"/>
              </w:rPr>
              <w:t>2</w:t>
            </w:r>
          </w:p>
        </w:tc>
        <w:tc>
          <w:tcPr>
            <w:tcW w:w="1065" w:type="dxa"/>
            <w:tcBorders>
              <w:top w:val="single" w:sz="4" w:space="0" w:color="auto"/>
              <w:left w:val="single" w:sz="4" w:space="0" w:color="auto"/>
              <w:bottom w:val="single" w:sz="4" w:space="0" w:color="auto"/>
              <w:right w:val="single" w:sz="4" w:space="0" w:color="auto"/>
            </w:tcBorders>
            <w:hideMark/>
          </w:tcPr>
          <w:p w14:paraId="0A09A728"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highlight w:val="yellow"/>
                <w:lang w:eastAsia="zh-CN"/>
              </w:rPr>
            </w:pPr>
            <w:r w:rsidRPr="005A3784">
              <w:rPr>
                <w:rFonts w:ascii="Times" w:eastAsia="SimSun" w:hAnsi="Times" w:cs="Times"/>
                <w:color w:val="000000" w:themeColor="text1"/>
                <w:sz w:val="16"/>
                <w:szCs w:val="16"/>
                <w:highlight w:val="yellow"/>
                <w:lang w:eastAsia="zh-CN"/>
              </w:rPr>
              <w:t>2,3,10</w:t>
            </w:r>
          </w:p>
        </w:tc>
        <w:tc>
          <w:tcPr>
            <w:tcW w:w="895" w:type="dxa"/>
            <w:tcBorders>
              <w:top w:val="single" w:sz="4" w:space="0" w:color="auto"/>
              <w:left w:val="single" w:sz="4" w:space="0" w:color="auto"/>
              <w:bottom w:val="single" w:sz="4" w:space="0" w:color="auto"/>
              <w:right w:val="single" w:sz="4" w:space="0" w:color="auto"/>
            </w:tcBorders>
            <w:hideMark/>
          </w:tcPr>
          <w:p w14:paraId="2F5E6194"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highlight w:val="yellow"/>
                <w:lang w:eastAsia="zh-CN"/>
              </w:rPr>
            </w:pPr>
            <w:r w:rsidRPr="005A3784">
              <w:rPr>
                <w:rFonts w:ascii="Times" w:eastAsia="SimSun" w:hAnsi="Times" w:cs="Times"/>
                <w:color w:val="000000" w:themeColor="text1"/>
                <w:sz w:val="16"/>
                <w:szCs w:val="16"/>
                <w:highlight w:val="yellow"/>
                <w:lang w:eastAsia="zh-CN"/>
              </w:rPr>
              <w:t>2]</w:t>
            </w:r>
          </w:p>
        </w:tc>
        <w:tc>
          <w:tcPr>
            <w:tcW w:w="417" w:type="dxa"/>
            <w:tcBorders>
              <w:top w:val="single" w:sz="4" w:space="0" w:color="auto"/>
              <w:left w:val="single" w:sz="4" w:space="0" w:color="auto"/>
              <w:bottom w:val="single" w:sz="4" w:space="0" w:color="auto"/>
              <w:right w:val="single" w:sz="4" w:space="0" w:color="auto"/>
            </w:tcBorders>
          </w:tcPr>
          <w:p w14:paraId="35F0E217" w14:textId="77777777" w:rsidR="00143CD9" w:rsidRPr="00E2746F" w:rsidRDefault="00143CD9" w:rsidP="00CC6351">
            <w:pPr>
              <w:keepLines/>
              <w:snapToGrid/>
              <w:spacing w:before="40" w:after="0" w:afterAutospacing="0"/>
              <w:jc w:val="center"/>
              <w:rPr>
                <w:rFonts w:ascii="Times" w:eastAsia="Times New Roman" w:hAnsi="Times" w:cs="Times"/>
                <w:color w:val="000000" w:themeColor="text1"/>
                <w:sz w:val="16"/>
                <w:szCs w:val="16"/>
                <w:lang w:eastAsia="zh-CN"/>
              </w:rPr>
            </w:pPr>
          </w:p>
        </w:tc>
        <w:tc>
          <w:tcPr>
            <w:tcW w:w="656" w:type="dxa"/>
            <w:tcBorders>
              <w:top w:val="single" w:sz="4" w:space="0" w:color="auto"/>
              <w:left w:val="single" w:sz="4" w:space="0" w:color="auto"/>
              <w:bottom w:val="single" w:sz="4" w:space="0" w:color="auto"/>
              <w:right w:val="single" w:sz="4" w:space="0" w:color="auto"/>
            </w:tcBorders>
          </w:tcPr>
          <w:p w14:paraId="52D23F82" w14:textId="25CC9EB2" w:rsidR="00143CD9" w:rsidRPr="005A3784" w:rsidRDefault="00143CD9" w:rsidP="00CC6351">
            <w:pPr>
              <w:keepLines/>
              <w:snapToGrid/>
              <w:spacing w:before="40" w:after="0" w:afterAutospacing="0"/>
              <w:jc w:val="center"/>
              <w:rPr>
                <w:rFonts w:ascii="Times" w:eastAsia="Times New Roman" w:hAnsi="Times" w:cs="Times"/>
                <w:color w:val="000000" w:themeColor="text1"/>
                <w:sz w:val="16"/>
                <w:szCs w:val="16"/>
                <w:lang w:eastAsia="zh-CN"/>
              </w:rPr>
            </w:pPr>
          </w:p>
        </w:tc>
        <w:tc>
          <w:tcPr>
            <w:tcW w:w="899" w:type="dxa"/>
            <w:tcBorders>
              <w:top w:val="single" w:sz="4" w:space="0" w:color="auto"/>
              <w:left w:val="single" w:sz="4" w:space="0" w:color="auto"/>
              <w:bottom w:val="single" w:sz="4" w:space="0" w:color="auto"/>
              <w:right w:val="single" w:sz="4" w:space="0" w:color="auto"/>
            </w:tcBorders>
          </w:tcPr>
          <w:p w14:paraId="66DB48C6"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p>
        </w:tc>
        <w:tc>
          <w:tcPr>
            <w:tcW w:w="1579" w:type="dxa"/>
            <w:tcBorders>
              <w:top w:val="single" w:sz="4" w:space="0" w:color="auto"/>
              <w:left w:val="single" w:sz="4" w:space="0" w:color="auto"/>
              <w:bottom w:val="single" w:sz="4" w:space="0" w:color="auto"/>
              <w:right w:val="single" w:sz="4" w:space="0" w:color="auto"/>
            </w:tcBorders>
          </w:tcPr>
          <w:p w14:paraId="0583B903"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p>
        </w:tc>
        <w:tc>
          <w:tcPr>
            <w:tcW w:w="922" w:type="dxa"/>
            <w:tcBorders>
              <w:top w:val="single" w:sz="4" w:space="0" w:color="auto"/>
              <w:left w:val="single" w:sz="4" w:space="0" w:color="auto"/>
              <w:bottom w:val="single" w:sz="4" w:space="0" w:color="auto"/>
              <w:right w:val="single" w:sz="4" w:space="0" w:color="auto"/>
            </w:tcBorders>
          </w:tcPr>
          <w:p w14:paraId="295D5CD7"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p>
        </w:tc>
        <w:tc>
          <w:tcPr>
            <w:tcW w:w="1982" w:type="dxa"/>
            <w:tcBorders>
              <w:top w:val="single" w:sz="4" w:space="0" w:color="auto"/>
              <w:left w:val="single" w:sz="4" w:space="0" w:color="auto"/>
              <w:bottom w:val="single" w:sz="4" w:space="0" w:color="auto"/>
              <w:right w:val="single" w:sz="4" w:space="0" w:color="auto"/>
            </w:tcBorders>
          </w:tcPr>
          <w:p w14:paraId="091E8956" w14:textId="77777777" w:rsidR="00143CD9" w:rsidRPr="00E2746F" w:rsidRDefault="00143CD9" w:rsidP="00CC6351">
            <w:pPr>
              <w:keepLines/>
              <w:snapToGrid/>
              <w:spacing w:before="40" w:after="0" w:afterAutospacing="0"/>
              <w:jc w:val="center"/>
              <w:rPr>
                <w:rFonts w:ascii="Times" w:eastAsia="SimSun" w:hAnsi="Times" w:cs="Times"/>
                <w:color w:val="000000" w:themeColor="text1"/>
                <w:sz w:val="16"/>
                <w:szCs w:val="16"/>
                <w:lang w:eastAsia="zh-CN"/>
              </w:rPr>
            </w:pPr>
          </w:p>
        </w:tc>
      </w:tr>
      <w:tr w:rsidR="00143CD9" w:rsidRPr="005A3784" w14:paraId="2778BF43" w14:textId="73875C3D" w:rsidTr="00143CD9">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359786DD"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highlight w:val="yellow"/>
                <w:lang w:eastAsia="zh-CN"/>
              </w:rPr>
            </w:pPr>
            <w:r w:rsidRPr="005A3784">
              <w:rPr>
                <w:rFonts w:ascii="Times" w:eastAsia="SimSun" w:hAnsi="Times" w:cs="Times"/>
                <w:color w:val="000000" w:themeColor="text1"/>
                <w:sz w:val="16"/>
                <w:szCs w:val="16"/>
                <w:highlight w:val="yellow"/>
                <w:lang w:eastAsia="x-none"/>
              </w:rPr>
              <w:t>[78</w:t>
            </w:r>
          </w:p>
        </w:tc>
        <w:tc>
          <w:tcPr>
            <w:tcW w:w="923" w:type="dxa"/>
            <w:tcBorders>
              <w:top w:val="single" w:sz="4" w:space="0" w:color="auto"/>
              <w:left w:val="single" w:sz="4" w:space="0" w:color="auto"/>
              <w:bottom w:val="single" w:sz="4" w:space="0" w:color="auto"/>
              <w:right w:val="single" w:sz="4" w:space="0" w:color="auto"/>
            </w:tcBorders>
            <w:hideMark/>
          </w:tcPr>
          <w:p w14:paraId="111DA108"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highlight w:val="yellow"/>
                <w:lang w:eastAsia="zh-CN"/>
              </w:rPr>
            </w:pPr>
            <w:r w:rsidRPr="005A3784">
              <w:rPr>
                <w:rFonts w:ascii="Times" w:eastAsia="SimSun" w:hAnsi="Times" w:cs="Times"/>
                <w:color w:val="000000" w:themeColor="text1"/>
                <w:sz w:val="16"/>
                <w:szCs w:val="16"/>
                <w:highlight w:val="yellow"/>
                <w:lang w:eastAsia="zh-CN"/>
              </w:rPr>
              <w:t>2</w:t>
            </w:r>
          </w:p>
        </w:tc>
        <w:tc>
          <w:tcPr>
            <w:tcW w:w="1065" w:type="dxa"/>
            <w:tcBorders>
              <w:top w:val="single" w:sz="4" w:space="0" w:color="auto"/>
              <w:left w:val="single" w:sz="4" w:space="0" w:color="auto"/>
              <w:bottom w:val="single" w:sz="4" w:space="0" w:color="auto"/>
              <w:right w:val="single" w:sz="4" w:space="0" w:color="auto"/>
            </w:tcBorders>
            <w:hideMark/>
          </w:tcPr>
          <w:p w14:paraId="38B77417"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highlight w:val="yellow"/>
                <w:lang w:eastAsia="zh-CN"/>
              </w:rPr>
            </w:pPr>
            <w:r w:rsidRPr="005A3784">
              <w:rPr>
                <w:rFonts w:ascii="Times" w:eastAsia="SimSun" w:hAnsi="Times" w:cs="Times"/>
                <w:color w:val="000000" w:themeColor="text1"/>
                <w:sz w:val="16"/>
                <w:szCs w:val="16"/>
                <w:highlight w:val="yellow"/>
                <w:lang w:eastAsia="zh-CN"/>
              </w:rPr>
              <w:t>2,3,10,11</w:t>
            </w:r>
          </w:p>
        </w:tc>
        <w:tc>
          <w:tcPr>
            <w:tcW w:w="895" w:type="dxa"/>
            <w:tcBorders>
              <w:top w:val="single" w:sz="4" w:space="0" w:color="auto"/>
              <w:left w:val="single" w:sz="4" w:space="0" w:color="auto"/>
              <w:bottom w:val="single" w:sz="4" w:space="0" w:color="auto"/>
              <w:right w:val="single" w:sz="4" w:space="0" w:color="auto"/>
            </w:tcBorders>
            <w:hideMark/>
          </w:tcPr>
          <w:p w14:paraId="70ED7B6E"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highlight w:val="yellow"/>
                <w:lang w:eastAsia="zh-CN"/>
              </w:rPr>
            </w:pPr>
            <w:r w:rsidRPr="005A3784">
              <w:rPr>
                <w:rFonts w:ascii="Times" w:eastAsia="SimSun" w:hAnsi="Times" w:cs="Times"/>
                <w:color w:val="000000" w:themeColor="text1"/>
                <w:sz w:val="16"/>
                <w:szCs w:val="16"/>
                <w:highlight w:val="yellow"/>
                <w:lang w:eastAsia="zh-CN"/>
              </w:rPr>
              <w:t>2]</w:t>
            </w:r>
          </w:p>
        </w:tc>
        <w:tc>
          <w:tcPr>
            <w:tcW w:w="417" w:type="dxa"/>
            <w:tcBorders>
              <w:top w:val="single" w:sz="4" w:space="0" w:color="auto"/>
              <w:left w:val="single" w:sz="4" w:space="0" w:color="auto"/>
              <w:bottom w:val="single" w:sz="4" w:space="0" w:color="auto"/>
              <w:right w:val="single" w:sz="4" w:space="0" w:color="auto"/>
            </w:tcBorders>
          </w:tcPr>
          <w:p w14:paraId="279CFC5C" w14:textId="77777777" w:rsidR="00143CD9" w:rsidRPr="00E2746F" w:rsidRDefault="00143CD9" w:rsidP="00CC6351">
            <w:pPr>
              <w:keepLines/>
              <w:snapToGrid/>
              <w:spacing w:before="40" w:after="0" w:afterAutospacing="0"/>
              <w:jc w:val="center"/>
              <w:rPr>
                <w:rFonts w:ascii="Times" w:eastAsia="Times New Roman" w:hAnsi="Times" w:cs="Times"/>
                <w:color w:val="000000" w:themeColor="text1"/>
                <w:sz w:val="16"/>
                <w:szCs w:val="16"/>
                <w:lang w:eastAsia="zh-CN"/>
              </w:rPr>
            </w:pPr>
          </w:p>
        </w:tc>
        <w:tc>
          <w:tcPr>
            <w:tcW w:w="656" w:type="dxa"/>
            <w:tcBorders>
              <w:top w:val="single" w:sz="4" w:space="0" w:color="auto"/>
              <w:left w:val="single" w:sz="4" w:space="0" w:color="auto"/>
              <w:bottom w:val="single" w:sz="4" w:space="0" w:color="auto"/>
              <w:right w:val="single" w:sz="4" w:space="0" w:color="auto"/>
            </w:tcBorders>
          </w:tcPr>
          <w:p w14:paraId="61A52C6F" w14:textId="751E5482" w:rsidR="00143CD9" w:rsidRPr="005A3784" w:rsidRDefault="00143CD9" w:rsidP="00CC6351">
            <w:pPr>
              <w:keepLines/>
              <w:snapToGrid/>
              <w:spacing w:before="40" w:after="0" w:afterAutospacing="0"/>
              <w:jc w:val="center"/>
              <w:rPr>
                <w:rFonts w:ascii="Times" w:eastAsia="Times New Roman" w:hAnsi="Times" w:cs="Times"/>
                <w:color w:val="000000" w:themeColor="text1"/>
                <w:sz w:val="16"/>
                <w:szCs w:val="16"/>
                <w:lang w:eastAsia="zh-CN"/>
              </w:rPr>
            </w:pPr>
          </w:p>
        </w:tc>
        <w:tc>
          <w:tcPr>
            <w:tcW w:w="899" w:type="dxa"/>
            <w:tcBorders>
              <w:top w:val="single" w:sz="4" w:space="0" w:color="auto"/>
              <w:left w:val="single" w:sz="4" w:space="0" w:color="auto"/>
              <w:bottom w:val="single" w:sz="4" w:space="0" w:color="auto"/>
              <w:right w:val="single" w:sz="4" w:space="0" w:color="auto"/>
            </w:tcBorders>
          </w:tcPr>
          <w:p w14:paraId="18A699BC"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p>
        </w:tc>
        <w:tc>
          <w:tcPr>
            <w:tcW w:w="1579" w:type="dxa"/>
            <w:tcBorders>
              <w:top w:val="single" w:sz="4" w:space="0" w:color="auto"/>
              <w:left w:val="single" w:sz="4" w:space="0" w:color="auto"/>
              <w:bottom w:val="single" w:sz="4" w:space="0" w:color="auto"/>
              <w:right w:val="single" w:sz="4" w:space="0" w:color="auto"/>
            </w:tcBorders>
          </w:tcPr>
          <w:p w14:paraId="4A647AFE"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p>
        </w:tc>
        <w:tc>
          <w:tcPr>
            <w:tcW w:w="922" w:type="dxa"/>
            <w:tcBorders>
              <w:top w:val="single" w:sz="4" w:space="0" w:color="auto"/>
              <w:left w:val="single" w:sz="4" w:space="0" w:color="auto"/>
              <w:bottom w:val="single" w:sz="4" w:space="0" w:color="auto"/>
              <w:right w:val="single" w:sz="4" w:space="0" w:color="auto"/>
            </w:tcBorders>
          </w:tcPr>
          <w:p w14:paraId="0BCF36DF"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p>
        </w:tc>
        <w:tc>
          <w:tcPr>
            <w:tcW w:w="1982" w:type="dxa"/>
            <w:tcBorders>
              <w:top w:val="single" w:sz="4" w:space="0" w:color="auto"/>
              <w:left w:val="single" w:sz="4" w:space="0" w:color="auto"/>
              <w:bottom w:val="single" w:sz="4" w:space="0" w:color="auto"/>
              <w:right w:val="single" w:sz="4" w:space="0" w:color="auto"/>
            </w:tcBorders>
          </w:tcPr>
          <w:p w14:paraId="2AEA929D" w14:textId="77777777" w:rsidR="00143CD9" w:rsidRPr="00E2746F" w:rsidRDefault="00143CD9" w:rsidP="00CC6351">
            <w:pPr>
              <w:keepLines/>
              <w:snapToGrid/>
              <w:spacing w:before="40" w:after="0" w:afterAutospacing="0"/>
              <w:jc w:val="center"/>
              <w:rPr>
                <w:rFonts w:ascii="Times" w:eastAsia="SimSun" w:hAnsi="Times" w:cs="Times"/>
                <w:color w:val="000000" w:themeColor="text1"/>
                <w:sz w:val="16"/>
                <w:szCs w:val="16"/>
                <w:lang w:eastAsia="zh-CN"/>
              </w:rPr>
            </w:pPr>
          </w:p>
        </w:tc>
      </w:tr>
      <w:tr w:rsidR="00143CD9" w:rsidRPr="005A3784" w14:paraId="67466648" w14:textId="04074DA8" w:rsidTr="00143CD9">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5E4E344C"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highlight w:val="yellow"/>
                <w:lang w:eastAsia="zh-CN"/>
              </w:rPr>
            </w:pPr>
            <w:r w:rsidRPr="005A3784">
              <w:rPr>
                <w:rFonts w:ascii="Times" w:eastAsia="SimSun" w:hAnsi="Times" w:cs="Times"/>
                <w:color w:val="000000" w:themeColor="text1"/>
                <w:sz w:val="16"/>
                <w:szCs w:val="16"/>
                <w:highlight w:val="yellow"/>
                <w:lang w:eastAsia="x-none"/>
              </w:rPr>
              <w:t>[79</w:t>
            </w:r>
          </w:p>
        </w:tc>
        <w:tc>
          <w:tcPr>
            <w:tcW w:w="923" w:type="dxa"/>
            <w:tcBorders>
              <w:top w:val="single" w:sz="4" w:space="0" w:color="auto"/>
              <w:left w:val="single" w:sz="4" w:space="0" w:color="auto"/>
              <w:bottom w:val="single" w:sz="4" w:space="0" w:color="auto"/>
              <w:right w:val="single" w:sz="4" w:space="0" w:color="auto"/>
            </w:tcBorders>
            <w:hideMark/>
          </w:tcPr>
          <w:p w14:paraId="793921F8"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highlight w:val="yellow"/>
                <w:lang w:eastAsia="zh-CN"/>
              </w:rPr>
            </w:pPr>
            <w:r w:rsidRPr="005A3784">
              <w:rPr>
                <w:rFonts w:ascii="Times" w:eastAsia="SimSun" w:hAnsi="Times" w:cs="Times"/>
                <w:color w:val="000000" w:themeColor="text1"/>
                <w:sz w:val="16"/>
                <w:szCs w:val="16"/>
                <w:highlight w:val="yellow"/>
                <w:lang w:eastAsia="zh-CN"/>
              </w:rPr>
              <w:t>2</w:t>
            </w:r>
          </w:p>
        </w:tc>
        <w:tc>
          <w:tcPr>
            <w:tcW w:w="1065" w:type="dxa"/>
            <w:tcBorders>
              <w:top w:val="single" w:sz="4" w:space="0" w:color="auto"/>
              <w:left w:val="single" w:sz="4" w:space="0" w:color="auto"/>
              <w:bottom w:val="single" w:sz="4" w:space="0" w:color="auto"/>
              <w:right w:val="single" w:sz="4" w:space="0" w:color="auto"/>
            </w:tcBorders>
            <w:hideMark/>
          </w:tcPr>
          <w:p w14:paraId="1FD9298C"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highlight w:val="yellow"/>
                <w:lang w:eastAsia="zh-CN"/>
              </w:rPr>
            </w:pPr>
            <w:r w:rsidRPr="005A3784">
              <w:rPr>
                <w:rFonts w:ascii="Times" w:eastAsia="SimSun" w:hAnsi="Times" w:cs="Times"/>
                <w:color w:val="000000" w:themeColor="text1"/>
                <w:sz w:val="16"/>
                <w:szCs w:val="16"/>
                <w:highlight w:val="yellow"/>
                <w:lang w:eastAsia="zh-CN"/>
              </w:rPr>
              <w:t>6,7,14</w:t>
            </w:r>
          </w:p>
        </w:tc>
        <w:tc>
          <w:tcPr>
            <w:tcW w:w="895" w:type="dxa"/>
            <w:tcBorders>
              <w:top w:val="single" w:sz="4" w:space="0" w:color="auto"/>
              <w:left w:val="single" w:sz="4" w:space="0" w:color="auto"/>
              <w:bottom w:val="single" w:sz="4" w:space="0" w:color="auto"/>
              <w:right w:val="single" w:sz="4" w:space="0" w:color="auto"/>
            </w:tcBorders>
            <w:hideMark/>
          </w:tcPr>
          <w:p w14:paraId="691B9C79"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highlight w:val="yellow"/>
                <w:lang w:eastAsia="zh-CN"/>
              </w:rPr>
            </w:pPr>
            <w:r w:rsidRPr="005A3784">
              <w:rPr>
                <w:rFonts w:ascii="Times" w:eastAsia="SimSun" w:hAnsi="Times" w:cs="Times"/>
                <w:color w:val="000000" w:themeColor="text1"/>
                <w:sz w:val="16"/>
                <w:szCs w:val="16"/>
                <w:highlight w:val="yellow"/>
                <w:lang w:eastAsia="zh-CN"/>
              </w:rPr>
              <w:t>2]</w:t>
            </w:r>
          </w:p>
        </w:tc>
        <w:tc>
          <w:tcPr>
            <w:tcW w:w="417" w:type="dxa"/>
            <w:tcBorders>
              <w:top w:val="single" w:sz="4" w:space="0" w:color="auto"/>
              <w:left w:val="single" w:sz="4" w:space="0" w:color="auto"/>
              <w:bottom w:val="single" w:sz="4" w:space="0" w:color="auto"/>
              <w:right w:val="single" w:sz="4" w:space="0" w:color="auto"/>
            </w:tcBorders>
          </w:tcPr>
          <w:p w14:paraId="687E1A77" w14:textId="77777777" w:rsidR="00143CD9" w:rsidRPr="00E2746F" w:rsidRDefault="00143CD9" w:rsidP="00CC6351">
            <w:pPr>
              <w:keepLines/>
              <w:snapToGrid/>
              <w:spacing w:before="40" w:after="0" w:afterAutospacing="0"/>
              <w:jc w:val="center"/>
              <w:rPr>
                <w:rFonts w:ascii="Times" w:eastAsia="Times New Roman" w:hAnsi="Times" w:cs="Times"/>
                <w:color w:val="000000" w:themeColor="text1"/>
                <w:sz w:val="16"/>
                <w:szCs w:val="16"/>
                <w:lang w:eastAsia="zh-CN"/>
              </w:rPr>
            </w:pPr>
          </w:p>
        </w:tc>
        <w:tc>
          <w:tcPr>
            <w:tcW w:w="656" w:type="dxa"/>
            <w:tcBorders>
              <w:top w:val="single" w:sz="4" w:space="0" w:color="auto"/>
              <w:left w:val="single" w:sz="4" w:space="0" w:color="auto"/>
              <w:bottom w:val="single" w:sz="4" w:space="0" w:color="auto"/>
              <w:right w:val="single" w:sz="4" w:space="0" w:color="auto"/>
            </w:tcBorders>
          </w:tcPr>
          <w:p w14:paraId="634ECC22" w14:textId="4C8A1616" w:rsidR="00143CD9" w:rsidRPr="005A3784" w:rsidRDefault="00143CD9" w:rsidP="00CC6351">
            <w:pPr>
              <w:keepLines/>
              <w:snapToGrid/>
              <w:spacing w:before="40" w:after="0" w:afterAutospacing="0"/>
              <w:jc w:val="center"/>
              <w:rPr>
                <w:rFonts w:ascii="Times" w:eastAsia="Times New Roman" w:hAnsi="Times" w:cs="Times"/>
                <w:color w:val="000000" w:themeColor="text1"/>
                <w:sz w:val="16"/>
                <w:szCs w:val="16"/>
                <w:lang w:eastAsia="zh-CN"/>
              </w:rPr>
            </w:pPr>
          </w:p>
        </w:tc>
        <w:tc>
          <w:tcPr>
            <w:tcW w:w="899" w:type="dxa"/>
            <w:tcBorders>
              <w:top w:val="single" w:sz="4" w:space="0" w:color="auto"/>
              <w:left w:val="single" w:sz="4" w:space="0" w:color="auto"/>
              <w:bottom w:val="single" w:sz="4" w:space="0" w:color="auto"/>
              <w:right w:val="single" w:sz="4" w:space="0" w:color="auto"/>
            </w:tcBorders>
          </w:tcPr>
          <w:p w14:paraId="60FA300E"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p>
        </w:tc>
        <w:tc>
          <w:tcPr>
            <w:tcW w:w="1579" w:type="dxa"/>
            <w:tcBorders>
              <w:top w:val="single" w:sz="4" w:space="0" w:color="auto"/>
              <w:left w:val="single" w:sz="4" w:space="0" w:color="auto"/>
              <w:bottom w:val="single" w:sz="4" w:space="0" w:color="auto"/>
              <w:right w:val="single" w:sz="4" w:space="0" w:color="auto"/>
            </w:tcBorders>
          </w:tcPr>
          <w:p w14:paraId="79128504"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p>
        </w:tc>
        <w:tc>
          <w:tcPr>
            <w:tcW w:w="922" w:type="dxa"/>
            <w:tcBorders>
              <w:top w:val="single" w:sz="4" w:space="0" w:color="auto"/>
              <w:left w:val="single" w:sz="4" w:space="0" w:color="auto"/>
              <w:bottom w:val="single" w:sz="4" w:space="0" w:color="auto"/>
              <w:right w:val="single" w:sz="4" w:space="0" w:color="auto"/>
            </w:tcBorders>
          </w:tcPr>
          <w:p w14:paraId="5685D4ED"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p>
        </w:tc>
        <w:tc>
          <w:tcPr>
            <w:tcW w:w="1982" w:type="dxa"/>
            <w:tcBorders>
              <w:top w:val="single" w:sz="4" w:space="0" w:color="auto"/>
              <w:left w:val="single" w:sz="4" w:space="0" w:color="auto"/>
              <w:bottom w:val="single" w:sz="4" w:space="0" w:color="auto"/>
              <w:right w:val="single" w:sz="4" w:space="0" w:color="auto"/>
            </w:tcBorders>
          </w:tcPr>
          <w:p w14:paraId="273AD77C" w14:textId="77777777" w:rsidR="00143CD9" w:rsidRPr="00E2746F" w:rsidRDefault="00143CD9" w:rsidP="00CC6351">
            <w:pPr>
              <w:keepLines/>
              <w:snapToGrid/>
              <w:spacing w:before="40" w:after="0" w:afterAutospacing="0"/>
              <w:jc w:val="center"/>
              <w:rPr>
                <w:rFonts w:ascii="Times" w:eastAsia="SimSun" w:hAnsi="Times" w:cs="Times"/>
                <w:color w:val="000000" w:themeColor="text1"/>
                <w:sz w:val="16"/>
                <w:szCs w:val="16"/>
                <w:lang w:eastAsia="zh-CN"/>
              </w:rPr>
            </w:pPr>
          </w:p>
        </w:tc>
      </w:tr>
      <w:tr w:rsidR="00143CD9" w:rsidRPr="005A3784" w14:paraId="1EC4BA41" w14:textId="17698565" w:rsidTr="00143CD9">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12CEBE5D"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highlight w:val="yellow"/>
                <w:lang w:eastAsia="zh-CN"/>
              </w:rPr>
            </w:pPr>
            <w:r w:rsidRPr="005A3784">
              <w:rPr>
                <w:rFonts w:ascii="Times" w:eastAsia="SimSun" w:hAnsi="Times" w:cs="Times"/>
                <w:color w:val="000000" w:themeColor="text1"/>
                <w:sz w:val="16"/>
                <w:szCs w:val="16"/>
                <w:highlight w:val="yellow"/>
                <w:lang w:eastAsia="x-none"/>
              </w:rPr>
              <w:t>[80</w:t>
            </w:r>
          </w:p>
        </w:tc>
        <w:tc>
          <w:tcPr>
            <w:tcW w:w="923" w:type="dxa"/>
            <w:tcBorders>
              <w:top w:val="single" w:sz="4" w:space="0" w:color="auto"/>
              <w:left w:val="single" w:sz="4" w:space="0" w:color="auto"/>
              <w:bottom w:val="single" w:sz="4" w:space="0" w:color="auto"/>
              <w:right w:val="single" w:sz="4" w:space="0" w:color="auto"/>
            </w:tcBorders>
            <w:hideMark/>
          </w:tcPr>
          <w:p w14:paraId="20699FF9"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highlight w:val="yellow"/>
                <w:lang w:eastAsia="zh-CN"/>
              </w:rPr>
            </w:pPr>
            <w:r w:rsidRPr="005A3784">
              <w:rPr>
                <w:rFonts w:ascii="Times" w:eastAsia="SimSun" w:hAnsi="Times" w:cs="Times"/>
                <w:color w:val="000000" w:themeColor="text1"/>
                <w:sz w:val="16"/>
                <w:szCs w:val="16"/>
                <w:highlight w:val="yellow"/>
                <w:lang w:eastAsia="zh-CN"/>
              </w:rPr>
              <w:t>2</w:t>
            </w:r>
          </w:p>
        </w:tc>
        <w:tc>
          <w:tcPr>
            <w:tcW w:w="1065" w:type="dxa"/>
            <w:tcBorders>
              <w:top w:val="single" w:sz="4" w:space="0" w:color="auto"/>
              <w:left w:val="single" w:sz="4" w:space="0" w:color="auto"/>
              <w:bottom w:val="single" w:sz="4" w:space="0" w:color="auto"/>
              <w:right w:val="single" w:sz="4" w:space="0" w:color="auto"/>
            </w:tcBorders>
            <w:hideMark/>
          </w:tcPr>
          <w:p w14:paraId="0F2AD10D"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highlight w:val="yellow"/>
                <w:lang w:eastAsia="zh-CN"/>
              </w:rPr>
            </w:pPr>
            <w:r w:rsidRPr="005A3784">
              <w:rPr>
                <w:rFonts w:ascii="Times" w:eastAsia="SimSun" w:hAnsi="Times" w:cs="Times"/>
                <w:color w:val="000000" w:themeColor="text1"/>
                <w:sz w:val="16"/>
                <w:szCs w:val="16"/>
                <w:highlight w:val="yellow"/>
                <w:lang w:eastAsia="zh-CN"/>
              </w:rPr>
              <w:t>6,7,14,15</w:t>
            </w:r>
          </w:p>
        </w:tc>
        <w:tc>
          <w:tcPr>
            <w:tcW w:w="895" w:type="dxa"/>
            <w:tcBorders>
              <w:top w:val="single" w:sz="4" w:space="0" w:color="auto"/>
              <w:left w:val="single" w:sz="4" w:space="0" w:color="auto"/>
              <w:bottom w:val="single" w:sz="4" w:space="0" w:color="auto"/>
              <w:right w:val="single" w:sz="4" w:space="0" w:color="auto"/>
            </w:tcBorders>
            <w:hideMark/>
          </w:tcPr>
          <w:p w14:paraId="78A29F09"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highlight w:val="yellow"/>
                <w:lang w:eastAsia="zh-CN"/>
              </w:rPr>
            </w:pPr>
            <w:r w:rsidRPr="005A3784">
              <w:rPr>
                <w:rFonts w:ascii="Times" w:eastAsia="SimSun" w:hAnsi="Times" w:cs="Times"/>
                <w:color w:val="000000" w:themeColor="text1"/>
                <w:sz w:val="16"/>
                <w:szCs w:val="16"/>
                <w:highlight w:val="yellow"/>
                <w:lang w:eastAsia="zh-CN"/>
              </w:rPr>
              <w:t>2]</w:t>
            </w:r>
          </w:p>
        </w:tc>
        <w:tc>
          <w:tcPr>
            <w:tcW w:w="417" w:type="dxa"/>
            <w:tcBorders>
              <w:top w:val="single" w:sz="4" w:space="0" w:color="auto"/>
              <w:left w:val="single" w:sz="4" w:space="0" w:color="auto"/>
              <w:bottom w:val="single" w:sz="4" w:space="0" w:color="auto"/>
              <w:right w:val="single" w:sz="4" w:space="0" w:color="auto"/>
            </w:tcBorders>
          </w:tcPr>
          <w:p w14:paraId="0DDC3BC8" w14:textId="77777777" w:rsidR="00143CD9" w:rsidRPr="00E2746F" w:rsidRDefault="00143CD9" w:rsidP="00CC6351">
            <w:pPr>
              <w:keepLines/>
              <w:snapToGrid/>
              <w:spacing w:before="40" w:after="0" w:afterAutospacing="0"/>
              <w:jc w:val="center"/>
              <w:rPr>
                <w:rFonts w:ascii="Times" w:eastAsia="Times New Roman" w:hAnsi="Times" w:cs="Times"/>
                <w:color w:val="000000" w:themeColor="text1"/>
                <w:sz w:val="16"/>
                <w:szCs w:val="16"/>
                <w:lang w:eastAsia="zh-CN"/>
              </w:rPr>
            </w:pPr>
          </w:p>
        </w:tc>
        <w:tc>
          <w:tcPr>
            <w:tcW w:w="656" w:type="dxa"/>
            <w:tcBorders>
              <w:top w:val="single" w:sz="4" w:space="0" w:color="auto"/>
              <w:left w:val="single" w:sz="4" w:space="0" w:color="auto"/>
              <w:bottom w:val="single" w:sz="4" w:space="0" w:color="auto"/>
              <w:right w:val="single" w:sz="4" w:space="0" w:color="auto"/>
            </w:tcBorders>
          </w:tcPr>
          <w:p w14:paraId="11BC08C5" w14:textId="48CA2437" w:rsidR="00143CD9" w:rsidRPr="005A3784" w:rsidRDefault="00143CD9" w:rsidP="00CC6351">
            <w:pPr>
              <w:keepLines/>
              <w:snapToGrid/>
              <w:spacing w:before="40" w:after="0" w:afterAutospacing="0"/>
              <w:jc w:val="center"/>
              <w:rPr>
                <w:rFonts w:ascii="Times" w:eastAsia="Times New Roman" w:hAnsi="Times" w:cs="Times"/>
                <w:color w:val="000000" w:themeColor="text1"/>
                <w:sz w:val="16"/>
                <w:szCs w:val="16"/>
                <w:lang w:eastAsia="zh-CN"/>
              </w:rPr>
            </w:pPr>
          </w:p>
        </w:tc>
        <w:tc>
          <w:tcPr>
            <w:tcW w:w="899" w:type="dxa"/>
            <w:tcBorders>
              <w:top w:val="single" w:sz="4" w:space="0" w:color="auto"/>
              <w:left w:val="single" w:sz="4" w:space="0" w:color="auto"/>
              <w:bottom w:val="single" w:sz="4" w:space="0" w:color="auto"/>
              <w:right w:val="single" w:sz="4" w:space="0" w:color="auto"/>
            </w:tcBorders>
          </w:tcPr>
          <w:p w14:paraId="75A921A3"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p>
        </w:tc>
        <w:tc>
          <w:tcPr>
            <w:tcW w:w="1579" w:type="dxa"/>
            <w:tcBorders>
              <w:top w:val="single" w:sz="4" w:space="0" w:color="auto"/>
              <w:left w:val="single" w:sz="4" w:space="0" w:color="auto"/>
              <w:bottom w:val="single" w:sz="4" w:space="0" w:color="auto"/>
              <w:right w:val="single" w:sz="4" w:space="0" w:color="auto"/>
            </w:tcBorders>
          </w:tcPr>
          <w:p w14:paraId="747C73A1"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p>
        </w:tc>
        <w:tc>
          <w:tcPr>
            <w:tcW w:w="922" w:type="dxa"/>
            <w:tcBorders>
              <w:top w:val="single" w:sz="4" w:space="0" w:color="auto"/>
              <w:left w:val="single" w:sz="4" w:space="0" w:color="auto"/>
              <w:bottom w:val="single" w:sz="4" w:space="0" w:color="auto"/>
              <w:right w:val="single" w:sz="4" w:space="0" w:color="auto"/>
            </w:tcBorders>
          </w:tcPr>
          <w:p w14:paraId="656CECC9"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p>
        </w:tc>
        <w:tc>
          <w:tcPr>
            <w:tcW w:w="1982" w:type="dxa"/>
            <w:tcBorders>
              <w:top w:val="single" w:sz="4" w:space="0" w:color="auto"/>
              <w:left w:val="single" w:sz="4" w:space="0" w:color="auto"/>
              <w:bottom w:val="single" w:sz="4" w:space="0" w:color="auto"/>
              <w:right w:val="single" w:sz="4" w:space="0" w:color="auto"/>
            </w:tcBorders>
          </w:tcPr>
          <w:p w14:paraId="462F22E5" w14:textId="77777777" w:rsidR="00143CD9" w:rsidRPr="00E2746F" w:rsidRDefault="00143CD9" w:rsidP="00CC6351">
            <w:pPr>
              <w:keepLines/>
              <w:snapToGrid/>
              <w:spacing w:before="40" w:after="0" w:afterAutospacing="0"/>
              <w:jc w:val="center"/>
              <w:rPr>
                <w:rFonts w:ascii="Times" w:eastAsia="SimSun" w:hAnsi="Times" w:cs="Times"/>
                <w:color w:val="000000" w:themeColor="text1"/>
                <w:sz w:val="16"/>
                <w:szCs w:val="16"/>
                <w:lang w:eastAsia="zh-CN"/>
              </w:rPr>
            </w:pPr>
          </w:p>
        </w:tc>
      </w:tr>
      <w:tr w:rsidR="00143CD9" w:rsidRPr="005A3784" w14:paraId="45EEA0C2" w14:textId="195A95AB" w:rsidTr="00143CD9">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7C2A2447"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highlight w:val="yellow"/>
              </w:rPr>
            </w:pPr>
            <w:r w:rsidRPr="005A3784">
              <w:rPr>
                <w:rFonts w:ascii="Times" w:eastAsia="SimSun" w:hAnsi="Times" w:cs="Times"/>
                <w:color w:val="000000" w:themeColor="text1"/>
                <w:sz w:val="16"/>
                <w:szCs w:val="16"/>
                <w:highlight w:val="yellow"/>
              </w:rPr>
              <w:t>[81</w:t>
            </w:r>
          </w:p>
        </w:tc>
        <w:tc>
          <w:tcPr>
            <w:tcW w:w="923" w:type="dxa"/>
            <w:tcBorders>
              <w:top w:val="single" w:sz="4" w:space="0" w:color="auto"/>
              <w:left w:val="single" w:sz="4" w:space="0" w:color="auto"/>
              <w:bottom w:val="single" w:sz="4" w:space="0" w:color="auto"/>
              <w:right w:val="single" w:sz="4" w:space="0" w:color="auto"/>
            </w:tcBorders>
            <w:hideMark/>
          </w:tcPr>
          <w:p w14:paraId="77BEC1BC"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highlight w:val="yellow"/>
              </w:rPr>
            </w:pPr>
            <w:r w:rsidRPr="005A3784">
              <w:rPr>
                <w:rFonts w:ascii="Times" w:eastAsia="SimSun" w:hAnsi="Times" w:cs="Times"/>
                <w:color w:val="000000" w:themeColor="text1"/>
                <w:sz w:val="16"/>
                <w:szCs w:val="16"/>
                <w:highlight w:val="yellow"/>
              </w:rPr>
              <w:t>2</w:t>
            </w:r>
          </w:p>
        </w:tc>
        <w:tc>
          <w:tcPr>
            <w:tcW w:w="1065" w:type="dxa"/>
            <w:tcBorders>
              <w:top w:val="single" w:sz="4" w:space="0" w:color="auto"/>
              <w:left w:val="single" w:sz="4" w:space="0" w:color="auto"/>
              <w:bottom w:val="single" w:sz="4" w:space="0" w:color="auto"/>
              <w:right w:val="single" w:sz="4" w:space="0" w:color="auto"/>
            </w:tcBorders>
            <w:hideMark/>
          </w:tcPr>
          <w:p w14:paraId="6C1B3292"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highlight w:val="yellow"/>
              </w:rPr>
            </w:pPr>
            <w:r w:rsidRPr="005A3784">
              <w:rPr>
                <w:rFonts w:ascii="Times" w:eastAsia="SimSun" w:hAnsi="Times" w:cs="Times"/>
                <w:color w:val="000000" w:themeColor="text1"/>
                <w:sz w:val="16"/>
                <w:szCs w:val="16"/>
                <w:highlight w:val="yellow"/>
              </w:rPr>
              <w:t>5,8,9</w:t>
            </w:r>
          </w:p>
        </w:tc>
        <w:tc>
          <w:tcPr>
            <w:tcW w:w="895" w:type="dxa"/>
            <w:tcBorders>
              <w:top w:val="single" w:sz="4" w:space="0" w:color="auto"/>
              <w:left w:val="single" w:sz="4" w:space="0" w:color="auto"/>
              <w:bottom w:val="single" w:sz="4" w:space="0" w:color="auto"/>
              <w:right w:val="single" w:sz="4" w:space="0" w:color="auto"/>
            </w:tcBorders>
            <w:hideMark/>
          </w:tcPr>
          <w:p w14:paraId="6A6FECD1"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highlight w:val="yellow"/>
              </w:rPr>
            </w:pPr>
            <w:r w:rsidRPr="005A3784">
              <w:rPr>
                <w:rFonts w:ascii="Times" w:eastAsia="SimSun" w:hAnsi="Times" w:cs="Times"/>
                <w:color w:val="000000" w:themeColor="text1"/>
                <w:sz w:val="16"/>
                <w:szCs w:val="16"/>
                <w:highlight w:val="yellow"/>
              </w:rPr>
              <w:t>2]</w:t>
            </w:r>
          </w:p>
        </w:tc>
        <w:tc>
          <w:tcPr>
            <w:tcW w:w="417" w:type="dxa"/>
            <w:tcBorders>
              <w:top w:val="single" w:sz="4" w:space="0" w:color="auto"/>
              <w:left w:val="single" w:sz="4" w:space="0" w:color="auto"/>
              <w:bottom w:val="single" w:sz="4" w:space="0" w:color="auto"/>
              <w:right w:val="single" w:sz="4" w:space="0" w:color="auto"/>
            </w:tcBorders>
          </w:tcPr>
          <w:p w14:paraId="50511978" w14:textId="72EC807D" w:rsidR="00143CD9" w:rsidRPr="006D5BFC" w:rsidRDefault="006D5BFC" w:rsidP="00CC6351">
            <w:pPr>
              <w:keepLines/>
              <w:snapToGrid/>
              <w:spacing w:before="40" w:after="0" w:afterAutospacing="0"/>
              <w:jc w:val="center"/>
              <w:rPr>
                <w:rFonts w:ascii="Times" w:eastAsiaTheme="minorEastAsia" w:hAnsi="Times" w:cs="Times"/>
                <w:color w:val="000000" w:themeColor="text1"/>
                <w:sz w:val="16"/>
                <w:szCs w:val="16"/>
              </w:rPr>
            </w:pPr>
            <w:r>
              <w:rPr>
                <w:rFonts w:ascii="Times" w:eastAsiaTheme="minorEastAsia" w:hAnsi="Times" w:cs="Times" w:hint="eastAsia"/>
                <w:color w:val="000000" w:themeColor="text1"/>
                <w:sz w:val="16"/>
                <w:szCs w:val="16"/>
              </w:rPr>
              <w:t>[</w:t>
            </w:r>
            <w:r>
              <w:rPr>
                <w:rFonts w:ascii="Times" w:eastAsiaTheme="minorEastAsia" w:hAnsi="Times" w:cs="Times"/>
                <w:color w:val="000000" w:themeColor="text1"/>
                <w:sz w:val="16"/>
                <w:szCs w:val="16"/>
              </w:rPr>
              <w:t>SU]</w:t>
            </w:r>
          </w:p>
        </w:tc>
        <w:tc>
          <w:tcPr>
            <w:tcW w:w="656" w:type="dxa"/>
            <w:tcBorders>
              <w:top w:val="single" w:sz="4" w:space="0" w:color="auto"/>
              <w:left w:val="single" w:sz="4" w:space="0" w:color="auto"/>
              <w:bottom w:val="single" w:sz="4" w:space="0" w:color="auto"/>
              <w:right w:val="single" w:sz="4" w:space="0" w:color="auto"/>
            </w:tcBorders>
          </w:tcPr>
          <w:p w14:paraId="62DD0FC6" w14:textId="54EE2D6A" w:rsidR="00143CD9" w:rsidRPr="005A3784" w:rsidRDefault="00143CD9" w:rsidP="00CC6351">
            <w:pPr>
              <w:keepLines/>
              <w:snapToGrid/>
              <w:spacing w:before="40" w:after="0" w:afterAutospacing="0"/>
              <w:jc w:val="center"/>
              <w:rPr>
                <w:rFonts w:ascii="Times" w:eastAsia="Times New Roman" w:hAnsi="Times" w:cs="Times"/>
                <w:color w:val="000000" w:themeColor="text1"/>
                <w:sz w:val="16"/>
                <w:szCs w:val="16"/>
                <w:lang w:eastAsia="zh-CN"/>
              </w:rPr>
            </w:pPr>
          </w:p>
        </w:tc>
        <w:tc>
          <w:tcPr>
            <w:tcW w:w="899" w:type="dxa"/>
            <w:tcBorders>
              <w:top w:val="single" w:sz="4" w:space="0" w:color="auto"/>
              <w:left w:val="single" w:sz="4" w:space="0" w:color="auto"/>
              <w:bottom w:val="single" w:sz="4" w:space="0" w:color="auto"/>
              <w:right w:val="single" w:sz="4" w:space="0" w:color="auto"/>
            </w:tcBorders>
          </w:tcPr>
          <w:p w14:paraId="55B316D0"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p>
        </w:tc>
        <w:tc>
          <w:tcPr>
            <w:tcW w:w="1579" w:type="dxa"/>
            <w:tcBorders>
              <w:top w:val="single" w:sz="4" w:space="0" w:color="auto"/>
              <w:left w:val="single" w:sz="4" w:space="0" w:color="auto"/>
              <w:bottom w:val="single" w:sz="4" w:space="0" w:color="auto"/>
              <w:right w:val="single" w:sz="4" w:space="0" w:color="auto"/>
            </w:tcBorders>
          </w:tcPr>
          <w:p w14:paraId="527F1B61"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p>
        </w:tc>
        <w:tc>
          <w:tcPr>
            <w:tcW w:w="922" w:type="dxa"/>
            <w:tcBorders>
              <w:top w:val="single" w:sz="4" w:space="0" w:color="auto"/>
              <w:left w:val="single" w:sz="4" w:space="0" w:color="auto"/>
              <w:bottom w:val="single" w:sz="4" w:space="0" w:color="auto"/>
              <w:right w:val="single" w:sz="4" w:space="0" w:color="auto"/>
            </w:tcBorders>
          </w:tcPr>
          <w:p w14:paraId="714A2EB4"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p>
        </w:tc>
        <w:tc>
          <w:tcPr>
            <w:tcW w:w="1982" w:type="dxa"/>
            <w:tcBorders>
              <w:top w:val="single" w:sz="4" w:space="0" w:color="auto"/>
              <w:left w:val="single" w:sz="4" w:space="0" w:color="auto"/>
              <w:bottom w:val="single" w:sz="4" w:space="0" w:color="auto"/>
              <w:right w:val="single" w:sz="4" w:space="0" w:color="auto"/>
            </w:tcBorders>
          </w:tcPr>
          <w:p w14:paraId="432C78DE" w14:textId="77777777" w:rsidR="00143CD9" w:rsidRPr="00E2746F" w:rsidRDefault="00143CD9" w:rsidP="00CC6351">
            <w:pPr>
              <w:keepLines/>
              <w:snapToGrid/>
              <w:spacing w:before="40" w:after="0" w:afterAutospacing="0"/>
              <w:jc w:val="center"/>
              <w:rPr>
                <w:rFonts w:ascii="Times" w:eastAsia="SimSun" w:hAnsi="Times" w:cs="Times"/>
                <w:color w:val="000000" w:themeColor="text1"/>
                <w:sz w:val="16"/>
                <w:szCs w:val="16"/>
                <w:lang w:eastAsia="zh-CN"/>
              </w:rPr>
            </w:pPr>
          </w:p>
        </w:tc>
      </w:tr>
      <w:tr w:rsidR="00143CD9" w:rsidRPr="005A3784" w14:paraId="7DD1118F" w14:textId="1C25BBE3" w:rsidTr="00143CD9">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6E9A0592"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highlight w:val="yellow"/>
              </w:rPr>
            </w:pPr>
            <w:r w:rsidRPr="005A3784">
              <w:rPr>
                <w:rFonts w:ascii="Times" w:eastAsia="SimSun" w:hAnsi="Times" w:cs="Times"/>
                <w:color w:val="000000" w:themeColor="text1"/>
                <w:sz w:val="16"/>
                <w:szCs w:val="16"/>
                <w:highlight w:val="yellow"/>
              </w:rPr>
              <w:t>[82</w:t>
            </w:r>
          </w:p>
        </w:tc>
        <w:tc>
          <w:tcPr>
            <w:tcW w:w="923" w:type="dxa"/>
            <w:tcBorders>
              <w:top w:val="single" w:sz="4" w:space="0" w:color="auto"/>
              <w:left w:val="single" w:sz="4" w:space="0" w:color="auto"/>
              <w:bottom w:val="single" w:sz="4" w:space="0" w:color="auto"/>
              <w:right w:val="single" w:sz="4" w:space="0" w:color="auto"/>
            </w:tcBorders>
            <w:hideMark/>
          </w:tcPr>
          <w:p w14:paraId="25D49CBD"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highlight w:val="yellow"/>
              </w:rPr>
            </w:pPr>
            <w:r w:rsidRPr="005A3784">
              <w:rPr>
                <w:rFonts w:ascii="Times" w:eastAsia="SimSun" w:hAnsi="Times" w:cs="Times"/>
                <w:color w:val="000000" w:themeColor="text1"/>
                <w:sz w:val="16"/>
                <w:szCs w:val="16"/>
                <w:highlight w:val="yellow"/>
              </w:rPr>
              <w:t>2</w:t>
            </w:r>
          </w:p>
        </w:tc>
        <w:tc>
          <w:tcPr>
            <w:tcW w:w="1065" w:type="dxa"/>
            <w:tcBorders>
              <w:top w:val="single" w:sz="4" w:space="0" w:color="auto"/>
              <w:left w:val="single" w:sz="4" w:space="0" w:color="auto"/>
              <w:bottom w:val="single" w:sz="4" w:space="0" w:color="auto"/>
              <w:right w:val="single" w:sz="4" w:space="0" w:color="auto"/>
            </w:tcBorders>
            <w:hideMark/>
          </w:tcPr>
          <w:p w14:paraId="688DCB4F"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highlight w:val="yellow"/>
              </w:rPr>
            </w:pPr>
            <w:r w:rsidRPr="005A3784">
              <w:rPr>
                <w:rFonts w:ascii="Times" w:eastAsia="SimSun" w:hAnsi="Times" w:cs="Times"/>
                <w:color w:val="000000" w:themeColor="text1"/>
                <w:sz w:val="16"/>
                <w:szCs w:val="16"/>
                <w:highlight w:val="yellow"/>
              </w:rPr>
              <w:t>7,10,11</w:t>
            </w:r>
          </w:p>
        </w:tc>
        <w:tc>
          <w:tcPr>
            <w:tcW w:w="895" w:type="dxa"/>
            <w:tcBorders>
              <w:top w:val="single" w:sz="4" w:space="0" w:color="auto"/>
              <w:left w:val="single" w:sz="4" w:space="0" w:color="auto"/>
              <w:bottom w:val="single" w:sz="4" w:space="0" w:color="auto"/>
              <w:right w:val="single" w:sz="4" w:space="0" w:color="auto"/>
            </w:tcBorders>
            <w:hideMark/>
          </w:tcPr>
          <w:p w14:paraId="22BD8EEF"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highlight w:val="yellow"/>
              </w:rPr>
            </w:pPr>
            <w:r w:rsidRPr="005A3784">
              <w:rPr>
                <w:rFonts w:ascii="Times" w:eastAsia="SimSun" w:hAnsi="Times" w:cs="Times"/>
                <w:color w:val="000000" w:themeColor="text1"/>
                <w:sz w:val="16"/>
                <w:szCs w:val="16"/>
                <w:highlight w:val="yellow"/>
              </w:rPr>
              <w:t>2]</w:t>
            </w:r>
          </w:p>
        </w:tc>
        <w:tc>
          <w:tcPr>
            <w:tcW w:w="417" w:type="dxa"/>
            <w:tcBorders>
              <w:top w:val="single" w:sz="4" w:space="0" w:color="auto"/>
              <w:left w:val="single" w:sz="4" w:space="0" w:color="auto"/>
              <w:bottom w:val="single" w:sz="4" w:space="0" w:color="auto"/>
              <w:right w:val="single" w:sz="4" w:space="0" w:color="auto"/>
            </w:tcBorders>
          </w:tcPr>
          <w:p w14:paraId="1DC8C4BE" w14:textId="7D341AAE" w:rsidR="00143CD9" w:rsidRPr="00E2746F" w:rsidRDefault="006D5BFC" w:rsidP="00CC6351">
            <w:pPr>
              <w:keepLines/>
              <w:snapToGrid/>
              <w:spacing w:before="40" w:after="0" w:afterAutospacing="0"/>
              <w:jc w:val="center"/>
              <w:rPr>
                <w:rFonts w:ascii="Times" w:eastAsia="Times New Roman" w:hAnsi="Times" w:cs="Times"/>
                <w:color w:val="000000" w:themeColor="text1"/>
                <w:sz w:val="16"/>
                <w:szCs w:val="16"/>
                <w:lang w:eastAsia="zh-CN"/>
              </w:rPr>
            </w:pPr>
            <w:r>
              <w:rPr>
                <w:rFonts w:ascii="Times" w:eastAsiaTheme="minorEastAsia" w:hAnsi="Times" w:cs="Times" w:hint="eastAsia"/>
                <w:color w:val="000000" w:themeColor="text1"/>
                <w:sz w:val="16"/>
                <w:szCs w:val="16"/>
              </w:rPr>
              <w:t>[</w:t>
            </w:r>
            <w:r>
              <w:rPr>
                <w:rFonts w:ascii="Times" w:eastAsiaTheme="minorEastAsia" w:hAnsi="Times" w:cs="Times"/>
                <w:color w:val="000000" w:themeColor="text1"/>
                <w:sz w:val="16"/>
                <w:szCs w:val="16"/>
              </w:rPr>
              <w:t>SU]</w:t>
            </w:r>
          </w:p>
        </w:tc>
        <w:tc>
          <w:tcPr>
            <w:tcW w:w="656" w:type="dxa"/>
            <w:tcBorders>
              <w:top w:val="single" w:sz="4" w:space="0" w:color="auto"/>
              <w:left w:val="single" w:sz="4" w:space="0" w:color="auto"/>
              <w:bottom w:val="single" w:sz="4" w:space="0" w:color="auto"/>
              <w:right w:val="single" w:sz="4" w:space="0" w:color="auto"/>
            </w:tcBorders>
          </w:tcPr>
          <w:p w14:paraId="5D213C9E" w14:textId="524AE1E4" w:rsidR="00143CD9" w:rsidRPr="005A3784" w:rsidRDefault="00143CD9" w:rsidP="00CC6351">
            <w:pPr>
              <w:keepLines/>
              <w:snapToGrid/>
              <w:spacing w:before="40" w:after="0" w:afterAutospacing="0"/>
              <w:jc w:val="center"/>
              <w:rPr>
                <w:rFonts w:ascii="Times" w:eastAsia="Times New Roman" w:hAnsi="Times" w:cs="Times"/>
                <w:color w:val="000000" w:themeColor="text1"/>
                <w:sz w:val="16"/>
                <w:szCs w:val="16"/>
                <w:lang w:eastAsia="zh-CN"/>
              </w:rPr>
            </w:pPr>
          </w:p>
        </w:tc>
        <w:tc>
          <w:tcPr>
            <w:tcW w:w="899" w:type="dxa"/>
            <w:tcBorders>
              <w:top w:val="single" w:sz="4" w:space="0" w:color="auto"/>
              <w:left w:val="single" w:sz="4" w:space="0" w:color="auto"/>
              <w:bottom w:val="single" w:sz="4" w:space="0" w:color="auto"/>
              <w:right w:val="single" w:sz="4" w:space="0" w:color="auto"/>
            </w:tcBorders>
          </w:tcPr>
          <w:p w14:paraId="5F1F5269"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p>
        </w:tc>
        <w:tc>
          <w:tcPr>
            <w:tcW w:w="1579" w:type="dxa"/>
            <w:tcBorders>
              <w:top w:val="single" w:sz="4" w:space="0" w:color="auto"/>
              <w:left w:val="single" w:sz="4" w:space="0" w:color="auto"/>
              <w:bottom w:val="single" w:sz="4" w:space="0" w:color="auto"/>
              <w:right w:val="single" w:sz="4" w:space="0" w:color="auto"/>
            </w:tcBorders>
          </w:tcPr>
          <w:p w14:paraId="4FA97E41"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p>
        </w:tc>
        <w:tc>
          <w:tcPr>
            <w:tcW w:w="922" w:type="dxa"/>
            <w:tcBorders>
              <w:top w:val="single" w:sz="4" w:space="0" w:color="auto"/>
              <w:left w:val="single" w:sz="4" w:space="0" w:color="auto"/>
              <w:bottom w:val="single" w:sz="4" w:space="0" w:color="auto"/>
              <w:right w:val="single" w:sz="4" w:space="0" w:color="auto"/>
            </w:tcBorders>
          </w:tcPr>
          <w:p w14:paraId="345D63F9"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p>
        </w:tc>
        <w:tc>
          <w:tcPr>
            <w:tcW w:w="1982" w:type="dxa"/>
            <w:tcBorders>
              <w:top w:val="single" w:sz="4" w:space="0" w:color="auto"/>
              <w:left w:val="single" w:sz="4" w:space="0" w:color="auto"/>
              <w:bottom w:val="single" w:sz="4" w:space="0" w:color="auto"/>
              <w:right w:val="single" w:sz="4" w:space="0" w:color="auto"/>
            </w:tcBorders>
          </w:tcPr>
          <w:p w14:paraId="6EA5A1C5" w14:textId="77777777" w:rsidR="00143CD9" w:rsidRPr="00E2746F" w:rsidRDefault="00143CD9" w:rsidP="00CC6351">
            <w:pPr>
              <w:keepLines/>
              <w:snapToGrid/>
              <w:spacing w:before="40" w:after="0" w:afterAutospacing="0"/>
              <w:jc w:val="center"/>
              <w:rPr>
                <w:rFonts w:ascii="Times" w:eastAsia="SimSun" w:hAnsi="Times" w:cs="Times"/>
                <w:color w:val="000000" w:themeColor="text1"/>
                <w:sz w:val="16"/>
                <w:szCs w:val="16"/>
                <w:lang w:eastAsia="zh-CN"/>
              </w:rPr>
            </w:pPr>
          </w:p>
        </w:tc>
      </w:tr>
      <w:tr w:rsidR="00143CD9" w:rsidRPr="005A3784" w14:paraId="2A2A8C6A" w14:textId="633BE625" w:rsidTr="00143CD9">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589B8D70"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highlight w:val="yellow"/>
              </w:rPr>
            </w:pPr>
            <w:r w:rsidRPr="005A3784">
              <w:rPr>
                <w:rFonts w:ascii="Times" w:eastAsia="SimSun" w:hAnsi="Times" w:cs="Times"/>
                <w:color w:val="000000" w:themeColor="text1"/>
                <w:sz w:val="16"/>
                <w:szCs w:val="16"/>
                <w:highlight w:val="yellow"/>
              </w:rPr>
              <w:t>[83</w:t>
            </w:r>
          </w:p>
        </w:tc>
        <w:tc>
          <w:tcPr>
            <w:tcW w:w="923" w:type="dxa"/>
            <w:tcBorders>
              <w:top w:val="single" w:sz="4" w:space="0" w:color="auto"/>
              <w:left w:val="single" w:sz="4" w:space="0" w:color="auto"/>
              <w:bottom w:val="single" w:sz="4" w:space="0" w:color="auto"/>
              <w:right w:val="single" w:sz="4" w:space="0" w:color="auto"/>
            </w:tcBorders>
            <w:hideMark/>
          </w:tcPr>
          <w:p w14:paraId="628DF081"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highlight w:val="yellow"/>
              </w:rPr>
            </w:pPr>
            <w:r w:rsidRPr="005A3784">
              <w:rPr>
                <w:rFonts w:ascii="Times" w:eastAsia="SimSun" w:hAnsi="Times" w:cs="Times"/>
                <w:color w:val="000000" w:themeColor="text1"/>
                <w:sz w:val="16"/>
                <w:szCs w:val="16"/>
                <w:highlight w:val="yellow"/>
              </w:rPr>
              <w:t>2</w:t>
            </w:r>
          </w:p>
        </w:tc>
        <w:tc>
          <w:tcPr>
            <w:tcW w:w="1065" w:type="dxa"/>
            <w:tcBorders>
              <w:top w:val="single" w:sz="4" w:space="0" w:color="auto"/>
              <w:left w:val="single" w:sz="4" w:space="0" w:color="auto"/>
              <w:bottom w:val="single" w:sz="4" w:space="0" w:color="auto"/>
              <w:right w:val="single" w:sz="4" w:space="0" w:color="auto"/>
            </w:tcBorders>
            <w:hideMark/>
          </w:tcPr>
          <w:p w14:paraId="7A507780"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highlight w:val="yellow"/>
              </w:rPr>
            </w:pPr>
            <w:r w:rsidRPr="005A3784">
              <w:rPr>
                <w:rFonts w:ascii="Times" w:eastAsia="SimSun" w:hAnsi="Times" w:cs="Times"/>
                <w:color w:val="000000" w:themeColor="text1"/>
                <w:sz w:val="16"/>
                <w:szCs w:val="16"/>
                <w:highlight w:val="yellow"/>
              </w:rPr>
              <w:t>7,12,13</w:t>
            </w:r>
          </w:p>
        </w:tc>
        <w:tc>
          <w:tcPr>
            <w:tcW w:w="895" w:type="dxa"/>
            <w:tcBorders>
              <w:top w:val="single" w:sz="4" w:space="0" w:color="auto"/>
              <w:left w:val="single" w:sz="4" w:space="0" w:color="auto"/>
              <w:bottom w:val="single" w:sz="4" w:space="0" w:color="auto"/>
              <w:right w:val="single" w:sz="4" w:space="0" w:color="auto"/>
            </w:tcBorders>
            <w:hideMark/>
          </w:tcPr>
          <w:p w14:paraId="7C056641"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highlight w:val="yellow"/>
              </w:rPr>
            </w:pPr>
            <w:r w:rsidRPr="005A3784">
              <w:rPr>
                <w:rFonts w:ascii="Times" w:eastAsia="SimSun" w:hAnsi="Times" w:cs="Times"/>
                <w:color w:val="000000" w:themeColor="text1"/>
                <w:sz w:val="16"/>
                <w:szCs w:val="16"/>
                <w:highlight w:val="yellow"/>
              </w:rPr>
              <w:t>2]</w:t>
            </w:r>
          </w:p>
        </w:tc>
        <w:tc>
          <w:tcPr>
            <w:tcW w:w="417" w:type="dxa"/>
            <w:tcBorders>
              <w:top w:val="single" w:sz="4" w:space="0" w:color="auto"/>
              <w:left w:val="single" w:sz="4" w:space="0" w:color="auto"/>
              <w:bottom w:val="single" w:sz="4" w:space="0" w:color="auto"/>
              <w:right w:val="single" w:sz="4" w:space="0" w:color="auto"/>
            </w:tcBorders>
          </w:tcPr>
          <w:p w14:paraId="6E4BD0A6" w14:textId="52F074EE" w:rsidR="00143CD9" w:rsidRPr="00E2746F" w:rsidRDefault="006D5BFC" w:rsidP="00CC6351">
            <w:pPr>
              <w:keepLines/>
              <w:snapToGrid/>
              <w:spacing w:before="40" w:after="0" w:afterAutospacing="0"/>
              <w:jc w:val="center"/>
              <w:rPr>
                <w:rFonts w:ascii="Times" w:eastAsia="Times New Roman" w:hAnsi="Times" w:cs="Times"/>
                <w:color w:val="000000" w:themeColor="text1"/>
                <w:sz w:val="16"/>
                <w:szCs w:val="16"/>
                <w:lang w:eastAsia="zh-CN"/>
              </w:rPr>
            </w:pPr>
            <w:r>
              <w:rPr>
                <w:rFonts w:ascii="Times" w:eastAsiaTheme="minorEastAsia" w:hAnsi="Times" w:cs="Times" w:hint="eastAsia"/>
                <w:color w:val="000000" w:themeColor="text1"/>
                <w:sz w:val="16"/>
                <w:szCs w:val="16"/>
              </w:rPr>
              <w:t>[</w:t>
            </w:r>
            <w:r>
              <w:rPr>
                <w:rFonts w:ascii="Times" w:eastAsiaTheme="minorEastAsia" w:hAnsi="Times" w:cs="Times"/>
                <w:color w:val="000000" w:themeColor="text1"/>
                <w:sz w:val="16"/>
                <w:szCs w:val="16"/>
              </w:rPr>
              <w:t>SU]</w:t>
            </w:r>
          </w:p>
        </w:tc>
        <w:tc>
          <w:tcPr>
            <w:tcW w:w="656" w:type="dxa"/>
            <w:tcBorders>
              <w:top w:val="single" w:sz="4" w:space="0" w:color="auto"/>
              <w:left w:val="single" w:sz="4" w:space="0" w:color="auto"/>
              <w:bottom w:val="single" w:sz="4" w:space="0" w:color="auto"/>
              <w:right w:val="single" w:sz="4" w:space="0" w:color="auto"/>
            </w:tcBorders>
          </w:tcPr>
          <w:p w14:paraId="7630B615" w14:textId="3A30697E" w:rsidR="00143CD9" w:rsidRPr="005A3784" w:rsidRDefault="00143CD9" w:rsidP="00CC6351">
            <w:pPr>
              <w:keepLines/>
              <w:snapToGrid/>
              <w:spacing w:before="40" w:after="0" w:afterAutospacing="0"/>
              <w:jc w:val="center"/>
              <w:rPr>
                <w:rFonts w:ascii="Times" w:eastAsia="Times New Roman" w:hAnsi="Times" w:cs="Times"/>
                <w:color w:val="000000" w:themeColor="text1"/>
                <w:sz w:val="16"/>
                <w:szCs w:val="16"/>
                <w:lang w:eastAsia="zh-CN"/>
              </w:rPr>
            </w:pPr>
          </w:p>
        </w:tc>
        <w:tc>
          <w:tcPr>
            <w:tcW w:w="899" w:type="dxa"/>
            <w:tcBorders>
              <w:top w:val="single" w:sz="4" w:space="0" w:color="auto"/>
              <w:left w:val="single" w:sz="4" w:space="0" w:color="auto"/>
              <w:bottom w:val="single" w:sz="4" w:space="0" w:color="auto"/>
              <w:right w:val="single" w:sz="4" w:space="0" w:color="auto"/>
            </w:tcBorders>
          </w:tcPr>
          <w:p w14:paraId="45C6482D"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p>
        </w:tc>
        <w:tc>
          <w:tcPr>
            <w:tcW w:w="1579" w:type="dxa"/>
            <w:tcBorders>
              <w:top w:val="single" w:sz="4" w:space="0" w:color="auto"/>
              <w:left w:val="single" w:sz="4" w:space="0" w:color="auto"/>
              <w:bottom w:val="single" w:sz="4" w:space="0" w:color="auto"/>
              <w:right w:val="single" w:sz="4" w:space="0" w:color="auto"/>
            </w:tcBorders>
          </w:tcPr>
          <w:p w14:paraId="62CBCC9F"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p>
        </w:tc>
        <w:tc>
          <w:tcPr>
            <w:tcW w:w="922" w:type="dxa"/>
            <w:tcBorders>
              <w:top w:val="single" w:sz="4" w:space="0" w:color="auto"/>
              <w:left w:val="single" w:sz="4" w:space="0" w:color="auto"/>
              <w:bottom w:val="single" w:sz="4" w:space="0" w:color="auto"/>
              <w:right w:val="single" w:sz="4" w:space="0" w:color="auto"/>
            </w:tcBorders>
          </w:tcPr>
          <w:p w14:paraId="3F75EDA4" w14:textId="77777777" w:rsidR="00143CD9" w:rsidRPr="005A3784" w:rsidRDefault="00143CD9" w:rsidP="00CC6351">
            <w:pPr>
              <w:keepLines/>
              <w:snapToGrid/>
              <w:spacing w:before="40" w:after="0" w:afterAutospacing="0"/>
              <w:jc w:val="center"/>
              <w:rPr>
                <w:rFonts w:ascii="Times" w:eastAsia="SimSun" w:hAnsi="Times" w:cs="Times"/>
                <w:color w:val="000000" w:themeColor="text1"/>
                <w:sz w:val="16"/>
                <w:szCs w:val="16"/>
                <w:lang w:eastAsia="zh-CN"/>
              </w:rPr>
            </w:pPr>
          </w:p>
        </w:tc>
        <w:tc>
          <w:tcPr>
            <w:tcW w:w="1982" w:type="dxa"/>
            <w:tcBorders>
              <w:top w:val="single" w:sz="4" w:space="0" w:color="auto"/>
              <w:left w:val="single" w:sz="4" w:space="0" w:color="auto"/>
              <w:bottom w:val="single" w:sz="4" w:space="0" w:color="auto"/>
              <w:right w:val="single" w:sz="4" w:space="0" w:color="auto"/>
            </w:tcBorders>
          </w:tcPr>
          <w:p w14:paraId="0BF902B8" w14:textId="77777777" w:rsidR="00143CD9" w:rsidRPr="00E2746F" w:rsidRDefault="00143CD9" w:rsidP="00CC6351">
            <w:pPr>
              <w:keepLines/>
              <w:snapToGrid/>
              <w:spacing w:before="40" w:after="0" w:afterAutospacing="0"/>
              <w:jc w:val="center"/>
              <w:rPr>
                <w:rFonts w:ascii="Times" w:eastAsia="SimSun" w:hAnsi="Times" w:cs="Times"/>
                <w:color w:val="000000" w:themeColor="text1"/>
                <w:sz w:val="16"/>
                <w:szCs w:val="16"/>
                <w:lang w:eastAsia="zh-CN"/>
              </w:rPr>
            </w:pPr>
          </w:p>
        </w:tc>
      </w:tr>
    </w:tbl>
    <w:p w14:paraId="3D597E33" w14:textId="77777777" w:rsidR="00143CD9" w:rsidRPr="005A3784" w:rsidRDefault="00143CD9" w:rsidP="00143CD9">
      <w:pPr>
        <w:snapToGrid/>
        <w:spacing w:after="0" w:afterAutospacing="0"/>
        <w:jc w:val="left"/>
        <w:rPr>
          <w:rFonts w:ascii="Calibri" w:eastAsia="Batang" w:hAnsi="Calibri" w:cs="Calibri"/>
          <w:sz w:val="22"/>
          <w:szCs w:val="22"/>
        </w:rPr>
      </w:pPr>
    </w:p>
    <w:p w14:paraId="34D99060" w14:textId="504DF82E" w:rsidR="00AB3F97" w:rsidRDefault="00EF3F3F" w:rsidP="00260797">
      <w:r>
        <w:t>In the above table, we</w:t>
      </w:r>
      <w:r w:rsidR="00850E92">
        <w:t xml:space="preserve"> </w:t>
      </w:r>
      <w:r w:rsidR="0047304B">
        <w:t>summarize our views as the following:</w:t>
      </w:r>
    </w:p>
    <w:p w14:paraId="52214F5D" w14:textId="525469CD" w:rsidR="00CB2CC1" w:rsidRDefault="00CB2CC1" w:rsidP="00E37E50">
      <w:pPr>
        <w:pStyle w:val="affe"/>
        <w:numPr>
          <w:ilvl w:val="0"/>
          <w:numId w:val="13"/>
        </w:numPr>
        <w:ind w:leftChars="0"/>
      </w:pPr>
      <w:r>
        <w:rPr>
          <w:rFonts w:hint="eastAsia"/>
        </w:rPr>
        <w:t>F</w:t>
      </w:r>
      <w:r>
        <w:t xml:space="preserve">or Row 8, </w:t>
      </w:r>
    </w:p>
    <w:p w14:paraId="29C70465" w14:textId="0A0D7793" w:rsidR="00CB2CC1" w:rsidRDefault="00CB2CC1" w:rsidP="00CB2CC1">
      <w:pPr>
        <w:pStyle w:val="affe"/>
        <w:numPr>
          <w:ilvl w:val="1"/>
          <w:numId w:val="13"/>
        </w:numPr>
        <w:ind w:leftChars="0"/>
      </w:pPr>
      <w:r w:rsidRPr="00E7231E">
        <w:rPr>
          <w:rFonts w:hint="eastAsia"/>
          <w:u w:val="single"/>
        </w:rPr>
        <w:t>S</w:t>
      </w:r>
      <w:r w:rsidRPr="00E7231E">
        <w:rPr>
          <w:u w:val="single"/>
        </w:rPr>
        <w:t>upport</w:t>
      </w:r>
      <w:r>
        <w:t>. This row is feasible to multiplex with DMRS ports {0,1}.</w:t>
      </w:r>
    </w:p>
    <w:p w14:paraId="0C86EF73" w14:textId="630BAE0F" w:rsidR="00E37E50" w:rsidRDefault="00E37E50" w:rsidP="00E37E50">
      <w:pPr>
        <w:pStyle w:val="affe"/>
        <w:numPr>
          <w:ilvl w:val="0"/>
          <w:numId w:val="13"/>
        </w:numPr>
        <w:ind w:leftChars="0"/>
      </w:pPr>
      <w:r>
        <w:rPr>
          <w:rFonts w:hint="eastAsia"/>
        </w:rPr>
        <w:t>F</w:t>
      </w:r>
      <w:r>
        <w:t>or Row 9-11,</w:t>
      </w:r>
    </w:p>
    <w:p w14:paraId="4CC9421B" w14:textId="59224DF5" w:rsidR="00E37E50" w:rsidRDefault="00CB2CC1" w:rsidP="00E37E50">
      <w:pPr>
        <w:pStyle w:val="affe"/>
        <w:numPr>
          <w:ilvl w:val="1"/>
          <w:numId w:val="13"/>
        </w:numPr>
        <w:ind w:leftChars="0"/>
      </w:pPr>
      <w:r w:rsidRPr="00E7231E">
        <w:rPr>
          <w:u w:val="single"/>
        </w:rPr>
        <w:t>Support</w:t>
      </w:r>
      <w:r>
        <w:t>. T</w:t>
      </w:r>
      <w:r w:rsidR="00057FDD">
        <w:t>hese</w:t>
      </w:r>
      <w:r>
        <w:t xml:space="preserve"> rows</w:t>
      </w:r>
      <w:r w:rsidR="00E37E50">
        <w:t xml:space="preserve"> </w:t>
      </w:r>
      <w:r w:rsidR="00057FDD">
        <w:t>are</w:t>
      </w:r>
      <w:r w:rsidR="00E37E50">
        <w:t xml:space="preserve"> feasible to fallback </w:t>
      </w:r>
      <w:r w:rsidR="007C70C2">
        <w:t xml:space="preserve">into </w:t>
      </w:r>
      <w:r w:rsidR="00E37E50">
        <w:t xml:space="preserve">SU-MIMO in a case that delay spread </w:t>
      </w:r>
      <w:r w:rsidR="00A408B8">
        <w:t>and/or doppler shi</w:t>
      </w:r>
      <w:r w:rsidR="00231564">
        <w:t>f</w:t>
      </w:r>
      <w:r w:rsidR="00A408B8">
        <w:t>t are</w:t>
      </w:r>
      <w:r w:rsidR="00E37E50">
        <w:t xml:space="preserve"> large.</w:t>
      </w:r>
      <w:r w:rsidR="007C70C2">
        <w:t xml:space="preserve"> For this reason, MU-MIMO restriction is needed.</w:t>
      </w:r>
    </w:p>
    <w:p w14:paraId="4B086DEA" w14:textId="4BB59456" w:rsidR="00C415FB" w:rsidRDefault="00C415FB" w:rsidP="00EB011A">
      <w:pPr>
        <w:pStyle w:val="affe"/>
        <w:numPr>
          <w:ilvl w:val="0"/>
          <w:numId w:val="13"/>
        </w:numPr>
        <w:ind w:leftChars="0"/>
      </w:pPr>
      <w:r>
        <w:rPr>
          <w:rFonts w:hint="eastAsia"/>
        </w:rPr>
        <w:t>F</w:t>
      </w:r>
      <w:r>
        <w:t>or Row 24</w:t>
      </w:r>
      <w:r w:rsidR="00887512">
        <w:t>-29</w:t>
      </w:r>
      <w:r>
        <w:t>,</w:t>
      </w:r>
    </w:p>
    <w:p w14:paraId="70F18780" w14:textId="04BE2C5D" w:rsidR="00C415FB" w:rsidRDefault="00C415FB" w:rsidP="00C415FB">
      <w:pPr>
        <w:pStyle w:val="affe"/>
        <w:numPr>
          <w:ilvl w:val="1"/>
          <w:numId w:val="13"/>
        </w:numPr>
        <w:ind w:leftChars="0"/>
      </w:pPr>
      <w:r w:rsidRPr="00231564">
        <w:rPr>
          <w:rFonts w:hint="eastAsia"/>
          <w:u w:val="single"/>
        </w:rPr>
        <w:t>S</w:t>
      </w:r>
      <w:r w:rsidRPr="00231564">
        <w:rPr>
          <w:u w:val="single"/>
        </w:rPr>
        <w:t>upport</w:t>
      </w:r>
      <w:r>
        <w:t xml:space="preserve">. </w:t>
      </w:r>
      <w:r w:rsidR="00572A2D">
        <w:t>Row 24</w:t>
      </w:r>
      <w:r w:rsidR="006D3673">
        <w:t>, 26, 28</w:t>
      </w:r>
      <w:r w:rsidR="00572A2D">
        <w:t xml:space="preserve"> </w:t>
      </w:r>
      <w:r w:rsidR="006D3673">
        <w:t>are</w:t>
      </w:r>
      <w:r w:rsidR="00572A2D">
        <w:t xml:space="preserve"> feasible for MU-MIMO with Row 25</w:t>
      </w:r>
      <w:r w:rsidR="006D3673">
        <w:t>, 27, 29, respectively,</w:t>
      </w:r>
      <w:r w:rsidR="00572A2D">
        <w:t xml:space="preserve"> in a case that delay spread is large.</w:t>
      </w:r>
    </w:p>
    <w:p w14:paraId="3E3B6A0D" w14:textId="7DCB021F" w:rsidR="00887512" w:rsidRDefault="00887512" w:rsidP="00887512">
      <w:pPr>
        <w:pStyle w:val="affe"/>
        <w:numPr>
          <w:ilvl w:val="0"/>
          <w:numId w:val="13"/>
        </w:numPr>
        <w:ind w:leftChars="0"/>
      </w:pPr>
      <w:r>
        <w:rPr>
          <w:rFonts w:hint="eastAsia"/>
        </w:rPr>
        <w:t>F</w:t>
      </w:r>
      <w:r>
        <w:t xml:space="preserve">or Row </w:t>
      </w:r>
      <w:r w:rsidR="00A408B8">
        <w:t>30</w:t>
      </w:r>
      <w:r>
        <w:t>,</w:t>
      </w:r>
    </w:p>
    <w:p w14:paraId="471021EC" w14:textId="31BD97D0" w:rsidR="00887512" w:rsidRDefault="00A408B8" w:rsidP="00887512">
      <w:pPr>
        <w:pStyle w:val="affe"/>
        <w:numPr>
          <w:ilvl w:val="1"/>
          <w:numId w:val="13"/>
        </w:numPr>
        <w:ind w:leftChars="0"/>
      </w:pPr>
      <w:r w:rsidRPr="00231564">
        <w:rPr>
          <w:rFonts w:hint="eastAsia"/>
          <w:u w:val="single"/>
        </w:rPr>
        <w:t>S</w:t>
      </w:r>
      <w:r w:rsidRPr="00231564">
        <w:rPr>
          <w:u w:val="single"/>
        </w:rPr>
        <w:t>upport</w:t>
      </w:r>
      <w:r>
        <w:t>. This row is feasible to fallback into SU-MIMO in a case that delay spread is large.</w:t>
      </w:r>
      <w:r w:rsidR="00231564">
        <w:t xml:space="preserve"> For this reason, MU-MIMO restriction is needed.</w:t>
      </w:r>
    </w:p>
    <w:p w14:paraId="38919E71" w14:textId="5175C62D" w:rsidR="00E94E8E" w:rsidRDefault="00E94E8E" w:rsidP="00E94E8E">
      <w:pPr>
        <w:pStyle w:val="affe"/>
        <w:numPr>
          <w:ilvl w:val="0"/>
          <w:numId w:val="13"/>
        </w:numPr>
        <w:ind w:leftChars="0"/>
      </w:pPr>
      <w:r w:rsidRPr="00E94E8E">
        <w:t>F</w:t>
      </w:r>
      <w:r w:rsidR="002942B2">
        <w:t>or Row 55-56,</w:t>
      </w:r>
    </w:p>
    <w:p w14:paraId="2E408E5B" w14:textId="5719B23D" w:rsidR="00231564" w:rsidRDefault="00231564" w:rsidP="00231564">
      <w:pPr>
        <w:pStyle w:val="affe"/>
        <w:numPr>
          <w:ilvl w:val="1"/>
          <w:numId w:val="13"/>
        </w:numPr>
        <w:ind w:leftChars="0"/>
      </w:pPr>
      <w:r w:rsidRPr="00430D27">
        <w:rPr>
          <w:u w:val="single"/>
        </w:rPr>
        <w:t>Can remove</w:t>
      </w:r>
      <w:r>
        <w:t xml:space="preserve">. These rows are </w:t>
      </w:r>
      <w:r w:rsidR="00615C4F">
        <w:t>used</w:t>
      </w:r>
      <w:r>
        <w:t xml:space="preserve"> for MU-MIMO with Row 24 and 2</w:t>
      </w:r>
      <w:r w:rsidR="008E30DA">
        <w:t>5</w:t>
      </w:r>
      <w:r>
        <w:t xml:space="preserve">. However, since </w:t>
      </w:r>
      <w:r w:rsidR="008E30DA">
        <w:t xml:space="preserve">2 FDM, </w:t>
      </w:r>
      <w:r w:rsidR="002E740D">
        <w:t xml:space="preserve">2 </w:t>
      </w:r>
      <w:r>
        <w:t>FD-OCC</w:t>
      </w:r>
      <w:r w:rsidR="002E740D">
        <w:t>s and 2 TD-OCCs are</w:t>
      </w:r>
      <w:r>
        <w:t xml:space="preserve"> needed, MU-MIMO with Row 20, 21, 22, 23 is enough if spatial multiplexing is {2+2+2+2} layer.</w:t>
      </w:r>
    </w:p>
    <w:p w14:paraId="3CAD7DC9" w14:textId="2689838C" w:rsidR="0005699E" w:rsidRDefault="0005699E" w:rsidP="0005699E">
      <w:pPr>
        <w:pStyle w:val="affe"/>
        <w:numPr>
          <w:ilvl w:val="2"/>
          <w:numId w:val="13"/>
        </w:numPr>
        <w:ind w:leftChars="0"/>
      </w:pPr>
      <w:r>
        <w:rPr>
          <w:rFonts w:hint="eastAsia"/>
        </w:rPr>
        <w:t>{</w:t>
      </w:r>
      <w:r>
        <w:t xml:space="preserve">0,1} + {2,3} + {4,5} + {6,7} </w:t>
      </w:r>
      <w:r w:rsidR="00A00968">
        <w:t xml:space="preserve">can be used instead of </w:t>
      </w:r>
      <w:r>
        <w:t>{0,4} + {2,6} + {8,12} + {10,14}</w:t>
      </w:r>
      <w:r w:rsidR="00EE6CA1">
        <w:t>.</w:t>
      </w:r>
    </w:p>
    <w:p w14:paraId="375517BE" w14:textId="548231AA" w:rsidR="002942B2" w:rsidRDefault="002942B2" w:rsidP="00E94E8E">
      <w:pPr>
        <w:pStyle w:val="affe"/>
        <w:numPr>
          <w:ilvl w:val="0"/>
          <w:numId w:val="13"/>
        </w:numPr>
        <w:ind w:leftChars="0"/>
      </w:pPr>
      <w:r>
        <w:rPr>
          <w:rFonts w:hint="eastAsia"/>
        </w:rPr>
        <w:t>F</w:t>
      </w:r>
      <w:r>
        <w:t>or Row 57-</w:t>
      </w:r>
      <w:r w:rsidR="00615C4F">
        <w:t>58</w:t>
      </w:r>
      <w:r>
        <w:t>,</w:t>
      </w:r>
    </w:p>
    <w:p w14:paraId="444223B7" w14:textId="382B2AC3" w:rsidR="000D44EE" w:rsidRDefault="000D44EE" w:rsidP="000D44EE">
      <w:pPr>
        <w:pStyle w:val="affe"/>
        <w:numPr>
          <w:ilvl w:val="1"/>
          <w:numId w:val="13"/>
        </w:numPr>
        <w:ind w:leftChars="0"/>
      </w:pPr>
      <w:r w:rsidRPr="007224B1">
        <w:rPr>
          <w:u w:val="single"/>
        </w:rPr>
        <w:t>Support</w:t>
      </w:r>
      <w:r w:rsidR="008E30DA">
        <w:t>. These rows are</w:t>
      </w:r>
      <w:r>
        <w:t xml:space="preserve"> feasible</w:t>
      </w:r>
      <w:r w:rsidR="008E30DA">
        <w:t xml:space="preserve"> </w:t>
      </w:r>
      <w:r>
        <w:t xml:space="preserve">for </w:t>
      </w:r>
      <w:r w:rsidR="008E30DA">
        <w:t>MU-MIMO with Row 26</w:t>
      </w:r>
      <w:r>
        <w:t xml:space="preserve"> and 27 by using 2 FDM, 3 FD-OCCs, and 2 TD-OCCs as the following:</w:t>
      </w:r>
    </w:p>
    <w:p w14:paraId="39C17453" w14:textId="6133E994" w:rsidR="000D44EE" w:rsidRDefault="000D44EE" w:rsidP="00002A13">
      <w:pPr>
        <w:pStyle w:val="affe"/>
        <w:numPr>
          <w:ilvl w:val="2"/>
          <w:numId w:val="13"/>
        </w:numPr>
        <w:ind w:leftChars="0"/>
      </w:pPr>
      <w:r>
        <w:t xml:space="preserve">{0,1,4} + {2,3,6} + </w:t>
      </w:r>
      <w:r w:rsidR="008E30DA">
        <w:rPr>
          <w:rFonts w:hint="eastAsia"/>
        </w:rPr>
        <w:t>{</w:t>
      </w:r>
      <w:r w:rsidR="008E30DA">
        <w:t>8,9,10} + {10,11,14}</w:t>
      </w:r>
    </w:p>
    <w:p w14:paraId="1DFABF09" w14:textId="23A5C275" w:rsidR="000D44EE" w:rsidRDefault="000D44EE" w:rsidP="000D44EE">
      <w:pPr>
        <w:pStyle w:val="affe"/>
        <w:numPr>
          <w:ilvl w:val="0"/>
          <w:numId w:val="13"/>
        </w:numPr>
        <w:ind w:leftChars="0"/>
      </w:pPr>
      <w:r>
        <w:rPr>
          <w:rFonts w:hint="eastAsia"/>
        </w:rPr>
        <w:t>F</w:t>
      </w:r>
      <w:r>
        <w:t>or Row 59-60,</w:t>
      </w:r>
    </w:p>
    <w:p w14:paraId="3EBCE1C7" w14:textId="3B875B69" w:rsidR="002942B2" w:rsidRDefault="000D44EE" w:rsidP="002942B2">
      <w:pPr>
        <w:pStyle w:val="affe"/>
        <w:numPr>
          <w:ilvl w:val="1"/>
          <w:numId w:val="13"/>
        </w:numPr>
        <w:ind w:leftChars="0"/>
      </w:pPr>
      <w:r w:rsidRPr="007224B1">
        <w:rPr>
          <w:u w:val="single"/>
        </w:rPr>
        <w:t>S</w:t>
      </w:r>
      <w:r w:rsidR="002942B2" w:rsidRPr="007224B1">
        <w:rPr>
          <w:u w:val="single"/>
        </w:rPr>
        <w:t>upport.</w:t>
      </w:r>
      <w:r w:rsidR="002942B2">
        <w:t xml:space="preserve"> </w:t>
      </w:r>
      <w:r>
        <w:t>These rows are feasible for MU-MIMO with Row 28 and 29 by using 2 FDM, 4 FD-OCCs, and 2 TD-OCCs as the following:</w:t>
      </w:r>
    </w:p>
    <w:p w14:paraId="3A0B217D" w14:textId="1352EEC1" w:rsidR="000D44EE" w:rsidRDefault="000D44EE" w:rsidP="00002A13">
      <w:pPr>
        <w:pStyle w:val="affe"/>
        <w:numPr>
          <w:ilvl w:val="2"/>
          <w:numId w:val="13"/>
        </w:numPr>
        <w:ind w:leftChars="0"/>
      </w:pPr>
      <w:r>
        <w:rPr>
          <w:rFonts w:hint="eastAsia"/>
        </w:rPr>
        <w:t>{</w:t>
      </w:r>
      <w:r>
        <w:t>0,1,4,5} + {2,3,6,7} + {8,9,12,13} + {10,11,14,15}</w:t>
      </w:r>
    </w:p>
    <w:p w14:paraId="7A7C372B" w14:textId="5162F3B7" w:rsidR="000D44EE" w:rsidRDefault="000D44EE" w:rsidP="000D44EE">
      <w:pPr>
        <w:pStyle w:val="affe"/>
        <w:numPr>
          <w:ilvl w:val="0"/>
          <w:numId w:val="13"/>
        </w:numPr>
        <w:ind w:leftChars="0"/>
      </w:pPr>
      <w:r>
        <w:rPr>
          <w:rFonts w:hint="eastAsia"/>
        </w:rPr>
        <w:t>F</w:t>
      </w:r>
      <w:r>
        <w:t>or Row 69-72,</w:t>
      </w:r>
    </w:p>
    <w:p w14:paraId="5C2C908A" w14:textId="634041B7" w:rsidR="000D44EE" w:rsidRDefault="000D44EE" w:rsidP="000D44EE">
      <w:pPr>
        <w:pStyle w:val="affe"/>
        <w:numPr>
          <w:ilvl w:val="1"/>
          <w:numId w:val="13"/>
        </w:numPr>
        <w:ind w:leftChars="0"/>
      </w:pPr>
      <w:r w:rsidRPr="007224B1">
        <w:rPr>
          <w:rFonts w:hint="eastAsia"/>
          <w:u w:val="single"/>
        </w:rPr>
        <w:t>N</w:t>
      </w:r>
      <w:r w:rsidRPr="007224B1">
        <w:rPr>
          <w:u w:val="single"/>
        </w:rPr>
        <w:t>ot support</w:t>
      </w:r>
      <w:r>
        <w:t>. We don’t see the benefit that 2 OFDM symbols are used and 1 RE is used for data. In our view, Row 64-67 are enough.</w:t>
      </w:r>
    </w:p>
    <w:p w14:paraId="33260736" w14:textId="05CDD956" w:rsidR="00002A13" w:rsidRDefault="00002A13" w:rsidP="00002A13">
      <w:pPr>
        <w:pStyle w:val="affe"/>
        <w:numPr>
          <w:ilvl w:val="0"/>
          <w:numId w:val="13"/>
        </w:numPr>
        <w:ind w:leftChars="0"/>
      </w:pPr>
      <w:r>
        <w:rPr>
          <w:rFonts w:hint="eastAsia"/>
        </w:rPr>
        <w:t>F</w:t>
      </w:r>
      <w:r>
        <w:t>or Row 73-80,</w:t>
      </w:r>
    </w:p>
    <w:p w14:paraId="45177E4D" w14:textId="7FF2A086" w:rsidR="00002A13" w:rsidRDefault="00002A13" w:rsidP="00002A13">
      <w:pPr>
        <w:pStyle w:val="affe"/>
        <w:numPr>
          <w:ilvl w:val="1"/>
          <w:numId w:val="13"/>
        </w:numPr>
        <w:ind w:leftChars="0"/>
      </w:pPr>
      <w:r w:rsidRPr="007224B1">
        <w:rPr>
          <w:rFonts w:hint="eastAsia"/>
          <w:u w:val="single"/>
        </w:rPr>
        <w:t>N</w:t>
      </w:r>
      <w:r w:rsidRPr="007224B1">
        <w:rPr>
          <w:u w:val="single"/>
        </w:rPr>
        <w:t>ot support</w:t>
      </w:r>
      <w:r>
        <w:t>. If Row 57-60 are supported, Row 73-80 are not needed.</w:t>
      </w:r>
    </w:p>
    <w:p w14:paraId="3733C80A" w14:textId="62BF043D" w:rsidR="00EE3192" w:rsidRDefault="00EE3192" w:rsidP="00A00968">
      <w:pPr>
        <w:pStyle w:val="affe"/>
        <w:numPr>
          <w:ilvl w:val="2"/>
          <w:numId w:val="13"/>
        </w:numPr>
        <w:ind w:leftChars="0"/>
      </w:pPr>
      <w:r>
        <w:rPr>
          <w:rFonts w:hint="eastAsia"/>
        </w:rPr>
        <w:t>C</w:t>
      </w:r>
      <w:r>
        <w:t>ase: 2 FDM, 3 FD-OCCs, 2 TD-OCCs</w:t>
      </w:r>
      <w:r w:rsidR="00943482">
        <w:t>, one of the following combinations is enough</w:t>
      </w:r>
      <w:r w:rsidR="001C321B">
        <w:t>:</w:t>
      </w:r>
    </w:p>
    <w:p w14:paraId="33DF9686" w14:textId="3F745D90" w:rsidR="00EE3192" w:rsidRDefault="00EE3192" w:rsidP="00EE3192">
      <w:pPr>
        <w:pStyle w:val="affe"/>
        <w:numPr>
          <w:ilvl w:val="3"/>
          <w:numId w:val="13"/>
        </w:numPr>
        <w:ind w:leftChars="0"/>
      </w:pPr>
      <w:r>
        <w:rPr>
          <w:rFonts w:hint="eastAsia"/>
        </w:rPr>
        <w:lastRenderedPageBreak/>
        <w:t>{</w:t>
      </w:r>
      <w:r>
        <w:t>0,1,4} + {2,3,6} + {8,9,10} + {10,11,14}</w:t>
      </w:r>
    </w:p>
    <w:p w14:paraId="1A052DC4" w14:textId="6C3606E6" w:rsidR="00A00968" w:rsidRDefault="00EE3192" w:rsidP="00EE3192">
      <w:pPr>
        <w:pStyle w:val="affe"/>
        <w:numPr>
          <w:ilvl w:val="3"/>
          <w:numId w:val="13"/>
        </w:numPr>
        <w:ind w:leftChars="0"/>
      </w:pPr>
      <w:r>
        <w:t>{0,1,8} + {4,5,12} + {2,3,10} + {6,7,14}</w:t>
      </w:r>
    </w:p>
    <w:p w14:paraId="6FB385AF" w14:textId="551290A5" w:rsidR="001C321B" w:rsidRDefault="001C321B" w:rsidP="001C321B">
      <w:pPr>
        <w:pStyle w:val="affe"/>
        <w:numPr>
          <w:ilvl w:val="2"/>
          <w:numId w:val="13"/>
        </w:numPr>
        <w:ind w:leftChars="0"/>
      </w:pPr>
      <w:r>
        <w:rPr>
          <w:rFonts w:hint="eastAsia"/>
        </w:rPr>
        <w:t>C</w:t>
      </w:r>
      <w:r>
        <w:t>ase: 2 FDM, 4 FD-OCCs, 2 TD-OCCs, one of the following combinations is enough:</w:t>
      </w:r>
    </w:p>
    <w:p w14:paraId="4443E6C7" w14:textId="3B1B65D3" w:rsidR="001C321B" w:rsidRDefault="001C321B" w:rsidP="001C321B">
      <w:pPr>
        <w:pStyle w:val="affe"/>
        <w:numPr>
          <w:ilvl w:val="3"/>
          <w:numId w:val="13"/>
        </w:numPr>
        <w:ind w:leftChars="0"/>
      </w:pPr>
      <w:r>
        <w:rPr>
          <w:rFonts w:hint="eastAsia"/>
        </w:rPr>
        <w:t>{</w:t>
      </w:r>
      <w:r>
        <w:t>0,1,4,5} + {2,3,6,7} + {8,9,12,13} + {10,11,14,15}</w:t>
      </w:r>
    </w:p>
    <w:p w14:paraId="251E211A" w14:textId="64002EA2" w:rsidR="001C321B" w:rsidRDefault="001C321B" w:rsidP="001C321B">
      <w:pPr>
        <w:pStyle w:val="affe"/>
        <w:numPr>
          <w:ilvl w:val="3"/>
          <w:numId w:val="13"/>
        </w:numPr>
        <w:ind w:leftChars="0"/>
      </w:pPr>
      <w:r>
        <w:rPr>
          <w:rFonts w:hint="eastAsia"/>
        </w:rPr>
        <w:t>{</w:t>
      </w:r>
      <w:r>
        <w:t>0,1,8,9} + {4,5,12,13} + {2,3,10,11} + {6,7,14,15}</w:t>
      </w:r>
    </w:p>
    <w:p w14:paraId="70C429F5" w14:textId="4997CD8D" w:rsidR="00EE3192" w:rsidRDefault="004D158E" w:rsidP="00EE3192">
      <w:pPr>
        <w:pStyle w:val="affe"/>
        <w:numPr>
          <w:ilvl w:val="0"/>
          <w:numId w:val="13"/>
        </w:numPr>
        <w:ind w:leftChars="0"/>
      </w:pPr>
      <w:r>
        <w:t>For Row 81-83,</w:t>
      </w:r>
    </w:p>
    <w:p w14:paraId="5FB57AE1" w14:textId="183CA648" w:rsidR="004D158E" w:rsidRPr="00E94E8E" w:rsidRDefault="004D158E" w:rsidP="004D158E">
      <w:pPr>
        <w:pStyle w:val="affe"/>
        <w:numPr>
          <w:ilvl w:val="1"/>
          <w:numId w:val="13"/>
        </w:numPr>
        <w:ind w:leftChars="0"/>
      </w:pPr>
      <w:r w:rsidRPr="007224B1">
        <w:rPr>
          <w:rFonts w:hint="eastAsia"/>
          <w:u w:val="single"/>
        </w:rPr>
        <w:t>N</w:t>
      </w:r>
      <w:r w:rsidRPr="007224B1">
        <w:rPr>
          <w:u w:val="single"/>
        </w:rPr>
        <w:t>ot support</w:t>
      </w:r>
      <w:r>
        <w:t>. We don’t see the benefit.</w:t>
      </w:r>
    </w:p>
    <w:p w14:paraId="2089B5DC" w14:textId="3EF215C1" w:rsidR="006B7000" w:rsidRDefault="006B7000" w:rsidP="009162BC"/>
    <w:p w14:paraId="68395125" w14:textId="6C58AEA6" w:rsidR="00A201FA" w:rsidRPr="0096088B" w:rsidRDefault="00A201FA" w:rsidP="009162BC">
      <w:pPr>
        <w:rPr>
          <w:b/>
          <w:bCs/>
        </w:rPr>
      </w:pPr>
      <w:r w:rsidRPr="0096088B">
        <w:rPr>
          <w:rFonts w:hint="eastAsia"/>
          <w:b/>
          <w:bCs/>
        </w:rPr>
        <w:t>P</w:t>
      </w:r>
      <w:r w:rsidRPr="0096088B">
        <w:rPr>
          <w:b/>
          <w:bCs/>
        </w:rPr>
        <w:t>roposal 2: For the antenna ports indication in Rel-18 eType1 DMRS ports with maxLength = 2,</w:t>
      </w:r>
    </w:p>
    <w:p w14:paraId="32814847" w14:textId="6E5C4EA4" w:rsidR="006734B2" w:rsidRDefault="006734B2" w:rsidP="00A201FA">
      <w:pPr>
        <w:pStyle w:val="affe"/>
        <w:numPr>
          <w:ilvl w:val="0"/>
          <w:numId w:val="13"/>
        </w:numPr>
        <w:ind w:leftChars="0"/>
        <w:rPr>
          <w:b/>
          <w:bCs/>
        </w:rPr>
      </w:pPr>
      <w:r>
        <w:rPr>
          <w:rFonts w:hint="eastAsia"/>
          <w:b/>
          <w:bCs/>
        </w:rPr>
        <w:t>F</w:t>
      </w:r>
      <w:r>
        <w:rPr>
          <w:b/>
          <w:bCs/>
        </w:rPr>
        <w:t>or 1 CW,</w:t>
      </w:r>
    </w:p>
    <w:p w14:paraId="21311396" w14:textId="61AFDB69" w:rsidR="00A201FA" w:rsidRPr="0096088B" w:rsidRDefault="006172AE" w:rsidP="006734B2">
      <w:pPr>
        <w:pStyle w:val="affe"/>
        <w:numPr>
          <w:ilvl w:val="1"/>
          <w:numId w:val="13"/>
        </w:numPr>
        <w:ind w:leftChars="0"/>
        <w:rPr>
          <w:b/>
          <w:bCs/>
        </w:rPr>
      </w:pPr>
      <w:r>
        <w:rPr>
          <w:b/>
          <w:bCs/>
        </w:rPr>
        <w:t>S</w:t>
      </w:r>
      <w:r w:rsidR="00A201FA" w:rsidRPr="0096088B">
        <w:rPr>
          <w:b/>
          <w:bCs/>
        </w:rPr>
        <w:t>upport Row 8-11, 24-30, and 57-60.</w:t>
      </w:r>
    </w:p>
    <w:p w14:paraId="187AFABD" w14:textId="6EEB29FD" w:rsidR="00A201FA" w:rsidRPr="0096088B" w:rsidRDefault="00A201FA" w:rsidP="006734B2">
      <w:pPr>
        <w:pStyle w:val="affe"/>
        <w:numPr>
          <w:ilvl w:val="2"/>
          <w:numId w:val="13"/>
        </w:numPr>
        <w:ind w:leftChars="0"/>
        <w:rPr>
          <w:b/>
          <w:bCs/>
        </w:rPr>
      </w:pPr>
      <w:r w:rsidRPr="0096088B">
        <w:rPr>
          <w:b/>
          <w:bCs/>
        </w:rPr>
        <w:t>Row 9-11 and 30 needs to have MU-MIMO restriction.</w:t>
      </w:r>
    </w:p>
    <w:p w14:paraId="4EB6D2A2" w14:textId="0061BA2B" w:rsidR="00A201FA" w:rsidRPr="0096088B" w:rsidRDefault="006172AE" w:rsidP="006734B2">
      <w:pPr>
        <w:pStyle w:val="affe"/>
        <w:numPr>
          <w:ilvl w:val="1"/>
          <w:numId w:val="13"/>
        </w:numPr>
        <w:ind w:leftChars="0"/>
        <w:rPr>
          <w:b/>
          <w:bCs/>
        </w:rPr>
      </w:pPr>
      <w:r>
        <w:rPr>
          <w:b/>
          <w:bCs/>
        </w:rPr>
        <w:t>Not support</w:t>
      </w:r>
      <w:r w:rsidR="00A201FA" w:rsidRPr="0096088B">
        <w:rPr>
          <w:b/>
          <w:bCs/>
        </w:rPr>
        <w:t xml:space="preserve"> Row 55-56</w:t>
      </w:r>
      <w:r w:rsidR="000D7CE4" w:rsidRPr="0096088B">
        <w:rPr>
          <w:b/>
          <w:bCs/>
        </w:rPr>
        <w:t xml:space="preserve"> and </w:t>
      </w:r>
      <w:r w:rsidR="00A201FA" w:rsidRPr="0096088B">
        <w:rPr>
          <w:b/>
          <w:bCs/>
        </w:rPr>
        <w:t>69-83.</w:t>
      </w:r>
    </w:p>
    <w:p w14:paraId="45F40F0C" w14:textId="5516A964" w:rsidR="00A201FA" w:rsidRDefault="00A201FA" w:rsidP="009162BC"/>
    <w:p w14:paraId="0D27FF08" w14:textId="25118A58" w:rsidR="005A3784" w:rsidRPr="001E5539" w:rsidRDefault="005A3784" w:rsidP="00260797">
      <w:pPr>
        <w:rPr>
          <w:u w:val="single"/>
        </w:rPr>
      </w:pPr>
      <w:r w:rsidRPr="001E5539">
        <w:rPr>
          <w:rFonts w:hint="eastAsia"/>
          <w:u w:val="single"/>
        </w:rPr>
        <w:t>e</w:t>
      </w:r>
      <w:r w:rsidRPr="001E5539">
        <w:rPr>
          <w:u w:val="single"/>
        </w:rPr>
        <w:t xml:space="preserve">Type2 </w:t>
      </w:r>
      <w:r w:rsidR="00F574E2">
        <w:rPr>
          <w:u w:val="single"/>
        </w:rPr>
        <w:t xml:space="preserve">and </w:t>
      </w:r>
      <w:r w:rsidRPr="001E5539">
        <w:rPr>
          <w:u w:val="single"/>
        </w:rPr>
        <w:t>maxLength = 1</w:t>
      </w:r>
    </w:p>
    <w:tbl>
      <w:tblPr>
        <w:tblStyle w:val="af5"/>
        <w:tblW w:w="0" w:type="auto"/>
        <w:tblLook w:val="04A0" w:firstRow="1" w:lastRow="0" w:firstColumn="1" w:lastColumn="0" w:noHBand="0" w:noVBand="1"/>
      </w:tblPr>
      <w:tblGrid>
        <w:gridCol w:w="9954"/>
      </w:tblGrid>
      <w:tr w:rsidR="005A3784" w14:paraId="57E27430" w14:textId="77777777" w:rsidTr="005A3784">
        <w:tc>
          <w:tcPr>
            <w:tcW w:w="9954" w:type="dxa"/>
          </w:tcPr>
          <w:p w14:paraId="7F616610" w14:textId="77777777" w:rsidR="005A3784" w:rsidRPr="005A3784" w:rsidRDefault="005A3784" w:rsidP="005A3784">
            <w:pPr>
              <w:snapToGrid/>
              <w:spacing w:after="0" w:afterAutospacing="0"/>
              <w:jc w:val="left"/>
              <w:rPr>
                <w:rFonts w:ascii="Times" w:eastAsia="ＭＳ Ｐゴシック" w:hAnsi="Times" w:cs="Times"/>
                <w:b/>
                <w:bCs/>
                <w:sz w:val="20"/>
                <w:highlight w:val="green"/>
                <w:lang w:val="en-US" w:eastAsia="zh-CN"/>
              </w:rPr>
            </w:pPr>
            <w:r w:rsidRPr="005A3784">
              <w:rPr>
                <w:rFonts w:ascii="Times" w:eastAsia="Batang" w:hAnsi="Times" w:cs="Times"/>
                <w:b/>
                <w:bCs/>
                <w:sz w:val="20"/>
                <w:highlight w:val="green"/>
                <w:lang w:eastAsia="zh-CN"/>
              </w:rPr>
              <w:t>Agreement</w:t>
            </w:r>
          </w:p>
          <w:p w14:paraId="56957F41" w14:textId="77777777" w:rsidR="005A3784" w:rsidRPr="005A3784" w:rsidRDefault="005A3784" w:rsidP="005A3784">
            <w:pPr>
              <w:snapToGrid/>
              <w:spacing w:after="0" w:afterAutospacing="0"/>
              <w:rPr>
                <w:rFonts w:ascii="Times" w:eastAsia="Batang" w:hAnsi="Times" w:cs="Times"/>
                <w:bCs/>
                <w:sz w:val="20"/>
                <w:lang w:eastAsia="zh-CN"/>
              </w:rPr>
            </w:pPr>
            <w:r w:rsidRPr="005A3784">
              <w:rPr>
                <w:rFonts w:ascii="Times" w:eastAsia="Batang" w:hAnsi="Times" w:cs="Times"/>
                <w:bCs/>
                <w:sz w:val="20"/>
                <w:lang w:eastAsia="zh-CN"/>
              </w:rPr>
              <w:t>For the antenna ports indication in Rel.18 eType2</w:t>
            </w:r>
            <w:r w:rsidRPr="005A3784">
              <w:rPr>
                <w:rFonts w:ascii="Times" w:eastAsia="Batang" w:hAnsi="Times" w:cs="Times"/>
                <w:sz w:val="20"/>
                <w:lang w:eastAsia="zh-TW"/>
              </w:rPr>
              <w:t xml:space="preserve"> </w:t>
            </w:r>
            <w:r w:rsidRPr="005A3784">
              <w:rPr>
                <w:rFonts w:ascii="Times" w:eastAsia="Batang" w:hAnsi="Times" w:cs="Times"/>
                <w:bCs/>
                <w:sz w:val="20"/>
                <w:lang w:eastAsia="zh-CN"/>
              </w:rPr>
              <w:t xml:space="preserve">DMRS ports with </w:t>
            </w:r>
            <w:r w:rsidRPr="005A3784">
              <w:rPr>
                <w:rFonts w:ascii="Times" w:eastAsia="Batang" w:hAnsi="Times" w:cs="Times"/>
                <w:bCs/>
                <w:i/>
                <w:iCs/>
                <w:sz w:val="20"/>
                <w:lang w:eastAsia="zh-CN"/>
              </w:rPr>
              <w:t>maxLength</w:t>
            </w:r>
            <w:r w:rsidRPr="005A3784">
              <w:rPr>
                <w:rFonts w:ascii="Times" w:eastAsia="Batang" w:hAnsi="Times" w:cs="Times"/>
                <w:bCs/>
                <w:sz w:val="20"/>
                <w:lang w:eastAsia="zh-CN"/>
              </w:rPr>
              <w:t xml:space="preserve"> = 1 for PDSCH, for S-DCI based M-TRP case, support all the following rows of DMRS port combinations and Number of DMRS CDM group(s) without data.</w:t>
            </w:r>
          </w:p>
          <w:p w14:paraId="403FBBCD" w14:textId="77777777" w:rsidR="005A3784" w:rsidRPr="005A3784" w:rsidRDefault="005A3784" w:rsidP="00F47ED7">
            <w:pPr>
              <w:numPr>
                <w:ilvl w:val="0"/>
                <w:numId w:val="18"/>
              </w:numPr>
              <w:snapToGrid/>
              <w:spacing w:after="0" w:afterAutospacing="0"/>
              <w:jc w:val="left"/>
              <w:rPr>
                <w:rFonts w:ascii="Times" w:eastAsia="Batang" w:hAnsi="Times" w:cs="Times"/>
                <w:bCs/>
                <w:sz w:val="20"/>
                <w:lang w:eastAsia="zh-CN"/>
              </w:rPr>
            </w:pPr>
            <w:r w:rsidRPr="005A3784">
              <w:rPr>
                <w:rFonts w:ascii="Times" w:eastAsia="Batang" w:hAnsi="Times" w:cs="Times"/>
                <w:bCs/>
                <w:sz w:val="20"/>
                <w:lang w:eastAsia="zh-CN"/>
              </w:rPr>
              <w:t xml:space="preserve">All rows for Rel.18 eType2 DMRS ports with </w:t>
            </w:r>
            <w:r w:rsidRPr="005A3784">
              <w:rPr>
                <w:rFonts w:ascii="Times" w:eastAsia="Batang" w:hAnsi="Times" w:cs="Times"/>
                <w:bCs/>
                <w:i/>
                <w:iCs/>
                <w:sz w:val="20"/>
                <w:lang w:eastAsia="zh-CN"/>
              </w:rPr>
              <w:t>maxLength</w:t>
            </w:r>
            <w:r w:rsidRPr="005A3784">
              <w:rPr>
                <w:rFonts w:ascii="Times" w:eastAsia="Batang" w:hAnsi="Times" w:cs="Times"/>
                <w:bCs/>
                <w:sz w:val="20"/>
                <w:lang w:eastAsia="zh-CN"/>
              </w:rPr>
              <w:t xml:space="preserve"> = 1 for PDSCH for S-TRP.</w:t>
            </w:r>
          </w:p>
          <w:p w14:paraId="6814837C" w14:textId="77777777" w:rsidR="005A3784" w:rsidRPr="005A3784" w:rsidRDefault="005A3784" w:rsidP="00F47ED7">
            <w:pPr>
              <w:numPr>
                <w:ilvl w:val="1"/>
                <w:numId w:val="18"/>
              </w:numPr>
              <w:snapToGrid/>
              <w:spacing w:after="0" w:afterAutospacing="0"/>
              <w:jc w:val="left"/>
              <w:rPr>
                <w:rFonts w:ascii="Times" w:eastAsia="Batang" w:hAnsi="Times" w:cs="Times"/>
                <w:bCs/>
                <w:sz w:val="20"/>
                <w:lang w:eastAsia="zh-CN"/>
              </w:rPr>
            </w:pPr>
            <w:r w:rsidRPr="005A3784">
              <w:rPr>
                <w:rFonts w:ascii="Times" w:eastAsia="Batang" w:hAnsi="Times" w:cs="Times"/>
                <w:bCs/>
                <w:sz w:val="20"/>
                <w:lang w:eastAsia="zh-TW"/>
              </w:rPr>
              <w:t>If MU-MIMO restriction (i.e. UE does not expect to be multiplexed with other DMRS ports in the same CDM group) is introduced to certain row(s) for S-TRP, the MU-restriction is applied to the same row(s) for S-DCI based M-TRP.</w:t>
            </w:r>
          </w:p>
          <w:p w14:paraId="760507FB" w14:textId="77777777" w:rsidR="005A3784" w:rsidRPr="005A3784" w:rsidRDefault="005A3784" w:rsidP="00F47ED7">
            <w:pPr>
              <w:numPr>
                <w:ilvl w:val="0"/>
                <w:numId w:val="18"/>
              </w:numPr>
              <w:snapToGrid/>
              <w:spacing w:after="0" w:afterAutospacing="0"/>
              <w:jc w:val="left"/>
              <w:rPr>
                <w:rFonts w:ascii="Times" w:eastAsia="Batang" w:hAnsi="Times" w:cs="Times"/>
                <w:bCs/>
                <w:sz w:val="20"/>
                <w:lang w:eastAsia="zh-CN"/>
              </w:rPr>
            </w:pPr>
            <w:r w:rsidRPr="005A3784">
              <w:rPr>
                <w:rFonts w:ascii="Times" w:eastAsia="Batang" w:hAnsi="Times" w:cs="Times"/>
                <w:bCs/>
                <w:sz w:val="20"/>
                <w:lang w:eastAsia="zh-CN"/>
              </w:rPr>
              <w:t>For one CW, add new row 60 in Table 7.3.1.2.2-3A-X.</w:t>
            </w:r>
          </w:p>
          <w:p w14:paraId="3A102384" w14:textId="77777777" w:rsidR="005A3784" w:rsidRPr="005A3784" w:rsidRDefault="005A3784" w:rsidP="00F47ED7">
            <w:pPr>
              <w:numPr>
                <w:ilvl w:val="1"/>
                <w:numId w:val="18"/>
              </w:numPr>
              <w:snapToGrid/>
              <w:spacing w:after="0" w:afterAutospacing="0"/>
              <w:jc w:val="left"/>
              <w:rPr>
                <w:rFonts w:ascii="Times" w:eastAsia="Batang" w:hAnsi="Times" w:cs="Times"/>
                <w:bCs/>
                <w:sz w:val="20"/>
                <w:lang w:eastAsia="zh-CN"/>
              </w:rPr>
            </w:pPr>
            <w:r w:rsidRPr="005A3784">
              <w:rPr>
                <w:rFonts w:ascii="Times" w:eastAsia="Batang" w:hAnsi="Times" w:cs="Times"/>
                <w:bCs/>
                <w:sz w:val="20"/>
                <w:lang w:eastAsia="zh-CN"/>
              </w:rPr>
              <w:t>For row 60, introduce MU-MIMO restriction (i.e. UE does not expect to be multiplexed with other DMRS ports in the same CDM group).</w:t>
            </w:r>
          </w:p>
          <w:p w14:paraId="182F5832" w14:textId="77777777" w:rsidR="005A3784" w:rsidRPr="005A3784" w:rsidRDefault="005A3784" w:rsidP="005A3784">
            <w:pPr>
              <w:snapToGrid/>
              <w:spacing w:after="0" w:afterAutospacing="0"/>
              <w:jc w:val="left"/>
              <w:rPr>
                <w:rFonts w:ascii="Times" w:eastAsia="Batang" w:hAnsi="Times" w:cs="Times"/>
                <w:sz w:val="20"/>
                <w:lang w:eastAsia="zh-TW"/>
              </w:rPr>
            </w:pPr>
          </w:p>
          <w:p w14:paraId="6B573673" w14:textId="77777777" w:rsidR="005A3784" w:rsidRPr="005A3784" w:rsidRDefault="005A3784" w:rsidP="005A3784">
            <w:pPr>
              <w:keepNext/>
              <w:overflowPunct w:val="0"/>
              <w:autoSpaceDE w:val="0"/>
              <w:autoSpaceDN w:val="0"/>
              <w:snapToGrid/>
              <w:spacing w:after="0" w:afterAutospacing="0"/>
              <w:ind w:leftChars="400" w:left="960"/>
              <w:jc w:val="center"/>
              <w:textAlignment w:val="baseline"/>
              <w:rPr>
                <w:rFonts w:ascii="Times" w:eastAsia="Batang" w:hAnsi="Times" w:cs="Times"/>
                <w:bCs/>
                <w:sz w:val="20"/>
                <w:lang w:eastAsia="zh-CN"/>
              </w:rPr>
            </w:pPr>
            <w:r w:rsidRPr="005A3784">
              <w:rPr>
                <w:rFonts w:ascii="Times" w:eastAsia="Batang" w:hAnsi="Times" w:cs="Times"/>
                <w:bCs/>
                <w:sz w:val="20"/>
                <w:lang w:eastAsia="en-GB"/>
              </w:rPr>
              <w:t xml:space="preserve">Table </w:t>
            </w:r>
            <w:r w:rsidRPr="005A3784">
              <w:rPr>
                <w:rFonts w:ascii="Times" w:eastAsia="Batang" w:hAnsi="Times" w:cs="Times"/>
                <w:bCs/>
                <w:sz w:val="20"/>
                <w:lang w:eastAsia="zh-CN"/>
              </w:rPr>
              <w:t>7.3.1.2.2</w:t>
            </w:r>
            <w:r w:rsidRPr="005A3784">
              <w:rPr>
                <w:rFonts w:ascii="Times" w:eastAsia="Batang" w:hAnsi="Times" w:cs="Times"/>
                <w:bCs/>
                <w:sz w:val="20"/>
                <w:lang w:eastAsia="en-GB"/>
              </w:rPr>
              <w:t>-</w:t>
            </w:r>
            <w:r w:rsidRPr="005A3784">
              <w:rPr>
                <w:rFonts w:ascii="Times" w:eastAsia="Batang" w:hAnsi="Times" w:cs="Times"/>
                <w:bCs/>
                <w:sz w:val="20"/>
                <w:lang w:eastAsia="zh-CN"/>
              </w:rPr>
              <w:t>3A</w:t>
            </w:r>
            <w:r w:rsidRPr="005A3784">
              <w:rPr>
                <w:rFonts w:ascii="Times" w:eastAsia="Batang" w:hAnsi="Times" w:cs="Times"/>
                <w:bCs/>
                <w:sz w:val="20"/>
                <w:lang w:eastAsia="zh-TW"/>
              </w:rPr>
              <w:t>-X</w:t>
            </w:r>
            <w:r w:rsidRPr="005A3784">
              <w:rPr>
                <w:rFonts w:ascii="Times" w:eastAsia="Batang" w:hAnsi="Times" w:cs="Times"/>
                <w:bCs/>
                <w:sz w:val="20"/>
                <w:lang w:eastAsia="zh-CN"/>
              </w:rPr>
              <w:t xml:space="preserve">: Antenna port(s) (1000 + DMRS port), </w:t>
            </w:r>
            <w:r w:rsidRPr="005A3784">
              <w:rPr>
                <w:rFonts w:ascii="Times" w:eastAsia="Batang" w:hAnsi="Times" w:cs="Times"/>
                <w:bCs/>
                <w:i/>
                <w:iCs/>
                <w:sz w:val="20"/>
                <w:lang w:eastAsia="zh-CN"/>
              </w:rPr>
              <w:t>dmrs-Type</w:t>
            </w:r>
            <w:r w:rsidRPr="005A3784">
              <w:rPr>
                <w:rFonts w:ascii="Times" w:eastAsia="Batang" w:hAnsi="Times" w:cs="Times"/>
                <w:bCs/>
                <w:sz w:val="20"/>
                <w:lang w:eastAsia="zh-CN"/>
              </w:rPr>
              <w:t xml:space="preserve">=eType2, </w:t>
            </w:r>
            <w:r w:rsidRPr="005A3784">
              <w:rPr>
                <w:rFonts w:ascii="Times" w:eastAsia="Batang" w:hAnsi="Times" w:cs="Times"/>
                <w:bCs/>
                <w:i/>
                <w:iCs/>
                <w:sz w:val="20"/>
                <w:lang w:eastAsia="zh-CN"/>
              </w:rPr>
              <w:t>maxLength</w:t>
            </w:r>
            <w:r w:rsidRPr="005A3784">
              <w:rPr>
                <w:rFonts w:ascii="Times" w:eastAsia="Batang" w:hAnsi="Times" w:cs="Times"/>
                <w:bCs/>
                <w:sz w:val="20"/>
                <w:lang w:eastAsia="zh-CN"/>
              </w:rPr>
              <w:t>=1</w:t>
            </w:r>
          </w:p>
          <w:tbl>
            <w:tblPr>
              <w:tblW w:w="3949" w:type="dxa"/>
              <w:jc w:val="center"/>
              <w:tblCellMar>
                <w:left w:w="0" w:type="dxa"/>
                <w:right w:w="0" w:type="dxa"/>
              </w:tblCellMar>
              <w:tblLook w:val="04A0" w:firstRow="1" w:lastRow="0" w:firstColumn="1" w:lastColumn="0" w:noHBand="0" w:noVBand="1"/>
            </w:tblPr>
            <w:tblGrid>
              <w:gridCol w:w="694"/>
              <w:gridCol w:w="1192"/>
              <w:gridCol w:w="2063"/>
            </w:tblGrid>
            <w:tr w:rsidR="005A3784" w:rsidRPr="005A3784" w14:paraId="16748F95" w14:textId="77777777" w:rsidTr="005A3784">
              <w:trPr>
                <w:trHeight w:val="214"/>
                <w:jc w:val="center"/>
              </w:trPr>
              <w:tc>
                <w:tcPr>
                  <w:tcW w:w="3949" w:type="dxa"/>
                  <w:gridSpan w:val="3"/>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0BD0D424" w14:textId="77777777" w:rsidR="005A3784" w:rsidRPr="005A3784" w:rsidRDefault="005A3784" w:rsidP="005A3784">
                  <w:pPr>
                    <w:keepLines/>
                    <w:snapToGrid/>
                    <w:spacing w:after="0" w:afterAutospacing="0"/>
                    <w:jc w:val="center"/>
                    <w:rPr>
                      <w:rFonts w:ascii="Times" w:eastAsia="SimSun" w:hAnsi="Times" w:cs="Times"/>
                      <w:bCs/>
                      <w:sz w:val="20"/>
                      <w:lang w:val="en-US" w:eastAsia="zh-CN"/>
                    </w:rPr>
                  </w:pPr>
                  <w:r w:rsidRPr="005A3784">
                    <w:rPr>
                      <w:rFonts w:ascii="Times" w:eastAsia="SimSun" w:hAnsi="Times" w:cs="Times"/>
                      <w:bCs/>
                      <w:color w:val="000000"/>
                      <w:sz w:val="20"/>
                      <w:lang w:eastAsia="zh-CN"/>
                    </w:rPr>
                    <w:t>One Codeword:</w:t>
                  </w:r>
                </w:p>
                <w:p w14:paraId="65670E04" w14:textId="77777777" w:rsidR="005A3784" w:rsidRPr="005A3784" w:rsidRDefault="005A3784" w:rsidP="005A3784">
                  <w:pPr>
                    <w:autoSpaceDN w:val="0"/>
                    <w:spacing w:after="0" w:afterAutospacing="0"/>
                    <w:jc w:val="center"/>
                    <w:textAlignment w:val="baseline"/>
                    <w:rPr>
                      <w:rFonts w:ascii="Times" w:eastAsia="Batang" w:hAnsi="Times" w:cs="Times"/>
                      <w:bCs/>
                      <w:sz w:val="20"/>
                      <w:lang w:eastAsia="ko-KR"/>
                    </w:rPr>
                  </w:pPr>
                  <w:r w:rsidRPr="005A3784">
                    <w:rPr>
                      <w:rFonts w:ascii="Times" w:eastAsia="Batang" w:hAnsi="Times" w:cs="Times"/>
                      <w:bCs/>
                      <w:color w:val="000000"/>
                      <w:sz w:val="20"/>
                      <w:lang w:eastAsia="en-US"/>
                    </w:rPr>
                    <w:t>Codeword 0 enabled,</w:t>
                  </w:r>
                </w:p>
                <w:p w14:paraId="3D919E59" w14:textId="77777777" w:rsidR="005A3784" w:rsidRPr="005A3784" w:rsidRDefault="005A3784" w:rsidP="005A3784">
                  <w:pPr>
                    <w:keepLines/>
                    <w:snapToGrid/>
                    <w:spacing w:after="0" w:afterAutospacing="0"/>
                    <w:jc w:val="center"/>
                    <w:rPr>
                      <w:rFonts w:ascii="Times" w:eastAsia="SimSun" w:hAnsi="Times" w:cs="Times"/>
                      <w:bCs/>
                      <w:sz w:val="20"/>
                      <w:lang w:eastAsia="zh-CN"/>
                    </w:rPr>
                  </w:pPr>
                  <w:r w:rsidRPr="005A3784">
                    <w:rPr>
                      <w:rFonts w:ascii="Times" w:eastAsia="SimSun" w:hAnsi="Times" w:cs="Times"/>
                      <w:bCs/>
                      <w:color w:val="000000"/>
                      <w:sz w:val="20"/>
                      <w:lang w:eastAsia="zh-CN"/>
                    </w:rPr>
                    <w:t>Codeword 1 disabled</w:t>
                  </w:r>
                </w:p>
              </w:tc>
            </w:tr>
            <w:tr w:rsidR="005A3784" w:rsidRPr="005A3784" w14:paraId="12249427" w14:textId="77777777" w:rsidTr="005A3784">
              <w:trPr>
                <w:trHeight w:val="214"/>
                <w:jc w:val="center"/>
              </w:trPr>
              <w:tc>
                <w:tcPr>
                  <w:tcW w:w="0" w:type="auto"/>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10B4F30A" w14:textId="77777777" w:rsidR="005A3784" w:rsidRPr="005A3784" w:rsidRDefault="005A3784" w:rsidP="005A3784">
                  <w:pPr>
                    <w:keepLines/>
                    <w:snapToGrid/>
                    <w:spacing w:after="0" w:afterAutospacing="0"/>
                    <w:jc w:val="center"/>
                    <w:rPr>
                      <w:rFonts w:ascii="Times" w:eastAsia="SimSun" w:hAnsi="Times" w:cs="Times"/>
                      <w:sz w:val="20"/>
                      <w:lang w:val="en-US" w:eastAsia="zh-CN"/>
                    </w:rPr>
                  </w:pPr>
                  <w:r w:rsidRPr="005A3784">
                    <w:rPr>
                      <w:rFonts w:ascii="Times" w:eastAsia="SimSun" w:hAnsi="Times" w:cs="Times"/>
                      <w:bCs/>
                      <w:color w:val="000000"/>
                      <w:sz w:val="20"/>
                      <w:lang w:eastAsia="x-none"/>
                    </w:rPr>
                    <w:lastRenderedPageBreak/>
                    <w:t>Value</w:t>
                  </w:r>
                </w:p>
              </w:tc>
              <w:tc>
                <w:tcPr>
                  <w:tcW w:w="1208" w:type="dxa"/>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08DC8B0C" w14:textId="77777777" w:rsidR="005A3784" w:rsidRPr="005A3784" w:rsidRDefault="005A3784" w:rsidP="005A3784">
                  <w:pPr>
                    <w:keepLines/>
                    <w:snapToGrid/>
                    <w:spacing w:after="0" w:afterAutospacing="0"/>
                    <w:jc w:val="center"/>
                    <w:rPr>
                      <w:rFonts w:ascii="Times" w:eastAsia="SimSun" w:hAnsi="Times" w:cs="Times"/>
                      <w:sz w:val="20"/>
                      <w:lang w:eastAsia="zh-CN"/>
                    </w:rPr>
                  </w:pPr>
                  <w:r w:rsidRPr="005A3784">
                    <w:rPr>
                      <w:rFonts w:ascii="Times" w:eastAsia="SimSun" w:hAnsi="Times" w:cs="Times"/>
                      <w:bCs/>
                      <w:color w:val="000000"/>
                      <w:sz w:val="20"/>
                      <w:lang w:eastAsia="x-none"/>
                    </w:rPr>
                    <w:t xml:space="preserve">Number of </w:t>
                  </w:r>
                  <w:r w:rsidRPr="005A3784">
                    <w:rPr>
                      <w:rFonts w:ascii="Times" w:eastAsia="SimSun" w:hAnsi="Times" w:cs="Times"/>
                      <w:bCs/>
                      <w:color w:val="000000"/>
                      <w:sz w:val="20"/>
                      <w:lang w:eastAsia="zh-CN"/>
                    </w:rPr>
                    <w:t xml:space="preserve">DMRS </w:t>
                  </w:r>
                  <w:r w:rsidRPr="005A3784">
                    <w:rPr>
                      <w:rFonts w:ascii="Times" w:eastAsia="SimSun" w:hAnsi="Times" w:cs="Times"/>
                      <w:bCs/>
                      <w:color w:val="000000"/>
                      <w:sz w:val="20"/>
                      <w:lang w:eastAsia="x-none"/>
                    </w:rPr>
                    <w:t xml:space="preserve">CDM group(s) </w:t>
                  </w:r>
                  <w:r w:rsidRPr="005A3784">
                    <w:rPr>
                      <w:rFonts w:ascii="Times" w:eastAsia="SimSun" w:hAnsi="Times" w:cs="Times"/>
                      <w:bCs/>
                      <w:color w:val="000000"/>
                      <w:sz w:val="20"/>
                      <w:lang w:eastAsia="zh-CN"/>
                    </w:rPr>
                    <w:t>without data</w:t>
                  </w:r>
                </w:p>
              </w:tc>
              <w:tc>
                <w:tcPr>
                  <w:tcW w:w="2133" w:type="dxa"/>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0FCEF89F" w14:textId="77777777" w:rsidR="005A3784" w:rsidRPr="005A3784" w:rsidRDefault="005A3784" w:rsidP="005A3784">
                  <w:pPr>
                    <w:keepLines/>
                    <w:snapToGrid/>
                    <w:spacing w:after="0" w:afterAutospacing="0"/>
                    <w:jc w:val="center"/>
                    <w:rPr>
                      <w:rFonts w:ascii="Times" w:eastAsia="SimSun" w:hAnsi="Times" w:cs="Times"/>
                      <w:sz w:val="20"/>
                      <w:lang w:eastAsia="zh-CN"/>
                    </w:rPr>
                  </w:pPr>
                  <w:r w:rsidRPr="005A3784">
                    <w:rPr>
                      <w:rFonts w:ascii="Times" w:eastAsia="SimSun" w:hAnsi="Times" w:cs="Times"/>
                      <w:bCs/>
                      <w:color w:val="000000"/>
                      <w:sz w:val="20"/>
                      <w:lang w:eastAsia="x-none"/>
                    </w:rPr>
                    <w:t>DMRS port(s)</w:t>
                  </w:r>
                </w:p>
              </w:tc>
            </w:tr>
            <w:tr w:rsidR="005A3784" w:rsidRPr="005A3784" w14:paraId="156F57E4" w14:textId="77777777" w:rsidTr="005A3784">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0544BF9" w14:textId="77777777" w:rsidR="005A3784" w:rsidRPr="005A3784" w:rsidRDefault="005A3784" w:rsidP="005A3784">
                  <w:pPr>
                    <w:keepLines/>
                    <w:snapToGrid/>
                    <w:spacing w:after="0" w:afterAutospacing="0"/>
                    <w:jc w:val="center"/>
                    <w:rPr>
                      <w:rFonts w:ascii="Times" w:eastAsia="SimSun" w:hAnsi="Times" w:cs="Times"/>
                      <w:sz w:val="20"/>
                      <w:lang w:eastAsia="zh-TW"/>
                    </w:rPr>
                  </w:pPr>
                  <w:r w:rsidRPr="005A3784">
                    <w:rPr>
                      <w:rFonts w:ascii="Times" w:eastAsia="SimSun" w:hAnsi="Times" w:cs="Times"/>
                      <w:sz w:val="20"/>
                      <w:lang w:eastAsia="x-none"/>
                    </w:rPr>
                    <w:t>…</w:t>
                  </w:r>
                </w:p>
              </w:tc>
              <w:tc>
                <w:tcPr>
                  <w:tcW w:w="120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CF364F3" w14:textId="77777777" w:rsidR="005A3784" w:rsidRPr="005A3784" w:rsidRDefault="005A3784" w:rsidP="005A3784">
                  <w:pPr>
                    <w:keepLines/>
                    <w:snapToGrid/>
                    <w:spacing w:after="0" w:afterAutospacing="0"/>
                    <w:jc w:val="center"/>
                    <w:rPr>
                      <w:rFonts w:ascii="Times" w:eastAsia="SimSun" w:hAnsi="Times" w:cs="Times"/>
                      <w:sz w:val="20"/>
                      <w:lang w:eastAsia="x-none"/>
                    </w:rPr>
                  </w:pPr>
                  <w:r w:rsidRPr="005A3784">
                    <w:rPr>
                      <w:rFonts w:ascii="Times" w:eastAsia="SimSun" w:hAnsi="Times" w:cs="Times"/>
                      <w:sz w:val="20"/>
                      <w:lang w:eastAsia="x-none"/>
                    </w:rPr>
                    <w:t>…</w:t>
                  </w:r>
                </w:p>
              </w:tc>
              <w:tc>
                <w:tcPr>
                  <w:tcW w:w="213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074A1C9" w14:textId="77777777" w:rsidR="005A3784" w:rsidRPr="005A3784" w:rsidRDefault="005A3784" w:rsidP="005A3784">
                  <w:pPr>
                    <w:keepLines/>
                    <w:snapToGrid/>
                    <w:spacing w:after="0" w:afterAutospacing="0"/>
                    <w:jc w:val="center"/>
                    <w:rPr>
                      <w:rFonts w:ascii="Times" w:eastAsia="SimSun" w:hAnsi="Times" w:cs="Times"/>
                      <w:sz w:val="20"/>
                      <w:lang w:eastAsia="x-none"/>
                    </w:rPr>
                  </w:pPr>
                  <w:r w:rsidRPr="005A3784">
                    <w:rPr>
                      <w:rFonts w:ascii="Times" w:eastAsia="SimSun" w:hAnsi="Times" w:cs="Times"/>
                      <w:sz w:val="20"/>
                      <w:lang w:eastAsia="x-none"/>
                    </w:rPr>
                    <w:t>…</w:t>
                  </w:r>
                </w:p>
              </w:tc>
            </w:tr>
            <w:tr w:rsidR="005A3784" w:rsidRPr="005A3784" w14:paraId="062B55BC" w14:textId="77777777" w:rsidTr="005A3784">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B8B7E53" w14:textId="77777777" w:rsidR="005A3784" w:rsidRPr="005A3784" w:rsidRDefault="005A3784" w:rsidP="005A3784">
                  <w:pPr>
                    <w:keepLines/>
                    <w:snapToGrid/>
                    <w:spacing w:after="0" w:afterAutospacing="0"/>
                    <w:jc w:val="center"/>
                    <w:rPr>
                      <w:rFonts w:ascii="Times" w:eastAsia="SimSun" w:hAnsi="Times" w:cs="Times"/>
                      <w:sz w:val="20"/>
                      <w:lang w:eastAsia="zh-CN"/>
                    </w:rPr>
                  </w:pPr>
                  <w:r w:rsidRPr="005A3784">
                    <w:rPr>
                      <w:rFonts w:ascii="Times" w:eastAsia="SimSun" w:hAnsi="Times" w:cs="Times"/>
                      <w:sz w:val="20"/>
                      <w:lang w:eastAsia="x-none"/>
                    </w:rPr>
                    <w:t>60</w:t>
                  </w:r>
                </w:p>
              </w:tc>
              <w:tc>
                <w:tcPr>
                  <w:tcW w:w="120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17A19D8" w14:textId="77777777" w:rsidR="005A3784" w:rsidRPr="005A3784" w:rsidRDefault="005A3784" w:rsidP="005A3784">
                  <w:pPr>
                    <w:keepLines/>
                    <w:snapToGrid/>
                    <w:spacing w:after="0" w:afterAutospacing="0"/>
                    <w:jc w:val="center"/>
                    <w:rPr>
                      <w:rFonts w:ascii="Times" w:eastAsia="SimSun" w:hAnsi="Times" w:cs="Times"/>
                      <w:sz w:val="20"/>
                      <w:lang w:eastAsia="zh-CN"/>
                    </w:rPr>
                  </w:pPr>
                  <w:r w:rsidRPr="005A3784">
                    <w:rPr>
                      <w:rFonts w:ascii="Times" w:eastAsia="SimSun" w:hAnsi="Times" w:cs="Times"/>
                      <w:sz w:val="20"/>
                      <w:lang w:eastAsia="x-none"/>
                    </w:rPr>
                    <w:t>2</w:t>
                  </w:r>
                </w:p>
              </w:tc>
              <w:tc>
                <w:tcPr>
                  <w:tcW w:w="213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43E540E" w14:textId="77777777" w:rsidR="005A3784" w:rsidRPr="005A3784" w:rsidRDefault="005A3784" w:rsidP="005A3784">
                  <w:pPr>
                    <w:keepLines/>
                    <w:snapToGrid/>
                    <w:spacing w:after="0" w:afterAutospacing="0"/>
                    <w:jc w:val="center"/>
                    <w:rPr>
                      <w:rFonts w:ascii="Times" w:eastAsia="SimSun" w:hAnsi="Times" w:cs="Times"/>
                      <w:sz w:val="20"/>
                      <w:lang w:eastAsia="zh-CN"/>
                    </w:rPr>
                  </w:pPr>
                  <w:r w:rsidRPr="005A3784">
                    <w:rPr>
                      <w:rFonts w:ascii="Times" w:eastAsia="SimSun" w:hAnsi="Times" w:cs="Times"/>
                      <w:sz w:val="20"/>
                      <w:lang w:eastAsia="x-none"/>
                    </w:rPr>
                    <w:t>0,2,3</w:t>
                  </w:r>
                </w:p>
              </w:tc>
            </w:tr>
          </w:tbl>
          <w:p w14:paraId="3A7510B9" w14:textId="77777777" w:rsidR="005A3784" w:rsidRDefault="005A3784" w:rsidP="00260797"/>
          <w:p w14:paraId="2DF038DC" w14:textId="77777777" w:rsidR="005A3784" w:rsidRPr="005A3784" w:rsidRDefault="005A3784" w:rsidP="005A3784">
            <w:pPr>
              <w:snapToGrid/>
              <w:spacing w:after="0" w:afterAutospacing="0"/>
              <w:jc w:val="left"/>
              <w:rPr>
                <w:rFonts w:ascii="Times" w:eastAsia="Malgun Gothic" w:hAnsi="Times" w:cs="Times"/>
                <w:b/>
                <w:bCs/>
                <w:sz w:val="20"/>
                <w:highlight w:val="green"/>
                <w:lang w:val="en-US" w:eastAsia="zh-CN"/>
              </w:rPr>
            </w:pPr>
            <w:r w:rsidRPr="005A3784">
              <w:rPr>
                <w:rFonts w:ascii="Times" w:eastAsia="Batang" w:hAnsi="Times" w:cs="Times"/>
                <w:b/>
                <w:bCs/>
                <w:sz w:val="20"/>
                <w:szCs w:val="24"/>
                <w:highlight w:val="green"/>
                <w:lang w:eastAsia="zh-CN"/>
              </w:rPr>
              <w:t>Agreement</w:t>
            </w:r>
          </w:p>
          <w:p w14:paraId="73C22EB4" w14:textId="77777777" w:rsidR="005A3784" w:rsidRPr="005A3784" w:rsidRDefault="005A3784" w:rsidP="005A3784">
            <w:pPr>
              <w:snapToGrid/>
              <w:spacing w:after="0" w:afterAutospacing="0"/>
              <w:rPr>
                <w:rFonts w:ascii="Times" w:eastAsia="SimSun" w:hAnsi="Times" w:cs="Times"/>
                <w:bCs/>
                <w:sz w:val="20"/>
                <w:lang w:eastAsia="zh-CN"/>
              </w:rPr>
            </w:pPr>
            <w:r w:rsidRPr="005A3784">
              <w:rPr>
                <w:rFonts w:ascii="Times" w:eastAsia="SimSun" w:hAnsi="Times" w:cs="Times"/>
                <w:bCs/>
                <w:sz w:val="20"/>
                <w:lang w:eastAsia="zh-CN"/>
              </w:rPr>
              <w:t>For the antenna ports indication in Rel.18 eType2</w:t>
            </w:r>
            <w:r w:rsidRPr="005A3784">
              <w:rPr>
                <w:rFonts w:ascii="Times" w:eastAsia="Batang" w:hAnsi="Times" w:cs="Times"/>
                <w:sz w:val="20"/>
                <w:lang w:eastAsia="x-none"/>
              </w:rPr>
              <w:t xml:space="preserve"> </w:t>
            </w:r>
            <w:r w:rsidRPr="005A3784">
              <w:rPr>
                <w:rFonts w:ascii="Times" w:eastAsia="SimSun" w:hAnsi="Times" w:cs="Times"/>
                <w:bCs/>
                <w:sz w:val="20"/>
                <w:lang w:eastAsia="zh-CN"/>
              </w:rPr>
              <w:t xml:space="preserve">DMRS ports with </w:t>
            </w:r>
            <w:r w:rsidRPr="005A3784">
              <w:rPr>
                <w:rFonts w:ascii="Times" w:eastAsia="SimSun" w:hAnsi="Times" w:cs="Times"/>
                <w:bCs/>
                <w:i/>
                <w:iCs/>
                <w:sz w:val="20"/>
                <w:lang w:eastAsia="zh-CN"/>
              </w:rPr>
              <w:t>maxLength</w:t>
            </w:r>
            <w:r w:rsidRPr="005A3784">
              <w:rPr>
                <w:rFonts w:ascii="Times" w:eastAsia="SimSun" w:hAnsi="Times" w:cs="Times"/>
                <w:bCs/>
                <w:sz w:val="20"/>
                <w:lang w:eastAsia="zh-CN"/>
              </w:rPr>
              <w:t xml:space="preserve"> = 1 for PDSCH, at least for S-TRP case, support all rows of DMRS port combinations and Number of DMRS CDM group(s) without data in Table 7.3.1.2.2-3-X.</w:t>
            </w:r>
          </w:p>
          <w:p w14:paraId="7B86A6F9" w14:textId="77777777" w:rsidR="005A3784" w:rsidRPr="005A3784" w:rsidRDefault="005A3784" w:rsidP="00F47ED7">
            <w:pPr>
              <w:numPr>
                <w:ilvl w:val="0"/>
                <w:numId w:val="18"/>
              </w:numPr>
              <w:tabs>
                <w:tab w:val="left" w:pos="851"/>
              </w:tabs>
              <w:snapToGrid/>
              <w:spacing w:after="0" w:afterAutospacing="0"/>
              <w:ind w:left="851" w:hanging="425"/>
              <w:jc w:val="left"/>
              <w:rPr>
                <w:rFonts w:ascii="Times" w:eastAsia="SimSun" w:hAnsi="Times" w:cs="Times"/>
                <w:bCs/>
                <w:sz w:val="20"/>
                <w:lang w:eastAsia="zh-CN"/>
              </w:rPr>
            </w:pPr>
            <w:r w:rsidRPr="005A3784">
              <w:rPr>
                <w:rFonts w:ascii="Times" w:eastAsia="Malgun Gothic" w:hAnsi="Times" w:cs="Times"/>
                <w:bCs/>
                <w:sz w:val="20"/>
                <w:lang w:eastAsia="x-none"/>
              </w:rPr>
              <w:t>FFS: For row</w:t>
            </w:r>
            <w:r w:rsidRPr="005A3784">
              <w:rPr>
                <w:rFonts w:ascii="Times" w:eastAsia="Malgun Gothic" w:hAnsi="Times" w:cs="Times"/>
                <w:bCs/>
                <w:sz w:val="20"/>
              </w:rPr>
              <w:t>s</w:t>
            </w:r>
            <w:r w:rsidRPr="005A3784">
              <w:rPr>
                <w:rFonts w:ascii="Times" w:eastAsia="Malgun Gothic" w:hAnsi="Times" w:cs="Times"/>
                <w:bCs/>
                <w:sz w:val="20"/>
                <w:lang w:eastAsia="x-none"/>
              </w:rPr>
              <w:t xml:space="preserve"> 9, 10, 20-23, 33, 34, 44-46, 60-62 (if agreed) in one CW, introduce MU-MIMO restriction (i.e. UE does not expect to be multiplexed with other DMRS ports in the same CDM group) or UE capability.</w:t>
            </w:r>
          </w:p>
          <w:p w14:paraId="77C09AC3" w14:textId="77777777" w:rsidR="005A3784" w:rsidRPr="005A3784" w:rsidRDefault="005A3784" w:rsidP="005A3784">
            <w:pPr>
              <w:snapToGrid/>
              <w:spacing w:before="120" w:after="0" w:afterAutospacing="0"/>
              <w:jc w:val="center"/>
              <w:rPr>
                <w:rFonts w:eastAsia="Batang"/>
                <w:sz w:val="20"/>
                <w:szCs w:val="24"/>
                <w:lang w:eastAsia="en-US"/>
              </w:rPr>
            </w:pPr>
            <w:r w:rsidRPr="005A3784">
              <w:rPr>
                <w:rFonts w:eastAsia="Batang"/>
                <w:sz w:val="20"/>
                <w:szCs w:val="24"/>
                <w:lang w:eastAsia="en-US"/>
              </w:rPr>
              <w:t>Table 7.3.1.2.2-3-X: Antenna port(s) (1000 + DMRS port), dmrs-Type=eType2, maxLength=1</w:t>
            </w:r>
          </w:p>
          <w:tbl>
            <w:tblPr>
              <w:tblW w:w="73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6"/>
              <w:gridCol w:w="1140"/>
              <w:gridCol w:w="1149"/>
              <w:gridCol w:w="1066"/>
              <w:gridCol w:w="1140"/>
              <w:gridCol w:w="1833"/>
            </w:tblGrid>
            <w:tr w:rsidR="005A3784" w:rsidRPr="005A3784" w14:paraId="077F3B55" w14:textId="77777777" w:rsidTr="005A3784">
              <w:trPr>
                <w:trHeight w:val="214"/>
                <w:jc w:val="center"/>
              </w:trPr>
              <w:tc>
                <w:tcPr>
                  <w:tcW w:w="3355" w:type="dxa"/>
                  <w:gridSpan w:val="3"/>
                  <w:tcBorders>
                    <w:top w:val="single" w:sz="4" w:space="0" w:color="auto"/>
                    <w:left w:val="single" w:sz="4" w:space="0" w:color="auto"/>
                    <w:bottom w:val="single" w:sz="4" w:space="0" w:color="auto"/>
                    <w:right w:val="single" w:sz="4" w:space="0" w:color="auto"/>
                  </w:tcBorders>
                  <w:hideMark/>
                </w:tcPr>
                <w:p w14:paraId="32FE11DE" w14:textId="77777777" w:rsidR="005A3784" w:rsidRPr="005A3784" w:rsidRDefault="005A3784" w:rsidP="005A3784">
                  <w:pPr>
                    <w:keepLines/>
                    <w:snapToGrid/>
                    <w:spacing w:before="40" w:after="0" w:afterAutospacing="0"/>
                    <w:jc w:val="center"/>
                    <w:rPr>
                      <w:rFonts w:ascii="Times" w:eastAsia="SimSun" w:hAnsi="Times" w:cs="Times"/>
                      <w:b/>
                      <w:bCs/>
                      <w:sz w:val="16"/>
                      <w:szCs w:val="16"/>
                      <w:lang w:eastAsia="zh-CN"/>
                    </w:rPr>
                  </w:pPr>
                  <w:r w:rsidRPr="005A3784">
                    <w:rPr>
                      <w:rFonts w:ascii="Times" w:eastAsia="SimSun" w:hAnsi="Times" w:cs="Times"/>
                      <w:b/>
                      <w:bCs/>
                      <w:sz w:val="16"/>
                      <w:szCs w:val="16"/>
                      <w:lang w:eastAsia="zh-CN"/>
                    </w:rPr>
                    <w:t>One codeword:</w:t>
                  </w:r>
                </w:p>
                <w:p w14:paraId="58004232" w14:textId="77777777" w:rsidR="005A3784" w:rsidRPr="005A3784" w:rsidRDefault="005A3784" w:rsidP="005A3784">
                  <w:pPr>
                    <w:spacing w:after="0" w:afterAutospacing="0"/>
                    <w:jc w:val="center"/>
                    <w:rPr>
                      <w:rFonts w:ascii="Times" w:eastAsia="KaiTi_GB2312" w:hAnsi="Times" w:cs="Times"/>
                      <w:b/>
                      <w:bCs/>
                      <w:kern w:val="28"/>
                      <w:sz w:val="16"/>
                      <w:szCs w:val="16"/>
                      <w:lang w:eastAsia="zh-CN"/>
                    </w:rPr>
                  </w:pPr>
                  <w:r w:rsidRPr="005A3784">
                    <w:rPr>
                      <w:rFonts w:ascii="Times" w:eastAsia="KaiTi_GB2312" w:hAnsi="Times" w:cs="Times"/>
                      <w:b/>
                      <w:bCs/>
                      <w:kern w:val="28"/>
                      <w:sz w:val="16"/>
                      <w:szCs w:val="16"/>
                      <w:lang w:eastAsia="zh-CN"/>
                    </w:rPr>
                    <w:t>Codeword 0 enabled,</w:t>
                  </w:r>
                </w:p>
                <w:p w14:paraId="1CF85C1F" w14:textId="77777777" w:rsidR="005A3784" w:rsidRPr="005A3784" w:rsidRDefault="005A3784" w:rsidP="005A3784">
                  <w:pPr>
                    <w:keepLines/>
                    <w:snapToGrid/>
                    <w:spacing w:before="40" w:after="0" w:afterAutospacing="0"/>
                    <w:jc w:val="center"/>
                    <w:rPr>
                      <w:rFonts w:ascii="Times" w:eastAsia="SimSun" w:hAnsi="Times" w:cs="Times"/>
                      <w:b/>
                      <w:bCs/>
                      <w:sz w:val="16"/>
                      <w:szCs w:val="16"/>
                      <w:lang w:eastAsia="zh-CN"/>
                    </w:rPr>
                  </w:pPr>
                  <w:r w:rsidRPr="005A3784">
                    <w:rPr>
                      <w:rFonts w:ascii="Times" w:eastAsia="KaiTi_GB2312" w:hAnsi="Times" w:cs="Times"/>
                      <w:b/>
                      <w:bCs/>
                      <w:kern w:val="28"/>
                      <w:sz w:val="16"/>
                      <w:szCs w:val="16"/>
                      <w:lang w:eastAsia="zh-CN"/>
                    </w:rPr>
                    <w:t>Codeword 1 disabled</w:t>
                  </w:r>
                </w:p>
              </w:tc>
              <w:tc>
                <w:tcPr>
                  <w:tcW w:w="4039" w:type="dxa"/>
                  <w:gridSpan w:val="3"/>
                  <w:tcBorders>
                    <w:top w:val="single" w:sz="4" w:space="0" w:color="auto"/>
                    <w:left w:val="single" w:sz="4" w:space="0" w:color="auto"/>
                    <w:bottom w:val="single" w:sz="4" w:space="0" w:color="auto"/>
                    <w:right w:val="single" w:sz="4" w:space="0" w:color="auto"/>
                  </w:tcBorders>
                  <w:hideMark/>
                </w:tcPr>
                <w:p w14:paraId="7EF2D093" w14:textId="77777777" w:rsidR="005A3784" w:rsidRPr="005A3784" w:rsidRDefault="005A3784" w:rsidP="005A3784">
                  <w:pPr>
                    <w:keepLines/>
                    <w:snapToGrid/>
                    <w:spacing w:before="40" w:after="0" w:afterAutospacing="0"/>
                    <w:jc w:val="center"/>
                    <w:rPr>
                      <w:rFonts w:ascii="Times" w:eastAsia="Times New Roman" w:hAnsi="Times" w:cs="Times"/>
                      <w:b/>
                      <w:bCs/>
                      <w:sz w:val="16"/>
                      <w:szCs w:val="16"/>
                      <w:lang w:eastAsia="zh-CN"/>
                    </w:rPr>
                  </w:pPr>
                  <w:r w:rsidRPr="005A3784">
                    <w:rPr>
                      <w:rFonts w:ascii="Times" w:eastAsia="SimSun" w:hAnsi="Times" w:cs="Times"/>
                      <w:b/>
                      <w:bCs/>
                      <w:sz w:val="16"/>
                      <w:szCs w:val="16"/>
                      <w:lang w:eastAsia="zh-CN"/>
                    </w:rPr>
                    <w:t>Two codewords:</w:t>
                  </w:r>
                </w:p>
                <w:p w14:paraId="443883E6" w14:textId="77777777" w:rsidR="005A3784" w:rsidRPr="005A3784" w:rsidRDefault="005A3784" w:rsidP="005A3784">
                  <w:pPr>
                    <w:spacing w:after="0" w:afterAutospacing="0"/>
                    <w:jc w:val="center"/>
                    <w:rPr>
                      <w:rFonts w:ascii="Times" w:eastAsia="KaiTi_GB2312" w:hAnsi="Times" w:cs="Times"/>
                      <w:b/>
                      <w:bCs/>
                      <w:kern w:val="28"/>
                      <w:sz w:val="16"/>
                      <w:szCs w:val="16"/>
                      <w:lang w:eastAsia="zh-CN"/>
                    </w:rPr>
                  </w:pPr>
                  <w:r w:rsidRPr="005A3784">
                    <w:rPr>
                      <w:rFonts w:ascii="Times" w:eastAsia="KaiTi_GB2312" w:hAnsi="Times" w:cs="Times"/>
                      <w:b/>
                      <w:bCs/>
                      <w:kern w:val="28"/>
                      <w:sz w:val="16"/>
                      <w:szCs w:val="16"/>
                      <w:lang w:eastAsia="zh-CN"/>
                    </w:rPr>
                    <w:t>Codeword 0 enabled,</w:t>
                  </w:r>
                </w:p>
                <w:p w14:paraId="4728E8FE" w14:textId="77777777" w:rsidR="005A3784" w:rsidRPr="005A3784" w:rsidRDefault="005A3784" w:rsidP="005A3784">
                  <w:pPr>
                    <w:keepLines/>
                    <w:snapToGrid/>
                    <w:spacing w:before="40" w:after="0" w:afterAutospacing="0"/>
                    <w:jc w:val="center"/>
                    <w:rPr>
                      <w:rFonts w:ascii="Times" w:eastAsia="SimSun" w:hAnsi="Times" w:cs="Times"/>
                      <w:b/>
                      <w:bCs/>
                      <w:sz w:val="16"/>
                      <w:szCs w:val="16"/>
                      <w:lang w:eastAsia="zh-CN"/>
                    </w:rPr>
                  </w:pPr>
                  <w:r w:rsidRPr="005A3784">
                    <w:rPr>
                      <w:rFonts w:ascii="Times" w:eastAsia="KaiTi_GB2312" w:hAnsi="Times" w:cs="Times"/>
                      <w:b/>
                      <w:bCs/>
                      <w:kern w:val="28"/>
                      <w:sz w:val="16"/>
                      <w:szCs w:val="16"/>
                      <w:lang w:eastAsia="zh-CN"/>
                    </w:rPr>
                    <w:t>Codeword 1 enabled</w:t>
                  </w:r>
                </w:p>
              </w:tc>
            </w:tr>
            <w:tr w:rsidR="005A3784" w:rsidRPr="005A3784" w14:paraId="7BDE5253" w14:textId="77777777" w:rsidTr="005A3784">
              <w:trPr>
                <w:trHeight w:val="214"/>
                <w:jc w:val="center"/>
              </w:trPr>
              <w:tc>
                <w:tcPr>
                  <w:tcW w:w="1066" w:type="dxa"/>
                  <w:tcBorders>
                    <w:top w:val="single" w:sz="4" w:space="0" w:color="auto"/>
                    <w:left w:val="single" w:sz="4" w:space="0" w:color="auto"/>
                    <w:bottom w:val="single" w:sz="4" w:space="0" w:color="auto"/>
                    <w:right w:val="single" w:sz="4" w:space="0" w:color="auto"/>
                  </w:tcBorders>
                  <w:hideMark/>
                </w:tcPr>
                <w:p w14:paraId="3713E44D" w14:textId="77777777" w:rsidR="005A3784" w:rsidRPr="005A3784" w:rsidRDefault="005A3784" w:rsidP="005A3784">
                  <w:pPr>
                    <w:keepLines/>
                    <w:snapToGrid/>
                    <w:spacing w:before="40" w:after="0" w:afterAutospacing="0"/>
                    <w:jc w:val="center"/>
                    <w:rPr>
                      <w:rFonts w:ascii="Times" w:eastAsia="Times New Roman" w:hAnsi="Times" w:cs="Times"/>
                      <w:sz w:val="16"/>
                      <w:szCs w:val="16"/>
                      <w:lang w:eastAsia="zh-CN"/>
                    </w:rPr>
                  </w:pPr>
                  <w:r w:rsidRPr="005A3784">
                    <w:rPr>
                      <w:rFonts w:ascii="Times" w:eastAsia="SimSun" w:hAnsi="Times" w:cs="Times"/>
                      <w:b/>
                      <w:bCs/>
                      <w:sz w:val="16"/>
                      <w:szCs w:val="16"/>
                      <w:lang w:eastAsia="zh-CN"/>
                    </w:rPr>
                    <w:t>Value</w:t>
                  </w:r>
                </w:p>
              </w:tc>
              <w:tc>
                <w:tcPr>
                  <w:tcW w:w="1140" w:type="dxa"/>
                  <w:tcBorders>
                    <w:top w:val="single" w:sz="4" w:space="0" w:color="auto"/>
                    <w:left w:val="single" w:sz="4" w:space="0" w:color="auto"/>
                    <w:bottom w:val="single" w:sz="4" w:space="0" w:color="auto"/>
                    <w:right w:val="single" w:sz="4" w:space="0" w:color="auto"/>
                  </w:tcBorders>
                  <w:hideMark/>
                </w:tcPr>
                <w:p w14:paraId="112A2F33"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b/>
                      <w:bCs/>
                      <w:sz w:val="16"/>
                      <w:szCs w:val="16"/>
                      <w:lang w:eastAsia="zh-CN"/>
                    </w:rPr>
                    <w:t>Number of DMRS CDM group(s) without data</w:t>
                  </w:r>
                </w:p>
              </w:tc>
              <w:tc>
                <w:tcPr>
                  <w:tcW w:w="1149" w:type="dxa"/>
                  <w:tcBorders>
                    <w:top w:val="single" w:sz="4" w:space="0" w:color="auto"/>
                    <w:left w:val="single" w:sz="4" w:space="0" w:color="auto"/>
                    <w:bottom w:val="single" w:sz="4" w:space="0" w:color="auto"/>
                    <w:right w:val="single" w:sz="4" w:space="0" w:color="auto"/>
                  </w:tcBorders>
                  <w:hideMark/>
                </w:tcPr>
                <w:p w14:paraId="1A61671C"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b/>
                      <w:bCs/>
                      <w:sz w:val="16"/>
                      <w:szCs w:val="16"/>
                      <w:lang w:eastAsia="zh-CN"/>
                    </w:rPr>
                    <w:t>DMRS port(s)</w:t>
                  </w:r>
                </w:p>
              </w:tc>
              <w:tc>
                <w:tcPr>
                  <w:tcW w:w="1066" w:type="dxa"/>
                  <w:tcBorders>
                    <w:top w:val="single" w:sz="4" w:space="0" w:color="auto"/>
                    <w:left w:val="single" w:sz="4" w:space="0" w:color="auto"/>
                    <w:bottom w:val="single" w:sz="4" w:space="0" w:color="auto"/>
                    <w:right w:val="single" w:sz="4" w:space="0" w:color="auto"/>
                  </w:tcBorders>
                  <w:hideMark/>
                </w:tcPr>
                <w:p w14:paraId="25BD5DC3"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b/>
                      <w:bCs/>
                      <w:sz w:val="16"/>
                      <w:szCs w:val="16"/>
                      <w:lang w:eastAsia="zh-CN"/>
                    </w:rPr>
                    <w:t>Value</w:t>
                  </w:r>
                </w:p>
              </w:tc>
              <w:tc>
                <w:tcPr>
                  <w:tcW w:w="1140" w:type="dxa"/>
                  <w:tcBorders>
                    <w:top w:val="single" w:sz="4" w:space="0" w:color="auto"/>
                    <w:left w:val="single" w:sz="4" w:space="0" w:color="auto"/>
                    <w:bottom w:val="single" w:sz="4" w:space="0" w:color="auto"/>
                    <w:right w:val="single" w:sz="4" w:space="0" w:color="auto"/>
                  </w:tcBorders>
                  <w:hideMark/>
                </w:tcPr>
                <w:p w14:paraId="6CC2CB58"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b/>
                      <w:bCs/>
                      <w:sz w:val="16"/>
                      <w:szCs w:val="16"/>
                      <w:lang w:eastAsia="zh-CN"/>
                    </w:rPr>
                    <w:t>Number of DMRS CDM group(s) without data</w:t>
                  </w:r>
                </w:p>
              </w:tc>
              <w:tc>
                <w:tcPr>
                  <w:tcW w:w="1833" w:type="dxa"/>
                  <w:tcBorders>
                    <w:top w:val="single" w:sz="4" w:space="0" w:color="auto"/>
                    <w:left w:val="single" w:sz="4" w:space="0" w:color="auto"/>
                    <w:bottom w:val="single" w:sz="4" w:space="0" w:color="auto"/>
                    <w:right w:val="single" w:sz="4" w:space="0" w:color="auto"/>
                  </w:tcBorders>
                  <w:hideMark/>
                </w:tcPr>
                <w:p w14:paraId="07FFD014"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b/>
                      <w:bCs/>
                      <w:sz w:val="16"/>
                      <w:szCs w:val="16"/>
                      <w:lang w:eastAsia="zh-CN"/>
                    </w:rPr>
                    <w:t>DMRS port(s)</w:t>
                  </w:r>
                </w:p>
              </w:tc>
            </w:tr>
            <w:tr w:rsidR="005A3784" w:rsidRPr="005A3784" w14:paraId="62969892" w14:textId="77777777" w:rsidTr="005A3784">
              <w:trPr>
                <w:trHeight w:val="214"/>
                <w:jc w:val="center"/>
              </w:trPr>
              <w:tc>
                <w:tcPr>
                  <w:tcW w:w="1066" w:type="dxa"/>
                  <w:tcBorders>
                    <w:top w:val="single" w:sz="4" w:space="0" w:color="auto"/>
                    <w:left w:val="single" w:sz="4" w:space="0" w:color="auto"/>
                    <w:bottom w:val="single" w:sz="4" w:space="0" w:color="auto"/>
                    <w:right w:val="single" w:sz="4" w:space="0" w:color="auto"/>
                  </w:tcBorders>
                  <w:hideMark/>
                </w:tcPr>
                <w:p w14:paraId="1B0929CC"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0</w:t>
                  </w:r>
                </w:p>
              </w:tc>
              <w:tc>
                <w:tcPr>
                  <w:tcW w:w="1140" w:type="dxa"/>
                  <w:tcBorders>
                    <w:top w:val="single" w:sz="4" w:space="0" w:color="auto"/>
                    <w:left w:val="single" w:sz="4" w:space="0" w:color="auto"/>
                    <w:bottom w:val="single" w:sz="4" w:space="0" w:color="auto"/>
                    <w:right w:val="single" w:sz="4" w:space="0" w:color="auto"/>
                  </w:tcBorders>
                  <w:hideMark/>
                </w:tcPr>
                <w:p w14:paraId="49954376"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1</w:t>
                  </w:r>
                </w:p>
              </w:tc>
              <w:tc>
                <w:tcPr>
                  <w:tcW w:w="1149" w:type="dxa"/>
                  <w:tcBorders>
                    <w:top w:val="single" w:sz="4" w:space="0" w:color="auto"/>
                    <w:left w:val="single" w:sz="4" w:space="0" w:color="auto"/>
                    <w:bottom w:val="single" w:sz="4" w:space="0" w:color="auto"/>
                    <w:right w:val="single" w:sz="4" w:space="0" w:color="auto"/>
                  </w:tcBorders>
                  <w:hideMark/>
                </w:tcPr>
                <w:p w14:paraId="7E49E339"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0</w:t>
                  </w:r>
                </w:p>
              </w:tc>
              <w:tc>
                <w:tcPr>
                  <w:tcW w:w="1066" w:type="dxa"/>
                  <w:tcBorders>
                    <w:top w:val="single" w:sz="4" w:space="0" w:color="auto"/>
                    <w:left w:val="single" w:sz="4" w:space="0" w:color="auto"/>
                    <w:bottom w:val="single" w:sz="4" w:space="0" w:color="auto"/>
                    <w:right w:val="single" w:sz="4" w:space="0" w:color="auto"/>
                  </w:tcBorders>
                  <w:hideMark/>
                </w:tcPr>
                <w:p w14:paraId="739F0E58"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0</w:t>
                  </w:r>
                </w:p>
              </w:tc>
              <w:tc>
                <w:tcPr>
                  <w:tcW w:w="1140" w:type="dxa"/>
                  <w:tcBorders>
                    <w:top w:val="single" w:sz="4" w:space="0" w:color="auto"/>
                    <w:left w:val="single" w:sz="4" w:space="0" w:color="auto"/>
                    <w:bottom w:val="single" w:sz="4" w:space="0" w:color="auto"/>
                    <w:right w:val="single" w:sz="4" w:space="0" w:color="auto"/>
                  </w:tcBorders>
                  <w:hideMark/>
                </w:tcPr>
                <w:p w14:paraId="37F643ED"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3</w:t>
                  </w:r>
                </w:p>
              </w:tc>
              <w:tc>
                <w:tcPr>
                  <w:tcW w:w="1833" w:type="dxa"/>
                  <w:tcBorders>
                    <w:top w:val="single" w:sz="4" w:space="0" w:color="auto"/>
                    <w:left w:val="single" w:sz="4" w:space="0" w:color="auto"/>
                    <w:bottom w:val="single" w:sz="4" w:space="0" w:color="auto"/>
                    <w:right w:val="single" w:sz="4" w:space="0" w:color="auto"/>
                  </w:tcBorders>
                  <w:hideMark/>
                </w:tcPr>
                <w:p w14:paraId="7D989B9C"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0-4</w:t>
                  </w:r>
                </w:p>
              </w:tc>
            </w:tr>
            <w:tr w:rsidR="005A3784" w:rsidRPr="005A3784" w14:paraId="1087A7B3" w14:textId="77777777" w:rsidTr="005A3784">
              <w:trPr>
                <w:trHeight w:val="214"/>
                <w:jc w:val="center"/>
              </w:trPr>
              <w:tc>
                <w:tcPr>
                  <w:tcW w:w="1066" w:type="dxa"/>
                  <w:tcBorders>
                    <w:top w:val="single" w:sz="4" w:space="0" w:color="auto"/>
                    <w:left w:val="single" w:sz="4" w:space="0" w:color="auto"/>
                    <w:bottom w:val="single" w:sz="4" w:space="0" w:color="auto"/>
                    <w:right w:val="single" w:sz="4" w:space="0" w:color="auto"/>
                  </w:tcBorders>
                  <w:hideMark/>
                </w:tcPr>
                <w:p w14:paraId="4667FE44"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1</w:t>
                  </w:r>
                </w:p>
              </w:tc>
              <w:tc>
                <w:tcPr>
                  <w:tcW w:w="1140" w:type="dxa"/>
                  <w:tcBorders>
                    <w:top w:val="single" w:sz="4" w:space="0" w:color="auto"/>
                    <w:left w:val="single" w:sz="4" w:space="0" w:color="auto"/>
                    <w:bottom w:val="single" w:sz="4" w:space="0" w:color="auto"/>
                    <w:right w:val="single" w:sz="4" w:space="0" w:color="auto"/>
                  </w:tcBorders>
                  <w:hideMark/>
                </w:tcPr>
                <w:p w14:paraId="1E925FC1"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1</w:t>
                  </w:r>
                </w:p>
              </w:tc>
              <w:tc>
                <w:tcPr>
                  <w:tcW w:w="1149" w:type="dxa"/>
                  <w:tcBorders>
                    <w:top w:val="single" w:sz="4" w:space="0" w:color="auto"/>
                    <w:left w:val="single" w:sz="4" w:space="0" w:color="auto"/>
                    <w:bottom w:val="single" w:sz="4" w:space="0" w:color="auto"/>
                    <w:right w:val="single" w:sz="4" w:space="0" w:color="auto"/>
                  </w:tcBorders>
                  <w:hideMark/>
                </w:tcPr>
                <w:p w14:paraId="70703BEA"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1</w:t>
                  </w:r>
                </w:p>
              </w:tc>
              <w:tc>
                <w:tcPr>
                  <w:tcW w:w="1066" w:type="dxa"/>
                  <w:tcBorders>
                    <w:top w:val="single" w:sz="4" w:space="0" w:color="auto"/>
                    <w:left w:val="single" w:sz="4" w:space="0" w:color="auto"/>
                    <w:bottom w:val="single" w:sz="4" w:space="0" w:color="auto"/>
                    <w:right w:val="single" w:sz="4" w:space="0" w:color="auto"/>
                  </w:tcBorders>
                  <w:hideMark/>
                </w:tcPr>
                <w:p w14:paraId="1CB760D1"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1</w:t>
                  </w:r>
                </w:p>
              </w:tc>
              <w:tc>
                <w:tcPr>
                  <w:tcW w:w="1140" w:type="dxa"/>
                  <w:tcBorders>
                    <w:top w:val="single" w:sz="4" w:space="0" w:color="auto"/>
                    <w:left w:val="single" w:sz="4" w:space="0" w:color="auto"/>
                    <w:bottom w:val="single" w:sz="4" w:space="0" w:color="auto"/>
                    <w:right w:val="single" w:sz="4" w:space="0" w:color="auto"/>
                  </w:tcBorders>
                  <w:hideMark/>
                </w:tcPr>
                <w:p w14:paraId="4209FF7A"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3</w:t>
                  </w:r>
                </w:p>
              </w:tc>
              <w:tc>
                <w:tcPr>
                  <w:tcW w:w="1833" w:type="dxa"/>
                  <w:tcBorders>
                    <w:top w:val="single" w:sz="4" w:space="0" w:color="auto"/>
                    <w:left w:val="single" w:sz="4" w:space="0" w:color="auto"/>
                    <w:bottom w:val="single" w:sz="4" w:space="0" w:color="auto"/>
                    <w:right w:val="single" w:sz="4" w:space="0" w:color="auto"/>
                  </w:tcBorders>
                  <w:hideMark/>
                </w:tcPr>
                <w:p w14:paraId="149AC516"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0-5</w:t>
                  </w:r>
                </w:p>
              </w:tc>
            </w:tr>
            <w:tr w:rsidR="005A3784" w:rsidRPr="005A3784" w14:paraId="639F7569" w14:textId="77777777" w:rsidTr="005A3784">
              <w:trPr>
                <w:trHeight w:val="214"/>
                <w:jc w:val="center"/>
              </w:trPr>
              <w:tc>
                <w:tcPr>
                  <w:tcW w:w="1066" w:type="dxa"/>
                  <w:tcBorders>
                    <w:top w:val="single" w:sz="4" w:space="0" w:color="auto"/>
                    <w:left w:val="single" w:sz="4" w:space="0" w:color="auto"/>
                    <w:bottom w:val="single" w:sz="4" w:space="0" w:color="auto"/>
                    <w:right w:val="single" w:sz="4" w:space="0" w:color="auto"/>
                  </w:tcBorders>
                  <w:hideMark/>
                </w:tcPr>
                <w:p w14:paraId="3F39352D"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2</w:t>
                  </w:r>
                </w:p>
              </w:tc>
              <w:tc>
                <w:tcPr>
                  <w:tcW w:w="1140" w:type="dxa"/>
                  <w:tcBorders>
                    <w:top w:val="single" w:sz="4" w:space="0" w:color="auto"/>
                    <w:left w:val="single" w:sz="4" w:space="0" w:color="auto"/>
                    <w:bottom w:val="single" w:sz="4" w:space="0" w:color="auto"/>
                    <w:right w:val="single" w:sz="4" w:space="0" w:color="auto"/>
                  </w:tcBorders>
                  <w:hideMark/>
                </w:tcPr>
                <w:p w14:paraId="10B9CD34"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1</w:t>
                  </w:r>
                </w:p>
              </w:tc>
              <w:tc>
                <w:tcPr>
                  <w:tcW w:w="1149" w:type="dxa"/>
                  <w:tcBorders>
                    <w:top w:val="single" w:sz="4" w:space="0" w:color="auto"/>
                    <w:left w:val="single" w:sz="4" w:space="0" w:color="auto"/>
                    <w:bottom w:val="single" w:sz="4" w:space="0" w:color="auto"/>
                    <w:right w:val="single" w:sz="4" w:space="0" w:color="auto"/>
                  </w:tcBorders>
                  <w:hideMark/>
                </w:tcPr>
                <w:p w14:paraId="4301ECCD"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0,1</w:t>
                  </w:r>
                </w:p>
              </w:tc>
              <w:tc>
                <w:tcPr>
                  <w:tcW w:w="1066" w:type="dxa"/>
                  <w:tcBorders>
                    <w:top w:val="single" w:sz="4" w:space="0" w:color="auto"/>
                    <w:left w:val="single" w:sz="4" w:space="0" w:color="auto"/>
                    <w:bottom w:val="single" w:sz="4" w:space="0" w:color="auto"/>
                    <w:right w:val="single" w:sz="4" w:space="0" w:color="auto"/>
                  </w:tcBorders>
                  <w:hideMark/>
                </w:tcPr>
                <w:p w14:paraId="3BE6550E"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[2</w:t>
                  </w:r>
                </w:p>
              </w:tc>
              <w:tc>
                <w:tcPr>
                  <w:tcW w:w="1140" w:type="dxa"/>
                  <w:tcBorders>
                    <w:top w:val="single" w:sz="4" w:space="0" w:color="auto"/>
                    <w:left w:val="single" w:sz="4" w:space="0" w:color="auto"/>
                    <w:bottom w:val="single" w:sz="4" w:space="0" w:color="auto"/>
                    <w:right w:val="single" w:sz="4" w:space="0" w:color="auto"/>
                  </w:tcBorders>
                  <w:hideMark/>
                </w:tcPr>
                <w:p w14:paraId="0E59D919"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3</w:t>
                  </w:r>
                </w:p>
              </w:tc>
              <w:tc>
                <w:tcPr>
                  <w:tcW w:w="1833" w:type="dxa"/>
                  <w:tcBorders>
                    <w:top w:val="single" w:sz="4" w:space="0" w:color="auto"/>
                    <w:left w:val="single" w:sz="4" w:space="0" w:color="auto"/>
                    <w:bottom w:val="single" w:sz="4" w:space="0" w:color="auto"/>
                    <w:right w:val="single" w:sz="4" w:space="0" w:color="auto"/>
                  </w:tcBorders>
                  <w:hideMark/>
                </w:tcPr>
                <w:p w14:paraId="27EA53D9"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12-16]</w:t>
                  </w:r>
                </w:p>
              </w:tc>
            </w:tr>
            <w:tr w:rsidR="005A3784" w:rsidRPr="005A3784" w14:paraId="0548F469" w14:textId="77777777" w:rsidTr="005A3784">
              <w:trPr>
                <w:trHeight w:val="214"/>
                <w:jc w:val="center"/>
              </w:trPr>
              <w:tc>
                <w:tcPr>
                  <w:tcW w:w="1066" w:type="dxa"/>
                  <w:tcBorders>
                    <w:top w:val="single" w:sz="4" w:space="0" w:color="auto"/>
                    <w:left w:val="single" w:sz="4" w:space="0" w:color="auto"/>
                    <w:bottom w:val="single" w:sz="4" w:space="0" w:color="auto"/>
                    <w:right w:val="single" w:sz="4" w:space="0" w:color="auto"/>
                  </w:tcBorders>
                  <w:hideMark/>
                </w:tcPr>
                <w:p w14:paraId="77682538"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3</w:t>
                  </w:r>
                </w:p>
              </w:tc>
              <w:tc>
                <w:tcPr>
                  <w:tcW w:w="1140" w:type="dxa"/>
                  <w:tcBorders>
                    <w:top w:val="single" w:sz="4" w:space="0" w:color="auto"/>
                    <w:left w:val="single" w:sz="4" w:space="0" w:color="auto"/>
                    <w:bottom w:val="single" w:sz="4" w:space="0" w:color="auto"/>
                    <w:right w:val="single" w:sz="4" w:space="0" w:color="auto"/>
                  </w:tcBorders>
                  <w:hideMark/>
                </w:tcPr>
                <w:p w14:paraId="7168BAA5"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2</w:t>
                  </w:r>
                </w:p>
              </w:tc>
              <w:tc>
                <w:tcPr>
                  <w:tcW w:w="1149" w:type="dxa"/>
                  <w:tcBorders>
                    <w:top w:val="single" w:sz="4" w:space="0" w:color="auto"/>
                    <w:left w:val="single" w:sz="4" w:space="0" w:color="auto"/>
                    <w:bottom w:val="single" w:sz="4" w:space="0" w:color="auto"/>
                    <w:right w:val="single" w:sz="4" w:space="0" w:color="auto"/>
                  </w:tcBorders>
                  <w:hideMark/>
                </w:tcPr>
                <w:p w14:paraId="59CD3BF5"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0</w:t>
                  </w:r>
                </w:p>
              </w:tc>
              <w:tc>
                <w:tcPr>
                  <w:tcW w:w="1066" w:type="dxa"/>
                  <w:tcBorders>
                    <w:top w:val="single" w:sz="4" w:space="0" w:color="auto"/>
                    <w:left w:val="single" w:sz="4" w:space="0" w:color="auto"/>
                    <w:bottom w:val="single" w:sz="4" w:space="0" w:color="auto"/>
                    <w:right w:val="single" w:sz="4" w:space="0" w:color="auto"/>
                  </w:tcBorders>
                  <w:hideMark/>
                </w:tcPr>
                <w:p w14:paraId="31821520"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[3</w:t>
                  </w:r>
                </w:p>
              </w:tc>
              <w:tc>
                <w:tcPr>
                  <w:tcW w:w="1140" w:type="dxa"/>
                  <w:tcBorders>
                    <w:top w:val="single" w:sz="4" w:space="0" w:color="auto"/>
                    <w:left w:val="single" w:sz="4" w:space="0" w:color="auto"/>
                    <w:bottom w:val="single" w:sz="4" w:space="0" w:color="auto"/>
                    <w:right w:val="single" w:sz="4" w:space="0" w:color="auto"/>
                  </w:tcBorders>
                  <w:hideMark/>
                </w:tcPr>
                <w:p w14:paraId="66712E69"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3</w:t>
                  </w:r>
                </w:p>
              </w:tc>
              <w:tc>
                <w:tcPr>
                  <w:tcW w:w="1833" w:type="dxa"/>
                  <w:tcBorders>
                    <w:top w:val="single" w:sz="4" w:space="0" w:color="auto"/>
                    <w:left w:val="single" w:sz="4" w:space="0" w:color="auto"/>
                    <w:bottom w:val="single" w:sz="4" w:space="0" w:color="auto"/>
                    <w:right w:val="single" w:sz="4" w:space="0" w:color="auto"/>
                  </w:tcBorders>
                  <w:hideMark/>
                </w:tcPr>
                <w:p w14:paraId="1F0E5E6B"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12-17]</w:t>
                  </w:r>
                </w:p>
              </w:tc>
            </w:tr>
            <w:tr w:rsidR="005A3784" w:rsidRPr="005A3784" w14:paraId="5E06002C" w14:textId="77777777" w:rsidTr="005A3784">
              <w:trPr>
                <w:trHeight w:val="214"/>
                <w:jc w:val="center"/>
              </w:trPr>
              <w:tc>
                <w:tcPr>
                  <w:tcW w:w="1066" w:type="dxa"/>
                  <w:tcBorders>
                    <w:top w:val="single" w:sz="4" w:space="0" w:color="auto"/>
                    <w:left w:val="single" w:sz="4" w:space="0" w:color="auto"/>
                    <w:bottom w:val="single" w:sz="4" w:space="0" w:color="auto"/>
                    <w:right w:val="single" w:sz="4" w:space="0" w:color="auto"/>
                  </w:tcBorders>
                  <w:hideMark/>
                </w:tcPr>
                <w:p w14:paraId="5AD502D6"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4</w:t>
                  </w:r>
                </w:p>
              </w:tc>
              <w:tc>
                <w:tcPr>
                  <w:tcW w:w="1140" w:type="dxa"/>
                  <w:tcBorders>
                    <w:top w:val="single" w:sz="4" w:space="0" w:color="auto"/>
                    <w:left w:val="single" w:sz="4" w:space="0" w:color="auto"/>
                    <w:bottom w:val="single" w:sz="4" w:space="0" w:color="auto"/>
                    <w:right w:val="single" w:sz="4" w:space="0" w:color="auto"/>
                  </w:tcBorders>
                  <w:hideMark/>
                </w:tcPr>
                <w:p w14:paraId="38DAA967"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2</w:t>
                  </w:r>
                </w:p>
              </w:tc>
              <w:tc>
                <w:tcPr>
                  <w:tcW w:w="1149" w:type="dxa"/>
                  <w:tcBorders>
                    <w:top w:val="single" w:sz="4" w:space="0" w:color="auto"/>
                    <w:left w:val="single" w:sz="4" w:space="0" w:color="auto"/>
                    <w:bottom w:val="single" w:sz="4" w:space="0" w:color="auto"/>
                    <w:right w:val="single" w:sz="4" w:space="0" w:color="auto"/>
                  </w:tcBorders>
                  <w:hideMark/>
                </w:tcPr>
                <w:p w14:paraId="37A1B035"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1</w:t>
                  </w:r>
                </w:p>
              </w:tc>
              <w:tc>
                <w:tcPr>
                  <w:tcW w:w="1066" w:type="dxa"/>
                  <w:tcBorders>
                    <w:top w:val="single" w:sz="4" w:space="0" w:color="auto"/>
                    <w:left w:val="single" w:sz="4" w:space="0" w:color="auto"/>
                    <w:bottom w:val="single" w:sz="4" w:space="0" w:color="auto"/>
                    <w:right w:val="single" w:sz="4" w:space="0" w:color="auto"/>
                  </w:tcBorders>
                  <w:hideMark/>
                </w:tcPr>
                <w:p w14:paraId="50F1A849"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4</w:t>
                  </w:r>
                </w:p>
              </w:tc>
              <w:tc>
                <w:tcPr>
                  <w:tcW w:w="1140" w:type="dxa"/>
                  <w:tcBorders>
                    <w:top w:val="single" w:sz="4" w:space="0" w:color="auto"/>
                    <w:left w:val="single" w:sz="4" w:space="0" w:color="auto"/>
                    <w:bottom w:val="single" w:sz="4" w:space="0" w:color="auto"/>
                    <w:right w:val="single" w:sz="4" w:space="0" w:color="auto"/>
                  </w:tcBorders>
                  <w:hideMark/>
                </w:tcPr>
                <w:p w14:paraId="61D1D9DA"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2</w:t>
                  </w:r>
                </w:p>
              </w:tc>
              <w:tc>
                <w:tcPr>
                  <w:tcW w:w="1833" w:type="dxa"/>
                  <w:tcBorders>
                    <w:top w:val="single" w:sz="4" w:space="0" w:color="auto"/>
                    <w:left w:val="single" w:sz="4" w:space="0" w:color="auto"/>
                    <w:bottom w:val="single" w:sz="4" w:space="0" w:color="auto"/>
                    <w:right w:val="single" w:sz="4" w:space="0" w:color="auto"/>
                  </w:tcBorders>
                  <w:hideMark/>
                </w:tcPr>
                <w:p w14:paraId="4A9F5829"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0,1,2,3,12</w:t>
                  </w:r>
                </w:p>
              </w:tc>
            </w:tr>
            <w:tr w:rsidR="005A3784" w:rsidRPr="005A3784" w14:paraId="53488B23" w14:textId="77777777" w:rsidTr="005A3784">
              <w:trPr>
                <w:trHeight w:val="214"/>
                <w:jc w:val="center"/>
              </w:trPr>
              <w:tc>
                <w:tcPr>
                  <w:tcW w:w="1066" w:type="dxa"/>
                  <w:tcBorders>
                    <w:top w:val="single" w:sz="4" w:space="0" w:color="auto"/>
                    <w:left w:val="single" w:sz="4" w:space="0" w:color="auto"/>
                    <w:bottom w:val="single" w:sz="4" w:space="0" w:color="auto"/>
                    <w:right w:val="single" w:sz="4" w:space="0" w:color="auto"/>
                  </w:tcBorders>
                  <w:hideMark/>
                </w:tcPr>
                <w:p w14:paraId="27418BAD"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5</w:t>
                  </w:r>
                </w:p>
              </w:tc>
              <w:tc>
                <w:tcPr>
                  <w:tcW w:w="1140" w:type="dxa"/>
                  <w:tcBorders>
                    <w:top w:val="single" w:sz="4" w:space="0" w:color="auto"/>
                    <w:left w:val="single" w:sz="4" w:space="0" w:color="auto"/>
                    <w:bottom w:val="single" w:sz="4" w:space="0" w:color="auto"/>
                    <w:right w:val="single" w:sz="4" w:space="0" w:color="auto"/>
                  </w:tcBorders>
                  <w:hideMark/>
                </w:tcPr>
                <w:p w14:paraId="189830B6"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2</w:t>
                  </w:r>
                </w:p>
              </w:tc>
              <w:tc>
                <w:tcPr>
                  <w:tcW w:w="1149" w:type="dxa"/>
                  <w:tcBorders>
                    <w:top w:val="single" w:sz="4" w:space="0" w:color="auto"/>
                    <w:left w:val="single" w:sz="4" w:space="0" w:color="auto"/>
                    <w:bottom w:val="single" w:sz="4" w:space="0" w:color="auto"/>
                    <w:right w:val="single" w:sz="4" w:space="0" w:color="auto"/>
                  </w:tcBorders>
                  <w:hideMark/>
                </w:tcPr>
                <w:p w14:paraId="219166D3"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2</w:t>
                  </w:r>
                </w:p>
              </w:tc>
              <w:tc>
                <w:tcPr>
                  <w:tcW w:w="1066" w:type="dxa"/>
                  <w:tcBorders>
                    <w:top w:val="single" w:sz="4" w:space="0" w:color="auto"/>
                    <w:left w:val="single" w:sz="4" w:space="0" w:color="auto"/>
                    <w:bottom w:val="single" w:sz="4" w:space="0" w:color="auto"/>
                    <w:right w:val="single" w:sz="4" w:space="0" w:color="auto"/>
                  </w:tcBorders>
                  <w:hideMark/>
                </w:tcPr>
                <w:p w14:paraId="622262AD"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5</w:t>
                  </w:r>
                </w:p>
              </w:tc>
              <w:tc>
                <w:tcPr>
                  <w:tcW w:w="1140" w:type="dxa"/>
                  <w:tcBorders>
                    <w:top w:val="single" w:sz="4" w:space="0" w:color="auto"/>
                    <w:left w:val="single" w:sz="4" w:space="0" w:color="auto"/>
                    <w:bottom w:val="single" w:sz="4" w:space="0" w:color="auto"/>
                    <w:right w:val="single" w:sz="4" w:space="0" w:color="auto"/>
                  </w:tcBorders>
                  <w:hideMark/>
                </w:tcPr>
                <w:p w14:paraId="5C305F43"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2</w:t>
                  </w:r>
                </w:p>
              </w:tc>
              <w:tc>
                <w:tcPr>
                  <w:tcW w:w="1833" w:type="dxa"/>
                  <w:tcBorders>
                    <w:top w:val="single" w:sz="4" w:space="0" w:color="auto"/>
                    <w:left w:val="single" w:sz="4" w:space="0" w:color="auto"/>
                    <w:bottom w:val="single" w:sz="4" w:space="0" w:color="auto"/>
                    <w:right w:val="single" w:sz="4" w:space="0" w:color="auto"/>
                  </w:tcBorders>
                  <w:hideMark/>
                </w:tcPr>
                <w:p w14:paraId="46C37411"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0,1,2,3,12,14</w:t>
                  </w:r>
                </w:p>
              </w:tc>
            </w:tr>
            <w:tr w:rsidR="005A3784" w:rsidRPr="005A3784" w14:paraId="1D65DD95" w14:textId="77777777" w:rsidTr="005A3784">
              <w:trPr>
                <w:trHeight w:val="214"/>
                <w:jc w:val="center"/>
              </w:trPr>
              <w:tc>
                <w:tcPr>
                  <w:tcW w:w="1066" w:type="dxa"/>
                  <w:tcBorders>
                    <w:top w:val="single" w:sz="4" w:space="0" w:color="auto"/>
                    <w:left w:val="single" w:sz="4" w:space="0" w:color="auto"/>
                    <w:bottom w:val="single" w:sz="4" w:space="0" w:color="auto"/>
                    <w:right w:val="single" w:sz="4" w:space="0" w:color="auto"/>
                  </w:tcBorders>
                  <w:hideMark/>
                </w:tcPr>
                <w:p w14:paraId="210EAB30"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6</w:t>
                  </w:r>
                </w:p>
              </w:tc>
              <w:tc>
                <w:tcPr>
                  <w:tcW w:w="1140" w:type="dxa"/>
                  <w:tcBorders>
                    <w:top w:val="single" w:sz="4" w:space="0" w:color="auto"/>
                    <w:left w:val="single" w:sz="4" w:space="0" w:color="auto"/>
                    <w:bottom w:val="single" w:sz="4" w:space="0" w:color="auto"/>
                    <w:right w:val="single" w:sz="4" w:space="0" w:color="auto"/>
                  </w:tcBorders>
                  <w:hideMark/>
                </w:tcPr>
                <w:p w14:paraId="4ACA1260"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2</w:t>
                  </w:r>
                </w:p>
              </w:tc>
              <w:tc>
                <w:tcPr>
                  <w:tcW w:w="1149" w:type="dxa"/>
                  <w:tcBorders>
                    <w:top w:val="single" w:sz="4" w:space="0" w:color="auto"/>
                    <w:left w:val="single" w:sz="4" w:space="0" w:color="auto"/>
                    <w:bottom w:val="single" w:sz="4" w:space="0" w:color="auto"/>
                    <w:right w:val="single" w:sz="4" w:space="0" w:color="auto"/>
                  </w:tcBorders>
                  <w:hideMark/>
                </w:tcPr>
                <w:p w14:paraId="452FC0B8"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3</w:t>
                  </w:r>
                </w:p>
              </w:tc>
              <w:tc>
                <w:tcPr>
                  <w:tcW w:w="1066" w:type="dxa"/>
                  <w:tcBorders>
                    <w:top w:val="single" w:sz="4" w:space="0" w:color="auto"/>
                    <w:left w:val="single" w:sz="4" w:space="0" w:color="auto"/>
                    <w:bottom w:val="single" w:sz="4" w:space="0" w:color="auto"/>
                    <w:right w:val="single" w:sz="4" w:space="0" w:color="auto"/>
                  </w:tcBorders>
                  <w:hideMark/>
                </w:tcPr>
                <w:p w14:paraId="5401367F"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6</w:t>
                  </w:r>
                </w:p>
              </w:tc>
              <w:tc>
                <w:tcPr>
                  <w:tcW w:w="1140" w:type="dxa"/>
                  <w:tcBorders>
                    <w:top w:val="single" w:sz="4" w:space="0" w:color="auto"/>
                    <w:left w:val="single" w:sz="4" w:space="0" w:color="auto"/>
                    <w:bottom w:val="single" w:sz="4" w:space="0" w:color="auto"/>
                    <w:right w:val="single" w:sz="4" w:space="0" w:color="auto"/>
                  </w:tcBorders>
                  <w:hideMark/>
                </w:tcPr>
                <w:p w14:paraId="4D94964E"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2</w:t>
                  </w:r>
                </w:p>
              </w:tc>
              <w:tc>
                <w:tcPr>
                  <w:tcW w:w="1833" w:type="dxa"/>
                  <w:tcBorders>
                    <w:top w:val="single" w:sz="4" w:space="0" w:color="auto"/>
                    <w:left w:val="single" w:sz="4" w:space="0" w:color="auto"/>
                    <w:bottom w:val="single" w:sz="4" w:space="0" w:color="auto"/>
                    <w:right w:val="single" w:sz="4" w:space="0" w:color="auto"/>
                  </w:tcBorders>
                  <w:hideMark/>
                </w:tcPr>
                <w:p w14:paraId="585704F4"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0-3,12-14</w:t>
                  </w:r>
                </w:p>
              </w:tc>
            </w:tr>
            <w:tr w:rsidR="005A3784" w:rsidRPr="005A3784" w14:paraId="0CFDB176" w14:textId="77777777" w:rsidTr="005A3784">
              <w:trPr>
                <w:trHeight w:val="214"/>
                <w:jc w:val="center"/>
              </w:trPr>
              <w:tc>
                <w:tcPr>
                  <w:tcW w:w="1066" w:type="dxa"/>
                  <w:tcBorders>
                    <w:top w:val="single" w:sz="4" w:space="0" w:color="auto"/>
                    <w:left w:val="single" w:sz="4" w:space="0" w:color="auto"/>
                    <w:bottom w:val="single" w:sz="4" w:space="0" w:color="auto"/>
                    <w:right w:val="single" w:sz="4" w:space="0" w:color="auto"/>
                  </w:tcBorders>
                  <w:hideMark/>
                </w:tcPr>
                <w:p w14:paraId="67F267E8"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7</w:t>
                  </w:r>
                </w:p>
              </w:tc>
              <w:tc>
                <w:tcPr>
                  <w:tcW w:w="1140" w:type="dxa"/>
                  <w:tcBorders>
                    <w:top w:val="single" w:sz="4" w:space="0" w:color="auto"/>
                    <w:left w:val="single" w:sz="4" w:space="0" w:color="auto"/>
                    <w:bottom w:val="single" w:sz="4" w:space="0" w:color="auto"/>
                    <w:right w:val="single" w:sz="4" w:space="0" w:color="auto"/>
                  </w:tcBorders>
                  <w:hideMark/>
                </w:tcPr>
                <w:p w14:paraId="598913C2"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2</w:t>
                  </w:r>
                </w:p>
              </w:tc>
              <w:tc>
                <w:tcPr>
                  <w:tcW w:w="1149" w:type="dxa"/>
                  <w:tcBorders>
                    <w:top w:val="single" w:sz="4" w:space="0" w:color="auto"/>
                    <w:left w:val="single" w:sz="4" w:space="0" w:color="auto"/>
                    <w:bottom w:val="single" w:sz="4" w:space="0" w:color="auto"/>
                    <w:right w:val="single" w:sz="4" w:space="0" w:color="auto"/>
                  </w:tcBorders>
                  <w:hideMark/>
                </w:tcPr>
                <w:p w14:paraId="7AC7E991"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0,1</w:t>
                  </w:r>
                </w:p>
              </w:tc>
              <w:tc>
                <w:tcPr>
                  <w:tcW w:w="1066" w:type="dxa"/>
                  <w:tcBorders>
                    <w:top w:val="single" w:sz="4" w:space="0" w:color="auto"/>
                    <w:left w:val="single" w:sz="4" w:space="0" w:color="auto"/>
                    <w:bottom w:val="single" w:sz="4" w:space="0" w:color="auto"/>
                    <w:right w:val="single" w:sz="4" w:space="0" w:color="auto"/>
                  </w:tcBorders>
                  <w:hideMark/>
                </w:tcPr>
                <w:p w14:paraId="625855B0"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7</w:t>
                  </w:r>
                </w:p>
              </w:tc>
              <w:tc>
                <w:tcPr>
                  <w:tcW w:w="1140" w:type="dxa"/>
                  <w:tcBorders>
                    <w:top w:val="single" w:sz="4" w:space="0" w:color="auto"/>
                    <w:left w:val="single" w:sz="4" w:space="0" w:color="auto"/>
                    <w:bottom w:val="single" w:sz="4" w:space="0" w:color="auto"/>
                    <w:right w:val="single" w:sz="4" w:space="0" w:color="auto"/>
                  </w:tcBorders>
                  <w:hideMark/>
                </w:tcPr>
                <w:p w14:paraId="71DC1E12"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2</w:t>
                  </w:r>
                </w:p>
              </w:tc>
              <w:tc>
                <w:tcPr>
                  <w:tcW w:w="1833" w:type="dxa"/>
                  <w:tcBorders>
                    <w:top w:val="single" w:sz="4" w:space="0" w:color="auto"/>
                    <w:left w:val="single" w:sz="4" w:space="0" w:color="auto"/>
                    <w:bottom w:val="single" w:sz="4" w:space="0" w:color="auto"/>
                    <w:right w:val="single" w:sz="4" w:space="0" w:color="auto"/>
                  </w:tcBorders>
                  <w:hideMark/>
                </w:tcPr>
                <w:p w14:paraId="247A9047"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0-3,12-15</w:t>
                  </w:r>
                </w:p>
              </w:tc>
            </w:tr>
            <w:tr w:rsidR="005A3784" w:rsidRPr="005A3784" w14:paraId="47D1E5FA" w14:textId="77777777" w:rsidTr="005A3784">
              <w:trPr>
                <w:trHeight w:val="214"/>
                <w:jc w:val="center"/>
              </w:trPr>
              <w:tc>
                <w:tcPr>
                  <w:tcW w:w="1066" w:type="dxa"/>
                  <w:tcBorders>
                    <w:top w:val="single" w:sz="4" w:space="0" w:color="auto"/>
                    <w:left w:val="single" w:sz="4" w:space="0" w:color="auto"/>
                    <w:bottom w:val="single" w:sz="4" w:space="0" w:color="auto"/>
                    <w:right w:val="single" w:sz="4" w:space="0" w:color="auto"/>
                  </w:tcBorders>
                  <w:hideMark/>
                </w:tcPr>
                <w:p w14:paraId="7B8DC226"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8</w:t>
                  </w:r>
                </w:p>
              </w:tc>
              <w:tc>
                <w:tcPr>
                  <w:tcW w:w="1140" w:type="dxa"/>
                  <w:tcBorders>
                    <w:top w:val="single" w:sz="4" w:space="0" w:color="auto"/>
                    <w:left w:val="single" w:sz="4" w:space="0" w:color="auto"/>
                    <w:bottom w:val="single" w:sz="4" w:space="0" w:color="auto"/>
                    <w:right w:val="single" w:sz="4" w:space="0" w:color="auto"/>
                  </w:tcBorders>
                  <w:hideMark/>
                </w:tcPr>
                <w:p w14:paraId="085E142F"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2</w:t>
                  </w:r>
                </w:p>
              </w:tc>
              <w:tc>
                <w:tcPr>
                  <w:tcW w:w="1149" w:type="dxa"/>
                  <w:tcBorders>
                    <w:top w:val="single" w:sz="4" w:space="0" w:color="auto"/>
                    <w:left w:val="single" w:sz="4" w:space="0" w:color="auto"/>
                    <w:bottom w:val="single" w:sz="4" w:space="0" w:color="auto"/>
                    <w:right w:val="single" w:sz="4" w:space="0" w:color="auto"/>
                  </w:tcBorders>
                  <w:hideMark/>
                </w:tcPr>
                <w:p w14:paraId="1C39039A"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2,3</w:t>
                  </w:r>
                </w:p>
              </w:tc>
              <w:tc>
                <w:tcPr>
                  <w:tcW w:w="1066" w:type="dxa"/>
                  <w:tcBorders>
                    <w:top w:val="single" w:sz="4" w:space="0" w:color="auto"/>
                    <w:left w:val="single" w:sz="4" w:space="0" w:color="auto"/>
                    <w:bottom w:val="single" w:sz="4" w:space="0" w:color="auto"/>
                    <w:right w:val="single" w:sz="4" w:space="0" w:color="auto"/>
                  </w:tcBorders>
                  <w:hideMark/>
                </w:tcPr>
                <w:p w14:paraId="524BEB15"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[8</w:t>
                  </w:r>
                </w:p>
              </w:tc>
              <w:tc>
                <w:tcPr>
                  <w:tcW w:w="1140" w:type="dxa"/>
                  <w:tcBorders>
                    <w:top w:val="single" w:sz="4" w:space="0" w:color="auto"/>
                    <w:left w:val="single" w:sz="4" w:space="0" w:color="auto"/>
                    <w:bottom w:val="single" w:sz="4" w:space="0" w:color="auto"/>
                    <w:right w:val="single" w:sz="4" w:space="0" w:color="auto"/>
                  </w:tcBorders>
                  <w:hideMark/>
                </w:tcPr>
                <w:p w14:paraId="4586710D"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3</w:t>
                  </w:r>
                </w:p>
              </w:tc>
              <w:tc>
                <w:tcPr>
                  <w:tcW w:w="1833" w:type="dxa"/>
                  <w:tcBorders>
                    <w:top w:val="single" w:sz="4" w:space="0" w:color="auto"/>
                    <w:left w:val="single" w:sz="4" w:space="0" w:color="auto"/>
                    <w:bottom w:val="single" w:sz="4" w:space="0" w:color="auto"/>
                    <w:right w:val="single" w:sz="4" w:space="0" w:color="auto"/>
                  </w:tcBorders>
                  <w:hideMark/>
                </w:tcPr>
                <w:p w14:paraId="51ABD331"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0,1,2,3,12]</w:t>
                  </w:r>
                </w:p>
              </w:tc>
            </w:tr>
            <w:tr w:rsidR="005A3784" w:rsidRPr="005A3784" w14:paraId="46E7CB2C" w14:textId="77777777" w:rsidTr="005A3784">
              <w:trPr>
                <w:trHeight w:val="214"/>
                <w:jc w:val="center"/>
              </w:trPr>
              <w:tc>
                <w:tcPr>
                  <w:tcW w:w="1066" w:type="dxa"/>
                  <w:tcBorders>
                    <w:top w:val="single" w:sz="4" w:space="0" w:color="auto"/>
                    <w:left w:val="single" w:sz="4" w:space="0" w:color="auto"/>
                    <w:bottom w:val="single" w:sz="4" w:space="0" w:color="auto"/>
                    <w:right w:val="single" w:sz="4" w:space="0" w:color="auto"/>
                  </w:tcBorders>
                  <w:hideMark/>
                </w:tcPr>
                <w:p w14:paraId="5A70863B"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[9</w:t>
                  </w:r>
                </w:p>
              </w:tc>
              <w:tc>
                <w:tcPr>
                  <w:tcW w:w="1140" w:type="dxa"/>
                  <w:tcBorders>
                    <w:top w:val="single" w:sz="4" w:space="0" w:color="auto"/>
                    <w:left w:val="single" w:sz="4" w:space="0" w:color="auto"/>
                    <w:bottom w:val="single" w:sz="4" w:space="0" w:color="auto"/>
                    <w:right w:val="single" w:sz="4" w:space="0" w:color="auto"/>
                  </w:tcBorders>
                  <w:hideMark/>
                </w:tcPr>
                <w:p w14:paraId="29DA5A2E"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2</w:t>
                  </w:r>
                </w:p>
              </w:tc>
              <w:tc>
                <w:tcPr>
                  <w:tcW w:w="1149" w:type="dxa"/>
                  <w:tcBorders>
                    <w:top w:val="single" w:sz="4" w:space="0" w:color="auto"/>
                    <w:left w:val="single" w:sz="4" w:space="0" w:color="auto"/>
                    <w:bottom w:val="single" w:sz="4" w:space="0" w:color="auto"/>
                    <w:right w:val="single" w:sz="4" w:space="0" w:color="auto"/>
                  </w:tcBorders>
                  <w:hideMark/>
                </w:tcPr>
                <w:p w14:paraId="38C25AE5"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0-2]</w:t>
                  </w:r>
                </w:p>
              </w:tc>
              <w:tc>
                <w:tcPr>
                  <w:tcW w:w="1066" w:type="dxa"/>
                  <w:tcBorders>
                    <w:top w:val="single" w:sz="4" w:space="0" w:color="auto"/>
                    <w:left w:val="single" w:sz="4" w:space="0" w:color="auto"/>
                    <w:bottom w:val="single" w:sz="4" w:space="0" w:color="auto"/>
                    <w:right w:val="single" w:sz="4" w:space="0" w:color="auto"/>
                  </w:tcBorders>
                  <w:hideMark/>
                </w:tcPr>
                <w:p w14:paraId="1325E846"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[9</w:t>
                  </w:r>
                </w:p>
              </w:tc>
              <w:tc>
                <w:tcPr>
                  <w:tcW w:w="1140" w:type="dxa"/>
                  <w:tcBorders>
                    <w:top w:val="single" w:sz="4" w:space="0" w:color="auto"/>
                    <w:left w:val="single" w:sz="4" w:space="0" w:color="auto"/>
                    <w:bottom w:val="single" w:sz="4" w:space="0" w:color="auto"/>
                    <w:right w:val="single" w:sz="4" w:space="0" w:color="auto"/>
                  </w:tcBorders>
                  <w:hideMark/>
                </w:tcPr>
                <w:p w14:paraId="304C7A2E"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3</w:t>
                  </w:r>
                </w:p>
              </w:tc>
              <w:tc>
                <w:tcPr>
                  <w:tcW w:w="1833" w:type="dxa"/>
                  <w:tcBorders>
                    <w:top w:val="single" w:sz="4" w:space="0" w:color="auto"/>
                    <w:left w:val="single" w:sz="4" w:space="0" w:color="auto"/>
                    <w:bottom w:val="single" w:sz="4" w:space="0" w:color="auto"/>
                    <w:right w:val="single" w:sz="4" w:space="0" w:color="auto"/>
                  </w:tcBorders>
                  <w:hideMark/>
                </w:tcPr>
                <w:p w14:paraId="00F80BC2"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0,1,2,3,12,14]</w:t>
                  </w:r>
                </w:p>
              </w:tc>
            </w:tr>
            <w:tr w:rsidR="005A3784" w:rsidRPr="005A3784" w14:paraId="59EDAECC" w14:textId="77777777" w:rsidTr="005A3784">
              <w:trPr>
                <w:trHeight w:val="214"/>
                <w:jc w:val="center"/>
              </w:trPr>
              <w:tc>
                <w:tcPr>
                  <w:tcW w:w="1066" w:type="dxa"/>
                  <w:tcBorders>
                    <w:top w:val="single" w:sz="4" w:space="0" w:color="auto"/>
                    <w:left w:val="single" w:sz="4" w:space="0" w:color="auto"/>
                    <w:bottom w:val="single" w:sz="4" w:space="0" w:color="auto"/>
                    <w:right w:val="single" w:sz="4" w:space="0" w:color="auto"/>
                  </w:tcBorders>
                  <w:hideMark/>
                </w:tcPr>
                <w:p w14:paraId="456A2B94"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[10</w:t>
                  </w:r>
                </w:p>
              </w:tc>
              <w:tc>
                <w:tcPr>
                  <w:tcW w:w="1140" w:type="dxa"/>
                  <w:tcBorders>
                    <w:top w:val="single" w:sz="4" w:space="0" w:color="auto"/>
                    <w:left w:val="single" w:sz="4" w:space="0" w:color="auto"/>
                    <w:bottom w:val="single" w:sz="4" w:space="0" w:color="auto"/>
                    <w:right w:val="single" w:sz="4" w:space="0" w:color="auto"/>
                  </w:tcBorders>
                  <w:hideMark/>
                </w:tcPr>
                <w:p w14:paraId="1516B4D8"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2</w:t>
                  </w:r>
                </w:p>
              </w:tc>
              <w:tc>
                <w:tcPr>
                  <w:tcW w:w="1149" w:type="dxa"/>
                  <w:tcBorders>
                    <w:top w:val="single" w:sz="4" w:space="0" w:color="auto"/>
                    <w:left w:val="single" w:sz="4" w:space="0" w:color="auto"/>
                    <w:bottom w:val="single" w:sz="4" w:space="0" w:color="auto"/>
                    <w:right w:val="single" w:sz="4" w:space="0" w:color="auto"/>
                  </w:tcBorders>
                  <w:hideMark/>
                </w:tcPr>
                <w:p w14:paraId="23248169"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0-3]</w:t>
                  </w:r>
                </w:p>
              </w:tc>
              <w:tc>
                <w:tcPr>
                  <w:tcW w:w="1066" w:type="dxa"/>
                  <w:tcBorders>
                    <w:top w:val="single" w:sz="4" w:space="0" w:color="auto"/>
                    <w:left w:val="single" w:sz="4" w:space="0" w:color="auto"/>
                    <w:bottom w:val="single" w:sz="4" w:space="0" w:color="auto"/>
                    <w:right w:val="single" w:sz="4" w:space="0" w:color="auto"/>
                  </w:tcBorders>
                  <w:hideMark/>
                </w:tcPr>
                <w:p w14:paraId="4A8562CC"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[10</w:t>
                  </w:r>
                </w:p>
              </w:tc>
              <w:tc>
                <w:tcPr>
                  <w:tcW w:w="1140" w:type="dxa"/>
                  <w:tcBorders>
                    <w:top w:val="single" w:sz="4" w:space="0" w:color="auto"/>
                    <w:left w:val="single" w:sz="4" w:space="0" w:color="auto"/>
                    <w:bottom w:val="single" w:sz="4" w:space="0" w:color="auto"/>
                    <w:right w:val="single" w:sz="4" w:space="0" w:color="auto"/>
                  </w:tcBorders>
                  <w:hideMark/>
                </w:tcPr>
                <w:p w14:paraId="7A2C1B26"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3</w:t>
                  </w:r>
                </w:p>
              </w:tc>
              <w:tc>
                <w:tcPr>
                  <w:tcW w:w="1833" w:type="dxa"/>
                  <w:tcBorders>
                    <w:top w:val="single" w:sz="4" w:space="0" w:color="auto"/>
                    <w:left w:val="single" w:sz="4" w:space="0" w:color="auto"/>
                    <w:bottom w:val="single" w:sz="4" w:space="0" w:color="auto"/>
                    <w:right w:val="single" w:sz="4" w:space="0" w:color="auto"/>
                  </w:tcBorders>
                  <w:hideMark/>
                </w:tcPr>
                <w:p w14:paraId="091A885B"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0-3,12-14]</w:t>
                  </w:r>
                </w:p>
              </w:tc>
            </w:tr>
            <w:tr w:rsidR="005A3784" w:rsidRPr="005A3784" w14:paraId="3AE13BCB" w14:textId="77777777" w:rsidTr="005A3784">
              <w:trPr>
                <w:trHeight w:val="214"/>
                <w:jc w:val="center"/>
              </w:trPr>
              <w:tc>
                <w:tcPr>
                  <w:tcW w:w="1066" w:type="dxa"/>
                  <w:tcBorders>
                    <w:top w:val="single" w:sz="4" w:space="0" w:color="auto"/>
                    <w:left w:val="single" w:sz="4" w:space="0" w:color="auto"/>
                    <w:bottom w:val="single" w:sz="4" w:space="0" w:color="auto"/>
                    <w:right w:val="single" w:sz="4" w:space="0" w:color="auto"/>
                  </w:tcBorders>
                  <w:hideMark/>
                </w:tcPr>
                <w:p w14:paraId="0E57BA9A"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11</w:t>
                  </w:r>
                </w:p>
              </w:tc>
              <w:tc>
                <w:tcPr>
                  <w:tcW w:w="1140" w:type="dxa"/>
                  <w:tcBorders>
                    <w:top w:val="single" w:sz="4" w:space="0" w:color="auto"/>
                    <w:left w:val="single" w:sz="4" w:space="0" w:color="auto"/>
                    <w:bottom w:val="single" w:sz="4" w:space="0" w:color="auto"/>
                    <w:right w:val="single" w:sz="4" w:space="0" w:color="auto"/>
                  </w:tcBorders>
                  <w:hideMark/>
                </w:tcPr>
                <w:p w14:paraId="569E6E66"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3</w:t>
                  </w:r>
                </w:p>
              </w:tc>
              <w:tc>
                <w:tcPr>
                  <w:tcW w:w="1149" w:type="dxa"/>
                  <w:tcBorders>
                    <w:top w:val="single" w:sz="4" w:space="0" w:color="auto"/>
                    <w:left w:val="single" w:sz="4" w:space="0" w:color="auto"/>
                    <w:bottom w:val="single" w:sz="4" w:space="0" w:color="auto"/>
                    <w:right w:val="single" w:sz="4" w:space="0" w:color="auto"/>
                  </w:tcBorders>
                  <w:hideMark/>
                </w:tcPr>
                <w:p w14:paraId="16FE31B3"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0</w:t>
                  </w:r>
                </w:p>
              </w:tc>
              <w:tc>
                <w:tcPr>
                  <w:tcW w:w="1066" w:type="dxa"/>
                  <w:tcBorders>
                    <w:top w:val="single" w:sz="4" w:space="0" w:color="auto"/>
                    <w:left w:val="single" w:sz="4" w:space="0" w:color="auto"/>
                    <w:bottom w:val="single" w:sz="4" w:space="0" w:color="auto"/>
                    <w:right w:val="single" w:sz="4" w:space="0" w:color="auto"/>
                  </w:tcBorders>
                  <w:hideMark/>
                </w:tcPr>
                <w:p w14:paraId="30C5500F"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[11</w:t>
                  </w:r>
                </w:p>
              </w:tc>
              <w:tc>
                <w:tcPr>
                  <w:tcW w:w="1140" w:type="dxa"/>
                  <w:tcBorders>
                    <w:top w:val="single" w:sz="4" w:space="0" w:color="auto"/>
                    <w:left w:val="single" w:sz="4" w:space="0" w:color="auto"/>
                    <w:bottom w:val="single" w:sz="4" w:space="0" w:color="auto"/>
                    <w:right w:val="single" w:sz="4" w:space="0" w:color="auto"/>
                  </w:tcBorders>
                  <w:hideMark/>
                </w:tcPr>
                <w:p w14:paraId="1C9D137D"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3</w:t>
                  </w:r>
                </w:p>
              </w:tc>
              <w:tc>
                <w:tcPr>
                  <w:tcW w:w="1833" w:type="dxa"/>
                  <w:tcBorders>
                    <w:top w:val="single" w:sz="4" w:space="0" w:color="auto"/>
                    <w:left w:val="single" w:sz="4" w:space="0" w:color="auto"/>
                    <w:bottom w:val="single" w:sz="4" w:space="0" w:color="auto"/>
                    <w:right w:val="single" w:sz="4" w:space="0" w:color="auto"/>
                  </w:tcBorders>
                  <w:hideMark/>
                </w:tcPr>
                <w:p w14:paraId="51015330"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0-3,12-15]</w:t>
                  </w:r>
                </w:p>
              </w:tc>
            </w:tr>
            <w:tr w:rsidR="005A3784" w:rsidRPr="005A3784" w14:paraId="6F804FAA" w14:textId="77777777" w:rsidTr="005A3784">
              <w:trPr>
                <w:trHeight w:val="214"/>
                <w:jc w:val="center"/>
              </w:trPr>
              <w:tc>
                <w:tcPr>
                  <w:tcW w:w="1066" w:type="dxa"/>
                  <w:tcBorders>
                    <w:top w:val="single" w:sz="4" w:space="0" w:color="auto"/>
                    <w:left w:val="single" w:sz="4" w:space="0" w:color="auto"/>
                    <w:bottom w:val="single" w:sz="4" w:space="0" w:color="auto"/>
                    <w:right w:val="single" w:sz="4" w:space="0" w:color="auto"/>
                  </w:tcBorders>
                  <w:hideMark/>
                </w:tcPr>
                <w:p w14:paraId="6DBFAF0A"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lastRenderedPageBreak/>
                    <w:t>12</w:t>
                  </w:r>
                </w:p>
              </w:tc>
              <w:tc>
                <w:tcPr>
                  <w:tcW w:w="1140" w:type="dxa"/>
                  <w:tcBorders>
                    <w:top w:val="single" w:sz="4" w:space="0" w:color="auto"/>
                    <w:left w:val="single" w:sz="4" w:space="0" w:color="auto"/>
                    <w:bottom w:val="single" w:sz="4" w:space="0" w:color="auto"/>
                    <w:right w:val="single" w:sz="4" w:space="0" w:color="auto"/>
                  </w:tcBorders>
                  <w:hideMark/>
                </w:tcPr>
                <w:p w14:paraId="6DAAF9BB"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3</w:t>
                  </w:r>
                </w:p>
              </w:tc>
              <w:tc>
                <w:tcPr>
                  <w:tcW w:w="1149" w:type="dxa"/>
                  <w:tcBorders>
                    <w:top w:val="single" w:sz="4" w:space="0" w:color="auto"/>
                    <w:left w:val="single" w:sz="4" w:space="0" w:color="auto"/>
                    <w:bottom w:val="single" w:sz="4" w:space="0" w:color="auto"/>
                    <w:right w:val="single" w:sz="4" w:space="0" w:color="auto"/>
                  </w:tcBorders>
                  <w:hideMark/>
                </w:tcPr>
                <w:p w14:paraId="533B78BD"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1</w:t>
                  </w:r>
                </w:p>
              </w:tc>
              <w:tc>
                <w:tcPr>
                  <w:tcW w:w="1066" w:type="dxa"/>
                  <w:tcBorders>
                    <w:top w:val="single" w:sz="4" w:space="0" w:color="auto"/>
                    <w:left w:val="single" w:sz="4" w:space="0" w:color="auto"/>
                    <w:bottom w:val="single" w:sz="4" w:space="0" w:color="auto"/>
                    <w:right w:val="single" w:sz="4" w:space="0" w:color="auto"/>
                  </w:tcBorders>
                  <w:hideMark/>
                </w:tcPr>
                <w:p w14:paraId="2B93C39A"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x-none"/>
                    </w:rPr>
                  </w:pPr>
                  <w:r w:rsidRPr="005A3784">
                    <w:rPr>
                      <w:rFonts w:ascii="Times" w:eastAsia="SimSun" w:hAnsi="Times" w:cs="Times"/>
                      <w:color w:val="FF0000"/>
                      <w:sz w:val="16"/>
                      <w:szCs w:val="16"/>
                      <w:lang w:eastAsia="x-none"/>
                    </w:rPr>
                    <w:t>[12</w:t>
                  </w:r>
                </w:p>
              </w:tc>
              <w:tc>
                <w:tcPr>
                  <w:tcW w:w="1140" w:type="dxa"/>
                  <w:tcBorders>
                    <w:top w:val="single" w:sz="4" w:space="0" w:color="auto"/>
                    <w:left w:val="single" w:sz="4" w:space="0" w:color="auto"/>
                    <w:bottom w:val="single" w:sz="4" w:space="0" w:color="auto"/>
                    <w:right w:val="single" w:sz="4" w:space="0" w:color="auto"/>
                  </w:tcBorders>
                  <w:hideMark/>
                </w:tcPr>
                <w:p w14:paraId="5EC3B5B9"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x-none"/>
                    </w:rPr>
                  </w:pPr>
                  <w:r w:rsidRPr="005A3784">
                    <w:rPr>
                      <w:rFonts w:ascii="Times" w:eastAsia="SimSun" w:hAnsi="Times" w:cs="Times"/>
                      <w:color w:val="FF0000"/>
                      <w:sz w:val="16"/>
                      <w:szCs w:val="16"/>
                      <w:lang w:eastAsia="x-none"/>
                    </w:rPr>
                    <w:t>2</w:t>
                  </w:r>
                </w:p>
              </w:tc>
              <w:tc>
                <w:tcPr>
                  <w:tcW w:w="1833" w:type="dxa"/>
                  <w:tcBorders>
                    <w:top w:val="single" w:sz="4" w:space="0" w:color="auto"/>
                    <w:left w:val="single" w:sz="4" w:space="0" w:color="auto"/>
                    <w:bottom w:val="single" w:sz="4" w:space="0" w:color="auto"/>
                    <w:right w:val="single" w:sz="4" w:space="0" w:color="auto"/>
                  </w:tcBorders>
                  <w:hideMark/>
                </w:tcPr>
                <w:p w14:paraId="151F5EB0"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0,2,3,12,13]</w:t>
                  </w:r>
                </w:p>
              </w:tc>
            </w:tr>
            <w:tr w:rsidR="005A3784" w:rsidRPr="005A3784" w14:paraId="1DC27A2C" w14:textId="77777777" w:rsidTr="005A3784">
              <w:trPr>
                <w:trHeight w:val="214"/>
                <w:jc w:val="center"/>
              </w:trPr>
              <w:tc>
                <w:tcPr>
                  <w:tcW w:w="1066" w:type="dxa"/>
                  <w:tcBorders>
                    <w:top w:val="single" w:sz="4" w:space="0" w:color="auto"/>
                    <w:left w:val="single" w:sz="4" w:space="0" w:color="auto"/>
                    <w:bottom w:val="single" w:sz="4" w:space="0" w:color="auto"/>
                    <w:right w:val="single" w:sz="4" w:space="0" w:color="auto"/>
                  </w:tcBorders>
                  <w:hideMark/>
                </w:tcPr>
                <w:p w14:paraId="287D22C6"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13</w:t>
                  </w:r>
                </w:p>
              </w:tc>
              <w:tc>
                <w:tcPr>
                  <w:tcW w:w="1140" w:type="dxa"/>
                  <w:tcBorders>
                    <w:top w:val="single" w:sz="4" w:space="0" w:color="auto"/>
                    <w:left w:val="single" w:sz="4" w:space="0" w:color="auto"/>
                    <w:bottom w:val="single" w:sz="4" w:space="0" w:color="auto"/>
                    <w:right w:val="single" w:sz="4" w:space="0" w:color="auto"/>
                  </w:tcBorders>
                  <w:hideMark/>
                </w:tcPr>
                <w:p w14:paraId="63ABBCB3"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3</w:t>
                  </w:r>
                </w:p>
              </w:tc>
              <w:tc>
                <w:tcPr>
                  <w:tcW w:w="1149" w:type="dxa"/>
                  <w:tcBorders>
                    <w:top w:val="single" w:sz="4" w:space="0" w:color="auto"/>
                    <w:left w:val="single" w:sz="4" w:space="0" w:color="auto"/>
                    <w:bottom w:val="single" w:sz="4" w:space="0" w:color="auto"/>
                    <w:right w:val="single" w:sz="4" w:space="0" w:color="auto"/>
                  </w:tcBorders>
                  <w:hideMark/>
                </w:tcPr>
                <w:p w14:paraId="4E7316C3"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2</w:t>
                  </w:r>
                </w:p>
              </w:tc>
              <w:tc>
                <w:tcPr>
                  <w:tcW w:w="1066" w:type="dxa"/>
                  <w:tcBorders>
                    <w:top w:val="single" w:sz="4" w:space="0" w:color="auto"/>
                    <w:left w:val="single" w:sz="4" w:space="0" w:color="auto"/>
                    <w:bottom w:val="single" w:sz="4" w:space="0" w:color="auto"/>
                    <w:right w:val="single" w:sz="4" w:space="0" w:color="auto"/>
                  </w:tcBorders>
                  <w:hideMark/>
                </w:tcPr>
                <w:p w14:paraId="303D1AB8"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r w:rsidRPr="005A3784">
                    <w:rPr>
                      <w:rFonts w:ascii="Times" w:eastAsia="Yu Gothic UI" w:hAnsi="Times" w:cs="Times"/>
                      <w:color w:val="FF0000"/>
                      <w:sz w:val="16"/>
                      <w:szCs w:val="16"/>
                      <w:bdr w:val="none" w:sz="0" w:space="0" w:color="auto" w:frame="1"/>
                      <w:lang w:eastAsia="x-none"/>
                    </w:rPr>
                    <w:t>[13</w:t>
                  </w:r>
                </w:p>
              </w:tc>
              <w:tc>
                <w:tcPr>
                  <w:tcW w:w="1140" w:type="dxa"/>
                  <w:tcBorders>
                    <w:top w:val="single" w:sz="4" w:space="0" w:color="auto"/>
                    <w:left w:val="single" w:sz="4" w:space="0" w:color="auto"/>
                    <w:bottom w:val="single" w:sz="4" w:space="0" w:color="auto"/>
                    <w:right w:val="single" w:sz="4" w:space="0" w:color="auto"/>
                  </w:tcBorders>
                  <w:hideMark/>
                </w:tcPr>
                <w:p w14:paraId="3336E38E"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r w:rsidRPr="005A3784">
                    <w:rPr>
                      <w:rFonts w:ascii="Times" w:eastAsia="Yu Gothic UI" w:hAnsi="Times" w:cs="Times"/>
                      <w:color w:val="FF0000"/>
                      <w:sz w:val="16"/>
                      <w:szCs w:val="16"/>
                      <w:bdr w:val="none" w:sz="0" w:space="0" w:color="auto" w:frame="1"/>
                      <w:lang w:eastAsia="x-none"/>
                    </w:rPr>
                    <w:t>2</w:t>
                  </w:r>
                </w:p>
              </w:tc>
              <w:tc>
                <w:tcPr>
                  <w:tcW w:w="1833" w:type="dxa"/>
                  <w:tcBorders>
                    <w:top w:val="single" w:sz="4" w:space="0" w:color="auto"/>
                    <w:left w:val="single" w:sz="4" w:space="0" w:color="auto"/>
                    <w:bottom w:val="single" w:sz="4" w:space="0" w:color="auto"/>
                    <w:right w:val="single" w:sz="4" w:space="0" w:color="auto"/>
                  </w:tcBorders>
                  <w:hideMark/>
                </w:tcPr>
                <w:p w14:paraId="5BC488D7"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r w:rsidRPr="005A3784">
                    <w:rPr>
                      <w:rFonts w:ascii="Times" w:eastAsia="Yu Gothic UI" w:hAnsi="Times" w:cs="Times"/>
                      <w:color w:val="FF0000"/>
                      <w:sz w:val="16"/>
                      <w:szCs w:val="16"/>
                      <w:bdr w:val="none" w:sz="0" w:space="0" w:color="auto" w:frame="1"/>
                      <w:lang w:eastAsia="x-none"/>
                    </w:rPr>
                    <w:t>0,1,2,3,14]</w:t>
                  </w:r>
                </w:p>
              </w:tc>
            </w:tr>
            <w:tr w:rsidR="005A3784" w:rsidRPr="005A3784" w14:paraId="6AB4E306" w14:textId="77777777" w:rsidTr="005A3784">
              <w:trPr>
                <w:trHeight w:val="214"/>
                <w:jc w:val="center"/>
              </w:trPr>
              <w:tc>
                <w:tcPr>
                  <w:tcW w:w="1066" w:type="dxa"/>
                  <w:tcBorders>
                    <w:top w:val="single" w:sz="4" w:space="0" w:color="auto"/>
                    <w:left w:val="single" w:sz="4" w:space="0" w:color="auto"/>
                    <w:bottom w:val="single" w:sz="4" w:space="0" w:color="auto"/>
                    <w:right w:val="single" w:sz="4" w:space="0" w:color="auto"/>
                  </w:tcBorders>
                  <w:hideMark/>
                </w:tcPr>
                <w:p w14:paraId="48D5AA33"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14</w:t>
                  </w:r>
                </w:p>
              </w:tc>
              <w:tc>
                <w:tcPr>
                  <w:tcW w:w="1140" w:type="dxa"/>
                  <w:tcBorders>
                    <w:top w:val="single" w:sz="4" w:space="0" w:color="auto"/>
                    <w:left w:val="single" w:sz="4" w:space="0" w:color="auto"/>
                    <w:bottom w:val="single" w:sz="4" w:space="0" w:color="auto"/>
                    <w:right w:val="single" w:sz="4" w:space="0" w:color="auto"/>
                  </w:tcBorders>
                  <w:hideMark/>
                </w:tcPr>
                <w:p w14:paraId="47EF338E"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3</w:t>
                  </w:r>
                </w:p>
              </w:tc>
              <w:tc>
                <w:tcPr>
                  <w:tcW w:w="1149" w:type="dxa"/>
                  <w:tcBorders>
                    <w:top w:val="single" w:sz="4" w:space="0" w:color="auto"/>
                    <w:left w:val="single" w:sz="4" w:space="0" w:color="auto"/>
                    <w:bottom w:val="single" w:sz="4" w:space="0" w:color="auto"/>
                    <w:right w:val="single" w:sz="4" w:space="0" w:color="auto"/>
                  </w:tcBorders>
                  <w:hideMark/>
                </w:tcPr>
                <w:p w14:paraId="3E999DEF"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3</w:t>
                  </w:r>
                </w:p>
              </w:tc>
              <w:tc>
                <w:tcPr>
                  <w:tcW w:w="1066" w:type="dxa"/>
                  <w:tcBorders>
                    <w:top w:val="single" w:sz="4" w:space="0" w:color="auto"/>
                    <w:left w:val="single" w:sz="4" w:space="0" w:color="auto"/>
                    <w:bottom w:val="single" w:sz="4" w:space="0" w:color="auto"/>
                    <w:right w:val="single" w:sz="4" w:space="0" w:color="auto"/>
                  </w:tcBorders>
                  <w:hideMark/>
                </w:tcPr>
                <w:p w14:paraId="264CC161"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r w:rsidRPr="005A3784">
                    <w:rPr>
                      <w:rFonts w:ascii="Times" w:eastAsia="Yu Gothic UI" w:hAnsi="Times" w:cs="Times"/>
                      <w:color w:val="FF0000"/>
                      <w:sz w:val="16"/>
                      <w:szCs w:val="16"/>
                      <w:bdr w:val="none" w:sz="0" w:space="0" w:color="auto" w:frame="1"/>
                      <w:lang w:eastAsia="x-none"/>
                    </w:rPr>
                    <w:t>[14</w:t>
                  </w:r>
                </w:p>
              </w:tc>
              <w:tc>
                <w:tcPr>
                  <w:tcW w:w="1140" w:type="dxa"/>
                  <w:tcBorders>
                    <w:top w:val="single" w:sz="4" w:space="0" w:color="auto"/>
                    <w:left w:val="single" w:sz="4" w:space="0" w:color="auto"/>
                    <w:bottom w:val="single" w:sz="4" w:space="0" w:color="auto"/>
                    <w:right w:val="single" w:sz="4" w:space="0" w:color="auto"/>
                  </w:tcBorders>
                  <w:hideMark/>
                </w:tcPr>
                <w:p w14:paraId="69A35AC3"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r w:rsidRPr="005A3784">
                    <w:rPr>
                      <w:rFonts w:ascii="Times" w:eastAsia="Yu Gothic UI" w:hAnsi="Times" w:cs="Times"/>
                      <w:color w:val="FF0000"/>
                      <w:sz w:val="16"/>
                      <w:szCs w:val="16"/>
                      <w:bdr w:val="none" w:sz="0" w:space="0" w:color="auto" w:frame="1"/>
                      <w:lang w:eastAsia="x-none"/>
                    </w:rPr>
                    <w:t>2</w:t>
                  </w:r>
                </w:p>
              </w:tc>
              <w:tc>
                <w:tcPr>
                  <w:tcW w:w="1833" w:type="dxa"/>
                  <w:tcBorders>
                    <w:top w:val="single" w:sz="4" w:space="0" w:color="auto"/>
                    <w:left w:val="single" w:sz="4" w:space="0" w:color="auto"/>
                    <w:bottom w:val="single" w:sz="4" w:space="0" w:color="auto"/>
                    <w:right w:val="single" w:sz="4" w:space="0" w:color="auto"/>
                  </w:tcBorders>
                  <w:hideMark/>
                </w:tcPr>
                <w:p w14:paraId="3ADDD158"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r w:rsidRPr="005A3784">
                    <w:rPr>
                      <w:rFonts w:ascii="Times" w:eastAsia="Yu Gothic UI" w:hAnsi="Times" w:cs="Times"/>
                      <w:color w:val="FF0000"/>
                      <w:sz w:val="16"/>
                      <w:szCs w:val="16"/>
                      <w:bdr w:val="none" w:sz="0" w:space="0" w:color="auto" w:frame="1"/>
                      <w:lang w:eastAsia="x-none"/>
                    </w:rPr>
                    <w:t>0,1,12,2,3,14]</w:t>
                  </w:r>
                </w:p>
              </w:tc>
            </w:tr>
            <w:tr w:rsidR="005A3784" w:rsidRPr="005A3784" w14:paraId="1947F9B1" w14:textId="77777777" w:rsidTr="005A3784">
              <w:trPr>
                <w:trHeight w:val="214"/>
                <w:jc w:val="center"/>
              </w:trPr>
              <w:tc>
                <w:tcPr>
                  <w:tcW w:w="1066" w:type="dxa"/>
                  <w:tcBorders>
                    <w:top w:val="single" w:sz="4" w:space="0" w:color="auto"/>
                    <w:left w:val="single" w:sz="4" w:space="0" w:color="auto"/>
                    <w:bottom w:val="single" w:sz="4" w:space="0" w:color="auto"/>
                    <w:right w:val="single" w:sz="4" w:space="0" w:color="auto"/>
                  </w:tcBorders>
                  <w:hideMark/>
                </w:tcPr>
                <w:p w14:paraId="38765704"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15</w:t>
                  </w:r>
                </w:p>
              </w:tc>
              <w:tc>
                <w:tcPr>
                  <w:tcW w:w="1140" w:type="dxa"/>
                  <w:tcBorders>
                    <w:top w:val="single" w:sz="4" w:space="0" w:color="auto"/>
                    <w:left w:val="single" w:sz="4" w:space="0" w:color="auto"/>
                    <w:bottom w:val="single" w:sz="4" w:space="0" w:color="auto"/>
                    <w:right w:val="single" w:sz="4" w:space="0" w:color="auto"/>
                  </w:tcBorders>
                  <w:hideMark/>
                </w:tcPr>
                <w:p w14:paraId="2EF4F544"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3</w:t>
                  </w:r>
                </w:p>
              </w:tc>
              <w:tc>
                <w:tcPr>
                  <w:tcW w:w="1149" w:type="dxa"/>
                  <w:tcBorders>
                    <w:top w:val="single" w:sz="4" w:space="0" w:color="auto"/>
                    <w:left w:val="single" w:sz="4" w:space="0" w:color="auto"/>
                    <w:bottom w:val="single" w:sz="4" w:space="0" w:color="auto"/>
                    <w:right w:val="single" w:sz="4" w:space="0" w:color="auto"/>
                  </w:tcBorders>
                  <w:hideMark/>
                </w:tcPr>
                <w:p w14:paraId="0672101E"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4</w:t>
                  </w:r>
                </w:p>
              </w:tc>
              <w:tc>
                <w:tcPr>
                  <w:tcW w:w="1066" w:type="dxa"/>
                  <w:tcBorders>
                    <w:top w:val="single" w:sz="4" w:space="0" w:color="auto"/>
                    <w:left w:val="single" w:sz="4" w:space="0" w:color="auto"/>
                    <w:bottom w:val="single" w:sz="4" w:space="0" w:color="auto"/>
                    <w:right w:val="single" w:sz="4" w:space="0" w:color="auto"/>
                  </w:tcBorders>
                  <w:hideMark/>
                </w:tcPr>
                <w:p w14:paraId="60E0FD47"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r w:rsidRPr="005A3784">
                    <w:rPr>
                      <w:rFonts w:ascii="Times" w:eastAsia="Yu Gothic UI" w:hAnsi="Times" w:cs="Times"/>
                      <w:color w:val="FF0000"/>
                      <w:sz w:val="16"/>
                      <w:szCs w:val="16"/>
                      <w:bdr w:val="none" w:sz="0" w:space="0" w:color="auto" w:frame="1"/>
                      <w:lang w:eastAsia="x-none"/>
                    </w:rPr>
                    <w:t>[15</w:t>
                  </w:r>
                </w:p>
              </w:tc>
              <w:tc>
                <w:tcPr>
                  <w:tcW w:w="1140" w:type="dxa"/>
                  <w:tcBorders>
                    <w:top w:val="single" w:sz="4" w:space="0" w:color="auto"/>
                    <w:left w:val="single" w:sz="4" w:space="0" w:color="auto"/>
                    <w:bottom w:val="single" w:sz="4" w:space="0" w:color="auto"/>
                    <w:right w:val="single" w:sz="4" w:space="0" w:color="auto"/>
                  </w:tcBorders>
                  <w:hideMark/>
                </w:tcPr>
                <w:p w14:paraId="32617758"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r w:rsidRPr="005A3784">
                    <w:rPr>
                      <w:rFonts w:ascii="Times" w:eastAsia="Yu Gothic UI" w:hAnsi="Times" w:cs="Times"/>
                      <w:color w:val="FF0000"/>
                      <w:sz w:val="16"/>
                      <w:szCs w:val="16"/>
                      <w:bdr w:val="none" w:sz="0" w:space="0" w:color="auto" w:frame="1"/>
                      <w:lang w:eastAsia="x-none"/>
                    </w:rPr>
                    <w:t>2</w:t>
                  </w:r>
                </w:p>
              </w:tc>
              <w:tc>
                <w:tcPr>
                  <w:tcW w:w="1833" w:type="dxa"/>
                  <w:tcBorders>
                    <w:top w:val="single" w:sz="4" w:space="0" w:color="auto"/>
                    <w:left w:val="single" w:sz="4" w:space="0" w:color="auto"/>
                    <w:bottom w:val="single" w:sz="4" w:space="0" w:color="auto"/>
                    <w:right w:val="single" w:sz="4" w:space="0" w:color="auto"/>
                  </w:tcBorders>
                  <w:hideMark/>
                </w:tcPr>
                <w:p w14:paraId="602C29AF"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r w:rsidRPr="005A3784">
                    <w:rPr>
                      <w:rFonts w:ascii="Times" w:eastAsia="Yu Gothic UI" w:hAnsi="Times" w:cs="Times"/>
                      <w:color w:val="FF0000"/>
                      <w:sz w:val="16"/>
                      <w:szCs w:val="16"/>
                      <w:bdr w:val="none" w:sz="0" w:space="0" w:color="auto" w:frame="1"/>
                      <w:lang w:eastAsia="x-none"/>
                    </w:rPr>
                    <w:t>0,1,12,2,3,14,15]</w:t>
                  </w:r>
                </w:p>
              </w:tc>
            </w:tr>
            <w:tr w:rsidR="005A3784" w:rsidRPr="005A3784" w14:paraId="37594250" w14:textId="77777777" w:rsidTr="005A3784">
              <w:trPr>
                <w:trHeight w:val="214"/>
                <w:jc w:val="center"/>
              </w:trPr>
              <w:tc>
                <w:tcPr>
                  <w:tcW w:w="1066" w:type="dxa"/>
                  <w:tcBorders>
                    <w:top w:val="single" w:sz="4" w:space="0" w:color="auto"/>
                    <w:left w:val="single" w:sz="4" w:space="0" w:color="auto"/>
                    <w:bottom w:val="single" w:sz="4" w:space="0" w:color="auto"/>
                    <w:right w:val="single" w:sz="4" w:space="0" w:color="auto"/>
                  </w:tcBorders>
                  <w:hideMark/>
                </w:tcPr>
                <w:p w14:paraId="7942A9FA"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16</w:t>
                  </w:r>
                </w:p>
              </w:tc>
              <w:tc>
                <w:tcPr>
                  <w:tcW w:w="1140" w:type="dxa"/>
                  <w:tcBorders>
                    <w:top w:val="single" w:sz="4" w:space="0" w:color="auto"/>
                    <w:left w:val="single" w:sz="4" w:space="0" w:color="auto"/>
                    <w:bottom w:val="single" w:sz="4" w:space="0" w:color="auto"/>
                    <w:right w:val="single" w:sz="4" w:space="0" w:color="auto"/>
                  </w:tcBorders>
                  <w:hideMark/>
                </w:tcPr>
                <w:p w14:paraId="0D7FE23F"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3</w:t>
                  </w:r>
                </w:p>
              </w:tc>
              <w:tc>
                <w:tcPr>
                  <w:tcW w:w="1149" w:type="dxa"/>
                  <w:tcBorders>
                    <w:top w:val="single" w:sz="4" w:space="0" w:color="auto"/>
                    <w:left w:val="single" w:sz="4" w:space="0" w:color="auto"/>
                    <w:bottom w:val="single" w:sz="4" w:space="0" w:color="auto"/>
                    <w:right w:val="single" w:sz="4" w:space="0" w:color="auto"/>
                  </w:tcBorders>
                  <w:hideMark/>
                </w:tcPr>
                <w:p w14:paraId="7E173944"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5</w:t>
                  </w:r>
                </w:p>
              </w:tc>
              <w:tc>
                <w:tcPr>
                  <w:tcW w:w="1066" w:type="dxa"/>
                  <w:tcBorders>
                    <w:top w:val="single" w:sz="4" w:space="0" w:color="auto"/>
                    <w:left w:val="single" w:sz="4" w:space="0" w:color="auto"/>
                    <w:bottom w:val="single" w:sz="4" w:space="0" w:color="auto"/>
                    <w:right w:val="single" w:sz="4" w:space="0" w:color="auto"/>
                  </w:tcBorders>
                  <w:hideMark/>
                </w:tcPr>
                <w:p w14:paraId="5BFCD040"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r w:rsidRPr="005A3784">
                    <w:rPr>
                      <w:rFonts w:ascii="Times" w:eastAsia="Yu Gothic UI" w:hAnsi="Times" w:cs="Times"/>
                      <w:color w:val="FF0000"/>
                      <w:sz w:val="16"/>
                      <w:szCs w:val="16"/>
                      <w:bdr w:val="none" w:sz="0" w:space="0" w:color="auto" w:frame="1"/>
                      <w:lang w:eastAsia="x-none"/>
                    </w:rPr>
                    <w:t>[16</w:t>
                  </w:r>
                </w:p>
              </w:tc>
              <w:tc>
                <w:tcPr>
                  <w:tcW w:w="1140" w:type="dxa"/>
                  <w:tcBorders>
                    <w:top w:val="single" w:sz="4" w:space="0" w:color="auto"/>
                    <w:left w:val="single" w:sz="4" w:space="0" w:color="auto"/>
                    <w:bottom w:val="single" w:sz="4" w:space="0" w:color="auto"/>
                    <w:right w:val="single" w:sz="4" w:space="0" w:color="auto"/>
                  </w:tcBorders>
                  <w:hideMark/>
                </w:tcPr>
                <w:p w14:paraId="0CCE0C7B"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r w:rsidRPr="005A3784">
                    <w:rPr>
                      <w:rFonts w:ascii="Times" w:eastAsia="Yu Gothic UI" w:hAnsi="Times" w:cs="Times"/>
                      <w:color w:val="FF0000"/>
                      <w:sz w:val="16"/>
                      <w:szCs w:val="16"/>
                      <w:bdr w:val="none" w:sz="0" w:space="0" w:color="auto" w:frame="1"/>
                      <w:lang w:eastAsia="x-none"/>
                    </w:rPr>
                    <w:t>2</w:t>
                  </w:r>
                </w:p>
              </w:tc>
              <w:tc>
                <w:tcPr>
                  <w:tcW w:w="1833" w:type="dxa"/>
                  <w:tcBorders>
                    <w:top w:val="single" w:sz="4" w:space="0" w:color="auto"/>
                    <w:left w:val="single" w:sz="4" w:space="0" w:color="auto"/>
                    <w:bottom w:val="single" w:sz="4" w:space="0" w:color="auto"/>
                    <w:right w:val="single" w:sz="4" w:space="0" w:color="auto"/>
                  </w:tcBorders>
                  <w:hideMark/>
                </w:tcPr>
                <w:p w14:paraId="57C18D5E"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r w:rsidRPr="005A3784">
                    <w:rPr>
                      <w:rFonts w:ascii="Times" w:eastAsia="Yu Gothic UI" w:hAnsi="Times" w:cs="Times"/>
                      <w:color w:val="FF0000"/>
                      <w:sz w:val="16"/>
                      <w:szCs w:val="16"/>
                      <w:bdr w:val="none" w:sz="0" w:space="0" w:color="auto" w:frame="1"/>
                      <w:lang w:eastAsia="x-none"/>
                    </w:rPr>
                    <w:t>0,1,12,13,2,3,14,15]</w:t>
                  </w:r>
                </w:p>
              </w:tc>
            </w:tr>
            <w:tr w:rsidR="005A3784" w:rsidRPr="005A3784" w14:paraId="0CB9C48B" w14:textId="77777777" w:rsidTr="005A3784">
              <w:trPr>
                <w:trHeight w:val="214"/>
                <w:jc w:val="center"/>
              </w:trPr>
              <w:tc>
                <w:tcPr>
                  <w:tcW w:w="1066" w:type="dxa"/>
                  <w:tcBorders>
                    <w:top w:val="single" w:sz="4" w:space="0" w:color="auto"/>
                    <w:left w:val="single" w:sz="4" w:space="0" w:color="auto"/>
                    <w:bottom w:val="single" w:sz="4" w:space="0" w:color="auto"/>
                    <w:right w:val="single" w:sz="4" w:space="0" w:color="auto"/>
                  </w:tcBorders>
                  <w:hideMark/>
                </w:tcPr>
                <w:p w14:paraId="7651D7DE"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17</w:t>
                  </w:r>
                </w:p>
              </w:tc>
              <w:tc>
                <w:tcPr>
                  <w:tcW w:w="1140" w:type="dxa"/>
                  <w:tcBorders>
                    <w:top w:val="single" w:sz="4" w:space="0" w:color="auto"/>
                    <w:left w:val="single" w:sz="4" w:space="0" w:color="auto"/>
                    <w:bottom w:val="single" w:sz="4" w:space="0" w:color="auto"/>
                    <w:right w:val="single" w:sz="4" w:space="0" w:color="auto"/>
                  </w:tcBorders>
                  <w:hideMark/>
                </w:tcPr>
                <w:p w14:paraId="3CD35390"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3</w:t>
                  </w:r>
                </w:p>
              </w:tc>
              <w:tc>
                <w:tcPr>
                  <w:tcW w:w="1149" w:type="dxa"/>
                  <w:tcBorders>
                    <w:top w:val="single" w:sz="4" w:space="0" w:color="auto"/>
                    <w:left w:val="single" w:sz="4" w:space="0" w:color="auto"/>
                    <w:bottom w:val="single" w:sz="4" w:space="0" w:color="auto"/>
                    <w:right w:val="single" w:sz="4" w:space="0" w:color="auto"/>
                  </w:tcBorders>
                  <w:hideMark/>
                </w:tcPr>
                <w:p w14:paraId="12399528"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0,1</w:t>
                  </w:r>
                </w:p>
              </w:tc>
              <w:tc>
                <w:tcPr>
                  <w:tcW w:w="1066" w:type="dxa"/>
                  <w:tcBorders>
                    <w:top w:val="single" w:sz="4" w:space="0" w:color="auto"/>
                    <w:left w:val="single" w:sz="4" w:space="0" w:color="auto"/>
                    <w:bottom w:val="single" w:sz="4" w:space="0" w:color="auto"/>
                    <w:right w:val="single" w:sz="4" w:space="0" w:color="auto"/>
                  </w:tcBorders>
                  <w:hideMark/>
                </w:tcPr>
                <w:p w14:paraId="461BCAD7"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r w:rsidRPr="005A3784">
                    <w:rPr>
                      <w:rFonts w:ascii="Times" w:eastAsia="Yu Gothic UI" w:hAnsi="Times" w:cs="Times"/>
                      <w:color w:val="FF0000"/>
                      <w:sz w:val="16"/>
                      <w:szCs w:val="16"/>
                      <w:bdr w:val="none" w:sz="0" w:space="0" w:color="auto" w:frame="1"/>
                      <w:lang w:eastAsia="x-none"/>
                    </w:rPr>
                    <w:t>[17</w:t>
                  </w:r>
                </w:p>
              </w:tc>
              <w:tc>
                <w:tcPr>
                  <w:tcW w:w="1140" w:type="dxa"/>
                  <w:tcBorders>
                    <w:top w:val="single" w:sz="4" w:space="0" w:color="auto"/>
                    <w:left w:val="single" w:sz="4" w:space="0" w:color="auto"/>
                    <w:bottom w:val="single" w:sz="4" w:space="0" w:color="auto"/>
                    <w:right w:val="single" w:sz="4" w:space="0" w:color="auto"/>
                  </w:tcBorders>
                  <w:hideMark/>
                </w:tcPr>
                <w:p w14:paraId="3341737F"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r w:rsidRPr="005A3784">
                    <w:rPr>
                      <w:rFonts w:ascii="Times" w:eastAsia="Yu Gothic UI" w:hAnsi="Times" w:cs="Times"/>
                      <w:color w:val="FF0000"/>
                      <w:sz w:val="16"/>
                      <w:szCs w:val="16"/>
                      <w:bdr w:val="none" w:sz="0" w:space="0" w:color="auto" w:frame="1"/>
                      <w:lang w:eastAsia="x-none"/>
                    </w:rPr>
                    <w:t>3</w:t>
                  </w:r>
                </w:p>
              </w:tc>
              <w:tc>
                <w:tcPr>
                  <w:tcW w:w="1833" w:type="dxa"/>
                  <w:tcBorders>
                    <w:top w:val="single" w:sz="4" w:space="0" w:color="auto"/>
                    <w:left w:val="single" w:sz="4" w:space="0" w:color="auto"/>
                    <w:bottom w:val="single" w:sz="4" w:space="0" w:color="auto"/>
                    <w:right w:val="single" w:sz="4" w:space="0" w:color="auto"/>
                  </w:tcBorders>
                  <w:hideMark/>
                </w:tcPr>
                <w:p w14:paraId="70F89D5C"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r w:rsidRPr="005A3784">
                    <w:rPr>
                      <w:rFonts w:ascii="Times" w:eastAsia="Yu Gothic UI" w:hAnsi="Times" w:cs="Times"/>
                      <w:color w:val="FF0000"/>
                      <w:sz w:val="16"/>
                      <w:szCs w:val="16"/>
                      <w:bdr w:val="none" w:sz="0" w:space="0" w:color="auto" w:frame="1"/>
                      <w:lang w:eastAsia="x-none"/>
                    </w:rPr>
                    <w:t>0,1,2,3,14]</w:t>
                  </w:r>
                </w:p>
              </w:tc>
            </w:tr>
            <w:tr w:rsidR="005A3784" w:rsidRPr="005A3784" w14:paraId="08BF9725" w14:textId="77777777" w:rsidTr="005A3784">
              <w:trPr>
                <w:trHeight w:val="214"/>
                <w:jc w:val="center"/>
              </w:trPr>
              <w:tc>
                <w:tcPr>
                  <w:tcW w:w="1066" w:type="dxa"/>
                  <w:tcBorders>
                    <w:top w:val="single" w:sz="4" w:space="0" w:color="auto"/>
                    <w:left w:val="single" w:sz="4" w:space="0" w:color="auto"/>
                    <w:bottom w:val="single" w:sz="4" w:space="0" w:color="auto"/>
                    <w:right w:val="single" w:sz="4" w:space="0" w:color="auto"/>
                  </w:tcBorders>
                  <w:hideMark/>
                </w:tcPr>
                <w:p w14:paraId="4DB5AE2F"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18</w:t>
                  </w:r>
                </w:p>
              </w:tc>
              <w:tc>
                <w:tcPr>
                  <w:tcW w:w="1140" w:type="dxa"/>
                  <w:tcBorders>
                    <w:top w:val="single" w:sz="4" w:space="0" w:color="auto"/>
                    <w:left w:val="single" w:sz="4" w:space="0" w:color="auto"/>
                    <w:bottom w:val="single" w:sz="4" w:space="0" w:color="auto"/>
                    <w:right w:val="single" w:sz="4" w:space="0" w:color="auto"/>
                  </w:tcBorders>
                  <w:hideMark/>
                </w:tcPr>
                <w:p w14:paraId="4DE828ED"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3</w:t>
                  </w:r>
                </w:p>
              </w:tc>
              <w:tc>
                <w:tcPr>
                  <w:tcW w:w="1149" w:type="dxa"/>
                  <w:tcBorders>
                    <w:top w:val="single" w:sz="4" w:space="0" w:color="auto"/>
                    <w:left w:val="single" w:sz="4" w:space="0" w:color="auto"/>
                    <w:bottom w:val="single" w:sz="4" w:space="0" w:color="auto"/>
                    <w:right w:val="single" w:sz="4" w:space="0" w:color="auto"/>
                  </w:tcBorders>
                  <w:hideMark/>
                </w:tcPr>
                <w:p w14:paraId="5E76DC7F"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2,3</w:t>
                  </w:r>
                </w:p>
              </w:tc>
              <w:tc>
                <w:tcPr>
                  <w:tcW w:w="1066" w:type="dxa"/>
                  <w:tcBorders>
                    <w:top w:val="single" w:sz="4" w:space="0" w:color="auto"/>
                    <w:left w:val="single" w:sz="4" w:space="0" w:color="auto"/>
                    <w:bottom w:val="single" w:sz="4" w:space="0" w:color="auto"/>
                    <w:right w:val="single" w:sz="4" w:space="0" w:color="auto"/>
                  </w:tcBorders>
                  <w:hideMark/>
                </w:tcPr>
                <w:p w14:paraId="10F5CA28"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r w:rsidRPr="005A3784">
                    <w:rPr>
                      <w:rFonts w:ascii="Times" w:eastAsia="Yu Gothic UI" w:hAnsi="Times" w:cs="Times"/>
                      <w:color w:val="FF0000"/>
                      <w:sz w:val="16"/>
                      <w:szCs w:val="16"/>
                      <w:bdr w:val="none" w:sz="0" w:space="0" w:color="auto" w:frame="1"/>
                      <w:lang w:eastAsia="x-none"/>
                    </w:rPr>
                    <w:t>[18</w:t>
                  </w:r>
                </w:p>
              </w:tc>
              <w:tc>
                <w:tcPr>
                  <w:tcW w:w="1140" w:type="dxa"/>
                  <w:tcBorders>
                    <w:top w:val="single" w:sz="4" w:space="0" w:color="auto"/>
                    <w:left w:val="single" w:sz="4" w:space="0" w:color="auto"/>
                    <w:bottom w:val="single" w:sz="4" w:space="0" w:color="auto"/>
                    <w:right w:val="single" w:sz="4" w:space="0" w:color="auto"/>
                  </w:tcBorders>
                  <w:hideMark/>
                </w:tcPr>
                <w:p w14:paraId="40592817"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r w:rsidRPr="005A3784">
                    <w:rPr>
                      <w:rFonts w:ascii="Times" w:eastAsia="Yu Gothic UI" w:hAnsi="Times" w:cs="Times"/>
                      <w:color w:val="FF0000"/>
                      <w:sz w:val="16"/>
                      <w:szCs w:val="16"/>
                      <w:bdr w:val="none" w:sz="0" w:space="0" w:color="auto" w:frame="1"/>
                      <w:lang w:eastAsia="x-none"/>
                    </w:rPr>
                    <w:t>3</w:t>
                  </w:r>
                </w:p>
              </w:tc>
              <w:tc>
                <w:tcPr>
                  <w:tcW w:w="1833" w:type="dxa"/>
                  <w:tcBorders>
                    <w:top w:val="single" w:sz="4" w:space="0" w:color="auto"/>
                    <w:left w:val="single" w:sz="4" w:space="0" w:color="auto"/>
                    <w:bottom w:val="single" w:sz="4" w:space="0" w:color="auto"/>
                    <w:right w:val="single" w:sz="4" w:space="0" w:color="auto"/>
                  </w:tcBorders>
                  <w:hideMark/>
                </w:tcPr>
                <w:p w14:paraId="3763BFBD"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r w:rsidRPr="005A3784">
                    <w:rPr>
                      <w:rFonts w:ascii="Times" w:eastAsia="Yu Gothic UI" w:hAnsi="Times" w:cs="Times"/>
                      <w:color w:val="FF0000"/>
                      <w:sz w:val="16"/>
                      <w:szCs w:val="16"/>
                      <w:bdr w:val="none" w:sz="0" w:space="0" w:color="auto" w:frame="1"/>
                      <w:lang w:eastAsia="x-none"/>
                    </w:rPr>
                    <w:t>0,1,12,2,3,14]</w:t>
                  </w:r>
                </w:p>
              </w:tc>
            </w:tr>
            <w:tr w:rsidR="005A3784" w:rsidRPr="005A3784" w14:paraId="572E5910" w14:textId="77777777" w:rsidTr="005A3784">
              <w:trPr>
                <w:trHeight w:val="214"/>
                <w:jc w:val="center"/>
              </w:trPr>
              <w:tc>
                <w:tcPr>
                  <w:tcW w:w="1066" w:type="dxa"/>
                  <w:tcBorders>
                    <w:top w:val="single" w:sz="4" w:space="0" w:color="auto"/>
                    <w:left w:val="single" w:sz="4" w:space="0" w:color="auto"/>
                    <w:bottom w:val="single" w:sz="4" w:space="0" w:color="auto"/>
                    <w:right w:val="single" w:sz="4" w:space="0" w:color="auto"/>
                  </w:tcBorders>
                  <w:hideMark/>
                </w:tcPr>
                <w:p w14:paraId="391625FB"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19</w:t>
                  </w:r>
                </w:p>
              </w:tc>
              <w:tc>
                <w:tcPr>
                  <w:tcW w:w="1140" w:type="dxa"/>
                  <w:tcBorders>
                    <w:top w:val="single" w:sz="4" w:space="0" w:color="auto"/>
                    <w:left w:val="single" w:sz="4" w:space="0" w:color="auto"/>
                    <w:bottom w:val="single" w:sz="4" w:space="0" w:color="auto"/>
                    <w:right w:val="single" w:sz="4" w:space="0" w:color="auto"/>
                  </w:tcBorders>
                  <w:hideMark/>
                </w:tcPr>
                <w:p w14:paraId="21BBE939"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3</w:t>
                  </w:r>
                </w:p>
              </w:tc>
              <w:tc>
                <w:tcPr>
                  <w:tcW w:w="1149" w:type="dxa"/>
                  <w:tcBorders>
                    <w:top w:val="single" w:sz="4" w:space="0" w:color="auto"/>
                    <w:left w:val="single" w:sz="4" w:space="0" w:color="auto"/>
                    <w:bottom w:val="single" w:sz="4" w:space="0" w:color="auto"/>
                    <w:right w:val="single" w:sz="4" w:space="0" w:color="auto"/>
                  </w:tcBorders>
                  <w:hideMark/>
                </w:tcPr>
                <w:p w14:paraId="40EEFDC8"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4,5</w:t>
                  </w:r>
                </w:p>
              </w:tc>
              <w:tc>
                <w:tcPr>
                  <w:tcW w:w="1066" w:type="dxa"/>
                  <w:tcBorders>
                    <w:top w:val="single" w:sz="4" w:space="0" w:color="auto"/>
                    <w:left w:val="single" w:sz="4" w:space="0" w:color="auto"/>
                    <w:bottom w:val="single" w:sz="4" w:space="0" w:color="auto"/>
                    <w:right w:val="single" w:sz="4" w:space="0" w:color="auto"/>
                  </w:tcBorders>
                  <w:hideMark/>
                </w:tcPr>
                <w:p w14:paraId="2B8AC5D6"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Yu Gothic UI" w:hAnsi="Times" w:cs="Times"/>
                      <w:color w:val="FF0000"/>
                      <w:sz w:val="16"/>
                      <w:szCs w:val="16"/>
                      <w:bdr w:val="none" w:sz="0" w:space="0" w:color="auto" w:frame="1"/>
                      <w:lang w:eastAsia="x-none"/>
                    </w:rPr>
                    <w:t>[19</w:t>
                  </w:r>
                </w:p>
              </w:tc>
              <w:tc>
                <w:tcPr>
                  <w:tcW w:w="1140" w:type="dxa"/>
                  <w:tcBorders>
                    <w:top w:val="single" w:sz="4" w:space="0" w:color="auto"/>
                    <w:left w:val="single" w:sz="4" w:space="0" w:color="auto"/>
                    <w:bottom w:val="single" w:sz="4" w:space="0" w:color="auto"/>
                    <w:right w:val="single" w:sz="4" w:space="0" w:color="auto"/>
                  </w:tcBorders>
                  <w:hideMark/>
                </w:tcPr>
                <w:p w14:paraId="05D476F7"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Yu Gothic UI" w:hAnsi="Times" w:cs="Times"/>
                      <w:color w:val="FF0000"/>
                      <w:sz w:val="16"/>
                      <w:szCs w:val="16"/>
                      <w:bdr w:val="none" w:sz="0" w:space="0" w:color="auto" w:frame="1"/>
                      <w:lang w:eastAsia="x-none"/>
                    </w:rPr>
                    <w:t>3</w:t>
                  </w:r>
                </w:p>
              </w:tc>
              <w:tc>
                <w:tcPr>
                  <w:tcW w:w="1833" w:type="dxa"/>
                  <w:tcBorders>
                    <w:top w:val="single" w:sz="4" w:space="0" w:color="auto"/>
                    <w:left w:val="single" w:sz="4" w:space="0" w:color="auto"/>
                    <w:bottom w:val="single" w:sz="4" w:space="0" w:color="auto"/>
                    <w:right w:val="single" w:sz="4" w:space="0" w:color="auto"/>
                  </w:tcBorders>
                  <w:hideMark/>
                </w:tcPr>
                <w:p w14:paraId="42E49B80"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Yu Gothic UI" w:hAnsi="Times" w:cs="Times"/>
                      <w:color w:val="FF0000"/>
                      <w:sz w:val="16"/>
                      <w:szCs w:val="16"/>
                      <w:bdr w:val="none" w:sz="0" w:space="0" w:color="auto" w:frame="1"/>
                      <w:lang w:eastAsia="x-none"/>
                    </w:rPr>
                    <w:t>0,1,12,2,3,14,15]</w:t>
                  </w:r>
                </w:p>
              </w:tc>
            </w:tr>
            <w:tr w:rsidR="005A3784" w:rsidRPr="005A3784" w14:paraId="2699B9C7" w14:textId="77777777" w:rsidTr="005A3784">
              <w:trPr>
                <w:trHeight w:val="214"/>
                <w:jc w:val="center"/>
              </w:trPr>
              <w:tc>
                <w:tcPr>
                  <w:tcW w:w="1066" w:type="dxa"/>
                  <w:tcBorders>
                    <w:top w:val="single" w:sz="4" w:space="0" w:color="auto"/>
                    <w:left w:val="single" w:sz="4" w:space="0" w:color="auto"/>
                    <w:bottom w:val="single" w:sz="4" w:space="0" w:color="auto"/>
                    <w:right w:val="single" w:sz="4" w:space="0" w:color="auto"/>
                  </w:tcBorders>
                  <w:hideMark/>
                </w:tcPr>
                <w:p w14:paraId="281B934E"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[20</w:t>
                  </w:r>
                </w:p>
              </w:tc>
              <w:tc>
                <w:tcPr>
                  <w:tcW w:w="1140" w:type="dxa"/>
                  <w:tcBorders>
                    <w:top w:val="single" w:sz="4" w:space="0" w:color="auto"/>
                    <w:left w:val="single" w:sz="4" w:space="0" w:color="auto"/>
                    <w:bottom w:val="single" w:sz="4" w:space="0" w:color="auto"/>
                    <w:right w:val="single" w:sz="4" w:space="0" w:color="auto"/>
                  </w:tcBorders>
                  <w:hideMark/>
                </w:tcPr>
                <w:p w14:paraId="44EEDEAB"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3</w:t>
                  </w:r>
                </w:p>
              </w:tc>
              <w:tc>
                <w:tcPr>
                  <w:tcW w:w="1149" w:type="dxa"/>
                  <w:tcBorders>
                    <w:top w:val="single" w:sz="4" w:space="0" w:color="auto"/>
                    <w:left w:val="single" w:sz="4" w:space="0" w:color="auto"/>
                    <w:bottom w:val="single" w:sz="4" w:space="0" w:color="auto"/>
                    <w:right w:val="single" w:sz="4" w:space="0" w:color="auto"/>
                  </w:tcBorders>
                  <w:hideMark/>
                </w:tcPr>
                <w:p w14:paraId="1AE11CF7"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0-2]</w:t>
                  </w:r>
                </w:p>
              </w:tc>
              <w:tc>
                <w:tcPr>
                  <w:tcW w:w="1066" w:type="dxa"/>
                  <w:tcBorders>
                    <w:top w:val="single" w:sz="4" w:space="0" w:color="auto"/>
                    <w:left w:val="single" w:sz="4" w:space="0" w:color="auto"/>
                    <w:bottom w:val="single" w:sz="4" w:space="0" w:color="auto"/>
                    <w:right w:val="single" w:sz="4" w:space="0" w:color="auto"/>
                  </w:tcBorders>
                  <w:hideMark/>
                </w:tcPr>
                <w:p w14:paraId="4920F736"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Yu Gothic UI" w:hAnsi="Times" w:cs="Times"/>
                      <w:color w:val="FF0000"/>
                      <w:sz w:val="16"/>
                      <w:szCs w:val="16"/>
                      <w:bdr w:val="none" w:sz="0" w:space="0" w:color="auto" w:frame="1"/>
                      <w:lang w:eastAsia="x-none"/>
                    </w:rPr>
                    <w:t>[20</w:t>
                  </w:r>
                </w:p>
              </w:tc>
              <w:tc>
                <w:tcPr>
                  <w:tcW w:w="1140" w:type="dxa"/>
                  <w:tcBorders>
                    <w:top w:val="single" w:sz="4" w:space="0" w:color="auto"/>
                    <w:left w:val="single" w:sz="4" w:space="0" w:color="auto"/>
                    <w:bottom w:val="single" w:sz="4" w:space="0" w:color="auto"/>
                    <w:right w:val="single" w:sz="4" w:space="0" w:color="auto"/>
                  </w:tcBorders>
                  <w:hideMark/>
                </w:tcPr>
                <w:p w14:paraId="10B8B766"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Yu Gothic UI" w:hAnsi="Times" w:cs="Times"/>
                      <w:color w:val="FF0000"/>
                      <w:sz w:val="16"/>
                      <w:szCs w:val="16"/>
                      <w:bdr w:val="none" w:sz="0" w:space="0" w:color="auto" w:frame="1"/>
                      <w:lang w:eastAsia="x-none"/>
                    </w:rPr>
                    <w:t>3</w:t>
                  </w:r>
                </w:p>
              </w:tc>
              <w:tc>
                <w:tcPr>
                  <w:tcW w:w="1833" w:type="dxa"/>
                  <w:tcBorders>
                    <w:top w:val="single" w:sz="4" w:space="0" w:color="auto"/>
                    <w:left w:val="single" w:sz="4" w:space="0" w:color="auto"/>
                    <w:bottom w:val="single" w:sz="4" w:space="0" w:color="auto"/>
                    <w:right w:val="single" w:sz="4" w:space="0" w:color="auto"/>
                  </w:tcBorders>
                  <w:hideMark/>
                </w:tcPr>
                <w:p w14:paraId="1960834C"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Yu Gothic UI" w:hAnsi="Times" w:cs="Times"/>
                      <w:color w:val="FF0000"/>
                      <w:sz w:val="16"/>
                      <w:szCs w:val="16"/>
                      <w:bdr w:val="none" w:sz="0" w:space="0" w:color="auto" w:frame="1"/>
                      <w:lang w:eastAsia="x-none"/>
                    </w:rPr>
                    <w:t>0,1,12,13,2,3,14,15]</w:t>
                  </w:r>
                </w:p>
              </w:tc>
            </w:tr>
            <w:tr w:rsidR="005A3784" w:rsidRPr="005A3784" w14:paraId="467276BC" w14:textId="77777777" w:rsidTr="005A3784">
              <w:trPr>
                <w:trHeight w:val="214"/>
                <w:jc w:val="center"/>
              </w:trPr>
              <w:tc>
                <w:tcPr>
                  <w:tcW w:w="1066" w:type="dxa"/>
                  <w:tcBorders>
                    <w:top w:val="single" w:sz="4" w:space="0" w:color="auto"/>
                    <w:left w:val="single" w:sz="4" w:space="0" w:color="auto"/>
                    <w:bottom w:val="single" w:sz="4" w:space="0" w:color="auto"/>
                    <w:right w:val="single" w:sz="4" w:space="0" w:color="auto"/>
                  </w:tcBorders>
                  <w:hideMark/>
                </w:tcPr>
                <w:p w14:paraId="7278BF7D"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[21</w:t>
                  </w:r>
                </w:p>
              </w:tc>
              <w:tc>
                <w:tcPr>
                  <w:tcW w:w="1140" w:type="dxa"/>
                  <w:tcBorders>
                    <w:top w:val="single" w:sz="4" w:space="0" w:color="auto"/>
                    <w:left w:val="single" w:sz="4" w:space="0" w:color="auto"/>
                    <w:bottom w:val="single" w:sz="4" w:space="0" w:color="auto"/>
                    <w:right w:val="single" w:sz="4" w:space="0" w:color="auto"/>
                  </w:tcBorders>
                  <w:hideMark/>
                </w:tcPr>
                <w:p w14:paraId="1D570118"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3</w:t>
                  </w:r>
                </w:p>
              </w:tc>
              <w:tc>
                <w:tcPr>
                  <w:tcW w:w="1149" w:type="dxa"/>
                  <w:tcBorders>
                    <w:top w:val="single" w:sz="4" w:space="0" w:color="auto"/>
                    <w:left w:val="single" w:sz="4" w:space="0" w:color="auto"/>
                    <w:bottom w:val="single" w:sz="4" w:space="0" w:color="auto"/>
                    <w:right w:val="single" w:sz="4" w:space="0" w:color="auto"/>
                  </w:tcBorders>
                  <w:hideMark/>
                </w:tcPr>
                <w:p w14:paraId="2DD1B1BD"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3-5]</w:t>
                  </w:r>
                </w:p>
              </w:tc>
              <w:tc>
                <w:tcPr>
                  <w:tcW w:w="1066" w:type="dxa"/>
                  <w:tcBorders>
                    <w:top w:val="single" w:sz="4" w:space="0" w:color="auto"/>
                    <w:left w:val="single" w:sz="4" w:space="0" w:color="auto"/>
                    <w:bottom w:val="single" w:sz="4" w:space="0" w:color="auto"/>
                    <w:right w:val="single" w:sz="4" w:space="0" w:color="auto"/>
                  </w:tcBorders>
                </w:tcPr>
                <w:p w14:paraId="609C6617"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p>
              </w:tc>
              <w:tc>
                <w:tcPr>
                  <w:tcW w:w="1140" w:type="dxa"/>
                  <w:tcBorders>
                    <w:top w:val="single" w:sz="4" w:space="0" w:color="auto"/>
                    <w:left w:val="single" w:sz="4" w:space="0" w:color="auto"/>
                    <w:bottom w:val="single" w:sz="4" w:space="0" w:color="auto"/>
                    <w:right w:val="single" w:sz="4" w:space="0" w:color="auto"/>
                  </w:tcBorders>
                </w:tcPr>
                <w:p w14:paraId="6B0576AA"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p>
              </w:tc>
              <w:tc>
                <w:tcPr>
                  <w:tcW w:w="1833" w:type="dxa"/>
                  <w:tcBorders>
                    <w:top w:val="single" w:sz="4" w:space="0" w:color="auto"/>
                    <w:left w:val="single" w:sz="4" w:space="0" w:color="auto"/>
                    <w:bottom w:val="single" w:sz="4" w:space="0" w:color="auto"/>
                    <w:right w:val="single" w:sz="4" w:space="0" w:color="auto"/>
                  </w:tcBorders>
                </w:tcPr>
                <w:p w14:paraId="4BA650B1"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p>
              </w:tc>
            </w:tr>
            <w:tr w:rsidR="005A3784" w:rsidRPr="005A3784" w14:paraId="1557AD56" w14:textId="77777777" w:rsidTr="005A3784">
              <w:trPr>
                <w:trHeight w:val="214"/>
                <w:jc w:val="center"/>
              </w:trPr>
              <w:tc>
                <w:tcPr>
                  <w:tcW w:w="1066" w:type="dxa"/>
                  <w:tcBorders>
                    <w:top w:val="single" w:sz="4" w:space="0" w:color="auto"/>
                    <w:left w:val="single" w:sz="4" w:space="0" w:color="auto"/>
                    <w:bottom w:val="single" w:sz="4" w:space="0" w:color="auto"/>
                    <w:right w:val="single" w:sz="4" w:space="0" w:color="auto"/>
                  </w:tcBorders>
                  <w:hideMark/>
                </w:tcPr>
                <w:p w14:paraId="3041DB5F"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[22</w:t>
                  </w:r>
                </w:p>
              </w:tc>
              <w:tc>
                <w:tcPr>
                  <w:tcW w:w="1140" w:type="dxa"/>
                  <w:tcBorders>
                    <w:top w:val="single" w:sz="4" w:space="0" w:color="auto"/>
                    <w:left w:val="single" w:sz="4" w:space="0" w:color="auto"/>
                    <w:bottom w:val="single" w:sz="4" w:space="0" w:color="auto"/>
                    <w:right w:val="single" w:sz="4" w:space="0" w:color="auto"/>
                  </w:tcBorders>
                  <w:hideMark/>
                </w:tcPr>
                <w:p w14:paraId="69899384"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3</w:t>
                  </w:r>
                </w:p>
              </w:tc>
              <w:tc>
                <w:tcPr>
                  <w:tcW w:w="1149" w:type="dxa"/>
                  <w:tcBorders>
                    <w:top w:val="single" w:sz="4" w:space="0" w:color="auto"/>
                    <w:left w:val="single" w:sz="4" w:space="0" w:color="auto"/>
                    <w:bottom w:val="single" w:sz="4" w:space="0" w:color="auto"/>
                    <w:right w:val="single" w:sz="4" w:space="0" w:color="auto"/>
                  </w:tcBorders>
                  <w:hideMark/>
                </w:tcPr>
                <w:p w14:paraId="5DED1E25"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0-3]</w:t>
                  </w:r>
                </w:p>
              </w:tc>
              <w:tc>
                <w:tcPr>
                  <w:tcW w:w="1066" w:type="dxa"/>
                  <w:tcBorders>
                    <w:top w:val="single" w:sz="4" w:space="0" w:color="auto"/>
                    <w:left w:val="single" w:sz="4" w:space="0" w:color="auto"/>
                    <w:bottom w:val="single" w:sz="4" w:space="0" w:color="auto"/>
                    <w:right w:val="single" w:sz="4" w:space="0" w:color="auto"/>
                  </w:tcBorders>
                </w:tcPr>
                <w:p w14:paraId="6CAA608F"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p>
              </w:tc>
              <w:tc>
                <w:tcPr>
                  <w:tcW w:w="1140" w:type="dxa"/>
                  <w:tcBorders>
                    <w:top w:val="single" w:sz="4" w:space="0" w:color="auto"/>
                    <w:left w:val="single" w:sz="4" w:space="0" w:color="auto"/>
                    <w:bottom w:val="single" w:sz="4" w:space="0" w:color="auto"/>
                    <w:right w:val="single" w:sz="4" w:space="0" w:color="auto"/>
                  </w:tcBorders>
                </w:tcPr>
                <w:p w14:paraId="5F473619"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p>
              </w:tc>
              <w:tc>
                <w:tcPr>
                  <w:tcW w:w="1833" w:type="dxa"/>
                  <w:tcBorders>
                    <w:top w:val="single" w:sz="4" w:space="0" w:color="auto"/>
                    <w:left w:val="single" w:sz="4" w:space="0" w:color="auto"/>
                    <w:bottom w:val="single" w:sz="4" w:space="0" w:color="auto"/>
                    <w:right w:val="single" w:sz="4" w:space="0" w:color="auto"/>
                  </w:tcBorders>
                </w:tcPr>
                <w:p w14:paraId="49F34981"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p>
              </w:tc>
            </w:tr>
            <w:tr w:rsidR="005A3784" w:rsidRPr="005A3784" w14:paraId="6C620CB5" w14:textId="77777777" w:rsidTr="005A3784">
              <w:trPr>
                <w:trHeight w:val="214"/>
                <w:jc w:val="center"/>
              </w:trPr>
              <w:tc>
                <w:tcPr>
                  <w:tcW w:w="1066" w:type="dxa"/>
                  <w:tcBorders>
                    <w:top w:val="single" w:sz="4" w:space="0" w:color="auto"/>
                    <w:left w:val="single" w:sz="4" w:space="0" w:color="auto"/>
                    <w:bottom w:val="single" w:sz="4" w:space="0" w:color="auto"/>
                    <w:right w:val="single" w:sz="4" w:space="0" w:color="auto"/>
                  </w:tcBorders>
                  <w:hideMark/>
                </w:tcPr>
                <w:p w14:paraId="5FA17D0E"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[23</w:t>
                  </w:r>
                </w:p>
              </w:tc>
              <w:tc>
                <w:tcPr>
                  <w:tcW w:w="1140" w:type="dxa"/>
                  <w:tcBorders>
                    <w:top w:val="single" w:sz="4" w:space="0" w:color="auto"/>
                    <w:left w:val="single" w:sz="4" w:space="0" w:color="auto"/>
                    <w:bottom w:val="single" w:sz="4" w:space="0" w:color="auto"/>
                    <w:right w:val="single" w:sz="4" w:space="0" w:color="auto"/>
                  </w:tcBorders>
                  <w:hideMark/>
                </w:tcPr>
                <w:p w14:paraId="5147607F"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2</w:t>
                  </w:r>
                </w:p>
              </w:tc>
              <w:tc>
                <w:tcPr>
                  <w:tcW w:w="1149" w:type="dxa"/>
                  <w:tcBorders>
                    <w:top w:val="single" w:sz="4" w:space="0" w:color="auto"/>
                    <w:left w:val="single" w:sz="4" w:space="0" w:color="auto"/>
                    <w:bottom w:val="single" w:sz="4" w:space="0" w:color="auto"/>
                    <w:right w:val="single" w:sz="4" w:space="0" w:color="auto"/>
                  </w:tcBorders>
                  <w:hideMark/>
                </w:tcPr>
                <w:p w14:paraId="3A4DBCE2"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0,2]</w:t>
                  </w:r>
                </w:p>
              </w:tc>
              <w:tc>
                <w:tcPr>
                  <w:tcW w:w="1066" w:type="dxa"/>
                  <w:tcBorders>
                    <w:top w:val="single" w:sz="4" w:space="0" w:color="auto"/>
                    <w:left w:val="single" w:sz="4" w:space="0" w:color="auto"/>
                    <w:bottom w:val="single" w:sz="4" w:space="0" w:color="auto"/>
                    <w:right w:val="single" w:sz="4" w:space="0" w:color="auto"/>
                  </w:tcBorders>
                </w:tcPr>
                <w:p w14:paraId="5353EE49"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p>
              </w:tc>
              <w:tc>
                <w:tcPr>
                  <w:tcW w:w="1140" w:type="dxa"/>
                  <w:tcBorders>
                    <w:top w:val="single" w:sz="4" w:space="0" w:color="auto"/>
                    <w:left w:val="single" w:sz="4" w:space="0" w:color="auto"/>
                    <w:bottom w:val="single" w:sz="4" w:space="0" w:color="auto"/>
                    <w:right w:val="single" w:sz="4" w:space="0" w:color="auto"/>
                  </w:tcBorders>
                </w:tcPr>
                <w:p w14:paraId="55E94B99"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p>
              </w:tc>
              <w:tc>
                <w:tcPr>
                  <w:tcW w:w="1833" w:type="dxa"/>
                  <w:tcBorders>
                    <w:top w:val="single" w:sz="4" w:space="0" w:color="auto"/>
                    <w:left w:val="single" w:sz="4" w:space="0" w:color="auto"/>
                    <w:bottom w:val="single" w:sz="4" w:space="0" w:color="auto"/>
                    <w:right w:val="single" w:sz="4" w:space="0" w:color="auto"/>
                  </w:tcBorders>
                </w:tcPr>
                <w:p w14:paraId="720607B1"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p>
              </w:tc>
            </w:tr>
            <w:tr w:rsidR="005A3784" w:rsidRPr="005A3784" w14:paraId="6A7233F8" w14:textId="77777777" w:rsidTr="005A3784">
              <w:trPr>
                <w:trHeight w:val="214"/>
                <w:jc w:val="center"/>
              </w:trPr>
              <w:tc>
                <w:tcPr>
                  <w:tcW w:w="1066" w:type="dxa"/>
                  <w:tcBorders>
                    <w:top w:val="single" w:sz="4" w:space="0" w:color="auto"/>
                    <w:left w:val="single" w:sz="4" w:space="0" w:color="auto"/>
                    <w:bottom w:val="single" w:sz="4" w:space="0" w:color="auto"/>
                    <w:right w:val="single" w:sz="4" w:space="0" w:color="auto"/>
                  </w:tcBorders>
                  <w:hideMark/>
                </w:tcPr>
                <w:p w14:paraId="088E5BE4"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24</w:t>
                  </w:r>
                </w:p>
              </w:tc>
              <w:tc>
                <w:tcPr>
                  <w:tcW w:w="1140" w:type="dxa"/>
                  <w:tcBorders>
                    <w:top w:val="single" w:sz="4" w:space="0" w:color="auto"/>
                    <w:left w:val="single" w:sz="4" w:space="0" w:color="auto"/>
                    <w:bottom w:val="single" w:sz="4" w:space="0" w:color="auto"/>
                    <w:right w:val="single" w:sz="4" w:space="0" w:color="auto"/>
                  </w:tcBorders>
                  <w:hideMark/>
                </w:tcPr>
                <w:p w14:paraId="5867EF1A"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w:t>
                  </w:r>
                </w:p>
              </w:tc>
              <w:tc>
                <w:tcPr>
                  <w:tcW w:w="1149" w:type="dxa"/>
                  <w:tcBorders>
                    <w:top w:val="single" w:sz="4" w:space="0" w:color="auto"/>
                    <w:left w:val="single" w:sz="4" w:space="0" w:color="auto"/>
                    <w:bottom w:val="single" w:sz="4" w:space="0" w:color="auto"/>
                    <w:right w:val="single" w:sz="4" w:space="0" w:color="auto"/>
                  </w:tcBorders>
                  <w:hideMark/>
                </w:tcPr>
                <w:p w14:paraId="264C97E8"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12</w:t>
                  </w:r>
                </w:p>
              </w:tc>
              <w:tc>
                <w:tcPr>
                  <w:tcW w:w="1066" w:type="dxa"/>
                  <w:tcBorders>
                    <w:top w:val="single" w:sz="4" w:space="0" w:color="auto"/>
                    <w:left w:val="single" w:sz="4" w:space="0" w:color="auto"/>
                    <w:bottom w:val="single" w:sz="4" w:space="0" w:color="auto"/>
                    <w:right w:val="single" w:sz="4" w:space="0" w:color="auto"/>
                  </w:tcBorders>
                </w:tcPr>
                <w:p w14:paraId="636C627D"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p>
              </w:tc>
              <w:tc>
                <w:tcPr>
                  <w:tcW w:w="1140" w:type="dxa"/>
                  <w:tcBorders>
                    <w:top w:val="single" w:sz="4" w:space="0" w:color="auto"/>
                    <w:left w:val="single" w:sz="4" w:space="0" w:color="auto"/>
                    <w:bottom w:val="single" w:sz="4" w:space="0" w:color="auto"/>
                    <w:right w:val="single" w:sz="4" w:space="0" w:color="auto"/>
                  </w:tcBorders>
                </w:tcPr>
                <w:p w14:paraId="500B52FD"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p>
              </w:tc>
              <w:tc>
                <w:tcPr>
                  <w:tcW w:w="1833" w:type="dxa"/>
                  <w:tcBorders>
                    <w:top w:val="single" w:sz="4" w:space="0" w:color="auto"/>
                    <w:left w:val="single" w:sz="4" w:space="0" w:color="auto"/>
                    <w:bottom w:val="single" w:sz="4" w:space="0" w:color="auto"/>
                    <w:right w:val="single" w:sz="4" w:space="0" w:color="auto"/>
                  </w:tcBorders>
                </w:tcPr>
                <w:p w14:paraId="5D7B9E3B"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p>
              </w:tc>
            </w:tr>
            <w:tr w:rsidR="005A3784" w:rsidRPr="005A3784" w14:paraId="4C7E1959" w14:textId="77777777" w:rsidTr="005A3784">
              <w:trPr>
                <w:trHeight w:val="214"/>
                <w:jc w:val="center"/>
              </w:trPr>
              <w:tc>
                <w:tcPr>
                  <w:tcW w:w="1066" w:type="dxa"/>
                  <w:tcBorders>
                    <w:top w:val="single" w:sz="4" w:space="0" w:color="auto"/>
                    <w:left w:val="single" w:sz="4" w:space="0" w:color="auto"/>
                    <w:bottom w:val="single" w:sz="4" w:space="0" w:color="auto"/>
                    <w:right w:val="single" w:sz="4" w:space="0" w:color="auto"/>
                  </w:tcBorders>
                  <w:hideMark/>
                </w:tcPr>
                <w:p w14:paraId="3A409892"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25</w:t>
                  </w:r>
                </w:p>
              </w:tc>
              <w:tc>
                <w:tcPr>
                  <w:tcW w:w="1140" w:type="dxa"/>
                  <w:tcBorders>
                    <w:top w:val="single" w:sz="4" w:space="0" w:color="auto"/>
                    <w:left w:val="single" w:sz="4" w:space="0" w:color="auto"/>
                    <w:bottom w:val="single" w:sz="4" w:space="0" w:color="auto"/>
                    <w:right w:val="single" w:sz="4" w:space="0" w:color="auto"/>
                  </w:tcBorders>
                  <w:hideMark/>
                </w:tcPr>
                <w:p w14:paraId="5B29ECF5"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w:t>
                  </w:r>
                </w:p>
              </w:tc>
              <w:tc>
                <w:tcPr>
                  <w:tcW w:w="1149" w:type="dxa"/>
                  <w:tcBorders>
                    <w:top w:val="single" w:sz="4" w:space="0" w:color="auto"/>
                    <w:left w:val="single" w:sz="4" w:space="0" w:color="auto"/>
                    <w:bottom w:val="single" w:sz="4" w:space="0" w:color="auto"/>
                    <w:right w:val="single" w:sz="4" w:space="0" w:color="auto"/>
                  </w:tcBorders>
                  <w:hideMark/>
                </w:tcPr>
                <w:p w14:paraId="72745DA0"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13</w:t>
                  </w:r>
                </w:p>
              </w:tc>
              <w:tc>
                <w:tcPr>
                  <w:tcW w:w="1066" w:type="dxa"/>
                  <w:tcBorders>
                    <w:top w:val="single" w:sz="4" w:space="0" w:color="auto"/>
                    <w:left w:val="single" w:sz="4" w:space="0" w:color="auto"/>
                    <w:bottom w:val="single" w:sz="4" w:space="0" w:color="auto"/>
                    <w:right w:val="single" w:sz="4" w:space="0" w:color="auto"/>
                  </w:tcBorders>
                </w:tcPr>
                <w:p w14:paraId="7538AF2B"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p>
              </w:tc>
              <w:tc>
                <w:tcPr>
                  <w:tcW w:w="1140" w:type="dxa"/>
                  <w:tcBorders>
                    <w:top w:val="single" w:sz="4" w:space="0" w:color="auto"/>
                    <w:left w:val="single" w:sz="4" w:space="0" w:color="auto"/>
                    <w:bottom w:val="single" w:sz="4" w:space="0" w:color="auto"/>
                    <w:right w:val="single" w:sz="4" w:space="0" w:color="auto"/>
                  </w:tcBorders>
                </w:tcPr>
                <w:p w14:paraId="1AA50221"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p>
              </w:tc>
              <w:tc>
                <w:tcPr>
                  <w:tcW w:w="1833" w:type="dxa"/>
                  <w:tcBorders>
                    <w:top w:val="single" w:sz="4" w:space="0" w:color="auto"/>
                    <w:left w:val="single" w:sz="4" w:space="0" w:color="auto"/>
                    <w:bottom w:val="single" w:sz="4" w:space="0" w:color="auto"/>
                    <w:right w:val="single" w:sz="4" w:space="0" w:color="auto"/>
                  </w:tcBorders>
                </w:tcPr>
                <w:p w14:paraId="474F690E"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p>
              </w:tc>
            </w:tr>
            <w:tr w:rsidR="005A3784" w:rsidRPr="005A3784" w14:paraId="0756FC43" w14:textId="77777777" w:rsidTr="005A3784">
              <w:trPr>
                <w:trHeight w:val="214"/>
                <w:jc w:val="center"/>
              </w:trPr>
              <w:tc>
                <w:tcPr>
                  <w:tcW w:w="1066" w:type="dxa"/>
                  <w:tcBorders>
                    <w:top w:val="single" w:sz="4" w:space="0" w:color="auto"/>
                    <w:left w:val="single" w:sz="4" w:space="0" w:color="auto"/>
                    <w:bottom w:val="single" w:sz="4" w:space="0" w:color="auto"/>
                    <w:right w:val="single" w:sz="4" w:space="0" w:color="auto"/>
                  </w:tcBorders>
                  <w:hideMark/>
                </w:tcPr>
                <w:p w14:paraId="1C9F4E51"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26</w:t>
                  </w:r>
                </w:p>
              </w:tc>
              <w:tc>
                <w:tcPr>
                  <w:tcW w:w="1140" w:type="dxa"/>
                  <w:tcBorders>
                    <w:top w:val="single" w:sz="4" w:space="0" w:color="auto"/>
                    <w:left w:val="single" w:sz="4" w:space="0" w:color="auto"/>
                    <w:bottom w:val="single" w:sz="4" w:space="0" w:color="auto"/>
                    <w:right w:val="single" w:sz="4" w:space="0" w:color="auto"/>
                  </w:tcBorders>
                  <w:hideMark/>
                </w:tcPr>
                <w:p w14:paraId="268C2AE1"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w:t>
                  </w:r>
                </w:p>
              </w:tc>
              <w:tc>
                <w:tcPr>
                  <w:tcW w:w="1149" w:type="dxa"/>
                  <w:tcBorders>
                    <w:top w:val="single" w:sz="4" w:space="0" w:color="auto"/>
                    <w:left w:val="single" w:sz="4" w:space="0" w:color="auto"/>
                    <w:bottom w:val="single" w:sz="4" w:space="0" w:color="auto"/>
                    <w:right w:val="single" w:sz="4" w:space="0" w:color="auto"/>
                  </w:tcBorders>
                  <w:hideMark/>
                </w:tcPr>
                <w:p w14:paraId="6A55CF14"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12,13</w:t>
                  </w:r>
                </w:p>
              </w:tc>
              <w:tc>
                <w:tcPr>
                  <w:tcW w:w="1066" w:type="dxa"/>
                  <w:tcBorders>
                    <w:top w:val="single" w:sz="4" w:space="0" w:color="auto"/>
                    <w:left w:val="single" w:sz="4" w:space="0" w:color="auto"/>
                    <w:bottom w:val="single" w:sz="4" w:space="0" w:color="auto"/>
                    <w:right w:val="single" w:sz="4" w:space="0" w:color="auto"/>
                  </w:tcBorders>
                </w:tcPr>
                <w:p w14:paraId="78F62E32"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p>
              </w:tc>
              <w:tc>
                <w:tcPr>
                  <w:tcW w:w="1140" w:type="dxa"/>
                  <w:tcBorders>
                    <w:top w:val="single" w:sz="4" w:space="0" w:color="auto"/>
                    <w:left w:val="single" w:sz="4" w:space="0" w:color="auto"/>
                    <w:bottom w:val="single" w:sz="4" w:space="0" w:color="auto"/>
                    <w:right w:val="single" w:sz="4" w:space="0" w:color="auto"/>
                  </w:tcBorders>
                </w:tcPr>
                <w:p w14:paraId="17571EA4"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p>
              </w:tc>
              <w:tc>
                <w:tcPr>
                  <w:tcW w:w="1833" w:type="dxa"/>
                  <w:tcBorders>
                    <w:top w:val="single" w:sz="4" w:space="0" w:color="auto"/>
                    <w:left w:val="single" w:sz="4" w:space="0" w:color="auto"/>
                    <w:bottom w:val="single" w:sz="4" w:space="0" w:color="auto"/>
                    <w:right w:val="single" w:sz="4" w:space="0" w:color="auto"/>
                  </w:tcBorders>
                </w:tcPr>
                <w:p w14:paraId="043F3167"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p>
              </w:tc>
            </w:tr>
            <w:tr w:rsidR="005A3784" w:rsidRPr="005A3784" w14:paraId="48B3FA81" w14:textId="77777777" w:rsidTr="005A3784">
              <w:trPr>
                <w:trHeight w:val="214"/>
                <w:jc w:val="center"/>
              </w:trPr>
              <w:tc>
                <w:tcPr>
                  <w:tcW w:w="1066" w:type="dxa"/>
                  <w:tcBorders>
                    <w:top w:val="single" w:sz="4" w:space="0" w:color="auto"/>
                    <w:left w:val="single" w:sz="4" w:space="0" w:color="auto"/>
                    <w:bottom w:val="single" w:sz="4" w:space="0" w:color="auto"/>
                    <w:right w:val="single" w:sz="4" w:space="0" w:color="auto"/>
                  </w:tcBorders>
                  <w:hideMark/>
                </w:tcPr>
                <w:p w14:paraId="2F184087"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27</w:t>
                  </w:r>
                </w:p>
              </w:tc>
              <w:tc>
                <w:tcPr>
                  <w:tcW w:w="1140" w:type="dxa"/>
                  <w:tcBorders>
                    <w:top w:val="single" w:sz="4" w:space="0" w:color="auto"/>
                    <w:left w:val="single" w:sz="4" w:space="0" w:color="auto"/>
                    <w:bottom w:val="single" w:sz="4" w:space="0" w:color="auto"/>
                    <w:right w:val="single" w:sz="4" w:space="0" w:color="auto"/>
                  </w:tcBorders>
                  <w:hideMark/>
                </w:tcPr>
                <w:p w14:paraId="507038A2"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2</w:t>
                  </w:r>
                </w:p>
              </w:tc>
              <w:tc>
                <w:tcPr>
                  <w:tcW w:w="1149" w:type="dxa"/>
                  <w:tcBorders>
                    <w:top w:val="single" w:sz="4" w:space="0" w:color="auto"/>
                    <w:left w:val="single" w:sz="4" w:space="0" w:color="auto"/>
                    <w:bottom w:val="single" w:sz="4" w:space="0" w:color="auto"/>
                    <w:right w:val="single" w:sz="4" w:space="0" w:color="auto"/>
                  </w:tcBorders>
                  <w:hideMark/>
                </w:tcPr>
                <w:p w14:paraId="7C398487"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12</w:t>
                  </w:r>
                </w:p>
              </w:tc>
              <w:tc>
                <w:tcPr>
                  <w:tcW w:w="1066" w:type="dxa"/>
                  <w:tcBorders>
                    <w:top w:val="single" w:sz="4" w:space="0" w:color="auto"/>
                    <w:left w:val="single" w:sz="4" w:space="0" w:color="auto"/>
                    <w:bottom w:val="single" w:sz="4" w:space="0" w:color="auto"/>
                    <w:right w:val="single" w:sz="4" w:space="0" w:color="auto"/>
                  </w:tcBorders>
                </w:tcPr>
                <w:p w14:paraId="459E1B8A"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p>
              </w:tc>
              <w:tc>
                <w:tcPr>
                  <w:tcW w:w="1140" w:type="dxa"/>
                  <w:tcBorders>
                    <w:top w:val="single" w:sz="4" w:space="0" w:color="auto"/>
                    <w:left w:val="single" w:sz="4" w:space="0" w:color="auto"/>
                    <w:bottom w:val="single" w:sz="4" w:space="0" w:color="auto"/>
                    <w:right w:val="single" w:sz="4" w:space="0" w:color="auto"/>
                  </w:tcBorders>
                </w:tcPr>
                <w:p w14:paraId="5D935792"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p>
              </w:tc>
              <w:tc>
                <w:tcPr>
                  <w:tcW w:w="1833" w:type="dxa"/>
                  <w:tcBorders>
                    <w:top w:val="single" w:sz="4" w:space="0" w:color="auto"/>
                    <w:left w:val="single" w:sz="4" w:space="0" w:color="auto"/>
                    <w:bottom w:val="single" w:sz="4" w:space="0" w:color="auto"/>
                    <w:right w:val="single" w:sz="4" w:space="0" w:color="auto"/>
                  </w:tcBorders>
                </w:tcPr>
                <w:p w14:paraId="78935F17"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p>
              </w:tc>
            </w:tr>
            <w:tr w:rsidR="005A3784" w:rsidRPr="005A3784" w14:paraId="5D1CA816" w14:textId="77777777" w:rsidTr="005A3784">
              <w:trPr>
                <w:trHeight w:val="214"/>
                <w:jc w:val="center"/>
              </w:trPr>
              <w:tc>
                <w:tcPr>
                  <w:tcW w:w="1066" w:type="dxa"/>
                  <w:tcBorders>
                    <w:top w:val="single" w:sz="4" w:space="0" w:color="auto"/>
                    <w:left w:val="single" w:sz="4" w:space="0" w:color="auto"/>
                    <w:bottom w:val="single" w:sz="4" w:space="0" w:color="auto"/>
                    <w:right w:val="single" w:sz="4" w:space="0" w:color="auto"/>
                  </w:tcBorders>
                  <w:hideMark/>
                </w:tcPr>
                <w:p w14:paraId="3B9DF829"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28</w:t>
                  </w:r>
                </w:p>
              </w:tc>
              <w:tc>
                <w:tcPr>
                  <w:tcW w:w="1140" w:type="dxa"/>
                  <w:tcBorders>
                    <w:top w:val="single" w:sz="4" w:space="0" w:color="auto"/>
                    <w:left w:val="single" w:sz="4" w:space="0" w:color="auto"/>
                    <w:bottom w:val="single" w:sz="4" w:space="0" w:color="auto"/>
                    <w:right w:val="single" w:sz="4" w:space="0" w:color="auto"/>
                  </w:tcBorders>
                  <w:hideMark/>
                </w:tcPr>
                <w:p w14:paraId="364619CE"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2</w:t>
                  </w:r>
                </w:p>
              </w:tc>
              <w:tc>
                <w:tcPr>
                  <w:tcW w:w="1149" w:type="dxa"/>
                  <w:tcBorders>
                    <w:top w:val="single" w:sz="4" w:space="0" w:color="auto"/>
                    <w:left w:val="single" w:sz="4" w:space="0" w:color="auto"/>
                    <w:bottom w:val="single" w:sz="4" w:space="0" w:color="auto"/>
                    <w:right w:val="single" w:sz="4" w:space="0" w:color="auto"/>
                  </w:tcBorders>
                  <w:hideMark/>
                </w:tcPr>
                <w:p w14:paraId="3A58D6AB"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13</w:t>
                  </w:r>
                </w:p>
              </w:tc>
              <w:tc>
                <w:tcPr>
                  <w:tcW w:w="1066" w:type="dxa"/>
                  <w:tcBorders>
                    <w:top w:val="single" w:sz="4" w:space="0" w:color="auto"/>
                    <w:left w:val="single" w:sz="4" w:space="0" w:color="auto"/>
                    <w:bottom w:val="single" w:sz="4" w:space="0" w:color="auto"/>
                    <w:right w:val="single" w:sz="4" w:space="0" w:color="auto"/>
                  </w:tcBorders>
                </w:tcPr>
                <w:p w14:paraId="7D3027FF"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p>
              </w:tc>
              <w:tc>
                <w:tcPr>
                  <w:tcW w:w="1140" w:type="dxa"/>
                  <w:tcBorders>
                    <w:top w:val="single" w:sz="4" w:space="0" w:color="auto"/>
                    <w:left w:val="single" w:sz="4" w:space="0" w:color="auto"/>
                    <w:bottom w:val="single" w:sz="4" w:space="0" w:color="auto"/>
                    <w:right w:val="single" w:sz="4" w:space="0" w:color="auto"/>
                  </w:tcBorders>
                </w:tcPr>
                <w:p w14:paraId="3B7B6596"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p>
              </w:tc>
              <w:tc>
                <w:tcPr>
                  <w:tcW w:w="1833" w:type="dxa"/>
                  <w:tcBorders>
                    <w:top w:val="single" w:sz="4" w:space="0" w:color="auto"/>
                    <w:left w:val="single" w:sz="4" w:space="0" w:color="auto"/>
                    <w:bottom w:val="single" w:sz="4" w:space="0" w:color="auto"/>
                    <w:right w:val="single" w:sz="4" w:space="0" w:color="auto"/>
                  </w:tcBorders>
                </w:tcPr>
                <w:p w14:paraId="07F50064"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p>
              </w:tc>
            </w:tr>
            <w:tr w:rsidR="005A3784" w:rsidRPr="005A3784" w14:paraId="0C88E86E" w14:textId="77777777" w:rsidTr="005A3784">
              <w:trPr>
                <w:trHeight w:val="214"/>
                <w:jc w:val="center"/>
              </w:trPr>
              <w:tc>
                <w:tcPr>
                  <w:tcW w:w="1066" w:type="dxa"/>
                  <w:tcBorders>
                    <w:top w:val="single" w:sz="4" w:space="0" w:color="auto"/>
                    <w:left w:val="single" w:sz="4" w:space="0" w:color="auto"/>
                    <w:bottom w:val="single" w:sz="4" w:space="0" w:color="auto"/>
                    <w:right w:val="single" w:sz="4" w:space="0" w:color="auto"/>
                  </w:tcBorders>
                  <w:hideMark/>
                </w:tcPr>
                <w:p w14:paraId="2F6930D4"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29</w:t>
                  </w:r>
                </w:p>
              </w:tc>
              <w:tc>
                <w:tcPr>
                  <w:tcW w:w="1140" w:type="dxa"/>
                  <w:tcBorders>
                    <w:top w:val="single" w:sz="4" w:space="0" w:color="auto"/>
                    <w:left w:val="single" w:sz="4" w:space="0" w:color="auto"/>
                    <w:bottom w:val="single" w:sz="4" w:space="0" w:color="auto"/>
                    <w:right w:val="single" w:sz="4" w:space="0" w:color="auto"/>
                  </w:tcBorders>
                  <w:hideMark/>
                </w:tcPr>
                <w:p w14:paraId="718310E0"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2</w:t>
                  </w:r>
                </w:p>
              </w:tc>
              <w:tc>
                <w:tcPr>
                  <w:tcW w:w="1149" w:type="dxa"/>
                  <w:tcBorders>
                    <w:top w:val="single" w:sz="4" w:space="0" w:color="auto"/>
                    <w:left w:val="single" w:sz="4" w:space="0" w:color="auto"/>
                    <w:bottom w:val="single" w:sz="4" w:space="0" w:color="auto"/>
                    <w:right w:val="single" w:sz="4" w:space="0" w:color="auto"/>
                  </w:tcBorders>
                  <w:hideMark/>
                </w:tcPr>
                <w:p w14:paraId="4C2B55BD"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14</w:t>
                  </w:r>
                </w:p>
              </w:tc>
              <w:tc>
                <w:tcPr>
                  <w:tcW w:w="1066" w:type="dxa"/>
                  <w:tcBorders>
                    <w:top w:val="single" w:sz="4" w:space="0" w:color="auto"/>
                    <w:left w:val="single" w:sz="4" w:space="0" w:color="auto"/>
                    <w:bottom w:val="single" w:sz="4" w:space="0" w:color="auto"/>
                    <w:right w:val="single" w:sz="4" w:space="0" w:color="auto"/>
                  </w:tcBorders>
                </w:tcPr>
                <w:p w14:paraId="358510F2"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p>
              </w:tc>
              <w:tc>
                <w:tcPr>
                  <w:tcW w:w="1140" w:type="dxa"/>
                  <w:tcBorders>
                    <w:top w:val="single" w:sz="4" w:space="0" w:color="auto"/>
                    <w:left w:val="single" w:sz="4" w:space="0" w:color="auto"/>
                    <w:bottom w:val="single" w:sz="4" w:space="0" w:color="auto"/>
                    <w:right w:val="single" w:sz="4" w:space="0" w:color="auto"/>
                  </w:tcBorders>
                </w:tcPr>
                <w:p w14:paraId="4CE7F339"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p>
              </w:tc>
              <w:tc>
                <w:tcPr>
                  <w:tcW w:w="1833" w:type="dxa"/>
                  <w:tcBorders>
                    <w:top w:val="single" w:sz="4" w:space="0" w:color="auto"/>
                    <w:left w:val="single" w:sz="4" w:space="0" w:color="auto"/>
                    <w:bottom w:val="single" w:sz="4" w:space="0" w:color="auto"/>
                    <w:right w:val="single" w:sz="4" w:space="0" w:color="auto"/>
                  </w:tcBorders>
                </w:tcPr>
                <w:p w14:paraId="796AAD57"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p>
              </w:tc>
            </w:tr>
            <w:tr w:rsidR="005A3784" w:rsidRPr="005A3784" w14:paraId="0B385573" w14:textId="77777777" w:rsidTr="005A3784">
              <w:trPr>
                <w:trHeight w:val="214"/>
                <w:jc w:val="center"/>
              </w:trPr>
              <w:tc>
                <w:tcPr>
                  <w:tcW w:w="1066" w:type="dxa"/>
                  <w:tcBorders>
                    <w:top w:val="single" w:sz="4" w:space="0" w:color="auto"/>
                    <w:left w:val="single" w:sz="4" w:space="0" w:color="auto"/>
                    <w:bottom w:val="single" w:sz="4" w:space="0" w:color="auto"/>
                    <w:right w:val="single" w:sz="4" w:space="0" w:color="auto"/>
                  </w:tcBorders>
                  <w:hideMark/>
                </w:tcPr>
                <w:p w14:paraId="7B498751"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30</w:t>
                  </w:r>
                </w:p>
              </w:tc>
              <w:tc>
                <w:tcPr>
                  <w:tcW w:w="1140" w:type="dxa"/>
                  <w:tcBorders>
                    <w:top w:val="single" w:sz="4" w:space="0" w:color="auto"/>
                    <w:left w:val="single" w:sz="4" w:space="0" w:color="auto"/>
                    <w:bottom w:val="single" w:sz="4" w:space="0" w:color="auto"/>
                    <w:right w:val="single" w:sz="4" w:space="0" w:color="auto"/>
                  </w:tcBorders>
                  <w:hideMark/>
                </w:tcPr>
                <w:p w14:paraId="4ED939F1"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2</w:t>
                  </w:r>
                </w:p>
              </w:tc>
              <w:tc>
                <w:tcPr>
                  <w:tcW w:w="1149" w:type="dxa"/>
                  <w:tcBorders>
                    <w:top w:val="single" w:sz="4" w:space="0" w:color="auto"/>
                    <w:left w:val="single" w:sz="4" w:space="0" w:color="auto"/>
                    <w:bottom w:val="single" w:sz="4" w:space="0" w:color="auto"/>
                    <w:right w:val="single" w:sz="4" w:space="0" w:color="auto"/>
                  </w:tcBorders>
                  <w:hideMark/>
                </w:tcPr>
                <w:p w14:paraId="7E90B4C7"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15</w:t>
                  </w:r>
                </w:p>
              </w:tc>
              <w:tc>
                <w:tcPr>
                  <w:tcW w:w="1066" w:type="dxa"/>
                  <w:tcBorders>
                    <w:top w:val="single" w:sz="4" w:space="0" w:color="auto"/>
                    <w:left w:val="single" w:sz="4" w:space="0" w:color="auto"/>
                    <w:bottom w:val="single" w:sz="4" w:space="0" w:color="auto"/>
                    <w:right w:val="single" w:sz="4" w:space="0" w:color="auto"/>
                  </w:tcBorders>
                </w:tcPr>
                <w:p w14:paraId="10743B85"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p>
              </w:tc>
              <w:tc>
                <w:tcPr>
                  <w:tcW w:w="1140" w:type="dxa"/>
                  <w:tcBorders>
                    <w:top w:val="single" w:sz="4" w:space="0" w:color="auto"/>
                    <w:left w:val="single" w:sz="4" w:space="0" w:color="auto"/>
                    <w:bottom w:val="single" w:sz="4" w:space="0" w:color="auto"/>
                    <w:right w:val="single" w:sz="4" w:space="0" w:color="auto"/>
                  </w:tcBorders>
                </w:tcPr>
                <w:p w14:paraId="561C0F4B"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p>
              </w:tc>
              <w:tc>
                <w:tcPr>
                  <w:tcW w:w="1833" w:type="dxa"/>
                  <w:tcBorders>
                    <w:top w:val="single" w:sz="4" w:space="0" w:color="auto"/>
                    <w:left w:val="single" w:sz="4" w:space="0" w:color="auto"/>
                    <w:bottom w:val="single" w:sz="4" w:space="0" w:color="auto"/>
                    <w:right w:val="single" w:sz="4" w:space="0" w:color="auto"/>
                  </w:tcBorders>
                </w:tcPr>
                <w:p w14:paraId="0D839002"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p>
              </w:tc>
            </w:tr>
            <w:tr w:rsidR="005A3784" w:rsidRPr="005A3784" w14:paraId="08DE802F" w14:textId="77777777" w:rsidTr="005A3784">
              <w:trPr>
                <w:trHeight w:val="214"/>
                <w:jc w:val="center"/>
              </w:trPr>
              <w:tc>
                <w:tcPr>
                  <w:tcW w:w="1066" w:type="dxa"/>
                  <w:tcBorders>
                    <w:top w:val="single" w:sz="4" w:space="0" w:color="auto"/>
                    <w:left w:val="single" w:sz="4" w:space="0" w:color="auto"/>
                    <w:bottom w:val="single" w:sz="4" w:space="0" w:color="auto"/>
                    <w:right w:val="single" w:sz="4" w:space="0" w:color="auto"/>
                  </w:tcBorders>
                  <w:hideMark/>
                </w:tcPr>
                <w:p w14:paraId="0B32E383"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31</w:t>
                  </w:r>
                </w:p>
              </w:tc>
              <w:tc>
                <w:tcPr>
                  <w:tcW w:w="1140" w:type="dxa"/>
                  <w:tcBorders>
                    <w:top w:val="single" w:sz="4" w:space="0" w:color="auto"/>
                    <w:left w:val="single" w:sz="4" w:space="0" w:color="auto"/>
                    <w:bottom w:val="single" w:sz="4" w:space="0" w:color="auto"/>
                    <w:right w:val="single" w:sz="4" w:space="0" w:color="auto"/>
                  </w:tcBorders>
                  <w:hideMark/>
                </w:tcPr>
                <w:p w14:paraId="3A4EDE0D"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2</w:t>
                  </w:r>
                </w:p>
              </w:tc>
              <w:tc>
                <w:tcPr>
                  <w:tcW w:w="1149" w:type="dxa"/>
                  <w:tcBorders>
                    <w:top w:val="single" w:sz="4" w:space="0" w:color="auto"/>
                    <w:left w:val="single" w:sz="4" w:space="0" w:color="auto"/>
                    <w:bottom w:val="single" w:sz="4" w:space="0" w:color="auto"/>
                    <w:right w:val="single" w:sz="4" w:space="0" w:color="auto"/>
                  </w:tcBorders>
                  <w:hideMark/>
                </w:tcPr>
                <w:p w14:paraId="7EA95ACE"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12,13</w:t>
                  </w:r>
                </w:p>
              </w:tc>
              <w:tc>
                <w:tcPr>
                  <w:tcW w:w="1066" w:type="dxa"/>
                  <w:tcBorders>
                    <w:top w:val="single" w:sz="4" w:space="0" w:color="auto"/>
                    <w:left w:val="single" w:sz="4" w:space="0" w:color="auto"/>
                    <w:bottom w:val="single" w:sz="4" w:space="0" w:color="auto"/>
                    <w:right w:val="single" w:sz="4" w:space="0" w:color="auto"/>
                  </w:tcBorders>
                </w:tcPr>
                <w:p w14:paraId="420D98FB"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p>
              </w:tc>
              <w:tc>
                <w:tcPr>
                  <w:tcW w:w="1140" w:type="dxa"/>
                  <w:tcBorders>
                    <w:top w:val="single" w:sz="4" w:space="0" w:color="auto"/>
                    <w:left w:val="single" w:sz="4" w:space="0" w:color="auto"/>
                    <w:bottom w:val="single" w:sz="4" w:space="0" w:color="auto"/>
                    <w:right w:val="single" w:sz="4" w:space="0" w:color="auto"/>
                  </w:tcBorders>
                </w:tcPr>
                <w:p w14:paraId="1EB2B0AC"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p>
              </w:tc>
              <w:tc>
                <w:tcPr>
                  <w:tcW w:w="1833" w:type="dxa"/>
                  <w:tcBorders>
                    <w:top w:val="single" w:sz="4" w:space="0" w:color="auto"/>
                    <w:left w:val="single" w:sz="4" w:space="0" w:color="auto"/>
                    <w:bottom w:val="single" w:sz="4" w:space="0" w:color="auto"/>
                    <w:right w:val="single" w:sz="4" w:space="0" w:color="auto"/>
                  </w:tcBorders>
                </w:tcPr>
                <w:p w14:paraId="48308802"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p>
              </w:tc>
            </w:tr>
            <w:tr w:rsidR="005A3784" w:rsidRPr="005A3784" w14:paraId="77EEED23" w14:textId="77777777" w:rsidTr="005A3784">
              <w:trPr>
                <w:trHeight w:val="214"/>
                <w:jc w:val="center"/>
              </w:trPr>
              <w:tc>
                <w:tcPr>
                  <w:tcW w:w="1066" w:type="dxa"/>
                  <w:tcBorders>
                    <w:top w:val="single" w:sz="4" w:space="0" w:color="auto"/>
                    <w:left w:val="single" w:sz="4" w:space="0" w:color="auto"/>
                    <w:bottom w:val="single" w:sz="4" w:space="0" w:color="auto"/>
                    <w:right w:val="single" w:sz="4" w:space="0" w:color="auto"/>
                  </w:tcBorders>
                  <w:hideMark/>
                </w:tcPr>
                <w:p w14:paraId="5AE83B2D"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32</w:t>
                  </w:r>
                </w:p>
              </w:tc>
              <w:tc>
                <w:tcPr>
                  <w:tcW w:w="1140" w:type="dxa"/>
                  <w:tcBorders>
                    <w:top w:val="single" w:sz="4" w:space="0" w:color="auto"/>
                    <w:left w:val="single" w:sz="4" w:space="0" w:color="auto"/>
                    <w:bottom w:val="single" w:sz="4" w:space="0" w:color="auto"/>
                    <w:right w:val="single" w:sz="4" w:space="0" w:color="auto"/>
                  </w:tcBorders>
                  <w:hideMark/>
                </w:tcPr>
                <w:p w14:paraId="1A331EB7"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2</w:t>
                  </w:r>
                </w:p>
              </w:tc>
              <w:tc>
                <w:tcPr>
                  <w:tcW w:w="1149" w:type="dxa"/>
                  <w:tcBorders>
                    <w:top w:val="single" w:sz="4" w:space="0" w:color="auto"/>
                    <w:left w:val="single" w:sz="4" w:space="0" w:color="auto"/>
                    <w:bottom w:val="single" w:sz="4" w:space="0" w:color="auto"/>
                    <w:right w:val="single" w:sz="4" w:space="0" w:color="auto"/>
                  </w:tcBorders>
                  <w:hideMark/>
                </w:tcPr>
                <w:p w14:paraId="362E2580"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14,15</w:t>
                  </w:r>
                </w:p>
              </w:tc>
              <w:tc>
                <w:tcPr>
                  <w:tcW w:w="1066" w:type="dxa"/>
                  <w:tcBorders>
                    <w:top w:val="single" w:sz="4" w:space="0" w:color="auto"/>
                    <w:left w:val="single" w:sz="4" w:space="0" w:color="auto"/>
                    <w:bottom w:val="single" w:sz="4" w:space="0" w:color="auto"/>
                    <w:right w:val="single" w:sz="4" w:space="0" w:color="auto"/>
                  </w:tcBorders>
                </w:tcPr>
                <w:p w14:paraId="2361833B"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p>
              </w:tc>
              <w:tc>
                <w:tcPr>
                  <w:tcW w:w="1140" w:type="dxa"/>
                  <w:tcBorders>
                    <w:top w:val="single" w:sz="4" w:space="0" w:color="auto"/>
                    <w:left w:val="single" w:sz="4" w:space="0" w:color="auto"/>
                    <w:bottom w:val="single" w:sz="4" w:space="0" w:color="auto"/>
                    <w:right w:val="single" w:sz="4" w:space="0" w:color="auto"/>
                  </w:tcBorders>
                </w:tcPr>
                <w:p w14:paraId="6EF43F34"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p>
              </w:tc>
              <w:tc>
                <w:tcPr>
                  <w:tcW w:w="1833" w:type="dxa"/>
                  <w:tcBorders>
                    <w:top w:val="single" w:sz="4" w:space="0" w:color="auto"/>
                    <w:left w:val="single" w:sz="4" w:space="0" w:color="auto"/>
                    <w:bottom w:val="single" w:sz="4" w:space="0" w:color="auto"/>
                    <w:right w:val="single" w:sz="4" w:space="0" w:color="auto"/>
                  </w:tcBorders>
                </w:tcPr>
                <w:p w14:paraId="2B29A6C0"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p>
              </w:tc>
            </w:tr>
            <w:tr w:rsidR="005A3784" w:rsidRPr="005A3784" w14:paraId="23FD3655" w14:textId="77777777" w:rsidTr="005A3784">
              <w:trPr>
                <w:trHeight w:val="214"/>
                <w:jc w:val="center"/>
              </w:trPr>
              <w:tc>
                <w:tcPr>
                  <w:tcW w:w="1066" w:type="dxa"/>
                  <w:tcBorders>
                    <w:top w:val="single" w:sz="4" w:space="0" w:color="auto"/>
                    <w:left w:val="single" w:sz="4" w:space="0" w:color="auto"/>
                    <w:bottom w:val="single" w:sz="4" w:space="0" w:color="auto"/>
                    <w:right w:val="single" w:sz="4" w:space="0" w:color="auto"/>
                  </w:tcBorders>
                  <w:hideMark/>
                </w:tcPr>
                <w:p w14:paraId="240C4C4E"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[33</w:t>
                  </w:r>
                </w:p>
              </w:tc>
              <w:tc>
                <w:tcPr>
                  <w:tcW w:w="1140" w:type="dxa"/>
                  <w:tcBorders>
                    <w:top w:val="single" w:sz="4" w:space="0" w:color="auto"/>
                    <w:left w:val="single" w:sz="4" w:space="0" w:color="auto"/>
                    <w:bottom w:val="single" w:sz="4" w:space="0" w:color="auto"/>
                    <w:right w:val="single" w:sz="4" w:space="0" w:color="auto"/>
                  </w:tcBorders>
                  <w:hideMark/>
                </w:tcPr>
                <w:p w14:paraId="06D81818"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2</w:t>
                  </w:r>
                </w:p>
              </w:tc>
              <w:tc>
                <w:tcPr>
                  <w:tcW w:w="1149" w:type="dxa"/>
                  <w:tcBorders>
                    <w:top w:val="single" w:sz="4" w:space="0" w:color="auto"/>
                    <w:left w:val="single" w:sz="4" w:space="0" w:color="auto"/>
                    <w:bottom w:val="single" w:sz="4" w:space="0" w:color="auto"/>
                    <w:right w:val="single" w:sz="4" w:space="0" w:color="auto"/>
                  </w:tcBorders>
                  <w:hideMark/>
                </w:tcPr>
                <w:p w14:paraId="2B20F656"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12-14]</w:t>
                  </w:r>
                </w:p>
              </w:tc>
              <w:tc>
                <w:tcPr>
                  <w:tcW w:w="1066" w:type="dxa"/>
                  <w:tcBorders>
                    <w:top w:val="single" w:sz="4" w:space="0" w:color="auto"/>
                    <w:left w:val="single" w:sz="4" w:space="0" w:color="auto"/>
                    <w:bottom w:val="single" w:sz="4" w:space="0" w:color="auto"/>
                    <w:right w:val="single" w:sz="4" w:space="0" w:color="auto"/>
                  </w:tcBorders>
                </w:tcPr>
                <w:p w14:paraId="2A96FBC3"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p>
              </w:tc>
              <w:tc>
                <w:tcPr>
                  <w:tcW w:w="1140" w:type="dxa"/>
                  <w:tcBorders>
                    <w:top w:val="single" w:sz="4" w:space="0" w:color="auto"/>
                    <w:left w:val="single" w:sz="4" w:space="0" w:color="auto"/>
                    <w:bottom w:val="single" w:sz="4" w:space="0" w:color="auto"/>
                    <w:right w:val="single" w:sz="4" w:space="0" w:color="auto"/>
                  </w:tcBorders>
                </w:tcPr>
                <w:p w14:paraId="7D453C5B"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p>
              </w:tc>
              <w:tc>
                <w:tcPr>
                  <w:tcW w:w="1833" w:type="dxa"/>
                  <w:tcBorders>
                    <w:top w:val="single" w:sz="4" w:space="0" w:color="auto"/>
                    <w:left w:val="single" w:sz="4" w:space="0" w:color="auto"/>
                    <w:bottom w:val="single" w:sz="4" w:space="0" w:color="auto"/>
                    <w:right w:val="single" w:sz="4" w:space="0" w:color="auto"/>
                  </w:tcBorders>
                </w:tcPr>
                <w:p w14:paraId="64296B10"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p>
              </w:tc>
            </w:tr>
            <w:tr w:rsidR="005A3784" w:rsidRPr="005A3784" w14:paraId="124917B3" w14:textId="77777777" w:rsidTr="005A3784">
              <w:trPr>
                <w:trHeight w:val="214"/>
                <w:jc w:val="center"/>
              </w:trPr>
              <w:tc>
                <w:tcPr>
                  <w:tcW w:w="1066" w:type="dxa"/>
                  <w:tcBorders>
                    <w:top w:val="single" w:sz="4" w:space="0" w:color="auto"/>
                    <w:left w:val="single" w:sz="4" w:space="0" w:color="auto"/>
                    <w:bottom w:val="single" w:sz="4" w:space="0" w:color="auto"/>
                    <w:right w:val="single" w:sz="4" w:space="0" w:color="auto"/>
                  </w:tcBorders>
                  <w:hideMark/>
                </w:tcPr>
                <w:p w14:paraId="441A1579"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[34</w:t>
                  </w:r>
                </w:p>
              </w:tc>
              <w:tc>
                <w:tcPr>
                  <w:tcW w:w="1140" w:type="dxa"/>
                  <w:tcBorders>
                    <w:top w:val="single" w:sz="4" w:space="0" w:color="auto"/>
                    <w:left w:val="single" w:sz="4" w:space="0" w:color="auto"/>
                    <w:bottom w:val="single" w:sz="4" w:space="0" w:color="auto"/>
                    <w:right w:val="single" w:sz="4" w:space="0" w:color="auto"/>
                  </w:tcBorders>
                  <w:hideMark/>
                </w:tcPr>
                <w:p w14:paraId="37B69E72"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2</w:t>
                  </w:r>
                </w:p>
              </w:tc>
              <w:tc>
                <w:tcPr>
                  <w:tcW w:w="1149" w:type="dxa"/>
                  <w:tcBorders>
                    <w:top w:val="single" w:sz="4" w:space="0" w:color="auto"/>
                    <w:left w:val="single" w:sz="4" w:space="0" w:color="auto"/>
                    <w:bottom w:val="single" w:sz="4" w:space="0" w:color="auto"/>
                    <w:right w:val="single" w:sz="4" w:space="0" w:color="auto"/>
                  </w:tcBorders>
                  <w:hideMark/>
                </w:tcPr>
                <w:p w14:paraId="73E94CEF"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12-15]</w:t>
                  </w:r>
                </w:p>
              </w:tc>
              <w:tc>
                <w:tcPr>
                  <w:tcW w:w="1066" w:type="dxa"/>
                  <w:tcBorders>
                    <w:top w:val="single" w:sz="4" w:space="0" w:color="auto"/>
                    <w:left w:val="single" w:sz="4" w:space="0" w:color="auto"/>
                    <w:bottom w:val="single" w:sz="4" w:space="0" w:color="auto"/>
                    <w:right w:val="single" w:sz="4" w:space="0" w:color="auto"/>
                  </w:tcBorders>
                </w:tcPr>
                <w:p w14:paraId="58395EA4"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p>
              </w:tc>
              <w:tc>
                <w:tcPr>
                  <w:tcW w:w="1140" w:type="dxa"/>
                  <w:tcBorders>
                    <w:top w:val="single" w:sz="4" w:space="0" w:color="auto"/>
                    <w:left w:val="single" w:sz="4" w:space="0" w:color="auto"/>
                    <w:bottom w:val="single" w:sz="4" w:space="0" w:color="auto"/>
                    <w:right w:val="single" w:sz="4" w:space="0" w:color="auto"/>
                  </w:tcBorders>
                </w:tcPr>
                <w:p w14:paraId="2BF0901F"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p>
              </w:tc>
              <w:tc>
                <w:tcPr>
                  <w:tcW w:w="1833" w:type="dxa"/>
                  <w:tcBorders>
                    <w:top w:val="single" w:sz="4" w:space="0" w:color="auto"/>
                    <w:left w:val="single" w:sz="4" w:space="0" w:color="auto"/>
                    <w:bottom w:val="single" w:sz="4" w:space="0" w:color="auto"/>
                    <w:right w:val="single" w:sz="4" w:space="0" w:color="auto"/>
                  </w:tcBorders>
                </w:tcPr>
                <w:p w14:paraId="46D5C73C"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p>
              </w:tc>
            </w:tr>
            <w:tr w:rsidR="005A3784" w:rsidRPr="005A3784" w14:paraId="092FB302" w14:textId="77777777" w:rsidTr="005A3784">
              <w:trPr>
                <w:trHeight w:val="214"/>
                <w:jc w:val="center"/>
              </w:trPr>
              <w:tc>
                <w:tcPr>
                  <w:tcW w:w="1066" w:type="dxa"/>
                  <w:tcBorders>
                    <w:top w:val="single" w:sz="4" w:space="0" w:color="auto"/>
                    <w:left w:val="single" w:sz="4" w:space="0" w:color="auto"/>
                    <w:bottom w:val="single" w:sz="4" w:space="0" w:color="auto"/>
                    <w:right w:val="single" w:sz="4" w:space="0" w:color="auto"/>
                  </w:tcBorders>
                  <w:hideMark/>
                </w:tcPr>
                <w:p w14:paraId="191EEBC5"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35</w:t>
                  </w:r>
                </w:p>
              </w:tc>
              <w:tc>
                <w:tcPr>
                  <w:tcW w:w="1140" w:type="dxa"/>
                  <w:tcBorders>
                    <w:top w:val="single" w:sz="4" w:space="0" w:color="auto"/>
                    <w:left w:val="single" w:sz="4" w:space="0" w:color="auto"/>
                    <w:bottom w:val="single" w:sz="4" w:space="0" w:color="auto"/>
                    <w:right w:val="single" w:sz="4" w:space="0" w:color="auto"/>
                  </w:tcBorders>
                  <w:hideMark/>
                </w:tcPr>
                <w:p w14:paraId="5247B1D1"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3</w:t>
                  </w:r>
                </w:p>
              </w:tc>
              <w:tc>
                <w:tcPr>
                  <w:tcW w:w="1149" w:type="dxa"/>
                  <w:tcBorders>
                    <w:top w:val="single" w:sz="4" w:space="0" w:color="auto"/>
                    <w:left w:val="single" w:sz="4" w:space="0" w:color="auto"/>
                    <w:bottom w:val="single" w:sz="4" w:space="0" w:color="auto"/>
                    <w:right w:val="single" w:sz="4" w:space="0" w:color="auto"/>
                  </w:tcBorders>
                  <w:hideMark/>
                </w:tcPr>
                <w:p w14:paraId="237D832F"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12</w:t>
                  </w:r>
                </w:p>
              </w:tc>
              <w:tc>
                <w:tcPr>
                  <w:tcW w:w="1066" w:type="dxa"/>
                  <w:tcBorders>
                    <w:top w:val="single" w:sz="4" w:space="0" w:color="auto"/>
                    <w:left w:val="single" w:sz="4" w:space="0" w:color="auto"/>
                    <w:bottom w:val="single" w:sz="4" w:space="0" w:color="auto"/>
                    <w:right w:val="single" w:sz="4" w:space="0" w:color="auto"/>
                  </w:tcBorders>
                </w:tcPr>
                <w:p w14:paraId="211E56E7"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p>
              </w:tc>
              <w:tc>
                <w:tcPr>
                  <w:tcW w:w="1140" w:type="dxa"/>
                  <w:tcBorders>
                    <w:top w:val="single" w:sz="4" w:space="0" w:color="auto"/>
                    <w:left w:val="single" w:sz="4" w:space="0" w:color="auto"/>
                    <w:bottom w:val="single" w:sz="4" w:space="0" w:color="auto"/>
                    <w:right w:val="single" w:sz="4" w:space="0" w:color="auto"/>
                  </w:tcBorders>
                </w:tcPr>
                <w:p w14:paraId="23F89192"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p>
              </w:tc>
              <w:tc>
                <w:tcPr>
                  <w:tcW w:w="1833" w:type="dxa"/>
                  <w:tcBorders>
                    <w:top w:val="single" w:sz="4" w:space="0" w:color="auto"/>
                    <w:left w:val="single" w:sz="4" w:space="0" w:color="auto"/>
                    <w:bottom w:val="single" w:sz="4" w:space="0" w:color="auto"/>
                    <w:right w:val="single" w:sz="4" w:space="0" w:color="auto"/>
                  </w:tcBorders>
                </w:tcPr>
                <w:p w14:paraId="11F5439E"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p>
              </w:tc>
            </w:tr>
            <w:tr w:rsidR="005A3784" w:rsidRPr="005A3784" w14:paraId="190FF314" w14:textId="77777777" w:rsidTr="005A3784">
              <w:trPr>
                <w:trHeight w:val="214"/>
                <w:jc w:val="center"/>
              </w:trPr>
              <w:tc>
                <w:tcPr>
                  <w:tcW w:w="1066" w:type="dxa"/>
                  <w:tcBorders>
                    <w:top w:val="single" w:sz="4" w:space="0" w:color="auto"/>
                    <w:left w:val="single" w:sz="4" w:space="0" w:color="auto"/>
                    <w:bottom w:val="single" w:sz="4" w:space="0" w:color="auto"/>
                    <w:right w:val="single" w:sz="4" w:space="0" w:color="auto"/>
                  </w:tcBorders>
                  <w:hideMark/>
                </w:tcPr>
                <w:p w14:paraId="05F30675"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36</w:t>
                  </w:r>
                </w:p>
              </w:tc>
              <w:tc>
                <w:tcPr>
                  <w:tcW w:w="1140" w:type="dxa"/>
                  <w:tcBorders>
                    <w:top w:val="single" w:sz="4" w:space="0" w:color="auto"/>
                    <w:left w:val="single" w:sz="4" w:space="0" w:color="auto"/>
                    <w:bottom w:val="single" w:sz="4" w:space="0" w:color="auto"/>
                    <w:right w:val="single" w:sz="4" w:space="0" w:color="auto"/>
                  </w:tcBorders>
                  <w:hideMark/>
                </w:tcPr>
                <w:p w14:paraId="574B68DB"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3</w:t>
                  </w:r>
                </w:p>
              </w:tc>
              <w:tc>
                <w:tcPr>
                  <w:tcW w:w="1149" w:type="dxa"/>
                  <w:tcBorders>
                    <w:top w:val="single" w:sz="4" w:space="0" w:color="auto"/>
                    <w:left w:val="single" w:sz="4" w:space="0" w:color="auto"/>
                    <w:bottom w:val="single" w:sz="4" w:space="0" w:color="auto"/>
                    <w:right w:val="single" w:sz="4" w:space="0" w:color="auto"/>
                  </w:tcBorders>
                  <w:hideMark/>
                </w:tcPr>
                <w:p w14:paraId="030275CD"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13</w:t>
                  </w:r>
                </w:p>
              </w:tc>
              <w:tc>
                <w:tcPr>
                  <w:tcW w:w="1066" w:type="dxa"/>
                  <w:tcBorders>
                    <w:top w:val="single" w:sz="4" w:space="0" w:color="auto"/>
                    <w:left w:val="single" w:sz="4" w:space="0" w:color="auto"/>
                    <w:bottom w:val="single" w:sz="4" w:space="0" w:color="auto"/>
                    <w:right w:val="single" w:sz="4" w:space="0" w:color="auto"/>
                  </w:tcBorders>
                </w:tcPr>
                <w:p w14:paraId="106DDD97"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p>
              </w:tc>
              <w:tc>
                <w:tcPr>
                  <w:tcW w:w="1140" w:type="dxa"/>
                  <w:tcBorders>
                    <w:top w:val="single" w:sz="4" w:space="0" w:color="auto"/>
                    <w:left w:val="single" w:sz="4" w:space="0" w:color="auto"/>
                    <w:bottom w:val="single" w:sz="4" w:space="0" w:color="auto"/>
                    <w:right w:val="single" w:sz="4" w:space="0" w:color="auto"/>
                  </w:tcBorders>
                </w:tcPr>
                <w:p w14:paraId="61DAB276"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p>
              </w:tc>
              <w:tc>
                <w:tcPr>
                  <w:tcW w:w="1833" w:type="dxa"/>
                  <w:tcBorders>
                    <w:top w:val="single" w:sz="4" w:space="0" w:color="auto"/>
                    <w:left w:val="single" w:sz="4" w:space="0" w:color="auto"/>
                    <w:bottom w:val="single" w:sz="4" w:space="0" w:color="auto"/>
                    <w:right w:val="single" w:sz="4" w:space="0" w:color="auto"/>
                  </w:tcBorders>
                </w:tcPr>
                <w:p w14:paraId="1DFD4A16"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p>
              </w:tc>
            </w:tr>
            <w:tr w:rsidR="005A3784" w:rsidRPr="005A3784" w14:paraId="2A35712E" w14:textId="77777777" w:rsidTr="005A3784">
              <w:trPr>
                <w:trHeight w:val="214"/>
                <w:jc w:val="center"/>
              </w:trPr>
              <w:tc>
                <w:tcPr>
                  <w:tcW w:w="1066" w:type="dxa"/>
                  <w:tcBorders>
                    <w:top w:val="single" w:sz="4" w:space="0" w:color="auto"/>
                    <w:left w:val="single" w:sz="4" w:space="0" w:color="auto"/>
                    <w:bottom w:val="single" w:sz="4" w:space="0" w:color="auto"/>
                    <w:right w:val="single" w:sz="4" w:space="0" w:color="auto"/>
                  </w:tcBorders>
                  <w:hideMark/>
                </w:tcPr>
                <w:p w14:paraId="13ED0BE1"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37</w:t>
                  </w:r>
                </w:p>
              </w:tc>
              <w:tc>
                <w:tcPr>
                  <w:tcW w:w="1140" w:type="dxa"/>
                  <w:tcBorders>
                    <w:top w:val="single" w:sz="4" w:space="0" w:color="auto"/>
                    <w:left w:val="single" w:sz="4" w:space="0" w:color="auto"/>
                    <w:bottom w:val="single" w:sz="4" w:space="0" w:color="auto"/>
                    <w:right w:val="single" w:sz="4" w:space="0" w:color="auto"/>
                  </w:tcBorders>
                  <w:hideMark/>
                </w:tcPr>
                <w:p w14:paraId="07ED6067"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3</w:t>
                  </w:r>
                </w:p>
              </w:tc>
              <w:tc>
                <w:tcPr>
                  <w:tcW w:w="1149" w:type="dxa"/>
                  <w:tcBorders>
                    <w:top w:val="single" w:sz="4" w:space="0" w:color="auto"/>
                    <w:left w:val="single" w:sz="4" w:space="0" w:color="auto"/>
                    <w:bottom w:val="single" w:sz="4" w:space="0" w:color="auto"/>
                    <w:right w:val="single" w:sz="4" w:space="0" w:color="auto"/>
                  </w:tcBorders>
                  <w:hideMark/>
                </w:tcPr>
                <w:p w14:paraId="38980298"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14</w:t>
                  </w:r>
                </w:p>
              </w:tc>
              <w:tc>
                <w:tcPr>
                  <w:tcW w:w="1066" w:type="dxa"/>
                  <w:tcBorders>
                    <w:top w:val="single" w:sz="4" w:space="0" w:color="auto"/>
                    <w:left w:val="single" w:sz="4" w:space="0" w:color="auto"/>
                    <w:bottom w:val="single" w:sz="4" w:space="0" w:color="auto"/>
                    <w:right w:val="single" w:sz="4" w:space="0" w:color="auto"/>
                  </w:tcBorders>
                </w:tcPr>
                <w:p w14:paraId="3AA85D62"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p>
              </w:tc>
              <w:tc>
                <w:tcPr>
                  <w:tcW w:w="1140" w:type="dxa"/>
                  <w:tcBorders>
                    <w:top w:val="single" w:sz="4" w:space="0" w:color="auto"/>
                    <w:left w:val="single" w:sz="4" w:space="0" w:color="auto"/>
                    <w:bottom w:val="single" w:sz="4" w:space="0" w:color="auto"/>
                    <w:right w:val="single" w:sz="4" w:space="0" w:color="auto"/>
                  </w:tcBorders>
                </w:tcPr>
                <w:p w14:paraId="68133C1C"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p>
              </w:tc>
              <w:tc>
                <w:tcPr>
                  <w:tcW w:w="1833" w:type="dxa"/>
                  <w:tcBorders>
                    <w:top w:val="single" w:sz="4" w:space="0" w:color="auto"/>
                    <w:left w:val="single" w:sz="4" w:space="0" w:color="auto"/>
                    <w:bottom w:val="single" w:sz="4" w:space="0" w:color="auto"/>
                    <w:right w:val="single" w:sz="4" w:space="0" w:color="auto"/>
                  </w:tcBorders>
                </w:tcPr>
                <w:p w14:paraId="44F5F143"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p>
              </w:tc>
            </w:tr>
            <w:tr w:rsidR="005A3784" w:rsidRPr="005A3784" w14:paraId="433FA82E" w14:textId="77777777" w:rsidTr="005A3784">
              <w:trPr>
                <w:trHeight w:val="214"/>
                <w:jc w:val="center"/>
              </w:trPr>
              <w:tc>
                <w:tcPr>
                  <w:tcW w:w="1066" w:type="dxa"/>
                  <w:tcBorders>
                    <w:top w:val="single" w:sz="4" w:space="0" w:color="auto"/>
                    <w:left w:val="single" w:sz="4" w:space="0" w:color="auto"/>
                    <w:bottom w:val="single" w:sz="4" w:space="0" w:color="auto"/>
                    <w:right w:val="single" w:sz="4" w:space="0" w:color="auto"/>
                  </w:tcBorders>
                  <w:hideMark/>
                </w:tcPr>
                <w:p w14:paraId="5F43C362"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38</w:t>
                  </w:r>
                </w:p>
              </w:tc>
              <w:tc>
                <w:tcPr>
                  <w:tcW w:w="1140" w:type="dxa"/>
                  <w:tcBorders>
                    <w:top w:val="single" w:sz="4" w:space="0" w:color="auto"/>
                    <w:left w:val="single" w:sz="4" w:space="0" w:color="auto"/>
                    <w:bottom w:val="single" w:sz="4" w:space="0" w:color="auto"/>
                    <w:right w:val="single" w:sz="4" w:space="0" w:color="auto"/>
                  </w:tcBorders>
                  <w:hideMark/>
                </w:tcPr>
                <w:p w14:paraId="45AB5FFE"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3</w:t>
                  </w:r>
                </w:p>
              </w:tc>
              <w:tc>
                <w:tcPr>
                  <w:tcW w:w="1149" w:type="dxa"/>
                  <w:tcBorders>
                    <w:top w:val="single" w:sz="4" w:space="0" w:color="auto"/>
                    <w:left w:val="single" w:sz="4" w:space="0" w:color="auto"/>
                    <w:bottom w:val="single" w:sz="4" w:space="0" w:color="auto"/>
                    <w:right w:val="single" w:sz="4" w:space="0" w:color="auto"/>
                  </w:tcBorders>
                  <w:hideMark/>
                </w:tcPr>
                <w:p w14:paraId="5A8E617F"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15</w:t>
                  </w:r>
                </w:p>
              </w:tc>
              <w:tc>
                <w:tcPr>
                  <w:tcW w:w="1066" w:type="dxa"/>
                  <w:tcBorders>
                    <w:top w:val="single" w:sz="4" w:space="0" w:color="auto"/>
                    <w:left w:val="single" w:sz="4" w:space="0" w:color="auto"/>
                    <w:bottom w:val="single" w:sz="4" w:space="0" w:color="auto"/>
                    <w:right w:val="single" w:sz="4" w:space="0" w:color="auto"/>
                  </w:tcBorders>
                </w:tcPr>
                <w:p w14:paraId="233F3741"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p>
              </w:tc>
              <w:tc>
                <w:tcPr>
                  <w:tcW w:w="1140" w:type="dxa"/>
                  <w:tcBorders>
                    <w:top w:val="single" w:sz="4" w:space="0" w:color="auto"/>
                    <w:left w:val="single" w:sz="4" w:space="0" w:color="auto"/>
                    <w:bottom w:val="single" w:sz="4" w:space="0" w:color="auto"/>
                    <w:right w:val="single" w:sz="4" w:space="0" w:color="auto"/>
                  </w:tcBorders>
                </w:tcPr>
                <w:p w14:paraId="4B378497"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p>
              </w:tc>
              <w:tc>
                <w:tcPr>
                  <w:tcW w:w="1833" w:type="dxa"/>
                  <w:tcBorders>
                    <w:top w:val="single" w:sz="4" w:space="0" w:color="auto"/>
                    <w:left w:val="single" w:sz="4" w:space="0" w:color="auto"/>
                    <w:bottom w:val="single" w:sz="4" w:space="0" w:color="auto"/>
                    <w:right w:val="single" w:sz="4" w:space="0" w:color="auto"/>
                  </w:tcBorders>
                </w:tcPr>
                <w:p w14:paraId="2BE675BD"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p>
              </w:tc>
            </w:tr>
            <w:tr w:rsidR="005A3784" w:rsidRPr="005A3784" w14:paraId="2D54086E" w14:textId="77777777" w:rsidTr="005A3784">
              <w:trPr>
                <w:trHeight w:val="214"/>
                <w:jc w:val="center"/>
              </w:trPr>
              <w:tc>
                <w:tcPr>
                  <w:tcW w:w="1066" w:type="dxa"/>
                  <w:tcBorders>
                    <w:top w:val="single" w:sz="4" w:space="0" w:color="auto"/>
                    <w:left w:val="single" w:sz="4" w:space="0" w:color="auto"/>
                    <w:bottom w:val="single" w:sz="4" w:space="0" w:color="auto"/>
                    <w:right w:val="single" w:sz="4" w:space="0" w:color="auto"/>
                  </w:tcBorders>
                  <w:hideMark/>
                </w:tcPr>
                <w:p w14:paraId="7C23C25A"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39</w:t>
                  </w:r>
                </w:p>
              </w:tc>
              <w:tc>
                <w:tcPr>
                  <w:tcW w:w="1140" w:type="dxa"/>
                  <w:tcBorders>
                    <w:top w:val="single" w:sz="4" w:space="0" w:color="auto"/>
                    <w:left w:val="single" w:sz="4" w:space="0" w:color="auto"/>
                    <w:bottom w:val="single" w:sz="4" w:space="0" w:color="auto"/>
                    <w:right w:val="single" w:sz="4" w:space="0" w:color="auto"/>
                  </w:tcBorders>
                  <w:hideMark/>
                </w:tcPr>
                <w:p w14:paraId="02E3E824"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3</w:t>
                  </w:r>
                </w:p>
              </w:tc>
              <w:tc>
                <w:tcPr>
                  <w:tcW w:w="1149" w:type="dxa"/>
                  <w:tcBorders>
                    <w:top w:val="single" w:sz="4" w:space="0" w:color="auto"/>
                    <w:left w:val="single" w:sz="4" w:space="0" w:color="auto"/>
                    <w:bottom w:val="single" w:sz="4" w:space="0" w:color="auto"/>
                    <w:right w:val="single" w:sz="4" w:space="0" w:color="auto"/>
                  </w:tcBorders>
                  <w:hideMark/>
                </w:tcPr>
                <w:p w14:paraId="7C4D60DA"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16</w:t>
                  </w:r>
                </w:p>
              </w:tc>
              <w:tc>
                <w:tcPr>
                  <w:tcW w:w="1066" w:type="dxa"/>
                  <w:tcBorders>
                    <w:top w:val="single" w:sz="4" w:space="0" w:color="auto"/>
                    <w:left w:val="single" w:sz="4" w:space="0" w:color="auto"/>
                    <w:bottom w:val="single" w:sz="4" w:space="0" w:color="auto"/>
                    <w:right w:val="single" w:sz="4" w:space="0" w:color="auto"/>
                  </w:tcBorders>
                </w:tcPr>
                <w:p w14:paraId="3F8978BE"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p>
              </w:tc>
              <w:tc>
                <w:tcPr>
                  <w:tcW w:w="1140" w:type="dxa"/>
                  <w:tcBorders>
                    <w:top w:val="single" w:sz="4" w:space="0" w:color="auto"/>
                    <w:left w:val="single" w:sz="4" w:space="0" w:color="auto"/>
                    <w:bottom w:val="single" w:sz="4" w:space="0" w:color="auto"/>
                    <w:right w:val="single" w:sz="4" w:space="0" w:color="auto"/>
                  </w:tcBorders>
                </w:tcPr>
                <w:p w14:paraId="17E9F102"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p>
              </w:tc>
              <w:tc>
                <w:tcPr>
                  <w:tcW w:w="1833" w:type="dxa"/>
                  <w:tcBorders>
                    <w:top w:val="single" w:sz="4" w:space="0" w:color="auto"/>
                    <w:left w:val="single" w:sz="4" w:space="0" w:color="auto"/>
                    <w:bottom w:val="single" w:sz="4" w:space="0" w:color="auto"/>
                    <w:right w:val="single" w:sz="4" w:space="0" w:color="auto"/>
                  </w:tcBorders>
                </w:tcPr>
                <w:p w14:paraId="04CFA75B"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p>
              </w:tc>
            </w:tr>
            <w:tr w:rsidR="005A3784" w:rsidRPr="005A3784" w14:paraId="2D6FB992" w14:textId="77777777" w:rsidTr="005A3784">
              <w:trPr>
                <w:trHeight w:val="214"/>
                <w:jc w:val="center"/>
              </w:trPr>
              <w:tc>
                <w:tcPr>
                  <w:tcW w:w="1066" w:type="dxa"/>
                  <w:tcBorders>
                    <w:top w:val="single" w:sz="4" w:space="0" w:color="auto"/>
                    <w:left w:val="single" w:sz="4" w:space="0" w:color="auto"/>
                    <w:bottom w:val="single" w:sz="4" w:space="0" w:color="auto"/>
                    <w:right w:val="single" w:sz="4" w:space="0" w:color="auto"/>
                  </w:tcBorders>
                  <w:hideMark/>
                </w:tcPr>
                <w:p w14:paraId="0BD42A8C"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40</w:t>
                  </w:r>
                </w:p>
              </w:tc>
              <w:tc>
                <w:tcPr>
                  <w:tcW w:w="1140" w:type="dxa"/>
                  <w:tcBorders>
                    <w:top w:val="single" w:sz="4" w:space="0" w:color="auto"/>
                    <w:left w:val="single" w:sz="4" w:space="0" w:color="auto"/>
                    <w:bottom w:val="single" w:sz="4" w:space="0" w:color="auto"/>
                    <w:right w:val="single" w:sz="4" w:space="0" w:color="auto"/>
                  </w:tcBorders>
                  <w:hideMark/>
                </w:tcPr>
                <w:p w14:paraId="6570F461"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3</w:t>
                  </w:r>
                </w:p>
              </w:tc>
              <w:tc>
                <w:tcPr>
                  <w:tcW w:w="1149" w:type="dxa"/>
                  <w:tcBorders>
                    <w:top w:val="single" w:sz="4" w:space="0" w:color="auto"/>
                    <w:left w:val="single" w:sz="4" w:space="0" w:color="auto"/>
                    <w:bottom w:val="single" w:sz="4" w:space="0" w:color="auto"/>
                    <w:right w:val="single" w:sz="4" w:space="0" w:color="auto"/>
                  </w:tcBorders>
                  <w:hideMark/>
                </w:tcPr>
                <w:p w14:paraId="395C1DEE"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17</w:t>
                  </w:r>
                </w:p>
              </w:tc>
              <w:tc>
                <w:tcPr>
                  <w:tcW w:w="1066" w:type="dxa"/>
                  <w:tcBorders>
                    <w:top w:val="single" w:sz="4" w:space="0" w:color="auto"/>
                    <w:left w:val="single" w:sz="4" w:space="0" w:color="auto"/>
                    <w:bottom w:val="single" w:sz="4" w:space="0" w:color="auto"/>
                    <w:right w:val="single" w:sz="4" w:space="0" w:color="auto"/>
                  </w:tcBorders>
                </w:tcPr>
                <w:p w14:paraId="1DF5147F"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p>
              </w:tc>
              <w:tc>
                <w:tcPr>
                  <w:tcW w:w="1140" w:type="dxa"/>
                  <w:tcBorders>
                    <w:top w:val="single" w:sz="4" w:space="0" w:color="auto"/>
                    <w:left w:val="single" w:sz="4" w:space="0" w:color="auto"/>
                    <w:bottom w:val="single" w:sz="4" w:space="0" w:color="auto"/>
                    <w:right w:val="single" w:sz="4" w:space="0" w:color="auto"/>
                  </w:tcBorders>
                </w:tcPr>
                <w:p w14:paraId="5E20083A"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p>
              </w:tc>
              <w:tc>
                <w:tcPr>
                  <w:tcW w:w="1833" w:type="dxa"/>
                  <w:tcBorders>
                    <w:top w:val="single" w:sz="4" w:space="0" w:color="auto"/>
                    <w:left w:val="single" w:sz="4" w:space="0" w:color="auto"/>
                    <w:bottom w:val="single" w:sz="4" w:space="0" w:color="auto"/>
                    <w:right w:val="single" w:sz="4" w:space="0" w:color="auto"/>
                  </w:tcBorders>
                </w:tcPr>
                <w:p w14:paraId="0DE88CD7"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p>
              </w:tc>
            </w:tr>
            <w:tr w:rsidR="005A3784" w:rsidRPr="005A3784" w14:paraId="65BF3702" w14:textId="77777777" w:rsidTr="005A3784">
              <w:trPr>
                <w:trHeight w:val="214"/>
                <w:jc w:val="center"/>
              </w:trPr>
              <w:tc>
                <w:tcPr>
                  <w:tcW w:w="1066" w:type="dxa"/>
                  <w:tcBorders>
                    <w:top w:val="single" w:sz="4" w:space="0" w:color="auto"/>
                    <w:left w:val="single" w:sz="4" w:space="0" w:color="auto"/>
                    <w:bottom w:val="single" w:sz="4" w:space="0" w:color="auto"/>
                    <w:right w:val="single" w:sz="4" w:space="0" w:color="auto"/>
                  </w:tcBorders>
                  <w:hideMark/>
                </w:tcPr>
                <w:p w14:paraId="322EE8FC"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41</w:t>
                  </w:r>
                </w:p>
              </w:tc>
              <w:tc>
                <w:tcPr>
                  <w:tcW w:w="1140" w:type="dxa"/>
                  <w:tcBorders>
                    <w:top w:val="single" w:sz="4" w:space="0" w:color="auto"/>
                    <w:left w:val="single" w:sz="4" w:space="0" w:color="auto"/>
                    <w:bottom w:val="single" w:sz="4" w:space="0" w:color="auto"/>
                    <w:right w:val="single" w:sz="4" w:space="0" w:color="auto"/>
                  </w:tcBorders>
                  <w:hideMark/>
                </w:tcPr>
                <w:p w14:paraId="4CACE84F"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3</w:t>
                  </w:r>
                </w:p>
              </w:tc>
              <w:tc>
                <w:tcPr>
                  <w:tcW w:w="1149" w:type="dxa"/>
                  <w:tcBorders>
                    <w:top w:val="single" w:sz="4" w:space="0" w:color="auto"/>
                    <w:left w:val="single" w:sz="4" w:space="0" w:color="auto"/>
                    <w:bottom w:val="single" w:sz="4" w:space="0" w:color="auto"/>
                    <w:right w:val="single" w:sz="4" w:space="0" w:color="auto"/>
                  </w:tcBorders>
                  <w:hideMark/>
                </w:tcPr>
                <w:p w14:paraId="2058F398"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12,13</w:t>
                  </w:r>
                </w:p>
              </w:tc>
              <w:tc>
                <w:tcPr>
                  <w:tcW w:w="1066" w:type="dxa"/>
                  <w:tcBorders>
                    <w:top w:val="single" w:sz="4" w:space="0" w:color="auto"/>
                    <w:left w:val="single" w:sz="4" w:space="0" w:color="auto"/>
                    <w:bottom w:val="single" w:sz="4" w:space="0" w:color="auto"/>
                    <w:right w:val="single" w:sz="4" w:space="0" w:color="auto"/>
                  </w:tcBorders>
                </w:tcPr>
                <w:p w14:paraId="0F85E058"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p>
              </w:tc>
              <w:tc>
                <w:tcPr>
                  <w:tcW w:w="1140" w:type="dxa"/>
                  <w:tcBorders>
                    <w:top w:val="single" w:sz="4" w:space="0" w:color="auto"/>
                    <w:left w:val="single" w:sz="4" w:space="0" w:color="auto"/>
                    <w:bottom w:val="single" w:sz="4" w:space="0" w:color="auto"/>
                    <w:right w:val="single" w:sz="4" w:space="0" w:color="auto"/>
                  </w:tcBorders>
                </w:tcPr>
                <w:p w14:paraId="1DFC4672"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p>
              </w:tc>
              <w:tc>
                <w:tcPr>
                  <w:tcW w:w="1833" w:type="dxa"/>
                  <w:tcBorders>
                    <w:top w:val="single" w:sz="4" w:space="0" w:color="auto"/>
                    <w:left w:val="single" w:sz="4" w:space="0" w:color="auto"/>
                    <w:bottom w:val="single" w:sz="4" w:space="0" w:color="auto"/>
                    <w:right w:val="single" w:sz="4" w:space="0" w:color="auto"/>
                  </w:tcBorders>
                </w:tcPr>
                <w:p w14:paraId="722738E9"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p>
              </w:tc>
            </w:tr>
            <w:tr w:rsidR="005A3784" w:rsidRPr="005A3784" w14:paraId="1075F6B7" w14:textId="77777777" w:rsidTr="005A3784">
              <w:trPr>
                <w:trHeight w:val="214"/>
                <w:jc w:val="center"/>
              </w:trPr>
              <w:tc>
                <w:tcPr>
                  <w:tcW w:w="1066" w:type="dxa"/>
                  <w:tcBorders>
                    <w:top w:val="single" w:sz="4" w:space="0" w:color="auto"/>
                    <w:left w:val="single" w:sz="4" w:space="0" w:color="auto"/>
                    <w:bottom w:val="single" w:sz="4" w:space="0" w:color="auto"/>
                    <w:right w:val="single" w:sz="4" w:space="0" w:color="auto"/>
                  </w:tcBorders>
                  <w:hideMark/>
                </w:tcPr>
                <w:p w14:paraId="73AE2502"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42</w:t>
                  </w:r>
                </w:p>
              </w:tc>
              <w:tc>
                <w:tcPr>
                  <w:tcW w:w="1140" w:type="dxa"/>
                  <w:tcBorders>
                    <w:top w:val="single" w:sz="4" w:space="0" w:color="auto"/>
                    <w:left w:val="single" w:sz="4" w:space="0" w:color="auto"/>
                    <w:bottom w:val="single" w:sz="4" w:space="0" w:color="auto"/>
                    <w:right w:val="single" w:sz="4" w:space="0" w:color="auto"/>
                  </w:tcBorders>
                  <w:hideMark/>
                </w:tcPr>
                <w:p w14:paraId="7ACEC365"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3</w:t>
                  </w:r>
                </w:p>
              </w:tc>
              <w:tc>
                <w:tcPr>
                  <w:tcW w:w="1149" w:type="dxa"/>
                  <w:tcBorders>
                    <w:top w:val="single" w:sz="4" w:space="0" w:color="auto"/>
                    <w:left w:val="single" w:sz="4" w:space="0" w:color="auto"/>
                    <w:bottom w:val="single" w:sz="4" w:space="0" w:color="auto"/>
                    <w:right w:val="single" w:sz="4" w:space="0" w:color="auto"/>
                  </w:tcBorders>
                  <w:hideMark/>
                </w:tcPr>
                <w:p w14:paraId="692AFBB1"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14,15</w:t>
                  </w:r>
                </w:p>
              </w:tc>
              <w:tc>
                <w:tcPr>
                  <w:tcW w:w="1066" w:type="dxa"/>
                  <w:tcBorders>
                    <w:top w:val="single" w:sz="4" w:space="0" w:color="auto"/>
                    <w:left w:val="single" w:sz="4" w:space="0" w:color="auto"/>
                    <w:bottom w:val="single" w:sz="4" w:space="0" w:color="auto"/>
                    <w:right w:val="single" w:sz="4" w:space="0" w:color="auto"/>
                  </w:tcBorders>
                </w:tcPr>
                <w:p w14:paraId="310694D6"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p>
              </w:tc>
              <w:tc>
                <w:tcPr>
                  <w:tcW w:w="1140" w:type="dxa"/>
                  <w:tcBorders>
                    <w:top w:val="single" w:sz="4" w:space="0" w:color="auto"/>
                    <w:left w:val="single" w:sz="4" w:space="0" w:color="auto"/>
                    <w:bottom w:val="single" w:sz="4" w:space="0" w:color="auto"/>
                    <w:right w:val="single" w:sz="4" w:space="0" w:color="auto"/>
                  </w:tcBorders>
                </w:tcPr>
                <w:p w14:paraId="64889FEB"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p>
              </w:tc>
              <w:tc>
                <w:tcPr>
                  <w:tcW w:w="1833" w:type="dxa"/>
                  <w:tcBorders>
                    <w:top w:val="single" w:sz="4" w:space="0" w:color="auto"/>
                    <w:left w:val="single" w:sz="4" w:space="0" w:color="auto"/>
                    <w:bottom w:val="single" w:sz="4" w:space="0" w:color="auto"/>
                    <w:right w:val="single" w:sz="4" w:space="0" w:color="auto"/>
                  </w:tcBorders>
                </w:tcPr>
                <w:p w14:paraId="686BF3D4"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p>
              </w:tc>
            </w:tr>
            <w:tr w:rsidR="005A3784" w:rsidRPr="005A3784" w14:paraId="121DE946" w14:textId="77777777" w:rsidTr="005A3784">
              <w:trPr>
                <w:trHeight w:val="214"/>
                <w:jc w:val="center"/>
              </w:trPr>
              <w:tc>
                <w:tcPr>
                  <w:tcW w:w="1066" w:type="dxa"/>
                  <w:tcBorders>
                    <w:top w:val="single" w:sz="4" w:space="0" w:color="auto"/>
                    <w:left w:val="single" w:sz="4" w:space="0" w:color="auto"/>
                    <w:bottom w:val="single" w:sz="4" w:space="0" w:color="auto"/>
                    <w:right w:val="single" w:sz="4" w:space="0" w:color="auto"/>
                  </w:tcBorders>
                  <w:hideMark/>
                </w:tcPr>
                <w:p w14:paraId="18869723"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43</w:t>
                  </w:r>
                </w:p>
              </w:tc>
              <w:tc>
                <w:tcPr>
                  <w:tcW w:w="1140" w:type="dxa"/>
                  <w:tcBorders>
                    <w:top w:val="single" w:sz="4" w:space="0" w:color="auto"/>
                    <w:left w:val="single" w:sz="4" w:space="0" w:color="auto"/>
                    <w:bottom w:val="single" w:sz="4" w:space="0" w:color="auto"/>
                    <w:right w:val="single" w:sz="4" w:space="0" w:color="auto"/>
                  </w:tcBorders>
                  <w:hideMark/>
                </w:tcPr>
                <w:p w14:paraId="7E60C638"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3</w:t>
                  </w:r>
                </w:p>
              </w:tc>
              <w:tc>
                <w:tcPr>
                  <w:tcW w:w="1149" w:type="dxa"/>
                  <w:tcBorders>
                    <w:top w:val="single" w:sz="4" w:space="0" w:color="auto"/>
                    <w:left w:val="single" w:sz="4" w:space="0" w:color="auto"/>
                    <w:bottom w:val="single" w:sz="4" w:space="0" w:color="auto"/>
                    <w:right w:val="single" w:sz="4" w:space="0" w:color="auto"/>
                  </w:tcBorders>
                  <w:hideMark/>
                </w:tcPr>
                <w:p w14:paraId="61A14E80"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16,17</w:t>
                  </w:r>
                </w:p>
              </w:tc>
              <w:tc>
                <w:tcPr>
                  <w:tcW w:w="1066" w:type="dxa"/>
                  <w:tcBorders>
                    <w:top w:val="single" w:sz="4" w:space="0" w:color="auto"/>
                    <w:left w:val="single" w:sz="4" w:space="0" w:color="auto"/>
                    <w:bottom w:val="single" w:sz="4" w:space="0" w:color="auto"/>
                    <w:right w:val="single" w:sz="4" w:space="0" w:color="auto"/>
                  </w:tcBorders>
                </w:tcPr>
                <w:p w14:paraId="044D5D98"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p>
              </w:tc>
              <w:tc>
                <w:tcPr>
                  <w:tcW w:w="1140" w:type="dxa"/>
                  <w:tcBorders>
                    <w:top w:val="single" w:sz="4" w:space="0" w:color="auto"/>
                    <w:left w:val="single" w:sz="4" w:space="0" w:color="auto"/>
                    <w:bottom w:val="single" w:sz="4" w:space="0" w:color="auto"/>
                    <w:right w:val="single" w:sz="4" w:space="0" w:color="auto"/>
                  </w:tcBorders>
                </w:tcPr>
                <w:p w14:paraId="270C4293"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p>
              </w:tc>
              <w:tc>
                <w:tcPr>
                  <w:tcW w:w="1833" w:type="dxa"/>
                  <w:tcBorders>
                    <w:top w:val="single" w:sz="4" w:space="0" w:color="auto"/>
                    <w:left w:val="single" w:sz="4" w:space="0" w:color="auto"/>
                    <w:bottom w:val="single" w:sz="4" w:space="0" w:color="auto"/>
                    <w:right w:val="single" w:sz="4" w:space="0" w:color="auto"/>
                  </w:tcBorders>
                </w:tcPr>
                <w:p w14:paraId="1C62B747"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p>
              </w:tc>
            </w:tr>
            <w:tr w:rsidR="005A3784" w:rsidRPr="005A3784" w14:paraId="1A1EEB3E" w14:textId="77777777" w:rsidTr="005A3784">
              <w:trPr>
                <w:trHeight w:val="214"/>
                <w:jc w:val="center"/>
              </w:trPr>
              <w:tc>
                <w:tcPr>
                  <w:tcW w:w="1066" w:type="dxa"/>
                  <w:tcBorders>
                    <w:top w:val="single" w:sz="4" w:space="0" w:color="auto"/>
                    <w:left w:val="single" w:sz="4" w:space="0" w:color="auto"/>
                    <w:bottom w:val="single" w:sz="4" w:space="0" w:color="auto"/>
                    <w:right w:val="single" w:sz="4" w:space="0" w:color="auto"/>
                  </w:tcBorders>
                  <w:hideMark/>
                </w:tcPr>
                <w:p w14:paraId="208AEB0A"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lastRenderedPageBreak/>
                    <w:t>[44</w:t>
                  </w:r>
                </w:p>
              </w:tc>
              <w:tc>
                <w:tcPr>
                  <w:tcW w:w="1140" w:type="dxa"/>
                  <w:tcBorders>
                    <w:top w:val="single" w:sz="4" w:space="0" w:color="auto"/>
                    <w:left w:val="single" w:sz="4" w:space="0" w:color="auto"/>
                    <w:bottom w:val="single" w:sz="4" w:space="0" w:color="auto"/>
                    <w:right w:val="single" w:sz="4" w:space="0" w:color="auto"/>
                  </w:tcBorders>
                  <w:hideMark/>
                </w:tcPr>
                <w:p w14:paraId="0C67927D"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3</w:t>
                  </w:r>
                </w:p>
              </w:tc>
              <w:tc>
                <w:tcPr>
                  <w:tcW w:w="1149" w:type="dxa"/>
                  <w:tcBorders>
                    <w:top w:val="single" w:sz="4" w:space="0" w:color="auto"/>
                    <w:left w:val="single" w:sz="4" w:space="0" w:color="auto"/>
                    <w:bottom w:val="single" w:sz="4" w:space="0" w:color="auto"/>
                    <w:right w:val="single" w:sz="4" w:space="0" w:color="auto"/>
                  </w:tcBorders>
                  <w:hideMark/>
                </w:tcPr>
                <w:p w14:paraId="7C6B6D32"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12-14]</w:t>
                  </w:r>
                </w:p>
              </w:tc>
              <w:tc>
                <w:tcPr>
                  <w:tcW w:w="1066" w:type="dxa"/>
                  <w:tcBorders>
                    <w:top w:val="single" w:sz="4" w:space="0" w:color="auto"/>
                    <w:left w:val="single" w:sz="4" w:space="0" w:color="auto"/>
                    <w:bottom w:val="single" w:sz="4" w:space="0" w:color="auto"/>
                    <w:right w:val="single" w:sz="4" w:space="0" w:color="auto"/>
                  </w:tcBorders>
                </w:tcPr>
                <w:p w14:paraId="40490250"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p>
              </w:tc>
              <w:tc>
                <w:tcPr>
                  <w:tcW w:w="1140" w:type="dxa"/>
                  <w:tcBorders>
                    <w:top w:val="single" w:sz="4" w:space="0" w:color="auto"/>
                    <w:left w:val="single" w:sz="4" w:space="0" w:color="auto"/>
                    <w:bottom w:val="single" w:sz="4" w:space="0" w:color="auto"/>
                    <w:right w:val="single" w:sz="4" w:space="0" w:color="auto"/>
                  </w:tcBorders>
                </w:tcPr>
                <w:p w14:paraId="4BEA874F"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p>
              </w:tc>
              <w:tc>
                <w:tcPr>
                  <w:tcW w:w="1833" w:type="dxa"/>
                  <w:tcBorders>
                    <w:top w:val="single" w:sz="4" w:space="0" w:color="auto"/>
                    <w:left w:val="single" w:sz="4" w:space="0" w:color="auto"/>
                    <w:bottom w:val="single" w:sz="4" w:space="0" w:color="auto"/>
                    <w:right w:val="single" w:sz="4" w:space="0" w:color="auto"/>
                  </w:tcBorders>
                </w:tcPr>
                <w:p w14:paraId="7F55D024"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p>
              </w:tc>
            </w:tr>
            <w:tr w:rsidR="005A3784" w:rsidRPr="005A3784" w14:paraId="690BCF28" w14:textId="77777777" w:rsidTr="005A3784">
              <w:trPr>
                <w:trHeight w:val="214"/>
                <w:jc w:val="center"/>
              </w:trPr>
              <w:tc>
                <w:tcPr>
                  <w:tcW w:w="1066" w:type="dxa"/>
                  <w:tcBorders>
                    <w:top w:val="single" w:sz="4" w:space="0" w:color="auto"/>
                    <w:left w:val="single" w:sz="4" w:space="0" w:color="auto"/>
                    <w:bottom w:val="single" w:sz="4" w:space="0" w:color="auto"/>
                    <w:right w:val="single" w:sz="4" w:space="0" w:color="auto"/>
                  </w:tcBorders>
                  <w:hideMark/>
                </w:tcPr>
                <w:p w14:paraId="2F336E3C"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[45</w:t>
                  </w:r>
                </w:p>
              </w:tc>
              <w:tc>
                <w:tcPr>
                  <w:tcW w:w="1140" w:type="dxa"/>
                  <w:tcBorders>
                    <w:top w:val="single" w:sz="4" w:space="0" w:color="auto"/>
                    <w:left w:val="single" w:sz="4" w:space="0" w:color="auto"/>
                    <w:bottom w:val="single" w:sz="4" w:space="0" w:color="auto"/>
                    <w:right w:val="single" w:sz="4" w:space="0" w:color="auto"/>
                  </w:tcBorders>
                  <w:hideMark/>
                </w:tcPr>
                <w:p w14:paraId="6318BCED"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3</w:t>
                  </w:r>
                </w:p>
              </w:tc>
              <w:tc>
                <w:tcPr>
                  <w:tcW w:w="1149" w:type="dxa"/>
                  <w:tcBorders>
                    <w:top w:val="single" w:sz="4" w:space="0" w:color="auto"/>
                    <w:left w:val="single" w:sz="4" w:space="0" w:color="auto"/>
                    <w:bottom w:val="single" w:sz="4" w:space="0" w:color="auto"/>
                    <w:right w:val="single" w:sz="4" w:space="0" w:color="auto"/>
                  </w:tcBorders>
                  <w:hideMark/>
                </w:tcPr>
                <w:p w14:paraId="4714B4BA"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15-17]</w:t>
                  </w:r>
                </w:p>
              </w:tc>
              <w:tc>
                <w:tcPr>
                  <w:tcW w:w="1066" w:type="dxa"/>
                  <w:tcBorders>
                    <w:top w:val="single" w:sz="4" w:space="0" w:color="auto"/>
                    <w:left w:val="single" w:sz="4" w:space="0" w:color="auto"/>
                    <w:bottom w:val="single" w:sz="4" w:space="0" w:color="auto"/>
                    <w:right w:val="single" w:sz="4" w:space="0" w:color="auto"/>
                  </w:tcBorders>
                </w:tcPr>
                <w:p w14:paraId="00661B3E"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p>
              </w:tc>
              <w:tc>
                <w:tcPr>
                  <w:tcW w:w="1140" w:type="dxa"/>
                  <w:tcBorders>
                    <w:top w:val="single" w:sz="4" w:space="0" w:color="auto"/>
                    <w:left w:val="single" w:sz="4" w:space="0" w:color="auto"/>
                    <w:bottom w:val="single" w:sz="4" w:space="0" w:color="auto"/>
                    <w:right w:val="single" w:sz="4" w:space="0" w:color="auto"/>
                  </w:tcBorders>
                </w:tcPr>
                <w:p w14:paraId="682FBA91"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p>
              </w:tc>
              <w:tc>
                <w:tcPr>
                  <w:tcW w:w="1833" w:type="dxa"/>
                  <w:tcBorders>
                    <w:top w:val="single" w:sz="4" w:space="0" w:color="auto"/>
                    <w:left w:val="single" w:sz="4" w:space="0" w:color="auto"/>
                    <w:bottom w:val="single" w:sz="4" w:space="0" w:color="auto"/>
                    <w:right w:val="single" w:sz="4" w:space="0" w:color="auto"/>
                  </w:tcBorders>
                </w:tcPr>
                <w:p w14:paraId="0A152A7E"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p>
              </w:tc>
            </w:tr>
            <w:tr w:rsidR="005A3784" w:rsidRPr="005A3784" w14:paraId="54B8A1F6" w14:textId="77777777" w:rsidTr="005A3784">
              <w:trPr>
                <w:trHeight w:val="214"/>
                <w:jc w:val="center"/>
              </w:trPr>
              <w:tc>
                <w:tcPr>
                  <w:tcW w:w="1066" w:type="dxa"/>
                  <w:tcBorders>
                    <w:top w:val="single" w:sz="4" w:space="0" w:color="auto"/>
                    <w:left w:val="single" w:sz="4" w:space="0" w:color="auto"/>
                    <w:bottom w:val="single" w:sz="4" w:space="0" w:color="auto"/>
                    <w:right w:val="single" w:sz="4" w:space="0" w:color="auto"/>
                  </w:tcBorders>
                  <w:hideMark/>
                </w:tcPr>
                <w:p w14:paraId="051711E5"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[46</w:t>
                  </w:r>
                </w:p>
              </w:tc>
              <w:tc>
                <w:tcPr>
                  <w:tcW w:w="1140" w:type="dxa"/>
                  <w:tcBorders>
                    <w:top w:val="single" w:sz="4" w:space="0" w:color="auto"/>
                    <w:left w:val="single" w:sz="4" w:space="0" w:color="auto"/>
                    <w:bottom w:val="single" w:sz="4" w:space="0" w:color="auto"/>
                    <w:right w:val="single" w:sz="4" w:space="0" w:color="auto"/>
                  </w:tcBorders>
                  <w:hideMark/>
                </w:tcPr>
                <w:p w14:paraId="611621EE"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3</w:t>
                  </w:r>
                </w:p>
              </w:tc>
              <w:tc>
                <w:tcPr>
                  <w:tcW w:w="1149" w:type="dxa"/>
                  <w:tcBorders>
                    <w:top w:val="single" w:sz="4" w:space="0" w:color="auto"/>
                    <w:left w:val="single" w:sz="4" w:space="0" w:color="auto"/>
                    <w:bottom w:val="single" w:sz="4" w:space="0" w:color="auto"/>
                    <w:right w:val="single" w:sz="4" w:space="0" w:color="auto"/>
                  </w:tcBorders>
                  <w:hideMark/>
                </w:tcPr>
                <w:p w14:paraId="292099F4"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12-15]</w:t>
                  </w:r>
                </w:p>
              </w:tc>
              <w:tc>
                <w:tcPr>
                  <w:tcW w:w="1066" w:type="dxa"/>
                  <w:tcBorders>
                    <w:top w:val="single" w:sz="4" w:space="0" w:color="auto"/>
                    <w:left w:val="single" w:sz="4" w:space="0" w:color="auto"/>
                    <w:bottom w:val="single" w:sz="4" w:space="0" w:color="auto"/>
                    <w:right w:val="single" w:sz="4" w:space="0" w:color="auto"/>
                  </w:tcBorders>
                </w:tcPr>
                <w:p w14:paraId="62BEEE18"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p>
              </w:tc>
              <w:tc>
                <w:tcPr>
                  <w:tcW w:w="1140" w:type="dxa"/>
                  <w:tcBorders>
                    <w:top w:val="single" w:sz="4" w:space="0" w:color="auto"/>
                    <w:left w:val="single" w:sz="4" w:space="0" w:color="auto"/>
                    <w:bottom w:val="single" w:sz="4" w:space="0" w:color="auto"/>
                    <w:right w:val="single" w:sz="4" w:space="0" w:color="auto"/>
                  </w:tcBorders>
                </w:tcPr>
                <w:p w14:paraId="51C1015C"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p>
              </w:tc>
              <w:tc>
                <w:tcPr>
                  <w:tcW w:w="1833" w:type="dxa"/>
                  <w:tcBorders>
                    <w:top w:val="single" w:sz="4" w:space="0" w:color="auto"/>
                    <w:left w:val="single" w:sz="4" w:space="0" w:color="auto"/>
                    <w:bottom w:val="single" w:sz="4" w:space="0" w:color="auto"/>
                    <w:right w:val="single" w:sz="4" w:space="0" w:color="auto"/>
                  </w:tcBorders>
                </w:tcPr>
                <w:p w14:paraId="745DFCD0"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p>
              </w:tc>
            </w:tr>
            <w:tr w:rsidR="005A3784" w:rsidRPr="005A3784" w14:paraId="40FB2BDC" w14:textId="77777777" w:rsidTr="005A3784">
              <w:trPr>
                <w:trHeight w:val="214"/>
                <w:jc w:val="center"/>
              </w:trPr>
              <w:tc>
                <w:tcPr>
                  <w:tcW w:w="1066" w:type="dxa"/>
                  <w:tcBorders>
                    <w:top w:val="single" w:sz="4" w:space="0" w:color="auto"/>
                    <w:left w:val="single" w:sz="4" w:space="0" w:color="auto"/>
                    <w:bottom w:val="single" w:sz="4" w:space="0" w:color="auto"/>
                    <w:right w:val="single" w:sz="4" w:space="0" w:color="auto"/>
                  </w:tcBorders>
                  <w:hideMark/>
                </w:tcPr>
                <w:p w14:paraId="4A2A3182" w14:textId="77777777" w:rsidR="005A3784" w:rsidRPr="005A3784" w:rsidRDefault="005A3784" w:rsidP="005A3784">
                  <w:pPr>
                    <w:keepLines/>
                    <w:snapToGrid/>
                    <w:spacing w:before="40" w:after="0" w:afterAutospacing="0"/>
                    <w:jc w:val="center"/>
                    <w:rPr>
                      <w:rFonts w:ascii="Times" w:eastAsia="SimSun" w:hAnsi="Times" w:cs="Times"/>
                      <w:strike/>
                      <w:color w:val="0000FF"/>
                      <w:sz w:val="16"/>
                      <w:szCs w:val="16"/>
                      <w:lang w:eastAsia="zh-CN"/>
                    </w:rPr>
                  </w:pPr>
                  <w:r w:rsidRPr="005A3784">
                    <w:rPr>
                      <w:rFonts w:ascii="Times" w:eastAsia="SimSun" w:hAnsi="Times" w:cs="Times"/>
                      <w:strike/>
                      <w:color w:val="0000FF"/>
                      <w:sz w:val="16"/>
                      <w:szCs w:val="16"/>
                      <w:lang w:eastAsia="x-none"/>
                    </w:rPr>
                    <w:t>[</w:t>
                  </w:r>
                  <w:r w:rsidRPr="005A3784">
                    <w:rPr>
                      <w:rFonts w:ascii="Times" w:eastAsia="SimSun" w:hAnsi="Times" w:cs="Times"/>
                      <w:strike/>
                      <w:color w:val="0000FF"/>
                      <w:sz w:val="16"/>
                      <w:szCs w:val="16"/>
                      <w:lang w:eastAsia="zh-CN"/>
                    </w:rPr>
                    <w:t>47</w:t>
                  </w:r>
                </w:p>
              </w:tc>
              <w:tc>
                <w:tcPr>
                  <w:tcW w:w="1140" w:type="dxa"/>
                  <w:tcBorders>
                    <w:top w:val="single" w:sz="4" w:space="0" w:color="auto"/>
                    <w:left w:val="single" w:sz="4" w:space="0" w:color="auto"/>
                    <w:bottom w:val="single" w:sz="4" w:space="0" w:color="auto"/>
                    <w:right w:val="single" w:sz="4" w:space="0" w:color="auto"/>
                  </w:tcBorders>
                  <w:hideMark/>
                </w:tcPr>
                <w:p w14:paraId="4FBA2B95" w14:textId="77777777" w:rsidR="005A3784" w:rsidRPr="005A3784" w:rsidRDefault="005A3784" w:rsidP="005A3784">
                  <w:pPr>
                    <w:keepLines/>
                    <w:snapToGrid/>
                    <w:spacing w:before="40" w:after="0" w:afterAutospacing="0"/>
                    <w:jc w:val="center"/>
                    <w:rPr>
                      <w:rFonts w:ascii="Times" w:eastAsia="SimSun" w:hAnsi="Times" w:cs="Times"/>
                      <w:strike/>
                      <w:color w:val="0000FF"/>
                      <w:sz w:val="16"/>
                      <w:szCs w:val="16"/>
                      <w:lang w:eastAsia="zh-CN"/>
                    </w:rPr>
                  </w:pPr>
                  <w:r w:rsidRPr="005A3784">
                    <w:rPr>
                      <w:rFonts w:ascii="Times" w:eastAsia="SimSun" w:hAnsi="Times" w:cs="Times"/>
                      <w:strike/>
                      <w:color w:val="0000FF"/>
                      <w:sz w:val="16"/>
                      <w:szCs w:val="16"/>
                      <w:lang w:eastAsia="zh-CN"/>
                    </w:rPr>
                    <w:t>2</w:t>
                  </w:r>
                </w:p>
              </w:tc>
              <w:tc>
                <w:tcPr>
                  <w:tcW w:w="1149" w:type="dxa"/>
                  <w:tcBorders>
                    <w:top w:val="single" w:sz="4" w:space="0" w:color="auto"/>
                    <w:left w:val="single" w:sz="4" w:space="0" w:color="auto"/>
                    <w:bottom w:val="single" w:sz="4" w:space="0" w:color="auto"/>
                    <w:right w:val="single" w:sz="4" w:space="0" w:color="auto"/>
                  </w:tcBorders>
                  <w:hideMark/>
                </w:tcPr>
                <w:p w14:paraId="3426C76D" w14:textId="77777777" w:rsidR="005A3784" w:rsidRPr="005A3784" w:rsidRDefault="005A3784" w:rsidP="005A3784">
                  <w:pPr>
                    <w:keepLines/>
                    <w:snapToGrid/>
                    <w:spacing w:before="40" w:after="0" w:afterAutospacing="0"/>
                    <w:jc w:val="center"/>
                    <w:rPr>
                      <w:rFonts w:ascii="Times" w:eastAsia="SimSun" w:hAnsi="Times" w:cs="Times"/>
                      <w:strike/>
                      <w:color w:val="0000FF"/>
                      <w:sz w:val="16"/>
                      <w:szCs w:val="16"/>
                      <w:lang w:eastAsia="zh-CN"/>
                    </w:rPr>
                  </w:pPr>
                  <w:r w:rsidRPr="005A3784">
                    <w:rPr>
                      <w:rFonts w:ascii="Times" w:eastAsia="SimSun" w:hAnsi="Times" w:cs="Times"/>
                      <w:strike/>
                      <w:color w:val="0000FF"/>
                      <w:sz w:val="16"/>
                      <w:szCs w:val="16"/>
                      <w:lang w:eastAsia="zh-CN"/>
                    </w:rPr>
                    <w:t>12,14]</w:t>
                  </w:r>
                </w:p>
              </w:tc>
              <w:tc>
                <w:tcPr>
                  <w:tcW w:w="1066" w:type="dxa"/>
                  <w:tcBorders>
                    <w:top w:val="single" w:sz="4" w:space="0" w:color="auto"/>
                    <w:left w:val="single" w:sz="4" w:space="0" w:color="auto"/>
                    <w:bottom w:val="single" w:sz="4" w:space="0" w:color="auto"/>
                    <w:right w:val="single" w:sz="4" w:space="0" w:color="auto"/>
                  </w:tcBorders>
                </w:tcPr>
                <w:p w14:paraId="4EBD6156"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p>
              </w:tc>
              <w:tc>
                <w:tcPr>
                  <w:tcW w:w="1140" w:type="dxa"/>
                  <w:tcBorders>
                    <w:top w:val="single" w:sz="4" w:space="0" w:color="auto"/>
                    <w:left w:val="single" w:sz="4" w:space="0" w:color="auto"/>
                    <w:bottom w:val="single" w:sz="4" w:space="0" w:color="auto"/>
                    <w:right w:val="single" w:sz="4" w:space="0" w:color="auto"/>
                  </w:tcBorders>
                </w:tcPr>
                <w:p w14:paraId="524BF7AF"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p>
              </w:tc>
              <w:tc>
                <w:tcPr>
                  <w:tcW w:w="1833" w:type="dxa"/>
                  <w:tcBorders>
                    <w:top w:val="single" w:sz="4" w:space="0" w:color="auto"/>
                    <w:left w:val="single" w:sz="4" w:space="0" w:color="auto"/>
                    <w:bottom w:val="single" w:sz="4" w:space="0" w:color="auto"/>
                    <w:right w:val="single" w:sz="4" w:space="0" w:color="auto"/>
                  </w:tcBorders>
                </w:tcPr>
                <w:p w14:paraId="4769CD70"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p>
              </w:tc>
            </w:tr>
            <w:tr w:rsidR="005A3784" w:rsidRPr="005A3784" w14:paraId="00823117" w14:textId="77777777" w:rsidTr="005A3784">
              <w:trPr>
                <w:trHeight w:val="214"/>
                <w:jc w:val="center"/>
              </w:trPr>
              <w:tc>
                <w:tcPr>
                  <w:tcW w:w="1066" w:type="dxa"/>
                  <w:tcBorders>
                    <w:top w:val="single" w:sz="4" w:space="0" w:color="auto"/>
                    <w:left w:val="single" w:sz="4" w:space="0" w:color="auto"/>
                    <w:bottom w:val="single" w:sz="4" w:space="0" w:color="auto"/>
                    <w:right w:val="single" w:sz="4" w:space="0" w:color="auto"/>
                  </w:tcBorders>
                  <w:hideMark/>
                </w:tcPr>
                <w:p w14:paraId="7ECE7F85"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48</w:t>
                  </w:r>
                </w:p>
              </w:tc>
              <w:tc>
                <w:tcPr>
                  <w:tcW w:w="1140" w:type="dxa"/>
                  <w:tcBorders>
                    <w:top w:val="single" w:sz="4" w:space="0" w:color="auto"/>
                    <w:left w:val="single" w:sz="4" w:space="0" w:color="auto"/>
                    <w:bottom w:val="single" w:sz="4" w:space="0" w:color="auto"/>
                    <w:right w:val="single" w:sz="4" w:space="0" w:color="auto"/>
                  </w:tcBorders>
                  <w:hideMark/>
                </w:tcPr>
                <w:p w14:paraId="52FF0109"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1</w:t>
                  </w:r>
                </w:p>
              </w:tc>
              <w:tc>
                <w:tcPr>
                  <w:tcW w:w="1149" w:type="dxa"/>
                  <w:tcBorders>
                    <w:top w:val="single" w:sz="4" w:space="0" w:color="auto"/>
                    <w:left w:val="single" w:sz="4" w:space="0" w:color="auto"/>
                    <w:bottom w:val="single" w:sz="4" w:space="0" w:color="auto"/>
                    <w:right w:val="single" w:sz="4" w:space="0" w:color="auto"/>
                  </w:tcBorders>
                  <w:hideMark/>
                </w:tcPr>
                <w:p w14:paraId="1BD78984"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0,1,12</w:t>
                  </w:r>
                </w:p>
              </w:tc>
              <w:tc>
                <w:tcPr>
                  <w:tcW w:w="1066" w:type="dxa"/>
                  <w:tcBorders>
                    <w:top w:val="single" w:sz="4" w:space="0" w:color="auto"/>
                    <w:left w:val="single" w:sz="4" w:space="0" w:color="auto"/>
                    <w:bottom w:val="single" w:sz="4" w:space="0" w:color="auto"/>
                    <w:right w:val="single" w:sz="4" w:space="0" w:color="auto"/>
                  </w:tcBorders>
                </w:tcPr>
                <w:p w14:paraId="36C35F3A"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p>
              </w:tc>
              <w:tc>
                <w:tcPr>
                  <w:tcW w:w="1140" w:type="dxa"/>
                  <w:tcBorders>
                    <w:top w:val="single" w:sz="4" w:space="0" w:color="auto"/>
                    <w:left w:val="single" w:sz="4" w:space="0" w:color="auto"/>
                    <w:bottom w:val="single" w:sz="4" w:space="0" w:color="auto"/>
                    <w:right w:val="single" w:sz="4" w:space="0" w:color="auto"/>
                  </w:tcBorders>
                </w:tcPr>
                <w:p w14:paraId="0028F87C"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p>
              </w:tc>
              <w:tc>
                <w:tcPr>
                  <w:tcW w:w="1833" w:type="dxa"/>
                  <w:tcBorders>
                    <w:top w:val="single" w:sz="4" w:space="0" w:color="auto"/>
                    <w:left w:val="single" w:sz="4" w:space="0" w:color="auto"/>
                    <w:bottom w:val="single" w:sz="4" w:space="0" w:color="auto"/>
                    <w:right w:val="single" w:sz="4" w:space="0" w:color="auto"/>
                  </w:tcBorders>
                </w:tcPr>
                <w:p w14:paraId="3ED15A4E"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p>
              </w:tc>
            </w:tr>
            <w:tr w:rsidR="005A3784" w:rsidRPr="005A3784" w14:paraId="02FF000C" w14:textId="77777777" w:rsidTr="005A3784">
              <w:trPr>
                <w:trHeight w:val="214"/>
                <w:jc w:val="center"/>
              </w:trPr>
              <w:tc>
                <w:tcPr>
                  <w:tcW w:w="1066" w:type="dxa"/>
                  <w:tcBorders>
                    <w:top w:val="single" w:sz="4" w:space="0" w:color="auto"/>
                    <w:left w:val="single" w:sz="4" w:space="0" w:color="auto"/>
                    <w:bottom w:val="single" w:sz="4" w:space="0" w:color="auto"/>
                    <w:right w:val="single" w:sz="4" w:space="0" w:color="auto"/>
                  </w:tcBorders>
                  <w:hideMark/>
                </w:tcPr>
                <w:p w14:paraId="1DA1FD8C"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49</w:t>
                  </w:r>
                </w:p>
              </w:tc>
              <w:tc>
                <w:tcPr>
                  <w:tcW w:w="1140" w:type="dxa"/>
                  <w:tcBorders>
                    <w:top w:val="single" w:sz="4" w:space="0" w:color="auto"/>
                    <w:left w:val="single" w:sz="4" w:space="0" w:color="auto"/>
                    <w:bottom w:val="single" w:sz="4" w:space="0" w:color="auto"/>
                    <w:right w:val="single" w:sz="4" w:space="0" w:color="auto"/>
                  </w:tcBorders>
                  <w:hideMark/>
                </w:tcPr>
                <w:p w14:paraId="6A88B48E"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1</w:t>
                  </w:r>
                </w:p>
              </w:tc>
              <w:tc>
                <w:tcPr>
                  <w:tcW w:w="1149" w:type="dxa"/>
                  <w:tcBorders>
                    <w:top w:val="single" w:sz="4" w:space="0" w:color="auto"/>
                    <w:left w:val="single" w:sz="4" w:space="0" w:color="auto"/>
                    <w:bottom w:val="single" w:sz="4" w:space="0" w:color="auto"/>
                    <w:right w:val="single" w:sz="4" w:space="0" w:color="auto"/>
                  </w:tcBorders>
                  <w:hideMark/>
                </w:tcPr>
                <w:p w14:paraId="1983A8FB"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0,1,12,13</w:t>
                  </w:r>
                </w:p>
              </w:tc>
              <w:tc>
                <w:tcPr>
                  <w:tcW w:w="1066" w:type="dxa"/>
                  <w:tcBorders>
                    <w:top w:val="single" w:sz="4" w:space="0" w:color="auto"/>
                    <w:left w:val="single" w:sz="4" w:space="0" w:color="auto"/>
                    <w:bottom w:val="single" w:sz="4" w:space="0" w:color="auto"/>
                    <w:right w:val="single" w:sz="4" w:space="0" w:color="auto"/>
                  </w:tcBorders>
                </w:tcPr>
                <w:p w14:paraId="6AF66ADD"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p>
              </w:tc>
              <w:tc>
                <w:tcPr>
                  <w:tcW w:w="1140" w:type="dxa"/>
                  <w:tcBorders>
                    <w:top w:val="single" w:sz="4" w:space="0" w:color="auto"/>
                    <w:left w:val="single" w:sz="4" w:space="0" w:color="auto"/>
                    <w:bottom w:val="single" w:sz="4" w:space="0" w:color="auto"/>
                    <w:right w:val="single" w:sz="4" w:space="0" w:color="auto"/>
                  </w:tcBorders>
                </w:tcPr>
                <w:p w14:paraId="0A6E9DA5"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p>
              </w:tc>
              <w:tc>
                <w:tcPr>
                  <w:tcW w:w="1833" w:type="dxa"/>
                  <w:tcBorders>
                    <w:top w:val="single" w:sz="4" w:space="0" w:color="auto"/>
                    <w:left w:val="single" w:sz="4" w:space="0" w:color="auto"/>
                    <w:bottom w:val="single" w:sz="4" w:space="0" w:color="auto"/>
                    <w:right w:val="single" w:sz="4" w:space="0" w:color="auto"/>
                  </w:tcBorders>
                </w:tcPr>
                <w:p w14:paraId="50A27212"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p>
              </w:tc>
            </w:tr>
            <w:tr w:rsidR="005A3784" w:rsidRPr="005A3784" w14:paraId="7E9CF5E1" w14:textId="77777777" w:rsidTr="005A3784">
              <w:trPr>
                <w:trHeight w:val="214"/>
                <w:jc w:val="center"/>
              </w:trPr>
              <w:tc>
                <w:tcPr>
                  <w:tcW w:w="1066" w:type="dxa"/>
                  <w:tcBorders>
                    <w:top w:val="single" w:sz="4" w:space="0" w:color="auto"/>
                    <w:left w:val="single" w:sz="4" w:space="0" w:color="auto"/>
                    <w:bottom w:val="single" w:sz="4" w:space="0" w:color="auto"/>
                    <w:right w:val="single" w:sz="4" w:space="0" w:color="auto"/>
                  </w:tcBorders>
                  <w:hideMark/>
                </w:tcPr>
                <w:p w14:paraId="0BB1883B"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50</w:t>
                  </w:r>
                </w:p>
              </w:tc>
              <w:tc>
                <w:tcPr>
                  <w:tcW w:w="1140" w:type="dxa"/>
                  <w:tcBorders>
                    <w:top w:val="single" w:sz="4" w:space="0" w:color="auto"/>
                    <w:left w:val="single" w:sz="4" w:space="0" w:color="auto"/>
                    <w:bottom w:val="single" w:sz="4" w:space="0" w:color="auto"/>
                    <w:right w:val="single" w:sz="4" w:space="0" w:color="auto"/>
                  </w:tcBorders>
                  <w:hideMark/>
                </w:tcPr>
                <w:p w14:paraId="34C3F7EF"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2</w:t>
                  </w:r>
                </w:p>
              </w:tc>
              <w:tc>
                <w:tcPr>
                  <w:tcW w:w="1149" w:type="dxa"/>
                  <w:tcBorders>
                    <w:top w:val="single" w:sz="4" w:space="0" w:color="auto"/>
                    <w:left w:val="single" w:sz="4" w:space="0" w:color="auto"/>
                    <w:bottom w:val="single" w:sz="4" w:space="0" w:color="auto"/>
                    <w:right w:val="single" w:sz="4" w:space="0" w:color="auto"/>
                  </w:tcBorders>
                  <w:hideMark/>
                </w:tcPr>
                <w:p w14:paraId="5D0B54A5"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0,1,12</w:t>
                  </w:r>
                </w:p>
              </w:tc>
              <w:tc>
                <w:tcPr>
                  <w:tcW w:w="1066" w:type="dxa"/>
                  <w:tcBorders>
                    <w:top w:val="single" w:sz="4" w:space="0" w:color="auto"/>
                    <w:left w:val="single" w:sz="4" w:space="0" w:color="auto"/>
                    <w:bottom w:val="single" w:sz="4" w:space="0" w:color="auto"/>
                    <w:right w:val="single" w:sz="4" w:space="0" w:color="auto"/>
                  </w:tcBorders>
                </w:tcPr>
                <w:p w14:paraId="16BB1DD1"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p>
              </w:tc>
              <w:tc>
                <w:tcPr>
                  <w:tcW w:w="1140" w:type="dxa"/>
                  <w:tcBorders>
                    <w:top w:val="single" w:sz="4" w:space="0" w:color="auto"/>
                    <w:left w:val="single" w:sz="4" w:space="0" w:color="auto"/>
                    <w:bottom w:val="single" w:sz="4" w:space="0" w:color="auto"/>
                    <w:right w:val="single" w:sz="4" w:space="0" w:color="auto"/>
                  </w:tcBorders>
                </w:tcPr>
                <w:p w14:paraId="23738AE2"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p>
              </w:tc>
              <w:tc>
                <w:tcPr>
                  <w:tcW w:w="1833" w:type="dxa"/>
                  <w:tcBorders>
                    <w:top w:val="single" w:sz="4" w:space="0" w:color="auto"/>
                    <w:left w:val="single" w:sz="4" w:space="0" w:color="auto"/>
                    <w:bottom w:val="single" w:sz="4" w:space="0" w:color="auto"/>
                    <w:right w:val="single" w:sz="4" w:space="0" w:color="auto"/>
                  </w:tcBorders>
                </w:tcPr>
                <w:p w14:paraId="22A3BD2C"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p>
              </w:tc>
            </w:tr>
            <w:tr w:rsidR="005A3784" w:rsidRPr="005A3784" w14:paraId="470AABAF" w14:textId="77777777" w:rsidTr="005A3784">
              <w:trPr>
                <w:trHeight w:val="214"/>
                <w:jc w:val="center"/>
              </w:trPr>
              <w:tc>
                <w:tcPr>
                  <w:tcW w:w="1066" w:type="dxa"/>
                  <w:tcBorders>
                    <w:top w:val="single" w:sz="4" w:space="0" w:color="auto"/>
                    <w:left w:val="single" w:sz="4" w:space="0" w:color="auto"/>
                    <w:bottom w:val="single" w:sz="4" w:space="0" w:color="auto"/>
                    <w:right w:val="single" w:sz="4" w:space="0" w:color="auto"/>
                  </w:tcBorders>
                  <w:hideMark/>
                </w:tcPr>
                <w:p w14:paraId="6691C214"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51</w:t>
                  </w:r>
                </w:p>
              </w:tc>
              <w:tc>
                <w:tcPr>
                  <w:tcW w:w="1140" w:type="dxa"/>
                  <w:tcBorders>
                    <w:top w:val="single" w:sz="4" w:space="0" w:color="auto"/>
                    <w:left w:val="single" w:sz="4" w:space="0" w:color="auto"/>
                    <w:bottom w:val="single" w:sz="4" w:space="0" w:color="auto"/>
                    <w:right w:val="single" w:sz="4" w:space="0" w:color="auto"/>
                  </w:tcBorders>
                  <w:hideMark/>
                </w:tcPr>
                <w:p w14:paraId="00CF7786"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2</w:t>
                  </w:r>
                </w:p>
              </w:tc>
              <w:tc>
                <w:tcPr>
                  <w:tcW w:w="1149" w:type="dxa"/>
                  <w:tcBorders>
                    <w:top w:val="single" w:sz="4" w:space="0" w:color="auto"/>
                    <w:left w:val="single" w:sz="4" w:space="0" w:color="auto"/>
                    <w:bottom w:val="single" w:sz="4" w:space="0" w:color="auto"/>
                    <w:right w:val="single" w:sz="4" w:space="0" w:color="auto"/>
                  </w:tcBorders>
                  <w:hideMark/>
                </w:tcPr>
                <w:p w14:paraId="322905A1"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0,1,12,13</w:t>
                  </w:r>
                </w:p>
              </w:tc>
              <w:tc>
                <w:tcPr>
                  <w:tcW w:w="1066" w:type="dxa"/>
                  <w:tcBorders>
                    <w:top w:val="single" w:sz="4" w:space="0" w:color="auto"/>
                    <w:left w:val="single" w:sz="4" w:space="0" w:color="auto"/>
                    <w:bottom w:val="single" w:sz="4" w:space="0" w:color="auto"/>
                    <w:right w:val="single" w:sz="4" w:space="0" w:color="auto"/>
                  </w:tcBorders>
                </w:tcPr>
                <w:p w14:paraId="6AC9C2EF"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p>
              </w:tc>
              <w:tc>
                <w:tcPr>
                  <w:tcW w:w="1140" w:type="dxa"/>
                  <w:tcBorders>
                    <w:top w:val="single" w:sz="4" w:space="0" w:color="auto"/>
                    <w:left w:val="single" w:sz="4" w:space="0" w:color="auto"/>
                    <w:bottom w:val="single" w:sz="4" w:space="0" w:color="auto"/>
                    <w:right w:val="single" w:sz="4" w:space="0" w:color="auto"/>
                  </w:tcBorders>
                </w:tcPr>
                <w:p w14:paraId="5948412C"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p>
              </w:tc>
              <w:tc>
                <w:tcPr>
                  <w:tcW w:w="1833" w:type="dxa"/>
                  <w:tcBorders>
                    <w:top w:val="single" w:sz="4" w:space="0" w:color="auto"/>
                    <w:left w:val="single" w:sz="4" w:space="0" w:color="auto"/>
                    <w:bottom w:val="single" w:sz="4" w:space="0" w:color="auto"/>
                    <w:right w:val="single" w:sz="4" w:space="0" w:color="auto"/>
                  </w:tcBorders>
                </w:tcPr>
                <w:p w14:paraId="43F91E42"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p>
              </w:tc>
            </w:tr>
            <w:tr w:rsidR="005A3784" w:rsidRPr="005A3784" w14:paraId="4DC53665" w14:textId="77777777" w:rsidTr="005A3784">
              <w:trPr>
                <w:trHeight w:val="214"/>
                <w:jc w:val="center"/>
              </w:trPr>
              <w:tc>
                <w:tcPr>
                  <w:tcW w:w="1066" w:type="dxa"/>
                  <w:tcBorders>
                    <w:top w:val="single" w:sz="4" w:space="0" w:color="auto"/>
                    <w:left w:val="single" w:sz="4" w:space="0" w:color="auto"/>
                    <w:bottom w:val="single" w:sz="4" w:space="0" w:color="auto"/>
                    <w:right w:val="single" w:sz="4" w:space="0" w:color="auto"/>
                  </w:tcBorders>
                  <w:hideMark/>
                </w:tcPr>
                <w:p w14:paraId="7F692D04"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52</w:t>
                  </w:r>
                </w:p>
              </w:tc>
              <w:tc>
                <w:tcPr>
                  <w:tcW w:w="1140" w:type="dxa"/>
                  <w:tcBorders>
                    <w:top w:val="single" w:sz="4" w:space="0" w:color="auto"/>
                    <w:left w:val="single" w:sz="4" w:space="0" w:color="auto"/>
                    <w:bottom w:val="single" w:sz="4" w:space="0" w:color="auto"/>
                    <w:right w:val="single" w:sz="4" w:space="0" w:color="auto"/>
                  </w:tcBorders>
                  <w:hideMark/>
                </w:tcPr>
                <w:p w14:paraId="00F0E77F"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2</w:t>
                  </w:r>
                </w:p>
              </w:tc>
              <w:tc>
                <w:tcPr>
                  <w:tcW w:w="1149" w:type="dxa"/>
                  <w:tcBorders>
                    <w:top w:val="single" w:sz="4" w:space="0" w:color="auto"/>
                    <w:left w:val="single" w:sz="4" w:space="0" w:color="auto"/>
                    <w:bottom w:val="single" w:sz="4" w:space="0" w:color="auto"/>
                    <w:right w:val="single" w:sz="4" w:space="0" w:color="auto"/>
                  </w:tcBorders>
                  <w:hideMark/>
                </w:tcPr>
                <w:p w14:paraId="34ED9C20"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2,3,14</w:t>
                  </w:r>
                </w:p>
              </w:tc>
              <w:tc>
                <w:tcPr>
                  <w:tcW w:w="1066" w:type="dxa"/>
                  <w:tcBorders>
                    <w:top w:val="single" w:sz="4" w:space="0" w:color="auto"/>
                    <w:left w:val="single" w:sz="4" w:space="0" w:color="auto"/>
                    <w:bottom w:val="single" w:sz="4" w:space="0" w:color="auto"/>
                    <w:right w:val="single" w:sz="4" w:space="0" w:color="auto"/>
                  </w:tcBorders>
                </w:tcPr>
                <w:p w14:paraId="1A8B38D1"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p>
              </w:tc>
              <w:tc>
                <w:tcPr>
                  <w:tcW w:w="1140" w:type="dxa"/>
                  <w:tcBorders>
                    <w:top w:val="single" w:sz="4" w:space="0" w:color="auto"/>
                    <w:left w:val="single" w:sz="4" w:space="0" w:color="auto"/>
                    <w:bottom w:val="single" w:sz="4" w:space="0" w:color="auto"/>
                    <w:right w:val="single" w:sz="4" w:space="0" w:color="auto"/>
                  </w:tcBorders>
                </w:tcPr>
                <w:p w14:paraId="6A0F69F3"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p>
              </w:tc>
              <w:tc>
                <w:tcPr>
                  <w:tcW w:w="1833" w:type="dxa"/>
                  <w:tcBorders>
                    <w:top w:val="single" w:sz="4" w:space="0" w:color="auto"/>
                    <w:left w:val="single" w:sz="4" w:space="0" w:color="auto"/>
                    <w:bottom w:val="single" w:sz="4" w:space="0" w:color="auto"/>
                    <w:right w:val="single" w:sz="4" w:space="0" w:color="auto"/>
                  </w:tcBorders>
                </w:tcPr>
                <w:p w14:paraId="6C60846D"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p>
              </w:tc>
            </w:tr>
            <w:tr w:rsidR="005A3784" w:rsidRPr="005A3784" w14:paraId="67898B23" w14:textId="77777777" w:rsidTr="005A3784">
              <w:trPr>
                <w:trHeight w:val="214"/>
                <w:jc w:val="center"/>
              </w:trPr>
              <w:tc>
                <w:tcPr>
                  <w:tcW w:w="1066" w:type="dxa"/>
                  <w:tcBorders>
                    <w:top w:val="single" w:sz="4" w:space="0" w:color="auto"/>
                    <w:left w:val="single" w:sz="4" w:space="0" w:color="auto"/>
                    <w:bottom w:val="single" w:sz="4" w:space="0" w:color="auto"/>
                    <w:right w:val="single" w:sz="4" w:space="0" w:color="auto"/>
                  </w:tcBorders>
                  <w:hideMark/>
                </w:tcPr>
                <w:p w14:paraId="21C490A4"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53</w:t>
                  </w:r>
                </w:p>
              </w:tc>
              <w:tc>
                <w:tcPr>
                  <w:tcW w:w="1140" w:type="dxa"/>
                  <w:tcBorders>
                    <w:top w:val="single" w:sz="4" w:space="0" w:color="auto"/>
                    <w:left w:val="single" w:sz="4" w:space="0" w:color="auto"/>
                    <w:bottom w:val="single" w:sz="4" w:space="0" w:color="auto"/>
                    <w:right w:val="single" w:sz="4" w:space="0" w:color="auto"/>
                  </w:tcBorders>
                  <w:hideMark/>
                </w:tcPr>
                <w:p w14:paraId="0CEDB627"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2</w:t>
                  </w:r>
                </w:p>
              </w:tc>
              <w:tc>
                <w:tcPr>
                  <w:tcW w:w="1149" w:type="dxa"/>
                  <w:tcBorders>
                    <w:top w:val="single" w:sz="4" w:space="0" w:color="auto"/>
                    <w:left w:val="single" w:sz="4" w:space="0" w:color="auto"/>
                    <w:bottom w:val="single" w:sz="4" w:space="0" w:color="auto"/>
                    <w:right w:val="single" w:sz="4" w:space="0" w:color="auto"/>
                  </w:tcBorders>
                  <w:hideMark/>
                </w:tcPr>
                <w:p w14:paraId="1671B017"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2,3,14,15</w:t>
                  </w:r>
                </w:p>
              </w:tc>
              <w:tc>
                <w:tcPr>
                  <w:tcW w:w="1066" w:type="dxa"/>
                  <w:tcBorders>
                    <w:top w:val="single" w:sz="4" w:space="0" w:color="auto"/>
                    <w:left w:val="single" w:sz="4" w:space="0" w:color="auto"/>
                    <w:bottom w:val="single" w:sz="4" w:space="0" w:color="auto"/>
                    <w:right w:val="single" w:sz="4" w:space="0" w:color="auto"/>
                  </w:tcBorders>
                </w:tcPr>
                <w:p w14:paraId="227D257E"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p>
              </w:tc>
              <w:tc>
                <w:tcPr>
                  <w:tcW w:w="1140" w:type="dxa"/>
                  <w:tcBorders>
                    <w:top w:val="single" w:sz="4" w:space="0" w:color="auto"/>
                    <w:left w:val="single" w:sz="4" w:space="0" w:color="auto"/>
                    <w:bottom w:val="single" w:sz="4" w:space="0" w:color="auto"/>
                    <w:right w:val="single" w:sz="4" w:space="0" w:color="auto"/>
                  </w:tcBorders>
                </w:tcPr>
                <w:p w14:paraId="36142306"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p>
              </w:tc>
              <w:tc>
                <w:tcPr>
                  <w:tcW w:w="1833" w:type="dxa"/>
                  <w:tcBorders>
                    <w:top w:val="single" w:sz="4" w:space="0" w:color="auto"/>
                    <w:left w:val="single" w:sz="4" w:space="0" w:color="auto"/>
                    <w:bottom w:val="single" w:sz="4" w:space="0" w:color="auto"/>
                    <w:right w:val="single" w:sz="4" w:space="0" w:color="auto"/>
                  </w:tcBorders>
                </w:tcPr>
                <w:p w14:paraId="3D906543"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p>
              </w:tc>
            </w:tr>
            <w:tr w:rsidR="005A3784" w:rsidRPr="005A3784" w14:paraId="780E188E" w14:textId="77777777" w:rsidTr="005A3784">
              <w:trPr>
                <w:trHeight w:val="214"/>
                <w:jc w:val="center"/>
              </w:trPr>
              <w:tc>
                <w:tcPr>
                  <w:tcW w:w="1066" w:type="dxa"/>
                  <w:tcBorders>
                    <w:top w:val="single" w:sz="4" w:space="0" w:color="auto"/>
                    <w:left w:val="single" w:sz="4" w:space="0" w:color="auto"/>
                    <w:bottom w:val="single" w:sz="4" w:space="0" w:color="auto"/>
                    <w:right w:val="single" w:sz="4" w:space="0" w:color="auto"/>
                  </w:tcBorders>
                  <w:hideMark/>
                </w:tcPr>
                <w:p w14:paraId="22ABA8B7"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54</w:t>
                  </w:r>
                </w:p>
              </w:tc>
              <w:tc>
                <w:tcPr>
                  <w:tcW w:w="1140" w:type="dxa"/>
                  <w:tcBorders>
                    <w:top w:val="single" w:sz="4" w:space="0" w:color="auto"/>
                    <w:left w:val="single" w:sz="4" w:space="0" w:color="auto"/>
                    <w:bottom w:val="single" w:sz="4" w:space="0" w:color="auto"/>
                    <w:right w:val="single" w:sz="4" w:space="0" w:color="auto"/>
                  </w:tcBorders>
                  <w:hideMark/>
                </w:tcPr>
                <w:p w14:paraId="2E7436A5"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3</w:t>
                  </w:r>
                </w:p>
              </w:tc>
              <w:tc>
                <w:tcPr>
                  <w:tcW w:w="1149" w:type="dxa"/>
                  <w:tcBorders>
                    <w:top w:val="single" w:sz="4" w:space="0" w:color="auto"/>
                    <w:left w:val="single" w:sz="4" w:space="0" w:color="auto"/>
                    <w:bottom w:val="single" w:sz="4" w:space="0" w:color="auto"/>
                    <w:right w:val="single" w:sz="4" w:space="0" w:color="auto"/>
                  </w:tcBorders>
                  <w:hideMark/>
                </w:tcPr>
                <w:p w14:paraId="3B611A54"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0,1,12</w:t>
                  </w:r>
                </w:p>
              </w:tc>
              <w:tc>
                <w:tcPr>
                  <w:tcW w:w="1066" w:type="dxa"/>
                  <w:tcBorders>
                    <w:top w:val="single" w:sz="4" w:space="0" w:color="auto"/>
                    <w:left w:val="single" w:sz="4" w:space="0" w:color="auto"/>
                    <w:bottom w:val="single" w:sz="4" w:space="0" w:color="auto"/>
                    <w:right w:val="single" w:sz="4" w:space="0" w:color="auto"/>
                  </w:tcBorders>
                </w:tcPr>
                <w:p w14:paraId="173BDFCF"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p>
              </w:tc>
              <w:tc>
                <w:tcPr>
                  <w:tcW w:w="1140" w:type="dxa"/>
                  <w:tcBorders>
                    <w:top w:val="single" w:sz="4" w:space="0" w:color="auto"/>
                    <w:left w:val="single" w:sz="4" w:space="0" w:color="auto"/>
                    <w:bottom w:val="single" w:sz="4" w:space="0" w:color="auto"/>
                    <w:right w:val="single" w:sz="4" w:space="0" w:color="auto"/>
                  </w:tcBorders>
                </w:tcPr>
                <w:p w14:paraId="6F05D320"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p>
              </w:tc>
              <w:tc>
                <w:tcPr>
                  <w:tcW w:w="1833" w:type="dxa"/>
                  <w:tcBorders>
                    <w:top w:val="single" w:sz="4" w:space="0" w:color="auto"/>
                    <w:left w:val="single" w:sz="4" w:space="0" w:color="auto"/>
                    <w:bottom w:val="single" w:sz="4" w:space="0" w:color="auto"/>
                    <w:right w:val="single" w:sz="4" w:space="0" w:color="auto"/>
                  </w:tcBorders>
                </w:tcPr>
                <w:p w14:paraId="4D81650A"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p>
              </w:tc>
            </w:tr>
            <w:tr w:rsidR="005A3784" w:rsidRPr="005A3784" w14:paraId="5621E3B0" w14:textId="77777777" w:rsidTr="005A3784">
              <w:trPr>
                <w:trHeight w:val="214"/>
                <w:jc w:val="center"/>
              </w:trPr>
              <w:tc>
                <w:tcPr>
                  <w:tcW w:w="1066" w:type="dxa"/>
                  <w:tcBorders>
                    <w:top w:val="single" w:sz="4" w:space="0" w:color="auto"/>
                    <w:left w:val="single" w:sz="4" w:space="0" w:color="auto"/>
                    <w:bottom w:val="single" w:sz="4" w:space="0" w:color="auto"/>
                    <w:right w:val="single" w:sz="4" w:space="0" w:color="auto"/>
                  </w:tcBorders>
                  <w:hideMark/>
                </w:tcPr>
                <w:p w14:paraId="4FD0FD51"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55</w:t>
                  </w:r>
                </w:p>
              </w:tc>
              <w:tc>
                <w:tcPr>
                  <w:tcW w:w="1140" w:type="dxa"/>
                  <w:tcBorders>
                    <w:top w:val="single" w:sz="4" w:space="0" w:color="auto"/>
                    <w:left w:val="single" w:sz="4" w:space="0" w:color="auto"/>
                    <w:bottom w:val="single" w:sz="4" w:space="0" w:color="auto"/>
                    <w:right w:val="single" w:sz="4" w:space="0" w:color="auto"/>
                  </w:tcBorders>
                  <w:hideMark/>
                </w:tcPr>
                <w:p w14:paraId="1F92DE79"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3</w:t>
                  </w:r>
                </w:p>
              </w:tc>
              <w:tc>
                <w:tcPr>
                  <w:tcW w:w="1149" w:type="dxa"/>
                  <w:tcBorders>
                    <w:top w:val="single" w:sz="4" w:space="0" w:color="auto"/>
                    <w:left w:val="single" w:sz="4" w:space="0" w:color="auto"/>
                    <w:bottom w:val="single" w:sz="4" w:space="0" w:color="auto"/>
                    <w:right w:val="single" w:sz="4" w:space="0" w:color="auto"/>
                  </w:tcBorders>
                  <w:hideMark/>
                </w:tcPr>
                <w:p w14:paraId="606D9DD3"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0,1,12,13</w:t>
                  </w:r>
                </w:p>
              </w:tc>
              <w:tc>
                <w:tcPr>
                  <w:tcW w:w="1066" w:type="dxa"/>
                  <w:tcBorders>
                    <w:top w:val="single" w:sz="4" w:space="0" w:color="auto"/>
                    <w:left w:val="single" w:sz="4" w:space="0" w:color="auto"/>
                    <w:bottom w:val="single" w:sz="4" w:space="0" w:color="auto"/>
                    <w:right w:val="single" w:sz="4" w:space="0" w:color="auto"/>
                  </w:tcBorders>
                </w:tcPr>
                <w:p w14:paraId="684C87A2"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p>
              </w:tc>
              <w:tc>
                <w:tcPr>
                  <w:tcW w:w="1140" w:type="dxa"/>
                  <w:tcBorders>
                    <w:top w:val="single" w:sz="4" w:space="0" w:color="auto"/>
                    <w:left w:val="single" w:sz="4" w:space="0" w:color="auto"/>
                    <w:bottom w:val="single" w:sz="4" w:space="0" w:color="auto"/>
                    <w:right w:val="single" w:sz="4" w:space="0" w:color="auto"/>
                  </w:tcBorders>
                </w:tcPr>
                <w:p w14:paraId="5AFC45D7"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p>
              </w:tc>
              <w:tc>
                <w:tcPr>
                  <w:tcW w:w="1833" w:type="dxa"/>
                  <w:tcBorders>
                    <w:top w:val="single" w:sz="4" w:space="0" w:color="auto"/>
                    <w:left w:val="single" w:sz="4" w:space="0" w:color="auto"/>
                    <w:bottom w:val="single" w:sz="4" w:space="0" w:color="auto"/>
                    <w:right w:val="single" w:sz="4" w:space="0" w:color="auto"/>
                  </w:tcBorders>
                </w:tcPr>
                <w:p w14:paraId="1B1029D7"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p>
              </w:tc>
            </w:tr>
            <w:tr w:rsidR="005A3784" w:rsidRPr="005A3784" w14:paraId="463463E4" w14:textId="77777777" w:rsidTr="005A3784">
              <w:trPr>
                <w:trHeight w:val="214"/>
                <w:jc w:val="center"/>
              </w:trPr>
              <w:tc>
                <w:tcPr>
                  <w:tcW w:w="1066" w:type="dxa"/>
                  <w:tcBorders>
                    <w:top w:val="single" w:sz="4" w:space="0" w:color="auto"/>
                    <w:left w:val="single" w:sz="4" w:space="0" w:color="auto"/>
                    <w:bottom w:val="single" w:sz="4" w:space="0" w:color="auto"/>
                    <w:right w:val="single" w:sz="4" w:space="0" w:color="auto"/>
                  </w:tcBorders>
                  <w:hideMark/>
                </w:tcPr>
                <w:p w14:paraId="6D28B4D2"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56</w:t>
                  </w:r>
                </w:p>
              </w:tc>
              <w:tc>
                <w:tcPr>
                  <w:tcW w:w="1140" w:type="dxa"/>
                  <w:tcBorders>
                    <w:top w:val="single" w:sz="4" w:space="0" w:color="auto"/>
                    <w:left w:val="single" w:sz="4" w:space="0" w:color="auto"/>
                    <w:bottom w:val="single" w:sz="4" w:space="0" w:color="auto"/>
                    <w:right w:val="single" w:sz="4" w:space="0" w:color="auto"/>
                  </w:tcBorders>
                  <w:hideMark/>
                </w:tcPr>
                <w:p w14:paraId="4DADCCFB"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3</w:t>
                  </w:r>
                </w:p>
              </w:tc>
              <w:tc>
                <w:tcPr>
                  <w:tcW w:w="1149" w:type="dxa"/>
                  <w:tcBorders>
                    <w:top w:val="single" w:sz="4" w:space="0" w:color="auto"/>
                    <w:left w:val="single" w:sz="4" w:space="0" w:color="auto"/>
                    <w:bottom w:val="single" w:sz="4" w:space="0" w:color="auto"/>
                    <w:right w:val="single" w:sz="4" w:space="0" w:color="auto"/>
                  </w:tcBorders>
                  <w:hideMark/>
                </w:tcPr>
                <w:p w14:paraId="1F9D9A38"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2,3,14</w:t>
                  </w:r>
                </w:p>
              </w:tc>
              <w:tc>
                <w:tcPr>
                  <w:tcW w:w="1066" w:type="dxa"/>
                  <w:tcBorders>
                    <w:top w:val="single" w:sz="4" w:space="0" w:color="auto"/>
                    <w:left w:val="single" w:sz="4" w:space="0" w:color="auto"/>
                    <w:bottom w:val="single" w:sz="4" w:space="0" w:color="auto"/>
                    <w:right w:val="single" w:sz="4" w:space="0" w:color="auto"/>
                  </w:tcBorders>
                </w:tcPr>
                <w:p w14:paraId="7C32126F"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p>
              </w:tc>
              <w:tc>
                <w:tcPr>
                  <w:tcW w:w="1140" w:type="dxa"/>
                  <w:tcBorders>
                    <w:top w:val="single" w:sz="4" w:space="0" w:color="auto"/>
                    <w:left w:val="single" w:sz="4" w:space="0" w:color="auto"/>
                    <w:bottom w:val="single" w:sz="4" w:space="0" w:color="auto"/>
                    <w:right w:val="single" w:sz="4" w:space="0" w:color="auto"/>
                  </w:tcBorders>
                </w:tcPr>
                <w:p w14:paraId="27FA2017"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p>
              </w:tc>
              <w:tc>
                <w:tcPr>
                  <w:tcW w:w="1833" w:type="dxa"/>
                  <w:tcBorders>
                    <w:top w:val="single" w:sz="4" w:space="0" w:color="auto"/>
                    <w:left w:val="single" w:sz="4" w:space="0" w:color="auto"/>
                    <w:bottom w:val="single" w:sz="4" w:space="0" w:color="auto"/>
                    <w:right w:val="single" w:sz="4" w:space="0" w:color="auto"/>
                  </w:tcBorders>
                </w:tcPr>
                <w:p w14:paraId="41ADDE42"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p>
              </w:tc>
            </w:tr>
            <w:tr w:rsidR="005A3784" w:rsidRPr="005A3784" w14:paraId="73998978" w14:textId="77777777" w:rsidTr="005A3784">
              <w:trPr>
                <w:trHeight w:val="214"/>
                <w:jc w:val="center"/>
              </w:trPr>
              <w:tc>
                <w:tcPr>
                  <w:tcW w:w="1066" w:type="dxa"/>
                  <w:tcBorders>
                    <w:top w:val="single" w:sz="4" w:space="0" w:color="auto"/>
                    <w:left w:val="single" w:sz="4" w:space="0" w:color="auto"/>
                    <w:bottom w:val="single" w:sz="4" w:space="0" w:color="auto"/>
                    <w:right w:val="single" w:sz="4" w:space="0" w:color="auto"/>
                  </w:tcBorders>
                  <w:hideMark/>
                </w:tcPr>
                <w:p w14:paraId="62E8FA77"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57</w:t>
                  </w:r>
                </w:p>
              </w:tc>
              <w:tc>
                <w:tcPr>
                  <w:tcW w:w="1140" w:type="dxa"/>
                  <w:tcBorders>
                    <w:top w:val="single" w:sz="4" w:space="0" w:color="auto"/>
                    <w:left w:val="single" w:sz="4" w:space="0" w:color="auto"/>
                    <w:bottom w:val="single" w:sz="4" w:space="0" w:color="auto"/>
                    <w:right w:val="single" w:sz="4" w:space="0" w:color="auto"/>
                  </w:tcBorders>
                  <w:hideMark/>
                </w:tcPr>
                <w:p w14:paraId="1EDDA2DD"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3</w:t>
                  </w:r>
                </w:p>
              </w:tc>
              <w:tc>
                <w:tcPr>
                  <w:tcW w:w="1149" w:type="dxa"/>
                  <w:tcBorders>
                    <w:top w:val="single" w:sz="4" w:space="0" w:color="auto"/>
                    <w:left w:val="single" w:sz="4" w:space="0" w:color="auto"/>
                    <w:bottom w:val="single" w:sz="4" w:space="0" w:color="auto"/>
                    <w:right w:val="single" w:sz="4" w:space="0" w:color="auto"/>
                  </w:tcBorders>
                  <w:hideMark/>
                </w:tcPr>
                <w:p w14:paraId="37BDC6E3"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2,3,14,15</w:t>
                  </w:r>
                </w:p>
              </w:tc>
              <w:tc>
                <w:tcPr>
                  <w:tcW w:w="1066" w:type="dxa"/>
                  <w:tcBorders>
                    <w:top w:val="single" w:sz="4" w:space="0" w:color="auto"/>
                    <w:left w:val="single" w:sz="4" w:space="0" w:color="auto"/>
                    <w:bottom w:val="single" w:sz="4" w:space="0" w:color="auto"/>
                    <w:right w:val="single" w:sz="4" w:space="0" w:color="auto"/>
                  </w:tcBorders>
                </w:tcPr>
                <w:p w14:paraId="0683BAB3"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p>
              </w:tc>
              <w:tc>
                <w:tcPr>
                  <w:tcW w:w="1140" w:type="dxa"/>
                  <w:tcBorders>
                    <w:top w:val="single" w:sz="4" w:space="0" w:color="auto"/>
                    <w:left w:val="single" w:sz="4" w:space="0" w:color="auto"/>
                    <w:bottom w:val="single" w:sz="4" w:space="0" w:color="auto"/>
                    <w:right w:val="single" w:sz="4" w:space="0" w:color="auto"/>
                  </w:tcBorders>
                </w:tcPr>
                <w:p w14:paraId="069E1C67"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p>
              </w:tc>
              <w:tc>
                <w:tcPr>
                  <w:tcW w:w="1833" w:type="dxa"/>
                  <w:tcBorders>
                    <w:top w:val="single" w:sz="4" w:space="0" w:color="auto"/>
                    <w:left w:val="single" w:sz="4" w:space="0" w:color="auto"/>
                    <w:bottom w:val="single" w:sz="4" w:space="0" w:color="auto"/>
                    <w:right w:val="single" w:sz="4" w:space="0" w:color="auto"/>
                  </w:tcBorders>
                </w:tcPr>
                <w:p w14:paraId="7AB457CF"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p>
              </w:tc>
            </w:tr>
            <w:tr w:rsidR="005A3784" w:rsidRPr="005A3784" w14:paraId="7B486F71" w14:textId="77777777" w:rsidTr="005A3784">
              <w:trPr>
                <w:trHeight w:val="214"/>
                <w:jc w:val="center"/>
              </w:trPr>
              <w:tc>
                <w:tcPr>
                  <w:tcW w:w="1066" w:type="dxa"/>
                  <w:tcBorders>
                    <w:top w:val="single" w:sz="4" w:space="0" w:color="auto"/>
                    <w:left w:val="single" w:sz="4" w:space="0" w:color="auto"/>
                    <w:bottom w:val="single" w:sz="4" w:space="0" w:color="auto"/>
                    <w:right w:val="single" w:sz="4" w:space="0" w:color="auto"/>
                  </w:tcBorders>
                  <w:hideMark/>
                </w:tcPr>
                <w:p w14:paraId="643BC8BD"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58</w:t>
                  </w:r>
                </w:p>
              </w:tc>
              <w:tc>
                <w:tcPr>
                  <w:tcW w:w="1140" w:type="dxa"/>
                  <w:tcBorders>
                    <w:top w:val="single" w:sz="4" w:space="0" w:color="auto"/>
                    <w:left w:val="single" w:sz="4" w:space="0" w:color="auto"/>
                    <w:bottom w:val="single" w:sz="4" w:space="0" w:color="auto"/>
                    <w:right w:val="single" w:sz="4" w:space="0" w:color="auto"/>
                  </w:tcBorders>
                  <w:hideMark/>
                </w:tcPr>
                <w:p w14:paraId="6490D625"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3</w:t>
                  </w:r>
                </w:p>
              </w:tc>
              <w:tc>
                <w:tcPr>
                  <w:tcW w:w="1149" w:type="dxa"/>
                  <w:tcBorders>
                    <w:top w:val="single" w:sz="4" w:space="0" w:color="auto"/>
                    <w:left w:val="single" w:sz="4" w:space="0" w:color="auto"/>
                    <w:bottom w:val="single" w:sz="4" w:space="0" w:color="auto"/>
                    <w:right w:val="single" w:sz="4" w:space="0" w:color="auto"/>
                  </w:tcBorders>
                  <w:hideMark/>
                </w:tcPr>
                <w:p w14:paraId="23744154"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4,5,16</w:t>
                  </w:r>
                </w:p>
              </w:tc>
              <w:tc>
                <w:tcPr>
                  <w:tcW w:w="1066" w:type="dxa"/>
                  <w:tcBorders>
                    <w:top w:val="single" w:sz="4" w:space="0" w:color="auto"/>
                    <w:left w:val="single" w:sz="4" w:space="0" w:color="auto"/>
                    <w:bottom w:val="single" w:sz="4" w:space="0" w:color="auto"/>
                    <w:right w:val="single" w:sz="4" w:space="0" w:color="auto"/>
                  </w:tcBorders>
                </w:tcPr>
                <w:p w14:paraId="3DFAFEF8"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p>
              </w:tc>
              <w:tc>
                <w:tcPr>
                  <w:tcW w:w="1140" w:type="dxa"/>
                  <w:tcBorders>
                    <w:top w:val="single" w:sz="4" w:space="0" w:color="auto"/>
                    <w:left w:val="single" w:sz="4" w:space="0" w:color="auto"/>
                    <w:bottom w:val="single" w:sz="4" w:space="0" w:color="auto"/>
                    <w:right w:val="single" w:sz="4" w:space="0" w:color="auto"/>
                  </w:tcBorders>
                </w:tcPr>
                <w:p w14:paraId="6114468F"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p>
              </w:tc>
              <w:tc>
                <w:tcPr>
                  <w:tcW w:w="1833" w:type="dxa"/>
                  <w:tcBorders>
                    <w:top w:val="single" w:sz="4" w:space="0" w:color="auto"/>
                    <w:left w:val="single" w:sz="4" w:space="0" w:color="auto"/>
                    <w:bottom w:val="single" w:sz="4" w:space="0" w:color="auto"/>
                    <w:right w:val="single" w:sz="4" w:space="0" w:color="auto"/>
                  </w:tcBorders>
                </w:tcPr>
                <w:p w14:paraId="61E3CD50"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p>
              </w:tc>
            </w:tr>
            <w:tr w:rsidR="005A3784" w:rsidRPr="005A3784" w14:paraId="79CD484A" w14:textId="77777777" w:rsidTr="005A3784">
              <w:trPr>
                <w:trHeight w:val="214"/>
                <w:jc w:val="center"/>
              </w:trPr>
              <w:tc>
                <w:tcPr>
                  <w:tcW w:w="1066" w:type="dxa"/>
                  <w:tcBorders>
                    <w:top w:val="single" w:sz="4" w:space="0" w:color="auto"/>
                    <w:left w:val="single" w:sz="4" w:space="0" w:color="auto"/>
                    <w:bottom w:val="single" w:sz="4" w:space="0" w:color="auto"/>
                    <w:right w:val="single" w:sz="4" w:space="0" w:color="auto"/>
                  </w:tcBorders>
                  <w:hideMark/>
                </w:tcPr>
                <w:p w14:paraId="24E84C25"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59</w:t>
                  </w:r>
                </w:p>
              </w:tc>
              <w:tc>
                <w:tcPr>
                  <w:tcW w:w="1140" w:type="dxa"/>
                  <w:tcBorders>
                    <w:top w:val="single" w:sz="4" w:space="0" w:color="auto"/>
                    <w:left w:val="single" w:sz="4" w:space="0" w:color="auto"/>
                    <w:bottom w:val="single" w:sz="4" w:space="0" w:color="auto"/>
                    <w:right w:val="single" w:sz="4" w:space="0" w:color="auto"/>
                  </w:tcBorders>
                  <w:hideMark/>
                </w:tcPr>
                <w:p w14:paraId="7EBDF849"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3</w:t>
                  </w:r>
                </w:p>
              </w:tc>
              <w:tc>
                <w:tcPr>
                  <w:tcW w:w="1149" w:type="dxa"/>
                  <w:tcBorders>
                    <w:top w:val="single" w:sz="4" w:space="0" w:color="auto"/>
                    <w:left w:val="single" w:sz="4" w:space="0" w:color="auto"/>
                    <w:bottom w:val="single" w:sz="4" w:space="0" w:color="auto"/>
                    <w:right w:val="single" w:sz="4" w:space="0" w:color="auto"/>
                  </w:tcBorders>
                  <w:hideMark/>
                </w:tcPr>
                <w:p w14:paraId="58EB0859"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4,5,16,17</w:t>
                  </w:r>
                </w:p>
              </w:tc>
              <w:tc>
                <w:tcPr>
                  <w:tcW w:w="1066" w:type="dxa"/>
                  <w:tcBorders>
                    <w:top w:val="single" w:sz="4" w:space="0" w:color="auto"/>
                    <w:left w:val="single" w:sz="4" w:space="0" w:color="auto"/>
                    <w:bottom w:val="single" w:sz="4" w:space="0" w:color="auto"/>
                    <w:right w:val="single" w:sz="4" w:space="0" w:color="auto"/>
                  </w:tcBorders>
                </w:tcPr>
                <w:p w14:paraId="4BAC13AD"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p>
              </w:tc>
              <w:tc>
                <w:tcPr>
                  <w:tcW w:w="1140" w:type="dxa"/>
                  <w:tcBorders>
                    <w:top w:val="single" w:sz="4" w:space="0" w:color="auto"/>
                    <w:left w:val="single" w:sz="4" w:space="0" w:color="auto"/>
                    <w:bottom w:val="single" w:sz="4" w:space="0" w:color="auto"/>
                    <w:right w:val="single" w:sz="4" w:space="0" w:color="auto"/>
                  </w:tcBorders>
                </w:tcPr>
                <w:p w14:paraId="237BA96B"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p>
              </w:tc>
              <w:tc>
                <w:tcPr>
                  <w:tcW w:w="1833" w:type="dxa"/>
                  <w:tcBorders>
                    <w:top w:val="single" w:sz="4" w:space="0" w:color="auto"/>
                    <w:left w:val="single" w:sz="4" w:space="0" w:color="auto"/>
                    <w:bottom w:val="single" w:sz="4" w:space="0" w:color="auto"/>
                    <w:right w:val="single" w:sz="4" w:space="0" w:color="auto"/>
                  </w:tcBorders>
                </w:tcPr>
                <w:p w14:paraId="5A1F31FB"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p>
              </w:tc>
            </w:tr>
            <w:tr w:rsidR="005A3784" w:rsidRPr="005A3784" w14:paraId="2E40FFD4" w14:textId="77777777" w:rsidTr="005A3784">
              <w:trPr>
                <w:trHeight w:val="214"/>
                <w:jc w:val="center"/>
              </w:trPr>
              <w:tc>
                <w:tcPr>
                  <w:tcW w:w="1066" w:type="dxa"/>
                  <w:tcBorders>
                    <w:top w:val="single" w:sz="4" w:space="0" w:color="auto"/>
                    <w:left w:val="single" w:sz="4" w:space="0" w:color="auto"/>
                    <w:bottom w:val="single" w:sz="4" w:space="0" w:color="auto"/>
                    <w:right w:val="single" w:sz="4" w:space="0" w:color="auto"/>
                  </w:tcBorders>
                  <w:hideMark/>
                </w:tcPr>
                <w:p w14:paraId="535B447B" w14:textId="77777777" w:rsidR="005A3784" w:rsidRPr="005A3784" w:rsidRDefault="005A3784" w:rsidP="005A3784">
                  <w:pPr>
                    <w:keepLines/>
                    <w:snapToGrid/>
                    <w:spacing w:before="40" w:after="0" w:afterAutospacing="0"/>
                    <w:jc w:val="center"/>
                    <w:rPr>
                      <w:rFonts w:ascii="Times" w:eastAsia="SimSun" w:hAnsi="Times" w:cs="Times"/>
                      <w:color w:val="FF00FF"/>
                      <w:sz w:val="16"/>
                      <w:szCs w:val="16"/>
                    </w:rPr>
                  </w:pPr>
                  <w:r w:rsidRPr="005A3784">
                    <w:rPr>
                      <w:rFonts w:ascii="Times" w:eastAsia="SimSun" w:hAnsi="Times" w:cs="Times"/>
                      <w:color w:val="FF00FF"/>
                      <w:sz w:val="16"/>
                      <w:szCs w:val="16"/>
                    </w:rPr>
                    <w:t>[60</w:t>
                  </w:r>
                </w:p>
              </w:tc>
              <w:tc>
                <w:tcPr>
                  <w:tcW w:w="1140" w:type="dxa"/>
                  <w:tcBorders>
                    <w:top w:val="single" w:sz="4" w:space="0" w:color="auto"/>
                    <w:left w:val="single" w:sz="4" w:space="0" w:color="auto"/>
                    <w:bottom w:val="single" w:sz="4" w:space="0" w:color="auto"/>
                    <w:right w:val="single" w:sz="4" w:space="0" w:color="auto"/>
                  </w:tcBorders>
                  <w:hideMark/>
                </w:tcPr>
                <w:p w14:paraId="6F5EF76D" w14:textId="77777777" w:rsidR="005A3784" w:rsidRPr="005A3784" w:rsidRDefault="005A3784" w:rsidP="005A3784">
                  <w:pPr>
                    <w:keepLines/>
                    <w:snapToGrid/>
                    <w:spacing w:before="40" w:after="0" w:afterAutospacing="0"/>
                    <w:jc w:val="center"/>
                    <w:rPr>
                      <w:rFonts w:ascii="Times" w:eastAsia="SimSun" w:hAnsi="Times" w:cs="Times"/>
                      <w:color w:val="FF00FF"/>
                      <w:sz w:val="16"/>
                      <w:szCs w:val="16"/>
                    </w:rPr>
                  </w:pPr>
                  <w:r w:rsidRPr="005A3784">
                    <w:rPr>
                      <w:rFonts w:ascii="Times" w:eastAsia="SimSun" w:hAnsi="Times" w:cs="Times"/>
                      <w:color w:val="FF00FF"/>
                      <w:sz w:val="16"/>
                      <w:szCs w:val="16"/>
                    </w:rPr>
                    <w:t>3</w:t>
                  </w:r>
                </w:p>
              </w:tc>
              <w:tc>
                <w:tcPr>
                  <w:tcW w:w="1149" w:type="dxa"/>
                  <w:tcBorders>
                    <w:top w:val="single" w:sz="4" w:space="0" w:color="auto"/>
                    <w:left w:val="single" w:sz="4" w:space="0" w:color="auto"/>
                    <w:bottom w:val="single" w:sz="4" w:space="0" w:color="auto"/>
                    <w:right w:val="single" w:sz="4" w:space="0" w:color="auto"/>
                  </w:tcBorders>
                  <w:hideMark/>
                </w:tcPr>
                <w:p w14:paraId="2946FB26" w14:textId="77777777" w:rsidR="005A3784" w:rsidRPr="005A3784" w:rsidRDefault="005A3784" w:rsidP="005A3784">
                  <w:pPr>
                    <w:keepLines/>
                    <w:snapToGrid/>
                    <w:spacing w:before="40" w:after="0" w:afterAutospacing="0"/>
                    <w:jc w:val="center"/>
                    <w:rPr>
                      <w:rFonts w:ascii="Times" w:eastAsia="SimSun" w:hAnsi="Times" w:cs="Times"/>
                      <w:color w:val="FF00FF"/>
                      <w:sz w:val="16"/>
                      <w:szCs w:val="16"/>
                    </w:rPr>
                  </w:pPr>
                  <w:r w:rsidRPr="005A3784">
                    <w:rPr>
                      <w:rFonts w:ascii="Times" w:eastAsia="SimSun" w:hAnsi="Times" w:cs="Times"/>
                      <w:color w:val="FF00FF"/>
                      <w:sz w:val="16"/>
                      <w:szCs w:val="16"/>
                    </w:rPr>
                    <w:t>13,15,17]</w:t>
                  </w:r>
                </w:p>
              </w:tc>
              <w:tc>
                <w:tcPr>
                  <w:tcW w:w="1066" w:type="dxa"/>
                  <w:tcBorders>
                    <w:top w:val="single" w:sz="4" w:space="0" w:color="auto"/>
                    <w:left w:val="single" w:sz="4" w:space="0" w:color="auto"/>
                    <w:bottom w:val="single" w:sz="4" w:space="0" w:color="auto"/>
                    <w:right w:val="single" w:sz="4" w:space="0" w:color="auto"/>
                  </w:tcBorders>
                </w:tcPr>
                <w:p w14:paraId="231D9FAC"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p>
              </w:tc>
              <w:tc>
                <w:tcPr>
                  <w:tcW w:w="1140" w:type="dxa"/>
                  <w:tcBorders>
                    <w:top w:val="single" w:sz="4" w:space="0" w:color="auto"/>
                    <w:left w:val="single" w:sz="4" w:space="0" w:color="auto"/>
                    <w:bottom w:val="single" w:sz="4" w:space="0" w:color="auto"/>
                    <w:right w:val="single" w:sz="4" w:space="0" w:color="auto"/>
                  </w:tcBorders>
                </w:tcPr>
                <w:p w14:paraId="42834C2C"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p>
              </w:tc>
              <w:tc>
                <w:tcPr>
                  <w:tcW w:w="1833" w:type="dxa"/>
                  <w:tcBorders>
                    <w:top w:val="single" w:sz="4" w:space="0" w:color="auto"/>
                    <w:left w:val="single" w:sz="4" w:space="0" w:color="auto"/>
                    <w:bottom w:val="single" w:sz="4" w:space="0" w:color="auto"/>
                    <w:right w:val="single" w:sz="4" w:space="0" w:color="auto"/>
                  </w:tcBorders>
                </w:tcPr>
                <w:p w14:paraId="420E00C9"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p>
              </w:tc>
            </w:tr>
            <w:tr w:rsidR="005A3784" w:rsidRPr="005A3784" w14:paraId="20C24D4E" w14:textId="77777777" w:rsidTr="005A3784">
              <w:trPr>
                <w:trHeight w:val="214"/>
                <w:jc w:val="center"/>
              </w:trPr>
              <w:tc>
                <w:tcPr>
                  <w:tcW w:w="1066" w:type="dxa"/>
                  <w:tcBorders>
                    <w:top w:val="single" w:sz="4" w:space="0" w:color="auto"/>
                    <w:left w:val="single" w:sz="4" w:space="0" w:color="auto"/>
                    <w:bottom w:val="single" w:sz="4" w:space="0" w:color="auto"/>
                    <w:right w:val="single" w:sz="4" w:space="0" w:color="auto"/>
                  </w:tcBorders>
                  <w:hideMark/>
                </w:tcPr>
                <w:p w14:paraId="0EA33592" w14:textId="77777777" w:rsidR="005A3784" w:rsidRPr="005A3784" w:rsidRDefault="005A3784" w:rsidP="005A3784">
                  <w:pPr>
                    <w:keepLines/>
                    <w:snapToGrid/>
                    <w:spacing w:before="40" w:after="0" w:afterAutospacing="0"/>
                    <w:jc w:val="center"/>
                    <w:rPr>
                      <w:rFonts w:ascii="Times" w:eastAsia="SimSun" w:hAnsi="Times" w:cs="Times"/>
                      <w:color w:val="FF00FF"/>
                      <w:sz w:val="16"/>
                      <w:szCs w:val="16"/>
                    </w:rPr>
                  </w:pPr>
                  <w:r w:rsidRPr="005A3784">
                    <w:rPr>
                      <w:rFonts w:ascii="Times" w:eastAsia="SimSun" w:hAnsi="Times" w:cs="Times"/>
                      <w:color w:val="FF00FF"/>
                      <w:sz w:val="16"/>
                      <w:szCs w:val="16"/>
                    </w:rPr>
                    <w:t>[61</w:t>
                  </w:r>
                </w:p>
              </w:tc>
              <w:tc>
                <w:tcPr>
                  <w:tcW w:w="1140" w:type="dxa"/>
                  <w:tcBorders>
                    <w:top w:val="single" w:sz="4" w:space="0" w:color="auto"/>
                    <w:left w:val="single" w:sz="4" w:space="0" w:color="auto"/>
                    <w:bottom w:val="single" w:sz="4" w:space="0" w:color="auto"/>
                    <w:right w:val="single" w:sz="4" w:space="0" w:color="auto"/>
                  </w:tcBorders>
                  <w:hideMark/>
                </w:tcPr>
                <w:p w14:paraId="264AD571" w14:textId="77777777" w:rsidR="005A3784" w:rsidRPr="005A3784" w:rsidRDefault="005A3784" w:rsidP="005A3784">
                  <w:pPr>
                    <w:keepLines/>
                    <w:snapToGrid/>
                    <w:spacing w:before="40" w:after="0" w:afterAutospacing="0"/>
                    <w:jc w:val="center"/>
                    <w:rPr>
                      <w:rFonts w:ascii="Times" w:eastAsia="SimSun" w:hAnsi="Times" w:cs="Times"/>
                      <w:color w:val="FF00FF"/>
                      <w:sz w:val="16"/>
                      <w:szCs w:val="16"/>
                    </w:rPr>
                  </w:pPr>
                  <w:r w:rsidRPr="005A3784">
                    <w:rPr>
                      <w:rFonts w:ascii="Times" w:eastAsia="SimSun" w:hAnsi="Times" w:cs="Times"/>
                      <w:color w:val="FF00FF"/>
                      <w:sz w:val="16"/>
                      <w:szCs w:val="16"/>
                    </w:rPr>
                    <w:t>3</w:t>
                  </w:r>
                </w:p>
              </w:tc>
              <w:tc>
                <w:tcPr>
                  <w:tcW w:w="1149" w:type="dxa"/>
                  <w:tcBorders>
                    <w:top w:val="single" w:sz="4" w:space="0" w:color="auto"/>
                    <w:left w:val="single" w:sz="4" w:space="0" w:color="auto"/>
                    <w:bottom w:val="single" w:sz="4" w:space="0" w:color="auto"/>
                    <w:right w:val="single" w:sz="4" w:space="0" w:color="auto"/>
                  </w:tcBorders>
                  <w:hideMark/>
                </w:tcPr>
                <w:p w14:paraId="1FEB1AC2" w14:textId="77777777" w:rsidR="005A3784" w:rsidRPr="005A3784" w:rsidRDefault="005A3784" w:rsidP="005A3784">
                  <w:pPr>
                    <w:keepLines/>
                    <w:snapToGrid/>
                    <w:spacing w:before="40" w:after="0" w:afterAutospacing="0"/>
                    <w:jc w:val="center"/>
                    <w:rPr>
                      <w:rFonts w:ascii="Times" w:eastAsia="SimSun" w:hAnsi="Times" w:cs="Times"/>
                      <w:color w:val="FF00FF"/>
                      <w:sz w:val="16"/>
                      <w:szCs w:val="16"/>
                    </w:rPr>
                  </w:pPr>
                  <w:r w:rsidRPr="005A3784">
                    <w:rPr>
                      <w:rFonts w:ascii="Times" w:eastAsia="SimSun" w:hAnsi="Times" w:cs="Times"/>
                      <w:color w:val="FF00FF"/>
                      <w:sz w:val="16"/>
                      <w:szCs w:val="16"/>
                    </w:rPr>
                    <w:t>13,15]</w:t>
                  </w:r>
                </w:p>
              </w:tc>
              <w:tc>
                <w:tcPr>
                  <w:tcW w:w="1066" w:type="dxa"/>
                  <w:tcBorders>
                    <w:top w:val="single" w:sz="4" w:space="0" w:color="auto"/>
                    <w:left w:val="single" w:sz="4" w:space="0" w:color="auto"/>
                    <w:bottom w:val="single" w:sz="4" w:space="0" w:color="auto"/>
                    <w:right w:val="single" w:sz="4" w:space="0" w:color="auto"/>
                  </w:tcBorders>
                </w:tcPr>
                <w:p w14:paraId="196E3BA0"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p>
              </w:tc>
              <w:tc>
                <w:tcPr>
                  <w:tcW w:w="1140" w:type="dxa"/>
                  <w:tcBorders>
                    <w:top w:val="single" w:sz="4" w:space="0" w:color="auto"/>
                    <w:left w:val="single" w:sz="4" w:space="0" w:color="auto"/>
                    <w:bottom w:val="single" w:sz="4" w:space="0" w:color="auto"/>
                    <w:right w:val="single" w:sz="4" w:space="0" w:color="auto"/>
                  </w:tcBorders>
                </w:tcPr>
                <w:p w14:paraId="34F236FA"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p>
              </w:tc>
              <w:tc>
                <w:tcPr>
                  <w:tcW w:w="1833" w:type="dxa"/>
                  <w:tcBorders>
                    <w:top w:val="single" w:sz="4" w:space="0" w:color="auto"/>
                    <w:left w:val="single" w:sz="4" w:space="0" w:color="auto"/>
                    <w:bottom w:val="single" w:sz="4" w:space="0" w:color="auto"/>
                    <w:right w:val="single" w:sz="4" w:space="0" w:color="auto"/>
                  </w:tcBorders>
                </w:tcPr>
                <w:p w14:paraId="4B33E418"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p>
              </w:tc>
            </w:tr>
            <w:tr w:rsidR="005A3784" w:rsidRPr="005A3784" w14:paraId="0FA8E338" w14:textId="77777777" w:rsidTr="005A3784">
              <w:trPr>
                <w:trHeight w:val="214"/>
                <w:jc w:val="center"/>
              </w:trPr>
              <w:tc>
                <w:tcPr>
                  <w:tcW w:w="1066" w:type="dxa"/>
                  <w:tcBorders>
                    <w:top w:val="single" w:sz="4" w:space="0" w:color="auto"/>
                    <w:left w:val="single" w:sz="4" w:space="0" w:color="auto"/>
                    <w:bottom w:val="single" w:sz="4" w:space="0" w:color="auto"/>
                    <w:right w:val="single" w:sz="4" w:space="0" w:color="auto"/>
                  </w:tcBorders>
                  <w:hideMark/>
                </w:tcPr>
                <w:p w14:paraId="591C61FB" w14:textId="77777777" w:rsidR="005A3784" w:rsidRPr="005A3784" w:rsidRDefault="005A3784" w:rsidP="005A3784">
                  <w:pPr>
                    <w:keepLines/>
                    <w:snapToGrid/>
                    <w:spacing w:before="40" w:after="0" w:afterAutospacing="0"/>
                    <w:jc w:val="center"/>
                    <w:rPr>
                      <w:rFonts w:ascii="Times" w:eastAsia="SimSun" w:hAnsi="Times" w:cs="Times"/>
                      <w:color w:val="FF00FF"/>
                      <w:sz w:val="16"/>
                      <w:szCs w:val="16"/>
                    </w:rPr>
                  </w:pPr>
                  <w:r w:rsidRPr="005A3784">
                    <w:rPr>
                      <w:rFonts w:ascii="Times" w:eastAsia="SimSun" w:hAnsi="Times" w:cs="Times"/>
                      <w:color w:val="FF00FF"/>
                      <w:sz w:val="16"/>
                      <w:szCs w:val="16"/>
                    </w:rPr>
                    <w:t>[62</w:t>
                  </w:r>
                </w:p>
              </w:tc>
              <w:tc>
                <w:tcPr>
                  <w:tcW w:w="1140" w:type="dxa"/>
                  <w:tcBorders>
                    <w:top w:val="single" w:sz="4" w:space="0" w:color="auto"/>
                    <w:left w:val="single" w:sz="4" w:space="0" w:color="auto"/>
                    <w:bottom w:val="single" w:sz="4" w:space="0" w:color="auto"/>
                    <w:right w:val="single" w:sz="4" w:space="0" w:color="auto"/>
                  </w:tcBorders>
                  <w:hideMark/>
                </w:tcPr>
                <w:p w14:paraId="30E7C050" w14:textId="77777777" w:rsidR="005A3784" w:rsidRPr="005A3784" w:rsidRDefault="005A3784" w:rsidP="005A3784">
                  <w:pPr>
                    <w:keepLines/>
                    <w:snapToGrid/>
                    <w:spacing w:before="40" w:after="0" w:afterAutospacing="0"/>
                    <w:jc w:val="center"/>
                    <w:rPr>
                      <w:rFonts w:ascii="Times" w:eastAsia="SimSun" w:hAnsi="Times" w:cs="Times"/>
                      <w:color w:val="FF00FF"/>
                      <w:sz w:val="16"/>
                      <w:szCs w:val="16"/>
                    </w:rPr>
                  </w:pPr>
                  <w:r w:rsidRPr="005A3784">
                    <w:rPr>
                      <w:rFonts w:ascii="Times" w:eastAsia="SimSun" w:hAnsi="Times" w:cs="Times"/>
                      <w:color w:val="FF00FF"/>
                      <w:sz w:val="16"/>
                      <w:szCs w:val="16"/>
                    </w:rPr>
                    <w:t>2</w:t>
                  </w:r>
                </w:p>
              </w:tc>
              <w:tc>
                <w:tcPr>
                  <w:tcW w:w="1149" w:type="dxa"/>
                  <w:tcBorders>
                    <w:top w:val="single" w:sz="4" w:space="0" w:color="auto"/>
                    <w:left w:val="single" w:sz="4" w:space="0" w:color="auto"/>
                    <w:bottom w:val="single" w:sz="4" w:space="0" w:color="auto"/>
                    <w:right w:val="single" w:sz="4" w:space="0" w:color="auto"/>
                  </w:tcBorders>
                  <w:hideMark/>
                </w:tcPr>
                <w:p w14:paraId="45C986A4" w14:textId="77777777" w:rsidR="005A3784" w:rsidRPr="005A3784" w:rsidRDefault="005A3784" w:rsidP="005A3784">
                  <w:pPr>
                    <w:keepLines/>
                    <w:snapToGrid/>
                    <w:spacing w:before="40" w:after="0" w:afterAutospacing="0"/>
                    <w:jc w:val="center"/>
                    <w:rPr>
                      <w:rFonts w:ascii="Times" w:eastAsia="SimSun" w:hAnsi="Times" w:cs="Times"/>
                      <w:color w:val="FF00FF"/>
                      <w:sz w:val="16"/>
                      <w:szCs w:val="16"/>
                    </w:rPr>
                  </w:pPr>
                  <w:r w:rsidRPr="005A3784">
                    <w:rPr>
                      <w:rFonts w:ascii="Times" w:eastAsia="SimSun" w:hAnsi="Times" w:cs="Times"/>
                      <w:color w:val="FF00FF"/>
                      <w:sz w:val="16"/>
                      <w:szCs w:val="16"/>
                    </w:rPr>
                    <w:t>13,15]</w:t>
                  </w:r>
                </w:p>
              </w:tc>
              <w:tc>
                <w:tcPr>
                  <w:tcW w:w="1066" w:type="dxa"/>
                  <w:tcBorders>
                    <w:top w:val="single" w:sz="4" w:space="0" w:color="auto"/>
                    <w:left w:val="single" w:sz="4" w:space="0" w:color="auto"/>
                    <w:bottom w:val="single" w:sz="4" w:space="0" w:color="auto"/>
                    <w:right w:val="single" w:sz="4" w:space="0" w:color="auto"/>
                  </w:tcBorders>
                </w:tcPr>
                <w:p w14:paraId="5F3F29A7"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p>
              </w:tc>
              <w:tc>
                <w:tcPr>
                  <w:tcW w:w="1140" w:type="dxa"/>
                  <w:tcBorders>
                    <w:top w:val="single" w:sz="4" w:space="0" w:color="auto"/>
                    <w:left w:val="single" w:sz="4" w:space="0" w:color="auto"/>
                    <w:bottom w:val="single" w:sz="4" w:space="0" w:color="auto"/>
                    <w:right w:val="single" w:sz="4" w:space="0" w:color="auto"/>
                  </w:tcBorders>
                </w:tcPr>
                <w:p w14:paraId="152DD0F9"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p>
              </w:tc>
              <w:tc>
                <w:tcPr>
                  <w:tcW w:w="1833" w:type="dxa"/>
                  <w:tcBorders>
                    <w:top w:val="single" w:sz="4" w:space="0" w:color="auto"/>
                    <w:left w:val="single" w:sz="4" w:space="0" w:color="auto"/>
                    <w:bottom w:val="single" w:sz="4" w:space="0" w:color="auto"/>
                    <w:right w:val="single" w:sz="4" w:space="0" w:color="auto"/>
                  </w:tcBorders>
                </w:tcPr>
                <w:p w14:paraId="19B6AA1D"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p>
              </w:tc>
            </w:tr>
          </w:tbl>
          <w:p w14:paraId="5D219629" w14:textId="77777777" w:rsidR="005A3784" w:rsidRPr="005A3784" w:rsidRDefault="005A3784" w:rsidP="005A3784">
            <w:pPr>
              <w:snapToGrid/>
              <w:spacing w:after="0" w:afterAutospacing="0"/>
              <w:jc w:val="left"/>
              <w:rPr>
                <w:rFonts w:ascii="Calibri" w:eastAsia="Batang" w:hAnsi="Calibri" w:cs="Calibri"/>
                <w:sz w:val="22"/>
                <w:szCs w:val="22"/>
              </w:rPr>
            </w:pPr>
          </w:p>
          <w:p w14:paraId="77501FD7" w14:textId="7BB1CBF4" w:rsidR="005A3784" w:rsidRDefault="005A3784" w:rsidP="00260797"/>
        </w:tc>
      </w:tr>
    </w:tbl>
    <w:p w14:paraId="503BBCEF" w14:textId="77777777" w:rsidR="005A3784" w:rsidRDefault="005A3784" w:rsidP="00260797"/>
    <w:p w14:paraId="4BB95651" w14:textId="77777777" w:rsidR="00D85267" w:rsidRPr="005A3784" w:rsidRDefault="00D85267" w:rsidP="00D85267">
      <w:pPr>
        <w:snapToGrid/>
        <w:spacing w:before="120" w:after="0" w:afterAutospacing="0"/>
        <w:jc w:val="center"/>
        <w:rPr>
          <w:rFonts w:eastAsia="Batang"/>
          <w:sz w:val="20"/>
          <w:szCs w:val="24"/>
          <w:lang w:eastAsia="en-US"/>
        </w:rPr>
      </w:pPr>
      <w:r w:rsidRPr="005A3784">
        <w:rPr>
          <w:rFonts w:eastAsia="Batang"/>
          <w:sz w:val="20"/>
          <w:szCs w:val="24"/>
          <w:lang w:eastAsia="en-US"/>
        </w:rPr>
        <w:t>Table 7.3.1.2.2-3-X: Antenna port(s) (1000 + DMRS port), dmrs-Type=eType2, maxLength=1</w:t>
      </w:r>
    </w:p>
    <w:tbl>
      <w:tblPr>
        <w:tblW w:w="9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3"/>
        <w:gridCol w:w="1115"/>
        <w:gridCol w:w="1126"/>
        <w:gridCol w:w="1005"/>
        <w:gridCol w:w="1033"/>
        <w:gridCol w:w="1115"/>
        <w:gridCol w:w="1810"/>
        <w:gridCol w:w="1717"/>
      </w:tblGrid>
      <w:tr w:rsidR="00D85267" w:rsidRPr="005A3784" w14:paraId="3693F261" w14:textId="7B2CF146" w:rsidTr="00D85267">
        <w:trPr>
          <w:trHeight w:val="214"/>
          <w:jc w:val="center"/>
        </w:trPr>
        <w:tc>
          <w:tcPr>
            <w:tcW w:w="3274" w:type="dxa"/>
            <w:gridSpan w:val="3"/>
            <w:tcBorders>
              <w:top w:val="single" w:sz="4" w:space="0" w:color="auto"/>
              <w:left w:val="single" w:sz="4" w:space="0" w:color="auto"/>
              <w:bottom w:val="single" w:sz="4" w:space="0" w:color="auto"/>
              <w:right w:val="single" w:sz="4" w:space="0" w:color="auto"/>
            </w:tcBorders>
            <w:hideMark/>
          </w:tcPr>
          <w:p w14:paraId="20312BFB" w14:textId="77777777" w:rsidR="00D85267" w:rsidRPr="005A3784" w:rsidRDefault="00D85267" w:rsidP="00CC6351">
            <w:pPr>
              <w:keepLines/>
              <w:snapToGrid/>
              <w:spacing w:before="40" w:after="0" w:afterAutospacing="0"/>
              <w:jc w:val="center"/>
              <w:rPr>
                <w:rFonts w:ascii="Times" w:eastAsia="SimSun" w:hAnsi="Times" w:cs="Times"/>
                <w:b/>
                <w:bCs/>
                <w:sz w:val="16"/>
                <w:szCs w:val="16"/>
                <w:lang w:eastAsia="zh-CN"/>
              </w:rPr>
            </w:pPr>
            <w:r w:rsidRPr="005A3784">
              <w:rPr>
                <w:rFonts w:ascii="Times" w:eastAsia="SimSun" w:hAnsi="Times" w:cs="Times"/>
                <w:b/>
                <w:bCs/>
                <w:sz w:val="16"/>
                <w:szCs w:val="16"/>
                <w:lang w:eastAsia="zh-CN"/>
              </w:rPr>
              <w:t>One codeword:</w:t>
            </w:r>
          </w:p>
          <w:p w14:paraId="19710BC3" w14:textId="77777777" w:rsidR="00D85267" w:rsidRPr="005A3784" w:rsidRDefault="00D85267" w:rsidP="00CC6351">
            <w:pPr>
              <w:spacing w:after="0" w:afterAutospacing="0"/>
              <w:jc w:val="center"/>
              <w:rPr>
                <w:rFonts w:ascii="Times" w:eastAsia="KaiTi_GB2312" w:hAnsi="Times" w:cs="Times"/>
                <w:b/>
                <w:bCs/>
                <w:kern w:val="28"/>
                <w:sz w:val="16"/>
                <w:szCs w:val="16"/>
                <w:lang w:eastAsia="zh-CN"/>
              </w:rPr>
            </w:pPr>
            <w:r w:rsidRPr="005A3784">
              <w:rPr>
                <w:rFonts w:ascii="Times" w:eastAsia="KaiTi_GB2312" w:hAnsi="Times" w:cs="Times"/>
                <w:b/>
                <w:bCs/>
                <w:kern w:val="28"/>
                <w:sz w:val="16"/>
                <w:szCs w:val="16"/>
                <w:lang w:eastAsia="zh-CN"/>
              </w:rPr>
              <w:t>Codeword 0 enabled,</w:t>
            </w:r>
          </w:p>
          <w:p w14:paraId="20DCE792" w14:textId="77777777" w:rsidR="00D85267" w:rsidRPr="005A3784" w:rsidRDefault="00D85267" w:rsidP="00CC6351">
            <w:pPr>
              <w:keepLines/>
              <w:snapToGrid/>
              <w:spacing w:before="40" w:after="0" w:afterAutospacing="0"/>
              <w:jc w:val="center"/>
              <w:rPr>
                <w:rFonts w:ascii="Times" w:eastAsia="SimSun" w:hAnsi="Times" w:cs="Times"/>
                <w:b/>
                <w:bCs/>
                <w:sz w:val="16"/>
                <w:szCs w:val="16"/>
                <w:lang w:eastAsia="zh-CN"/>
              </w:rPr>
            </w:pPr>
            <w:r w:rsidRPr="005A3784">
              <w:rPr>
                <w:rFonts w:ascii="Times" w:eastAsia="KaiTi_GB2312" w:hAnsi="Times" w:cs="Times"/>
                <w:b/>
                <w:bCs/>
                <w:kern w:val="28"/>
                <w:sz w:val="16"/>
                <w:szCs w:val="16"/>
                <w:lang w:eastAsia="zh-CN"/>
              </w:rPr>
              <w:t>Codeword 1 disabled</w:t>
            </w:r>
          </w:p>
        </w:tc>
        <w:tc>
          <w:tcPr>
            <w:tcW w:w="1005" w:type="dxa"/>
            <w:tcBorders>
              <w:top w:val="single" w:sz="4" w:space="0" w:color="auto"/>
              <w:left w:val="single" w:sz="4" w:space="0" w:color="auto"/>
              <w:bottom w:val="single" w:sz="4" w:space="0" w:color="auto"/>
              <w:right w:val="single" w:sz="4" w:space="0" w:color="auto"/>
            </w:tcBorders>
          </w:tcPr>
          <w:p w14:paraId="116EBCA6" w14:textId="77777777" w:rsidR="00D85267" w:rsidRPr="005A3784" w:rsidRDefault="00D85267" w:rsidP="00CC6351">
            <w:pPr>
              <w:keepLines/>
              <w:snapToGrid/>
              <w:spacing w:before="40" w:after="0" w:afterAutospacing="0"/>
              <w:jc w:val="center"/>
              <w:rPr>
                <w:rFonts w:ascii="Times" w:eastAsia="SimSun" w:hAnsi="Times" w:cs="Times"/>
                <w:b/>
                <w:bCs/>
                <w:sz w:val="16"/>
                <w:szCs w:val="16"/>
                <w:lang w:eastAsia="zh-CN"/>
              </w:rPr>
            </w:pPr>
          </w:p>
        </w:tc>
        <w:tc>
          <w:tcPr>
            <w:tcW w:w="3958" w:type="dxa"/>
            <w:gridSpan w:val="3"/>
            <w:tcBorders>
              <w:top w:val="single" w:sz="4" w:space="0" w:color="auto"/>
              <w:left w:val="single" w:sz="4" w:space="0" w:color="auto"/>
              <w:bottom w:val="single" w:sz="4" w:space="0" w:color="auto"/>
              <w:right w:val="single" w:sz="4" w:space="0" w:color="auto"/>
            </w:tcBorders>
            <w:hideMark/>
          </w:tcPr>
          <w:p w14:paraId="55AC9A90" w14:textId="664C1FD9" w:rsidR="00D85267" w:rsidRPr="005A3784" w:rsidRDefault="00D85267" w:rsidP="00CC6351">
            <w:pPr>
              <w:keepLines/>
              <w:snapToGrid/>
              <w:spacing w:before="40" w:after="0" w:afterAutospacing="0"/>
              <w:jc w:val="center"/>
              <w:rPr>
                <w:rFonts w:ascii="Times" w:eastAsia="Times New Roman" w:hAnsi="Times" w:cs="Times"/>
                <w:b/>
                <w:bCs/>
                <w:sz w:val="16"/>
                <w:szCs w:val="16"/>
                <w:lang w:eastAsia="zh-CN"/>
              </w:rPr>
            </w:pPr>
            <w:r w:rsidRPr="005A3784">
              <w:rPr>
                <w:rFonts w:ascii="Times" w:eastAsia="SimSun" w:hAnsi="Times" w:cs="Times"/>
                <w:b/>
                <w:bCs/>
                <w:sz w:val="16"/>
                <w:szCs w:val="16"/>
                <w:lang w:eastAsia="zh-CN"/>
              </w:rPr>
              <w:t>Two codewords:</w:t>
            </w:r>
          </w:p>
          <w:p w14:paraId="59B26DF0" w14:textId="77777777" w:rsidR="00D85267" w:rsidRPr="005A3784" w:rsidRDefault="00D85267" w:rsidP="00CC6351">
            <w:pPr>
              <w:spacing w:after="0" w:afterAutospacing="0"/>
              <w:jc w:val="center"/>
              <w:rPr>
                <w:rFonts w:ascii="Times" w:eastAsia="KaiTi_GB2312" w:hAnsi="Times" w:cs="Times"/>
                <w:b/>
                <w:bCs/>
                <w:kern w:val="28"/>
                <w:sz w:val="16"/>
                <w:szCs w:val="16"/>
                <w:lang w:eastAsia="zh-CN"/>
              </w:rPr>
            </w:pPr>
            <w:r w:rsidRPr="005A3784">
              <w:rPr>
                <w:rFonts w:ascii="Times" w:eastAsia="KaiTi_GB2312" w:hAnsi="Times" w:cs="Times"/>
                <w:b/>
                <w:bCs/>
                <w:kern w:val="28"/>
                <w:sz w:val="16"/>
                <w:szCs w:val="16"/>
                <w:lang w:eastAsia="zh-CN"/>
              </w:rPr>
              <w:t>Codeword 0 enabled,</w:t>
            </w:r>
          </w:p>
          <w:p w14:paraId="2D30720C" w14:textId="77777777" w:rsidR="00D85267" w:rsidRPr="005A3784" w:rsidRDefault="00D85267" w:rsidP="00CC6351">
            <w:pPr>
              <w:keepLines/>
              <w:snapToGrid/>
              <w:spacing w:before="40" w:after="0" w:afterAutospacing="0"/>
              <w:jc w:val="center"/>
              <w:rPr>
                <w:rFonts w:ascii="Times" w:eastAsia="SimSun" w:hAnsi="Times" w:cs="Times"/>
                <w:b/>
                <w:bCs/>
                <w:sz w:val="16"/>
                <w:szCs w:val="16"/>
                <w:lang w:eastAsia="zh-CN"/>
              </w:rPr>
            </w:pPr>
            <w:r w:rsidRPr="005A3784">
              <w:rPr>
                <w:rFonts w:ascii="Times" w:eastAsia="KaiTi_GB2312" w:hAnsi="Times" w:cs="Times"/>
                <w:b/>
                <w:bCs/>
                <w:kern w:val="28"/>
                <w:sz w:val="16"/>
                <w:szCs w:val="16"/>
                <w:lang w:eastAsia="zh-CN"/>
              </w:rPr>
              <w:t>Codeword 1 enabled</w:t>
            </w:r>
          </w:p>
        </w:tc>
        <w:tc>
          <w:tcPr>
            <w:tcW w:w="1717" w:type="dxa"/>
            <w:tcBorders>
              <w:top w:val="single" w:sz="4" w:space="0" w:color="auto"/>
              <w:left w:val="single" w:sz="4" w:space="0" w:color="auto"/>
              <w:bottom w:val="single" w:sz="4" w:space="0" w:color="auto"/>
              <w:right w:val="single" w:sz="4" w:space="0" w:color="auto"/>
            </w:tcBorders>
          </w:tcPr>
          <w:p w14:paraId="063116A0" w14:textId="77777777" w:rsidR="00D85267" w:rsidRPr="005A3784" w:rsidRDefault="00D85267" w:rsidP="00CC6351">
            <w:pPr>
              <w:keepLines/>
              <w:snapToGrid/>
              <w:spacing w:before="40" w:after="0" w:afterAutospacing="0"/>
              <w:jc w:val="center"/>
              <w:rPr>
                <w:rFonts w:ascii="Times" w:eastAsia="SimSun" w:hAnsi="Times" w:cs="Times"/>
                <w:b/>
                <w:bCs/>
                <w:sz w:val="16"/>
                <w:szCs w:val="16"/>
                <w:lang w:eastAsia="zh-CN"/>
              </w:rPr>
            </w:pPr>
          </w:p>
        </w:tc>
      </w:tr>
      <w:tr w:rsidR="00D85267" w:rsidRPr="005A3784" w14:paraId="17366732" w14:textId="243DA5E9" w:rsidTr="00D85267">
        <w:trPr>
          <w:trHeight w:val="214"/>
          <w:jc w:val="center"/>
        </w:trPr>
        <w:tc>
          <w:tcPr>
            <w:tcW w:w="1033" w:type="dxa"/>
            <w:tcBorders>
              <w:top w:val="single" w:sz="4" w:space="0" w:color="auto"/>
              <w:left w:val="single" w:sz="4" w:space="0" w:color="auto"/>
              <w:bottom w:val="single" w:sz="4" w:space="0" w:color="auto"/>
              <w:right w:val="single" w:sz="4" w:space="0" w:color="auto"/>
            </w:tcBorders>
            <w:hideMark/>
          </w:tcPr>
          <w:p w14:paraId="64C639AB" w14:textId="77777777" w:rsidR="00D85267" w:rsidRPr="005A3784" w:rsidRDefault="00D85267" w:rsidP="00CC6351">
            <w:pPr>
              <w:keepLines/>
              <w:snapToGrid/>
              <w:spacing w:before="40" w:after="0" w:afterAutospacing="0"/>
              <w:jc w:val="center"/>
              <w:rPr>
                <w:rFonts w:ascii="Times" w:eastAsia="Times New Roman" w:hAnsi="Times" w:cs="Times"/>
                <w:sz w:val="16"/>
                <w:szCs w:val="16"/>
                <w:lang w:eastAsia="zh-CN"/>
              </w:rPr>
            </w:pPr>
            <w:r w:rsidRPr="005A3784">
              <w:rPr>
                <w:rFonts w:ascii="Times" w:eastAsia="SimSun" w:hAnsi="Times" w:cs="Times"/>
                <w:b/>
                <w:bCs/>
                <w:sz w:val="16"/>
                <w:szCs w:val="16"/>
                <w:lang w:eastAsia="zh-CN"/>
              </w:rPr>
              <w:t>Value</w:t>
            </w:r>
          </w:p>
        </w:tc>
        <w:tc>
          <w:tcPr>
            <w:tcW w:w="1115" w:type="dxa"/>
            <w:tcBorders>
              <w:top w:val="single" w:sz="4" w:space="0" w:color="auto"/>
              <w:left w:val="single" w:sz="4" w:space="0" w:color="auto"/>
              <w:bottom w:val="single" w:sz="4" w:space="0" w:color="auto"/>
              <w:right w:val="single" w:sz="4" w:space="0" w:color="auto"/>
            </w:tcBorders>
            <w:hideMark/>
          </w:tcPr>
          <w:p w14:paraId="239F4B6F" w14:textId="77777777" w:rsidR="00D85267" w:rsidRPr="005A3784" w:rsidRDefault="00D85267" w:rsidP="00CC6351">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b/>
                <w:bCs/>
                <w:sz w:val="16"/>
                <w:szCs w:val="16"/>
                <w:lang w:eastAsia="zh-CN"/>
              </w:rPr>
              <w:t>Number of DMRS CDM group(s) without data</w:t>
            </w:r>
          </w:p>
        </w:tc>
        <w:tc>
          <w:tcPr>
            <w:tcW w:w="1126" w:type="dxa"/>
            <w:tcBorders>
              <w:top w:val="single" w:sz="4" w:space="0" w:color="auto"/>
              <w:left w:val="single" w:sz="4" w:space="0" w:color="auto"/>
              <w:bottom w:val="single" w:sz="4" w:space="0" w:color="auto"/>
              <w:right w:val="single" w:sz="4" w:space="0" w:color="auto"/>
            </w:tcBorders>
            <w:hideMark/>
          </w:tcPr>
          <w:p w14:paraId="311DB3E5" w14:textId="77777777" w:rsidR="00D85267" w:rsidRPr="005A3784" w:rsidRDefault="00D85267" w:rsidP="00CC6351">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b/>
                <w:bCs/>
                <w:sz w:val="16"/>
                <w:szCs w:val="16"/>
                <w:lang w:eastAsia="zh-CN"/>
              </w:rPr>
              <w:t>DMRS port(s)</w:t>
            </w:r>
          </w:p>
        </w:tc>
        <w:tc>
          <w:tcPr>
            <w:tcW w:w="1005" w:type="dxa"/>
            <w:tcBorders>
              <w:top w:val="single" w:sz="4" w:space="0" w:color="auto"/>
              <w:left w:val="single" w:sz="4" w:space="0" w:color="auto"/>
              <w:bottom w:val="single" w:sz="4" w:space="0" w:color="auto"/>
              <w:right w:val="single" w:sz="4" w:space="0" w:color="auto"/>
            </w:tcBorders>
          </w:tcPr>
          <w:p w14:paraId="4166618F" w14:textId="77777777" w:rsidR="00D85267" w:rsidRPr="005A3784" w:rsidRDefault="00D85267" w:rsidP="00CC6351">
            <w:pPr>
              <w:keepLines/>
              <w:snapToGrid/>
              <w:spacing w:before="40" w:after="0" w:afterAutospacing="0"/>
              <w:jc w:val="center"/>
              <w:rPr>
                <w:rFonts w:ascii="Times" w:eastAsia="SimSun" w:hAnsi="Times" w:cs="Times"/>
                <w:b/>
                <w:bCs/>
                <w:sz w:val="16"/>
                <w:szCs w:val="16"/>
                <w:lang w:eastAsia="zh-CN"/>
              </w:rPr>
            </w:pPr>
          </w:p>
        </w:tc>
        <w:tc>
          <w:tcPr>
            <w:tcW w:w="1033" w:type="dxa"/>
            <w:tcBorders>
              <w:top w:val="single" w:sz="4" w:space="0" w:color="auto"/>
              <w:left w:val="single" w:sz="4" w:space="0" w:color="auto"/>
              <w:bottom w:val="single" w:sz="4" w:space="0" w:color="auto"/>
              <w:right w:val="single" w:sz="4" w:space="0" w:color="auto"/>
            </w:tcBorders>
            <w:hideMark/>
          </w:tcPr>
          <w:p w14:paraId="5B8B3879" w14:textId="6047E699" w:rsidR="00D85267" w:rsidRPr="005A3784" w:rsidRDefault="00D85267" w:rsidP="00CC6351">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b/>
                <w:bCs/>
                <w:sz w:val="16"/>
                <w:szCs w:val="16"/>
                <w:lang w:eastAsia="zh-CN"/>
              </w:rPr>
              <w:t>Value</w:t>
            </w:r>
          </w:p>
        </w:tc>
        <w:tc>
          <w:tcPr>
            <w:tcW w:w="1115" w:type="dxa"/>
            <w:tcBorders>
              <w:top w:val="single" w:sz="4" w:space="0" w:color="auto"/>
              <w:left w:val="single" w:sz="4" w:space="0" w:color="auto"/>
              <w:bottom w:val="single" w:sz="4" w:space="0" w:color="auto"/>
              <w:right w:val="single" w:sz="4" w:space="0" w:color="auto"/>
            </w:tcBorders>
            <w:hideMark/>
          </w:tcPr>
          <w:p w14:paraId="07026376" w14:textId="77777777" w:rsidR="00D85267" w:rsidRPr="005A3784" w:rsidRDefault="00D85267" w:rsidP="00CC6351">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b/>
                <w:bCs/>
                <w:sz w:val="16"/>
                <w:szCs w:val="16"/>
                <w:lang w:eastAsia="zh-CN"/>
              </w:rPr>
              <w:t>Number of DMRS CDM group(s) without data</w:t>
            </w:r>
          </w:p>
        </w:tc>
        <w:tc>
          <w:tcPr>
            <w:tcW w:w="1810" w:type="dxa"/>
            <w:tcBorders>
              <w:top w:val="single" w:sz="4" w:space="0" w:color="auto"/>
              <w:left w:val="single" w:sz="4" w:space="0" w:color="auto"/>
              <w:bottom w:val="single" w:sz="4" w:space="0" w:color="auto"/>
              <w:right w:val="single" w:sz="4" w:space="0" w:color="auto"/>
            </w:tcBorders>
            <w:hideMark/>
          </w:tcPr>
          <w:p w14:paraId="01AE4FC2" w14:textId="77777777" w:rsidR="00D85267" w:rsidRPr="005A3784" w:rsidRDefault="00D85267" w:rsidP="00CC6351">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b/>
                <w:bCs/>
                <w:sz w:val="16"/>
                <w:szCs w:val="16"/>
                <w:lang w:eastAsia="zh-CN"/>
              </w:rPr>
              <w:t>DMRS port(s)</w:t>
            </w:r>
          </w:p>
        </w:tc>
        <w:tc>
          <w:tcPr>
            <w:tcW w:w="1717" w:type="dxa"/>
            <w:tcBorders>
              <w:top w:val="single" w:sz="4" w:space="0" w:color="auto"/>
              <w:left w:val="single" w:sz="4" w:space="0" w:color="auto"/>
              <w:bottom w:val="single" w:sz="4" w:space="0" w:color="auto"/>
              <w:right w:val="single" w:sz="4" w:space="0" w:color="auto"/>
            </w:tcBorders>
          </w:tcPr>
          <w:p w14:paraId="6C128E72" w14:textId="77777777" w:rsidR="00D85267" w:rsidRPr="005A3784" w:rsidRDefault="00D85267" w:rsidP="00CC6351">
            <w:pPr>
              <w:keepLines/>
              <w:snapToGrid/>
              <w:spacing w:before="40" w:after="0" w:afterAutospacing="0"/>
              <w:jc w:val="center"/>
              <w:rPr>
                <w:rFonts w:ascii="Times" w:eastAsia="SimSun" w:hAnsi="Times" w:cs="Times"/>
                <w:b/>
                <w:bCs/>
                <w:sz w:val="16"/>
                <w:szCs w:val="16"/>
                <w:lang w:eastAsia="zh-CN"/>
              </w:rPr>
            </w:pPr>
          </w:p>
        </w:tc>
      </w:tr>
      <w:tr w:rsidR="00D85267" w:rsidRPr="005A3784" w14:paraId="6220F4D0" w14:textId="1EEF8B1A" w:rsidTr="00D85267">
        <w:trPr>
          <w:trHeight w:val="214"/>
          <w:jc w:val="center"/>
        </w:trPr>
        <w:tc>
          <w:tcPr>
            <w:tcW w:w="1033" w:type="dxa"/>
            <w:tcBorders>
              <w:top w:val="single" w:sz="4" w:space="0" w:color="auto"/>
              <w:left w:val="single" w:sz="4" w:space="0" w:color="auto"/>
              <w:bottom w:val="single" w:sz="4" w:space="0" w:color="auto"/>
              <w:right w:val="single" w:sz="4" w:space="0" w:color="auto"/>
            </w:tcBorders>
            <w:hideMark/>
          </w:tcPr>
          <w:p w14:paraId="1D21B8F8" w14:textId="77777777" w:rsidR="00D85267" w:rsidRPr="005A3784" w:rsidRDefault="00D85267" w:rsidP="00CC6351">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0</w:t>
            </w:r>
          </w:p>
        </w:tc>
        <w:tc>
          <w:tcPr>
            <w:tcW w:w="1115" w:type="dxa"/>
            <w:tcBorders>
              <w:top w:val="single" w:sz="4" w:space="0" w:color="auto"/>
              <w:left w:val="single" w:sz="4" w:space="0" w:color="auto"/>
              <w:bottom w:val="single" w:sz="4" w:space="0" w:color="auto"/>
              <w:right w:val="single" w:sz="4" w:space="0" w:color="auto"/>
            </w:tcBorders>
            <w:hideMark/>
          </w:tcPr>
          <w:p w14:paraId="31C1B75E" w14:textId="77777777" w:rsidR="00D85267" w:rsidRPr="005A3784" w:rsidRDefault="00D85267" w:rsidP="00CC6351">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1</w:t>
            </w:r>
          </w:p>
        </w:tc>
        <w:tc>
          <w:tcPr>
            <w:tcW w:w="1126" w:type="dxa"/>
            <w:tcBorders>
              <w:top w:val="single" w:sz="4" w:space="0" w:color="auto"/>
              <w:left w:val="single" w:sz="4" w:space="0" w:color="auto"/>
              <w:bottom w:val="single" w:sz="4" w:space="0" w:color="auto"/>
              <w:right w:val="single" w:sz="4" w:space="0" w:color="auto"/>
            </w:tcBorders>
            <w:hideMark/>
          </w:tcPr>
          <w:p w14:paraId="6FA4709B" w14:textId="77777777" w:rsidR="00D85267" w:rsidRPr="005A3784" w:rsidRDefault="00D85267" w:rsidP="00CC6351">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0</w:t>
            </w:r>
          </w:p>
        </w:tc>
        <w:tc>
          <w:tcPr>
            <w:tcW w:w="1005" w:type="dxa"/>
            <w:tcBorders>
              <w:top w:val="single" w:sz="4" w:space="0" w:color="auto"/>
              <w:left w:val="single" w:sz="4" w:space="0" w:color="auto"/>
              <w:bottom w:val="single" w:sz="4" w:space="0" w:color="auto"/>
              <w:right w:val="single" w:sz="4" w:space="0" w:color="auto"/>
            </w:tcBorders>
          </w:tcPr>
          <w:p w14:paraId="5C615CF5" w14:textId="77777777" w:rsidR="00D85267" w:rsidRPr="005A3784" w:rsidRDefault="00D85267" w:rsidP="00CC6351">
            <w:pPr>
              <w:keepLines/>
              <w:snapToGrid/>
              <w:spacing w:before="40" w:after="0" w:afterAutospacing="0"/>
              <w:jc w:val="center"/>
              <w:rPr>
                <w:rFonts w:ascii="Times" w:eastAsia="SimSun" w:hAnsi="Times" w:cs="Times"/>
                <w:sz w:val="16"/>
                <w:szCs w:val="16"/>
                <w:lang w:eastAsia="zh-CN"/>
              </w:rPr>
            </w:pPr>
          </w:p>
        </w:tc>
        <w:tc>
          <w:tcPr>
            <w:tcW w:w="1033" w:type="dxa"/>
            <w:tcBorders>
              <w:top w:val="single" w:sz="4" w:space="0" w:color="auto"/>
              <w:left w:val="single" w:sz="4" w:space="0" w:color="auto"/>
              <w:bottom w:val="single" w:sz="4" w:space="0" w:color="auto"/>
              <w:right w:val="single" w:sz="4" w:space="0" w:color="auto"/>
            </w:tcBorders>
            <w:hideMark/>
          </w:tcPr>
          <w:p w14:paraId="1280D3E3" w14:textId="0FB98CF5" w:rsidR="00D85267" w:rsidRPr="005A3784" w:rsidRDefault="00D85267" w:rsidP="00CC6351">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0</w:t>
            </w:r>
          </w:p>
        </w:tc>
        <w:tc>
          <w:tcPr>
            <w:tcW w:w="1115" w:type="dxa"/>
            <w:tcBorders>
              <w:top w:val="single" w:sz="4" w:space="0" w:color="auto"/>
              <w:left w:val="single" w:sz="4" w:space="0" w:color="auto"/>
              <w:bottom w:val="single" w:sz="4" w:space="0" w:color="auto"/>
              <w:right w:val="single" w:sz="4" w:space="0" w:color="auto"/>
            </w:tcBorders>
            <w:hideMark/>
          </w:tcPr>
          <w:p w14:paraId="734D5C64" w14:textId="77777777" w:rsidR="00D85267" w:rsidRPr="005A3784" w:rsidRDefault="00D85267" w:rsidP="00CC6351">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3</w:t>
            </w:r>
          </w:p>
        </w:tc>
        <w:tc>
          <w:tcPr>
            <w:tcW w:w="1810" w:type="dxa"/>
            <w:tcBorders>
              <w:top w:val="single" w:sz="4" w:space="0" w:color="auto"/>
              <w:left w:val="single" w:sz="4" w:space="0" w:color="auto"/>
              <w:bottom w:val="single" w:sz="4" w:space="0" w:color="auto"/>
              <w:right w:val="single" w:sz="4" w:space="0" w:color="auto"/>
            </w:tcBorders>
            <w:hideMark/>
          </w:tcPr>
          <w:p w14:paraId="79DE599E" w14:textId="77777777" w:rsidR="00D85267" w:rsidRPr="005A3784" w:rsidRDefault="00D85267" w:rsidP="00CC6351">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0-4</w:t>
            </w:r>
          </w:p>
        </w:tc>
        <w:tc>
          <w:tcPr>
            <w:tcW w:w="1717" w:type="dxa"/>
            <w:tcBorders>
              <w:top w:val="single" w:sz="4" w:space="0" w:color="auto"/>
              <w:left w:val="single" w:sz="4" w:space="0" w:color="auto"/>
              <w:bottom w:val="single" w:sz="4" w:space="0" w:color="auto"/>
              <w:right w:val="single" w:sz="4" w:space="0" w:color="auto"/>
            </w:tcBorders>
          </w:tcPr>
          <w:p w14:paraId="66B81645" w14:textId="77777777" w:rsidR="00D85267" w:rsidRPr="005A3784" w:rsidRDefault="00D85267" w:rsidP="00CC6351">
            <w:pPr>
              <w:keepLines/>
              <w:snapToGrid/>
              <w:spacing w:before="40" w:after="0" w:afterAutospacing="0"/>
              <w:jc w:val="center"/>
              <w:rPr>
                <w:rFonts w:ascii="Times" w:eastAsia="SimSun" w:hAnsi="Times" w:cs="Times"/>
                <w:sz w:val="16"/>
                <w:szCs w:val="16"/>
                <w:lang w:eastAsia="zh-CN"/>
              </w:rPr>
            </w:pPr>
          </w:p>
        </w:tc>
      </w:tr>
      <w:tr w:rsidR="00D85267" w:rsidRPr="005A3784" w14:paraId="06D61A70" w14:textId="3F3B4D40" w:rsidTr="00D85267">
        <w:trPr>
          <w:trHeight w:val="214"/>
          <w:jc w:val="center"/>
        </w:trPr>
        <w:tc>
          <w:tcPr>
            <w:tcW w:w="1033" w:type="dxa"/>
            <w:tcBorders>
              <w:top w:val="single" w:sz="4" w:space="0" w:color="auto"/>
              <w:left w:val="single" w:sz="4" w:space="0" w:color="auto"/>
              <w:bottom w:val="single" w:sz="4" w:space="0" w:color="auto"/>
              <w:right w:val="single" w:sz="4" w:space="0" w:color="auto"/>
            </w:tcBorders>
            <w:hideMark/>
          </w:tcPr>
          <w:p w14:paraId="255CB77D" w14:textId="77777777" w:rsidR="00D85267" w:rsidRPr="005A3784" w:rsidRDefault="00D85267" w:rsidP="00CC6351">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1</w:t>
            </w:r>
          </w:p>
        </w:tc>
        <w:tc>
          <w:tcPr>
            <w:tcW w:w="1115" w:type="dxa"/>
            <w:tcBorders>
              <w:top w:val="single" w:sz="4" w:space="0" w:color="auto"/>
              <w:left w:val="single" w:sz="4" w:space="0" w:color="auto"/>
              <w:bottom w:val="single" w:sz="4" w:space="0" w:color="auto"/>
              <w:right w:val="single" w:sz="4" w:space="0" w:color="auto"/>
            </w:tcBorders>
            <w:hideMark/>
          </w:tcPr>
          <w:p w14:paraId="70F80DC6" w14:textId="77777777" w:rsidR="00D85267" w:rsidRPr="005A3784" w:rsidRDefault="00D85267" w:rsidP="00CC6351">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1</w:t>
            </w:r>
          </w:p>
        </w:tc>
        <w:tc>
          <w:tcPr>
            <w:tcW w:w="1126" w:type="dxa"/>
            <w:tcBorders>
              <w:top w:val="single" w:sz="4" w:space="0" w:color="auto"/>
              <w:left w:val="single" w:sz="4" w:space="0" w:color="auto"/>
              <w:bottom w:val="single" w:sz="4" w:space="0" w:color="auto"/>
              <w:right w:val="single" w:sz="4" w:space="0" w:color="auto"/>
            </w:tcBorders>
            <w:hideMark/>
          </w:tcPr>
          <w:p w14:paraId="77355D30" w14:textId="77777777" w:rsidR="00D85267" w:rsidRPr="005A3784" w:rsidRDefault="00D85267" w:rsidP="00CC6351">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1</w:t>
            </w:r>
          </w:p>
        </w:tc>
        <w:tc>
          <w:tcPr>
            <w:tcW w:w="1005" w:type="dxa"/>
            <w:tcBorders>
              <w:top w:val="single" w:sz="4" w:space="0" w:color="auto"/>
              <w:left w:val="single" w:sz="4" w:space="0" w:color="auto"/>
              <w:bottom w:val="single" w:sz="4" w:space="0" w:color="auto"/>
              <w:right w:val="single" w:sz="4" w:space="0" w:color="auto"/>
            </w:tcBorders>
          </w:tcPr>
          <w:p w14:paraId="6686C9A5" w14:textId="77777777" w:rsidR="00D85267" w:rsidRPr="005A3784" w:rsidRDefault="00D85267" w:rsidP="00CC6351">
            <w:pPr>
              <w:keepLines/>
              <w:snapToGrid/>
              <w:spacing w:before="40" w:after="0" w:afterAutospacing="0"/>
              <w:jc w:val="center"/>
              <w:rPr>
                <w:rFonts w:ascii="Times" w:eastAsia="SimSun" w:hAnsi="Times" w:cs="Times"/>
                <w:sz w:val="16"/>
                <w:szCs w:val="16"/>
                <w:lang w:eastAsia="zh-CN"/>
              </w:rPr>
            </w:pPr>
          </w:p>
        </w:tc>
        <w:tc>
          <w:tcPr>
            <w:tcW w:w="1033" w:type="dxa"/>
            <w:tcBorders>
              <w:top w:val="single" w:sz="4" w:space="0" w:color="auto"/>
              <w:left w:val="single" w:sz="4" w:space="0" w:color="auto"/>
              <w:bottom w:val="single" w:sz="4" w:space="0" w:color="auto"/>
              <w:right w:val="single" w:sz="4" w:space="0" w:color="auto"/>
            </w:tcBorders>
            <w:hideMark/>
          </w:tcPr>
          <w:p w14:paraId="5544E8CE" w14:textId="1E38078F" w:rsidR="00D85267" w:rsidRPr="005A3784" w:rsidRDefault="00D85267" w:rsidP="00CC6351">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1</w:t>
            </w:r>
          </w:p>
        </w:tc>
        <w:tc>
          <w:tcPr>
            <w:tcW w:w="1115" w:type="dxa"/>
            <w:tcBorders>
              <w:top w:val="single" w:sz="4" w:space="0" w:color="auto"/>
              <w:left w:val="single" w:sz="4" w:space="0" w:color="auto"/>
              <w:bottom w:val="single" w:sz="4" w:space="0" w:color="auto"/>
              <w:right w:val="single" w:sz="4" w:space="0" w:color="auto"/>
            </w:tcBorders>
            <w:hideMark/>
          </w:tcPr>
          <w:p w14:paraId="4FA4161B" w14:textId="77777777" w:rsidR="00D85267" w:rsidRPr="005A3784" w:rsidRDefault="00D85267" w:rsidP="00CC6351">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3</w:t>
            </w:r>
          </w:p>
        </w:tc>
        <w:tc>
          <w:tcPr>
            <w:tcW w:w="1810" w:type="dxa"/>
            <w:tcBorders>
              <w:top w:val="single" w:sz="4" w:space="0" w:color="auto"/>
              <w:left w:val="single" w:sz="4" w:space="0" w:color="auto"/>
              <w:bottom w:val="single" w:sz="4" w:space="0" w:color="auto"/>
              <w:right w:val="single" w:sz="4" w:space="0" w:color="auto"/>
            </w:tcBorders>
            <w:hideMark/>
          </w:tcPr>
          <w:p w14:paraId="64F0D988" w14:textId="77777777" w:rsidR="00D85267" w:rsidRPr="005A3784" w:rsidRDefault="00D85267" w:rsidP="00CC6351">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0-5</w:t>
            </w:r>
          </w:p>
        </w:tc>
        <w:tc>
          <w:tcPr>
            <w:tcW w:w="1717" w:type="dxa"/>
            <w:tcBorders>
              <w:top w:val="single" w:sz="4" w:space="0" w:color="auto"/>
              <w:left w:val="single" w:sz="4" w:space="0" w:color="auto"/>
              <w:bottom w:val="single" w:sz="4" w:space="0" w:color="auto"/>
              <w:right w:val="single" w:sz="4" w:space="0" w:color="auto"/>
            </w:tcBorders>
          </w:tcPr>
          <w:p w14:paraId="610F7793" w14:textId="77777777" w:rsidR="00D85267" w:rsidRPr="005A3784" w:rsidRDefault="00D85267" w:rsidP="00CC6351">
            <w:pPr>
              <w:keepLines/>
              <w:snapToGrid/>
              <w:spacing w:before="40" w:after="0" w:afterAutospacing="0"/>
              <w:jc w:val="center"/>
              <w:rPr>
                <w:rFonts w:ascii="Times" w:eastAsia="SimSun" w:hAnsi="Times" w:cs="Times"/>
                <w:sz w:val="16"/>
                <w:szCs w:val="16"/>
                <w:lang w:eastAsia="zh-CN"/>
              </w:rPr>
            </w:pPr>
          </w:p>
        </w:tc>
      </w:tr>
      <w:tr w:rsidR="00D85267" w:rsidRPr="005A3784" w14:paraId="0F56D11F" w14:textId="296B2EC0" w:rsidTr="00D85267">
        <w:trPr>
          <w:trHeight w:val="214"/>
          <w:jc w:val="center"/>
        </w:trPr>
        <w:tc>
          <w:tcPr>
            <w:tcW w:w="1033" w:type="dxa"/>
            <w:tcBorders>
              <w:top w:val="single" w:sz="4" w:space="0" w:color="auto"/>
              <w:left w:val="single" w:sz="4" w:space="0" w:color="auto"/>
              <w:bottom w:val="single" w:sz="4" w:space="0" w:color="auto"/>
              <w:right w:val="single" w:sz="4" w:space="0" w:color="auto"/>
            </w:tcBorders>
            <w:hideMark/>
          </w:tcPr>
          <w:p w14:paraId="5EC100F8" w14:textId="77777777" w:rsidR="00D85267" w:rsidRPr="005A3784" w:rsidRDefault="00D85267" w:rsidP="00CC6351">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2</w:t>
            </w:r>
          </w:p>
        </w:tc>
        <w:tc>
          <w:tcPr>
            <w:tcW w:w="1115" w:type="dxa"/>
            <w:tcBorders>
              <w:top w:val="single" w:sz="4" w:space="0" w:color="auto"/>
              <w:left w:val="single" w:sz="4" w:space="0" w:color="auto"/>
              <w:bottom w:val="single" w:sz="4" w:space="0" w:color="auto"/>
              <w:right w:val="single" w:sz="4" w:space="0" w:color="auto"/>
            </w:tcBorders>
            <w:hideMark/>
          </w:tcPr>
          <w:p w14:paraId="2D4F1278" w14:textId="77777777" w:rsidR="00D85267" w:rsidRPr="005A3784" w:rsidRDefault="00D85267" w:rsidP="00CC6351">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1</w:t>
            </w:r>
          </w:p>
        </w:tc>
        <w:tc>
          <w:tcPr>
            <w:tcW w:w="1126" w:type="dxa"/>
            <w:tcBorders>
              <w:top w:val="single" w:sz="4" w:space="0" w:color="auto"/>
              <w:left w:val="single" w:sz="4" w:space="0" w:color="auto"/>
              <w:bottom w:val="single" w:sz="4" w:space="0" w:color="auto"/>
              <w:right w:val="single" w:sz="4" w:space="0" w:color="auto"/>
            </w:tcBorders>
            <w:hideMark/>
          </w:tcPr>
          <w:p w14:paraId="4D846068" w14:textId="77777777" w:rsidR="00D85267" w:rsidRPr="005A3784" w:rsidRDefault="00D85267" w:rsidP="00CC6351">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0,1</w:t>
            </w:r>
          </w:p>
        </w:tc>
        <w:tc>
          <w:tcPr>
            <w:tcW w:w="1005" w:type="dxa"/>
            <w:tcBorders>
              <w:top w:val="single" w:sz="4" w:space="0" w:color="auto"/>
              <w:left w:val="single" w:sz="4" w:space="0" w:color="auto"/>
              <w:bottom w:val="single" w:sz="4" w:space="0" w:color="auto"/>
              <w:right w:val="single" w:sz="4" w:space="0" w:color="auto"/>
            </w:tcBorders>
          </w:tcPr>
          <w:p w14:paraId="0876B8D1" w14:textId="77777777" w:rsidR="00D85267" w:rsidRPr="005A3784" w:rsidRDefault="00D85267" w:rsidP="00CC6351">
            <w:pPr>
              <w:keepLines/>
              <w:snapToGrid/>
              <w:spacing w:before="40" w:after="0" w:afterAutospacing="0"/>
              <w:jc w:val="center"/>
              <w:rPr>
                <w:rFonts w:ascii="Times" w:eastAsia="SimSun" w:hAnsi="Times" w:cs="Times"/>
                <w:color w:val="0000FF"/>
                <w:sz w:val="16"/>
                <w:szCs w:val="16"/>
                <w:lang w:eastAsia="zh-CN"/>
              </w:rPr>
            </w:pPr>
          </w:p>
        </w:tc>
        <w:tc>
          <w:tcPr>
            <w:tcW w:w="1033" w:type="dxa"/>
            <w:tcBorders>
              <w:top w:val="single" w:sz="4" w:space="0" w:color="auto"/>
              <w:left w:val="single" w:sz="4" w:space="0" w:color="auto"/>
              <w:bottom w:val="single" w:sz="4" w:space="0" w:color="auto"/>
              <w:right w:val="single" w:sz="4" w:space="0" w:color="auto"/>
            </w:tcBorders>
            <w:hideMark/>
          </w:tcPr>
          <w:p w14:paraId="6A735550" w14:textId="5BF2B0D5" w:rsidR="00D85267" w:rsidRPr="005A3784" w:rsidRDefault="00D85267" w:rsidP="00CC6351">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[2</w:t>
            </w:r>
          </w:p>
        </w:tc>
        <w:tc>
          <w:tcPr>
            <w:tcW w:w="1115" w:type="dxa"/>
            <w:tcBorders>
              <w:top w:val="single" w:sz="4" w:space="0" w:color="auto"/>
              <w:left w:val="single" w:sz="4" w:space="0" w:color="auto"/>
              <w:bottom w:val="single" w:sz="4" w:space="0" w:color="auto"/>
              <w:right w:val="single" w:sz="4" w:space="0" w:color="auto"/>
            </w:tcBorders>
            <w:hideMark/>
          </w:tcPr>
          <w:p w14:paraId="659CCE9A" w14:textId="77777777" w:rsidR="00D85267" w:rsidRPr="005A3784" w:rsidRDefault="00D85267" w:rsidP="00CC6351">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3</w:t>
            </w:r>
          </w:p>
        </w:tc>
        <w:tc>
          <w:tcPr>
            <w:tcW w:w="1810" w:type="dxa"/>
            <w:tcBorders>
              <w:top w:val="single" w:sz="4" w:space="0" w:color="auto"/>
              <w:left w:val="single" w:sz="4" w:space="0" w:color="auto"/>
              <w:bottom w:val="single" w:sz="4" w:space="0" w:color="auto"/>
              <w:right w:val="single" w:sz="4" w:space="0" w:color="auto"/>
            </w:tcBorders>
            <w:hideMark/>
          </w:tcPr>
          <w:p w14:paraId="4BAEE367" w14:textId="77777777" w:rsidR="00D85267" w:rsidRPr="005A3784" w:rsidRDefault="00D85267" w:rsidP="00CC6351">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12-16]</w:t>
            </w:r>
          </w:p>
        </w:tc>
        <w:tc>
          <w:tcPr>
            <w:tcW w:w="1717" w:type="dxa"/>
            <w:tcBorders>
              <w:top w:val="single" w:sz="4" w:space="0" w:color="auto"/>
              <w:left w:val="single" w:sz="4" w:space="0" w:color="auto"/>
              <w:bottom w:val="single" w:sz="4" w:space="0" w:color="auto"/>
              <w:right w:val="single" w:sz="4" w:space="0" w:color="auto"/>
            </w:tcBorders>
          </w:tcPr>
          <w:p w14:paraId="0FED4841" w14:textId="77777777" w:rsidR="00D85267" w:rsidRPr="005A3784" w:rsidRDefault="00D85267" w:rsidP="00CC6351">
            <w:pPr>
              <w:keepLines/>
              <w:snapToGrid/>
              <w:spacing w:before="40" w:after="0" w:afterAutospacing="0"/>
              <w:jc w:val="center"/>
              <w:rPr>
                <w:rFonts w:ascii="Times" w:eastAsia="SimSun" w:hAnsi="Times" w:cs="Times"/>
                <w:color w:val="0000FF"/>
                <w:sz w:val="16"/>
                <w:szCs w:val="16"/>
                <w:lang w:eastAsia="zh-CN"/>
              </w:rPr>
            </w:pPr>
          </w:p>
        </w:tc>
      </w:tr>
      <w:tr w:rsidR="00D85267" w:rsidRPr="005A3784" w14:paraId="0D294C86" w14:textId="1CF9AA8D" w:rsidTr="00D85267">
        <w:trPr>
          <w:trHeight w:val="214"/>
          <w:jc w:val="center"/>
        </w:trPr>
        <w:tc>
          <w:tcPr>
            <w:tcW w:w="1033" w:type="dxa"/>
            <w:tcBorders>
              <w:top w:val="single" w:sz="4" w:space="0" w:color="auto"/>
              <w:left w:val="single" w:sz="4" w:space="0" w:color="auto"/>
              <w:bottom w:val="single" w:sz="4" w:space="0" w:color="auto"/>
              <w:right w:val="single" w:sz="4" w:space="0" w:color="auto"/>
            </w:tcBorders>
            <w:hideMark/>
          </w:tcPr>
          <w:p w14:paraId="10A1388E" w14:textId="77777777" w:rsidR="00D85267" w:rsidRPr="005A3784" w:rsidRDefault="00D85267" w:rsidP="00CC6351">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lastRenderedPageBreak/>
              <w:t>3</w:t>
            </w:r>
          </w:p>
        </w:tc>
        <w:tc>
          <w:tcPr>
            <w:tcW w:w="1115" w:type="dxa"/>
            <w:tcBorders>
              <w:top w:val="single" w:sz="4" w:space="0" w:color="auto"/>
              <w:left w:val="single" w:sz="4" w:space="0" w:color="auto"/>
              <w:bottom w:val="single" w:sz="4" w:space="0" w:color="auto"/>
              <w:right w:val="single" w:sz="4" w:space="0" w:color="auto"/>
            </w:tcBorders>
            <w:hideMark/>
          </w:tcPr>
          <w:p w14:paraId="14034C19" w14:textId="77777777" w:rsidR="00D85267" w:rsidRPr="005A3784" w:rsidRDefault="00D85267" w:rsidP="00CC6351">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2</w:t>
            </w:r>
          </w:p>
        </w:tc>
        <w:tc>
          <w:tcPr>
            <w:tcW w:w="1126" w:type="dxa"/>
            <w:tcBorders>
              <w:top w:val="single" w:sz="4" w:space="0" w:color="auto"/>
              <w:left w:val="single" w:sz="4" w:space="0" w:color="auto"/>
              <w:bottom w:val="single" w:sz="4" w:space="0" w:color="auto"/>
              <w:right w:val="single" w:sz="4" w:space="0" w:color="auto"/>
            </w:tcBorders>
            <w:hideMark/>
          </w:tcPr>
          <w:p w14:paraId="5D8B0A83" w14:textId="77777777" w:rsidR="00D85267" w:rsidRPr="005A3784" w:rsidRDefault="00D85267" w:rsidP="00CC6351">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0</w:t>
            </w:r>
          </w:p>
        </w:tc>
        <w:tc>
          <w:tcPr>
            <w:tcW w:w="1005" w:type="dxa"/>
            <w:tcBorders>
              <w:top w:val="single" w:sz="4" w:space="0" w:color="auto"/>
              <w:left w:val="single" w:sz="4" w:space="0" w:color="auto"/>
              <w:bottom w:val="single" w:sz="4" w:space="0" w:color="auto"/>
              <w:right w:val="single" w:sz="4" w:space="0" w:color="auto"/>
            </w:tcBorders>
          </w:tcPr>
          <w:p w14:paraId="18CF0899" w14:textId="77777777" w:rsidR="00D85267" w:rsidRPr="005A3784" w:rsidRDefault="00D85267" w:rsidP="00CC6351">
            <w:pPr>
              <w:keepLines/>
              <w:snapToGrid/>
              <w:spacing w:before="40" w:after="0" w:afterAutospacing="0"/>
              <w:jc w:val="center"/>
              <w:rPr>
                <w:rFonts w:ascii="Times" w:eastAsia="SimSun" w:hAnsi="Times" w:cs="Times"/>
                <w:color w:val="0000FF"/>
                <w:sz w:val="16"/>
                <w:szCs w:val="16"/>
                <w:lang w:eastAsia="zh-CN"/>
              </w:rPr>
            </w:pPr>
          </w:p>
        </w:tc>
        <w:tc>
          <w:tcPr>
            <w:tcW w:w="1033" w:type="dxa"/>
            <w:tcBorders>
              <w:top w:val="single" w:sz="4" w:space="0" w:color="auto"/>
              <w:left w:val="single" w:sz="4" w:space="0" w:color="auto"/>
              <w:bottom w:val="single" w:sz="4" w:space="0" w:color="auto"/>
              <w:right w:val="single" w:sz="4" w:space="0" w:color="auto"/>
            </w:tcBorders>
            <w:hideMark/>
          </w:tcPr>
          <w:p w14:paraId="3A1F1C9B" w14:textId="4D9CF0CF" w:rsidR="00D85267" w:rsidRPr="005A3784" w:rsidRDefault="00D85267" w:rsidP="00CC6351">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[3</w:t>
            </w:r>
          </w:p>
        </w:tc>
        <w:tc>
          <w:tcPr>
            <w:tcW w:w="1115" w:type="dxa"/>
            <w:tcBorders>
              <w:top w:val="single" w:sz="4" w:space="0" w:color="auto"/>
              <w:left w:val="single" w:sz="4" w:space="0" w:color="auto"/>
              <w:bottom w:val="single" w:sz="4" w:space="0" w:color="auto"/>
              <w:right w:val="single" w:sz="4" w:space="0" w:color="auto"/>
            </w:tcBorders>
            <w:hideMark/>
          </w:tcPr>
          <w:p w14:paraId="5699380E" w14:textId="77777777" w:rsidR="00D85267" w:rsidRPr="005A3784" w:rsidRDefault="00D85267" w:rsidP="00CC6351">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3</w:t>
            </w:r>
          </w:p>
        </w:tc>
        <w:tc>
          <w:tcPr>
            <w:tcW w:w="1810" w:type="dxa"/>
            <w:tcBorders>
              <w:top w:val="single" w:sz="4" w:space="0" w:color="auto"/>
              <w:left w:val="single" w:sz="4" w:space="0" w:color="auto"/>
              <w:bottom w:val="single" w:sz="4" w:space="0" w:color="auto"/>
              <w:right w:val="single" w:sz="4" w:space="0" w:color="auto"/>
            </w:tcBorders>
            <w:hideMark/>
          </w:tcPr>
          <w:p w14:paraId="4F085171" w14:textId="77777777" w:rsidR="00D85267" w:rsidRPr="005A3784" w:rsidRDefault="00D85267" w:rsidP="00CC6351">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12-17]</w:t>
            </w:r>
          </w:p>
        </w:tc>
        <w:tc>
          <w:tcPr>
            <w:tcW w:w="1717" w:type="dxa"/>
            <w:tcBorders>
              <w:top w:val="single" w:sz="4" w:space="0" w:color="auto"/>
              <w:left w:val="single" w:sz="4" w:space="0" w:color="auto"/>
              <w:bottom w:val="single" w:sz="4" w:space="0" w:color="auto"/>
              <w:right w:val="single" w:sz="4" w:space="0" w:color="auto"/>
            </w:tcBorders>
          </w:tcPr>
          <w:p w14:paraId="31109AE5" w14:textId="77777777" w:rsidR="00D85267" w:rsidRPr="005A3784" w:rsidRDefault="00D85267" w:rsidP="00CC6351">
            <w:pPr>
              <w:keepLines/>
              <w:snapToGrid/>
              <w:spacing w:before="40" w:after="0" w:afterAutospacing="0"/>
              <w:jc w:val="center"/>
              <w:rPr>
                <w:rFonts w:ascii="Times" w:eastAsia="SimSun" w:hAnsi="Times" w:cs="Times"/>
                <w:color w:val="0000FF"/>
                <w:sz w:val="16"/>
                <w:szCs w:val="16"/>
                <w:lang w:eastAsia="zh-CN"/>
              </w:rPr>
            </w:pPr>
          </w:p>
        </w:tc>
      </w:tr>
      <w:tr w:rsidR="00D85267" w:rsidRPr="005A3784" w14:paraId="2870F3E3" w14:textId="65131B74" w:rsidTr="00D85267">
        <w:trPr>
          <w:trHeight w:val="214"/>
          <w:jc w:val="center"/>
        </w:trPr>
        <w:tc>
          <w:tcPr>
            <w:tcW w:w="1033" w:type="dxa"/>
            <w:tcBorders>
              <w:top w:val="single" w:sz="4" w:space="0" w:color="auto"/>
              <w:left w:val="single" w:sz="4" w:space="0" w:color="auto"/>
              <w:bottom w:val="single" w:sz="4" w:space="0" w:color="auto"/>
              <w:right w:val="single" w:sz="4" w:space="0" w:color="auto"/>
            </w:tcBorders>
            <w:hideMark/>
          </w:tcPr>
          <w:p w14:paraId="04695673" w14:textId="77777777" w:rsidR="00D85267" w:rsidRPr="005A3784" w:rsidRDefault="00D85267" w:rsidP="00CC6351">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4</w:t>
            </w:r>
          </w:p>
        </w:tc>
        <w:tc>
          <w:tcPr>
            <w:tcW w:w="1115" w:type="dxa"/>
            <w:tcBorders>
              <w:top w:val="single" w:sz="4" w:space="0" w:color="auto"/>
              <w:left w:val="single" w:sz="4" w:space="0" w:color="auto"/>
              <w:bottom w:val="single" w:sz="4" w:space="0" w:color="auto"/>
              <w:right w:val="single" w:sz="4" w:space="0" w:color="auto"/>
            </w:tcBorders>
            <w:hideMark/>
          </w:tcPr>
          <w:p w14:paraId="58261BDE" w14:textId="77777777" w:rsidR="00D85267" w:rsidRPr="005A3784" w:rsidRDefault="00D85267" w:rsidP="00CC6351">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2</w:t>
            </w:r>
          </w:p>
        </w:tc>
        <w:tc>
          <w:tcPr>
            <w:tcW w:w="1126" w:type="dxa"/>
            <w:tcBorders>
              <w:top w:val="single" w:sz="4" w:space="0" w:color="auto"/>
              <w:left w:val="single" w:sz="4" w:space="0" w:color="auto"/>
              <w:bottom w:val="single" w:sz="4" w:space="0" w:color="auto"/>
              <w:right w:val="single" w:sz="4" w:space="0" w:color="auto"/>
            </w:tcBorders>
            <w:hideMark/>
          </w:tcPr>
          <w:p w14:paraId="4908064A" w14:textId="77777777" w:rsidR="00D85267" w:rsidRPr="005A3784" w:rsidRDefault="00D85267" w:rsidP="00CC6351">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1</w:t>
            </w:r>
          </w:p>
        </w:tc>
        <w:tc>
          <w:tcPr>
            <w:tcW w:w="1005" w:type="dxa"/>
            <w:tcBorders>
              <w:top w:val="single" w:sz="4" w:space="0" w:color="auto"/>
              <w:left w:val="single" w:sz="4" w:space="0" w:color="auto"/>
              <w:bottom w:val="single" w:sz="4" w:space="0" w:color="auto"/>
              <w:right w:val="single" w:sz="4" w:space="0" w:color="auto"/>
            </w:tcBorders>
          </w:tcPr>
          <w:p w14:paraId="0D502B22" w14:textId="77777777" w:rsidR="00D85267" w:rsidRPr="005A3784" w:rsidRDefault="00D85267" w:rsidP="00CC6351">
            <w:pPr>
              <w:keepLines/>
              <w:snapToGrid/>
              <w:spacing w:before="40" w:after="0" w:afterAutospacing="0"/>
              <w:jc w:val="center"/>
              <w:rPr>
                <w:rFonts w:ascii="Times" w:eastAsia="SimSun" w:hAnsi="Times" w:cs="Times"/>
                <w:color w:val="FF0000"/>
                <w:sz w:val="16"/>
                <w:szCs w:val="16"/>
                <w:lang w:eastAsia="zh-CN"/>
              </w:rPr>
            </w:pPr>
          </w:p>
        </w:tc>
        <w:tc>
          <w:tcPr>
            <w:tcW w:w="1033" w:type="dxa"/>
            <w:tcBorders>
              <w:top w:val="single" w:sz="4" w:space="0" w:color="auto"/>
              <w:left w:val="single" w:sz="4" w:space="0" w:color="auto"/>
              <w:bottom w:val="single" w:sz="4" w:space="0" w:color="auto"/>
              <w:right w:val="single" w:sz="4" w:space="0" w:color="auto"/>
            </w:tcBorders>
            <w:hideMark/>
          </w:tcPr>
          <w:p w14:paraId="53E61B46" w14:textId="59898F6D" w:rsidR="00D85267" w:rsidRPr="005A3784" w:rsidRDefault="00D85267" w:rsidP="00CC6351">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4</w:t>
            </w:r>
          </w:p>
        </w:tc>
        <w:tc>
          <w:tcPr>
            <w:tcW w:w="1115" w:type="dxa"/>
            <w:tcBorders>
              <w:top w:val="single" w:sz="4" w:space="0" w:color="auto"/>
              <w:left w:val="single" w:sz="4" w:space="0" w:color="auto"/>
              <w:bottom w:val="single" w:sz="4" w:space="0" w:color="auto"/>
              <w:right w:val="single" w:sz="4" w:space="0" w:color="auto"/>
            </w:tcBorders>
            <w:hideMark/>
          </w:tcPr>
          <w:p w14:paraId="3DB136D4" w14:textId="77777777" w:rsidR="00D85267" w:rsidRPr="005A3784" w:rsidRDefault="00D85267" w:rsidP="00CC6351">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2</w:t>
            </w:r>
          </w:p>
        </w:tc>
        <w:tc>
          <w:tcPr>
            <w:tcW w:w="1810" w:type="dxa"/>
            <w:tcBorders>
              <w:top w:val="single" w:sz="4" w:space="0" w:color="auto"/>
              <w:left w:val="single" w:sz="4" w:space="0" w:color="auto"/>
              <w:bottom w:val="single" w:sz="4" w:space="0" w:color="auto"/>
              <w:right w:val="single" w:sz="4" w:space="0" w:color="auto"/>
            </w:tcBorders>
            <w:hideMark/>
          </w:tcPr>
          <w:p w14:paraId="52913A28" w14:textId="77777777" w:rsidR="00D85267" w:rsidRPr="005A3784" w:rsidRDefault="00D85267" w:rsidP="00CC6351">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0,1,2,3,12</w:t>
            </w:r>
          </w:p>
        </w:tc>
        <w:tc>
          <w:tcPr>
            <w:tcW w:w="1717" w:type="dxa"/>
            <w:tcBorders>
              <w:top w:val="single" w:sz="4" w:space="0" w:color="auto"/>
              <w:left w:val="single" w:sz="4" w:space="0" w:color="auto"/>
              <w:bottom w:val="single" w:sz="4" w:space="0" w:color="auto"/>
              <w:right w:val="single" w:sz="4" w:space="0" w:color="auto"/>
            </w:tcBorders>
          </w:tcPr>
          <w:p w14:paraId="2911304C" w14:textId="77777777" w:rsidR="00D85267" w:rsidRPr="005A3784" w:rsidRDefault="00D85267" w:rsidP="00CC6351">
            <w:pPr>
              <w:keepLines/>
              <w:snapToGrid/>
              <w:spacing w:before="40" w:after="0" w:afterAutospacing="0"/>
              <w:jc w:val="center"/>
              <w:rPr>
                <w:rFonts w:ascii="Times" w:eastAsia="SimSun" w:hAnsi="Times" w:cs="Times"/>
                <w:color w:val="FF0000"/>
                <w:sz w:val="16"/>
                <w:szCs w:val="16"/>
                <w:lang w:eastAsia="zh-CN"/>
              </w:rPr>
            </w:pPr>
          </w:p>
        </w:tc>
      </w:tr>
      <w:tr w:rsidR="00D85267" w:rsidRPr="005A3784" w14:paraId="26CD816F" w14:textId="13769074" w:rsidTr="00D85267">
        <w:trPr>
          <w:trHeight w:val="214"/>
          <w:jc w:val="center"/>
        </w:trPr>
        <w:tc>
          <w:tcPr>
            <w:tcW w:w="1033" w:type="dxa"/>
            <w:tcBorders>
              <w:top w:val="single" w:sz="4" w:space="0" w:color="auto"/>
              <w:left w:val="single" w:sz="4" w:space="0" w:color="auto"/>
              <w:bottom w:val="single" w:sz="4" w:space="0" w:color="auto"/>
              <w:right w:val="single" w:sz="4" w:space="0" w:color="auto"/>
            </w:tcBorders>
            <w:hideMark/>
          </w:tcPr>
          <w:p w14:paraId="10491FC3" w14:textId="77777777" w:rsidR="00D85267" w:rsidRPr="005A3784" w:rsidRDefault="00D85267" w:rsidP="00CC6351">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5</w:t>
            </w:r>
          </w:p>
        </w:tc>
        <w:tc>
          <w:tcPr>
            <w:tcW w:w="1115" w:type="dxa"/>
            <w:tcBorders>
              <w:top w:val="single" w:sz="4" w:space="0" w:color="auto"/>
              <w:left w:val="single" w:sz="4" w:space="0" w:color="auto"/>
              <w:bottom w:val="single" w:sz="4" w:space="0" w:color="auto"/>
              <w:right w:val="single" w:sz="4" w:space="0" w:color="auto"/>
            </w:tcBorders>
            <w:hideMark/>
          </w:tcPr>
          <w:p w14:paraId="60543C94" w14:textId="77777777" w:rsidR="00D85267" w:rsidRPr="005A3784" w:rsidRDefault="00D85267" w:rsidP="00CC6351">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2</w:t>
            </w:r>
          </w:p>
        </w:tc>
        <w:tc>
          <w:tcPr>
            <w:tcW w:w="1126" w:type="dxa"/>
            <w:tcBorders>
              <w:top w:val="single" w:sz="4" w:space="0" w:color="auto"/>
              <w:left w:val="single" w:sz="4" w:space="0" w:color="auto"/>
              <w:bottom w:val="single" w:sz="4" w:space="0" w:color="auto"/>
              <w:right w:val="single" w:sz="4" w:space="0" w:color="auto"/>
            </w:tcBorders>
            <w:hideMark/>
          </w:tcPr>
          <w:p w14:paraId="1AA4D136" w14:textId="77777777" w:rsidR="00D85267" w:rsidRPr="005A3784" w:rsidRDefault="00D85267" w:rsidP="00CC6351">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2</w:t>
            </w:r>
          </w:p>
        </w:tc>
        <w:tc>
          <w:tcPr>
            <w:tcW w:w="1005" w:type="dxa"/>
            <w:tcBorders>
              <w:top w:val="single" w:sz="4" w:space="0" w:color="auto"/>
              <w:left w:val="single" w:sz="4" w:space="0" w:color="auto"/>
              <w:bottom w:val="single" w:sz="4" w:space="0" w:color="auto"/>
              <w:right w:val="single" w:sz="4" w:space="0" w:color="auto"/>
            </w:tcBorders>
          </w:tcPr>
          <w:p w14:paraId="4CA44221" w14:textId="77777777" w:rsidR="00D85267" w:rsidRPr="005A3784" w:rsidRDefault="00D85267" w:rsidP="00CC6351">
            <w:pPr>
              <w:keepLines/>
              <w:snapToGrid/>
              <w:spacing w:before="40" w:after="0" w:afterAutospacing="0"/>
              <w:jc w:val="center"/>
              <w:rPr>
                <w:rFonts w:ascii="Times" w:eastAsia="SimSun" w:hAnsi="Times" w:cs="Times"/>
                <w:color w:val="FF0000"/>
                <w:sz w:val="16"/>
                <w:szCs w:val="16"/>
                <w:lang w:eastAsia="zh-CN"/>
              </w:rPr>
            </w:pPr>
          </w:p>
        </w:tc>
        <w:tc>
          <w:tcPr>
            <w:tcW w:w="1033" w:type="dxa"/>
            <w:tcBorders>
              <w:top w:val="single" w:sz="4" w:space="0" w:color="auto"/>
              <w:left w:val="single" w:sz="4" w:space="0" w:color="auto"/>
              <w:bottom w:val="single" w:sz="4" w:space="0" w:color="auto"/>
              <w:right w:val="single" w:sz="4" w:space="0" w:color="auto"/>
            </w:tcBorders>
            <w:hideMark/>
          </w:tcPr>
          <w:p w14:paraId="3FFAB71F" w14:textId="5793655B" w:rsidR="00D85267" w:rsidRPr="005A3784" w:rsidRDefault="00D85267" w:rsidP="00CC6351">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5</w:t>
            </w:r>
          </w:p>
        </w:tc>
        <w:tc>
          <w:tcPr>
            <w:tcW w:w="1115" w:type="dxa"/>
            <w:tcBorders>
              <w:top w:val="single" w:sz="4" w:space="0" w:color="auto"/>
              <w:left w:val="single" w:sz="4" w:space="0" w:color="auto"/>
              <w:bottom w:val="single" w:sz="4" w:space="0" w:color="auto"/>
              <w:right w:val="single" w:sz="4" w:space="0" w:color="auto"/>
            </w:tcBorders>
            <w:hideMark/>
          </w:tcPr>
          <w:p w14:paraId="104FE413" w14:textId="77777777" w:rsidR="00D85267" w:rsidRPr="005A3784" w:rsidRDefault="00D85267" w:rsidP="00CC6351">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2</w:t>
            </w:r>
          </w:p>
        </w:tc>
        <w:tc>
          <w:tcPr>
            <w:tcW w:w="1810" w:type="dxa"/>
            <w:tcBorders>
              <w:top w:val="single" w:sz="4" w:space="0" w:color="auto"/>
              <w:left w:val="single" w:sz="4" w:space="0" w:color="auto"/>
              <w:bottom w:val="single" w:sz="4" w:space="0" w:color="auto"/>
              <w:right w:val="single" w:sz="4" w:space="0" w:color="auto"/>
            </w:tcBorders>
            <w:hideMark/>
          </w:tcPr>
          <w:p w14:paraId="63ED6F23" w14:textId="77777777" w:rsidR="00D85267" w:rsidRPr="005A3784" w:rsidRDefault="00D85267" w:rsidP="00CC6351">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0,1,2,3,12,14</w:t>
            </w:r>
          </w:p>
        </w:tc>
        <w:tc>
          <w:tcPr>
            <w:tcW w:w="1717" w:type="dxa"/>
            <w:tcBorders>
              <w:top w:val="single" w:sz="4" w:space="0" w:color="auto"/>
              <w:left w:val="single" w:sz="4" w:space="0" w:color="auto"/>
              <w:bottom w:val="single" w:sz="4" w:space="0" w:color="auto"/>
              <w:right w:val="single" w:sz="4" w:space="0" w:color="auto"/>
            </w:tcBorders>
          </w:tcPr>
          <w:p w14:paraId="46907880" w14:textId="77777777" w:rsidR="00D85267" w:rsidRPr="005A3784" w:rsidRDefault="00D85267" w:rsidP="00CC6351">
            <w:pPr>
              <w:keepLines/>
              <w:snapToGrid/>
              <w:spacing w:before="40" w:after="0" w:afterAutospacing="0"/>
              <w:jc w:val="center"/>
              <w:rPr>
                <w:rFonts w:ascii="Times" w:eastAsia="SimSun" w:hAnsi="Times" w:cs="Times"/>
                <w:color w:val="FF0000"/>
                <w:sz w:val="16"/>
                <w:szCs w:val="16"/>
                <w:lang w:eastAsia="zh-CN"/>
              </w:rPr>
            </w:pPr>
          </w:p>
        </w:tc>
      </w:tr>
      <w:tr w:rsidR="00D85267" w:rsidRPr="005A3784" w14:paraId="0FDC0F9B" w14:textId="2F6B8F7B" w:rsidTr="00D85267">
        <w:trPr>
          <w:trHeight w:val="214"/>
          <w:jc w:val="center"/>
        </w:trPr>
        <w:tc>
          <w:tcPr>
            <w:tcW w:w="1033" w:type="dxa"/>
            <w:tcBorders>
              <w:top w:val="single" w:sz="4" w:space="0" w:color="auto"/>
              <w:left w:val="single" w:sz="4" w:space="0" w:color="auto"/>
              <w:bottom w:val="single" w:sz="4" w:space="0" w:color="auto"/>
              <w:right w:val="single" w:sz="4" w:space="0" w:color="auto"/>
            </w:tcBorders>
            <w:hideMark/>
          </w:tcPr>
          <w:p w14:paraId="34EB527F" w14:textId="77777777" w:rsidR="00D85267" w:rsidRPr="005A3784" w:rsidRDefault="00D85267" w:rsidP="00CC6351">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6</w:t>
            </w:r>
          </w:p>
        </w:tc>
        <w:tc>
          <w:tcPr>
            <w:tcW w:w="1115" w:type="dxa"/>
            <w:tcBorders>
              <w:top w:val="single" w:sz="4" w:space="0" w:color="auto"/>
              <w:left w:val="single" w:sz="4" w:space="0" w:color="auto"/>
              <w:bottom w:val="single" w:sz="4" w:space="0" w:color="auto"/>
              <w:right w:val="single" w:sz="4" w:space="0" w:color="auto"/>
            </w:tcBorders>
            <w:hideMark/>
          </w:tcPr>
          <w:p w14:paraId="42C89D71" w14:textId="77777777" w:rsidR="00D85267" w:rsidRPr="005A3784" w:rsidRDefault="00D85267" w:rsidP="00CC6351">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2</w:t>
            </w:r>
          </w:p>
        </w:tc>
        <w:tc>
          <w:tcPr>
            <w:tcW w:w="1126" w:type="dxa"/>
            <w:tcBorders>
              <w:top w:val="single" w:sz="4" w:space="0" w:color="auto"/>
              <w:left w:val="single" w:sz="4" w:space="0" w:color="auto"/>
              <w:bottom w:val="single" w:sz="4" w:space="0" w:color="auto"/>
              <w:right w:val="single" w:sz="4" w:space="0" w:color="auto"/>
            </w:tcBorders>
            <w:hideMark/>
          </w:tcPr>
          <w:p w14:paraId="254CC095" w14:textId="77777777" w:rsidR="00D85267" w:rsidRPr="005A3784" w:rsidRDefault="00D85267" w:rsidP="00CC6351">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3</w:t>
            </w:r>
          </w:p>
        </w:tc>
        <w:tc>
          <w:tcPr>
            <w:tcW w:w="1005" w:type="dxa"/>
            <w:tcBorders>
              <w:top w:val="single" w:sz="4" w:space="0" w:color="auto"/>
              <w:left w:val="single" w:sz="4" w:space="0" w:color="auto"/>
              <w:bottom w:val="single" w:sz="4" w:space="0" w:color="auto"/>
              <w:right w:val="single" w:sz="4" w:space="0" w:color="auto"/>
            </w:tcBorders>
          </w:tcPr>
          <w:p w14:paraId="437D12F0" w14:textId="77777777" w:rsidR="00D85267" w:rsidRPr="005A3784" w:rsidRDefault="00D85267" w:rsidP="00CC6351">
            <w:pPr>
              <w:keepLines/>
              <w:snapToGrid/>
              <w:spacing w:before="40" w:after="0" w:afterAutospacing="0"/>
              <w:jc w:val="center"/>
              <w:rPr>
                <w:rFonts w:ascii="Times" w:eastAsia="SimSun" w:hAnsi="Times" w:cs="Times"/>
                <w:color w:val="FF0000"/>
                <w:sz w:val="16"/>
                <w:szCs w:val="16"/>
                <w:lang w:eastAsia="zh-CN"/>
              </w:rPr>
            </w:pPr>
          </w:p>
        </w:tc>
        <w:tc>
          <w:tcPr>
            <w:tcW w:w="1033" w:type="dxa"/>
            <w:tcBorders>
              <w:top w:val="single" w:sz="4" w:space="0" w:color="auto"/>
              <w:left w:val="single" w:sz="4" w:space="0" w:color="auto"/>
              <w:bottom w:val="single" w:sz="4" w:space="0" w:color="auto"/>
              <w:right w:val="single" w:sz="4" w:space="0" w:color="auto"/>
            </w:tcBorders>
            <w:hideMark/>
          </w:tcPr>
          <w:p w14:paraId="0C84E761" w14:textId="5489BF4F" w:rsidR="00D85267" w:rsidRPr="005A3784" w:rsidRDefault="00D85267" w:rsidP="00CC6351">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6</w:t>
            </w:r>
          </w:p>
        </w:tc>
        <w:tc>
          <w:tcPr>
            <w:tcW w:w="1115" w:type="dxa"/>
            <w:tcBorders>
              <w:top w:val="single" w:sz="4" w:space="0" w:color="auto"/>
              <w:left w:val="single" w:sz="4" w:space="0" w:color="auto"/>
              <w:bottom w:val="single" w:sz="4" w:space="0" w:color="auto"/>
              <w:right w:val="single" w:sz="4" w:space="0" w:color="auto"/>
            </w:tcBorders>
            <w:hideMark/>
          </w:tcPr>
          <w:p w14:paraId="61AD2025" w14:textId="77777777" w:rsidR="00D85267" w:rsidRPr="005A3784" w:rsidRDefault="00D85267" w:rsidP="00CC6351">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2</w:t>
            </w:r>
          </w:p>
        </w:tc>
        <w:tc>
          <w:tcPr>
            <w:tcW w:w="1810" w:type="dxa"/>
            <w:tcBorders>
              <w:top w:val="single" w:sz="4" w:space="0" w:color="auto"/>
              <w:left w:val="single" w:sz="4" w:space="0" w:color="auto"/>
              <w:bottom w:val="single" w:sz="4" w:space="0" w:color="auto"/>
              <w:right w:val="single" w:sz="4" w:space="0" w:color="auto"/>
            </w:tcBorders>
            <w:hideMark/>
          </w:tcPr>
          <w:p w14:paraId="49B71637" w14:textId="77777777" w:rsidR="00D85267" w:rsidRPr="005A3784" w:rsidRDefault="00D85267" w:rsidP="00CC6351">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0-3,12-14</w:t>
            </w:r>
          </w:p>
        </w:tc>
        <w:tc>
          <w:tcPr>
            <w:tcW w:w="1717" w:type="dxa"/>
            <w:tcBorders>
              <w:top w:val="single" w:sz="4" w:space="0" w:color="auto"/>
              <w:left w:val="single" w:sz="4" w:space="0" w:color="auto"/>
              <w:bottom w:val="single" w:sz="4" w:space="0" w:color="auto"/>
              <w:right w:val="single" w:sz="4" w:space="0" w:color="auto"/>
            </w:tcBorders>
          </w:tcPr>
          <w:p w14:paraId="4C6C3860" w14:textId="77777777" w:rsidR="00D85267" w:rsidRPr="005A3784" w:rsidRDefault="00D85267" w:rsidP="00CC6351">
            <w:pPr>
              <w:keepLines/>
              <w:snapToGrid/>
              <w:spacing w:before="40" w:after="0" w:afterAutospacing="0"/>
              <w:jc w:val="center"/>
              <w:rPr>
                <w:rFonts w:ascii="Times" w:eastAsia="SimSun" w:hAnsi="Times" w:cs="Times"/>
                <w:color w:val="FF0000"/>
                <w:sz w:val="16"/>
                <w:szCs w:val="16"/>
                <w:lang w:eastAsia="zh-CN"/>
              </w:rPr>
            </w:pPr>
          </w:p>
        </w:tc>
      </w:tr>
      <w:tr w:rsidR="00D85267" w:rsidRPr="005A3784" w14:paraId="46A4B504" w14:textId="6EBB9AC8" w:rsidTr="00D85267">
        <w:trPr>
          <w:trHeight w:val="214"/>
          <w:jc w:val="center"/>
        </w:trPr>
        <w:tc>
          <w:tcPr>
            <w:tcW w:w="1033" w:type="dxa"/>
            <w:tcBorders>
              <w:top w:val="single" w:sz="4" w:space="0" w:color="auto"/>
              <w:left w:val="single" w:sz="4" w:space="0" w:color="auto"/>
              <w:bottom w:val="single" w:sz="4" w:space="0" w:color="auto"/>
              <w:right w:val="single" w:sz="4" w:space="0" w:color="auto"/>
            </w:tcBorders>
            <w:hideMark/>
          </w:tcPr>
          <w:p w14:paraId="084F55B3" w14:textId="77777777" w:rsidR="00D85267" w:rsidRPr="005A3784" w:rsidRDefault="00D85267" w:rsidP="00CC6351">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7</w:t>
            </w:r>
          </w:p>
        </w:tc>
        <w:tc>
          <w:tcPr>
            <w:tcW w:w="1115" w:type="dxa"/>
            <w:tcBorders>
              <w:top w:val="single" w:sz="4" w:space="0" w:color="auto"/>
              <w:left w:val="single" w:sz="4" w:space="0" w:color="auto"/>
              <w:bottom w:val="single" w:sz="4" w:space="0" w:color="auto"/>
              <w:right w:val="single" w:sz="4" w:space="0" w:color="auto"/>
            </w:tcBorders>
            <w:hideMark/>
          </w:tcPr>
          <w:p w14:paraId="669763D4" w14:textId="77777777" w:rsidR="00D85267" w:rsidRPr="005A3784" w:rsidRDefault="00D85267" w:rsidP="00CC6351">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2</w:t>
            </w:r>
          </w:p>
        </w:tc>
        <w:tc>
          <w:tcPr>
            <w:tcW w:w="1126" w:type="dxa"/>
            <w:tcBorders>
              <w:top w:val="single" w:sz="4" w:space="0" w:color="auto"/>
              <w:left w:val="single" w:sz="4" w:space="0" w:color="auto"/>
              <w:bottom w:val="single" w:sz="4" w:space="0" w:color="auto"/>
              <w:right w:val="single" w:sz="4" w:space="0" w:color="auto"/>
            </w:tcBorders>
            <w:hideMark/>
          </w:tcPr>
          <w:p w14:paraId="58DDB7DF" w14:textId="77777777" w:rsidR="00D85267" w:rsidRPr="005A3784" w:rsidRDefault="00D85267" w:rsidP="00CC6351">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0,1</w:t>
            </w:r>
          </w:p>
        </w:tc>
        <w:tc>
          <w:tcPr>
            <w:tcW w:w="1005" w:type="dxa"/>
            <w:tcBorders>
              <w:top w:val="single" w:sz="4" w:space="0" w:color="auto"/>
              <w:left w:val="single" w:sz="4" w:space="0" w:color="auto"/>
              <w:bottom w:val="single" w:sz="4" w:space="0" w:color="auto"/>
              <w:right w:val="single" w:sz="4" w:space="0" w:color="auto"/>
            </w:tcBorders>
          </w:tcPr>
          <w:p w14:paraId="7E387719" w14:textId="77777777" w:rsidR="00D85267" w:rsidRPr="005A3784" w:rsidRDefault="00D85267" w:rsidP="00CC6351">
            <w:pPr>
              <w:keepLines/>
              <w:snapToGrid/>
              <w:spacing w:before="40" w:after="0" w:afterAutospacing="0"/>
              <w:jc w:val="center"/>
              <w:rPr>
                <w:rFonts w:ascii="Times" w:eastAsia="SimSun" w:hAnsi="Times" w:cs="Times"/>
                <w:color w:val="FF0000"/>
                <w:sz w:val="16"/>
                <w:szCs w:val="16"/>
                <w:lang w:eastAsia="zh-CN"/>
              </w:rPr>
            </w:pPr>
          </w:p>
        </w:tc>
        <w:tc>
          <w:tcPr>
            <w:tcW w:w="1033" w:type="dxa"/>
            <w:tcBorders>
              <w:top w:val="single" w:sz="4" w:space="0" w:color="auto"/>
              <w:left w:val="single" w:sz="4" w:space="0" w:color="auto"/>
              <w:bottom w:val="single" w:sz="4" w:space="0" w:color="auto"/>
              <w:right w:val="single" w:sz="4" w:space="0" w:color="auto"/>
            </w:tcBorders>
            <w:hideMark/>
          </w:tcPr>
          <w:p w14:paraId="4CE3C984" w14:textId="304C67D7" w:rsidR="00D85267" w:rsidRPr="005A3784" w:rsidRDefault="00D85267" w:rsidP="00CC6351">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7</w:t>
            </w:r>
          </w:p>
        </w:tc>
        <w:tc>
          <w:tcPr>
            <w:tcW w:w="1115" w:type="dxa"/>
            <w:tcBorders>
              <w:top w:val="single" w:sz="4" w:space="0" w:color="auto"/>
              <w:left w:val="single" w:sz="4" w:space="0" w:color="auto"/>
              <w:bottom w:val="single" w:sz="4" w:space="0" w:color="auto"/>
              <w:right w:val="single" w:sz="4" w:space="0" w:color="auto"/>
            </w:tcBorders>
            <w:hideMark/>
          </w:tcPr>
          <w:p w14:paraId="59B6AF2F" w14:textId="77777777" w:rsidR="00D85267" w:rsidRPr="005A3784" w:rsidRDefault="00D85267" w:rsidP="00CC6351">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2</w:t>
            </w:r>
          </w:p>
        </w:tc>
        <w:tc>
          <w:tcPr>
            <w:tcW w:w="1810" w:type="dxa"/>
            <w:tcBorders>
              <w:top w:val="single" w:sz="4" w:space="0" w:color="auto"/>
              <w:left w:val="single" w:sz="4" w:space="0" w:color="auto"/>
              <w:bottom w:val="single" w:sz="4" w:space="0" w:color="auto"/>
              <w:right w:val="single" w:sz="4" w:space="0" w:color="auto"/>
            </w:tcBorders>
            <w:hideMark/>
          </w:tcPr>
          <w:p w14:paraId="506B7CEF" w14:textId="77777777" w:rsidR="00D85267" w:rsidRPr="005A3784" w:rsidRDefault="00D85267" w:rsidP="00CC6351">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0-3,12-15</w:t>
            </w:r>
          </w:p>
        </w:tc>
        <w:tc>
          <w:tcPr>
            <w:tcW w:w="1717" w:type="dxa"/>
            <w:tcBorders>
              <w:top w:val="single" w:sz="4" w:space="0" w:color="auto"/>
              <w:left w:val="single" w:sz="4" w:space="0" w:color="auto"/>
              <w:bottom w:val="single" w:sz="4" w:space="0" w:color="auto"/>
              <w:right w:val="single" w:sz="4" w:space="0" w:color="auto"/>
            </w:tcBorders>
          </w:tcPr>
          <w:p w14:paraId="2E2DD7AE" w14:textId="77777777" w:rsidR="00D85267" w:rsidRPr="005A3784" w:rsidRDefault="00D85267" w:rsidP="00CC6351">
            <w:pPr>
              <w:keepLines/>
              <w:snapToGrid/>
              <w:spacing w:before="40" w:after="0" w:afterAutospacing="0"/>
              <w:jc w:val="center"/>
              <w:rPr>
                <w:rFonts w:ascii="Times" w:eastAsia="SimSun" w:hAnsi="Times" w:cs="Times"/>
                <w:color w:val="FF0000"/>
                <w:sz w:val="16"/>
                <w:szCs w:val="16"/>
                <w:lang w:eastAsia="zh-CN"/>
              </w:rPr>
            </w:pPr>
          </w:p>
        </w:tc>
      </w:tr>
      <w:tr w:rsidR="00D85267" w:rsidRPr="005A3784" w14:paraId="1578C30C" w14:textId="2FB7ECC7" w:rsidTr="00D85267">
        <w:trPr>
          <w:trHeight w:val="214"/>
          <w:jc w:val="center"/>
        </w:trPr>
        <w:tc>
          <w:tcPr>
            <w:tcW w:w="1033" w:type="dxa"/>
            <w:tcBorders>
              <w:top w:val="single" w:sz="4" w:space="0" w:color="auto"/>
              <w:left w:val="single" w:sz="4" w:space="0" w:color="auto"/>
              <w:bottom w:val="single" w:sz="4" w:space="0" w:color="auto"/>
              <w:right w:val="single" w:sz="4" w:space="0" w:color="auto"/>
            </w:tcBorders>
            <w:hideMark/>
          </w:tcPr>
          <w:p w14:paraId="37C12C47" w14:textId="77777777" w:rsidR="00D85267" w:rsidRPr="005A3784" w:rsidRDefault="00D85267" w:rsidP="00CC6351">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8</w:t>
            </w:r>
          </w:p>
        </w:tc>
        <w:tc>
          <w:tcPr>
            <w:tcW w:w="1115" w:type="dxa"/>
            <w:tcBorders>
              <w:top w:val="single" w:sz="4" w:space="0" w:color="auto"/>
              <w:left w:val="single" w:sz="4" w:space="0" w:color="auto"/>
              <w:bottom w:val="single" w:sz="4" w:space="0" w:color="auto"/>
              <w:right w:val="single" w:sz="4" w:space="0" w:color="auto"/>
            </w:tcBorders>
            <w:hideMark/>
          </w:tcPr>
          <w:p w14:paraId="08CC60C2" w14:textId="77777777" w:rsidR="00D85267" w:rsidRPr="005A3784" w:rsidRDefault="00D85267" w:rsidP="00CC6351">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2</w:t>
            </w:r>
          </w:p>
        </w:tc>
        <w:tc>
          <w:tcPr>
            <w:tcW w:w="1126" w:type="dxa"/>
            <w:tcBorders>
              <w:top w:val="single" w:sz="4" w:space="0" w:color="auto"/>
              <w:left w:val="single" w:sz="4" w:space="0" w:color="auto"/>
              <w:bottom w:val="single" w:sz="4" w:space="0" w:color="auto"/>
              <w:right w:val="single" w:sz="4" w:space="0" w:color="auto"/>
            </w:tcBorders>
            <w:hideMark/>
          </w:tcPr>
          <w:p w14:paraId="23A8B876" w14:textId="77777777" w:rsidR="00D85267" w:rsidRPr="005A3784" w:rsidRDefault="00D85267" w:rsidP="00CC6351">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2,3</w:t>
            </w:r>
          </w:p>
        </w:tc>
        <w:tc>
          <w:tcPr>
            <w:tcW w:w="1005" w:type="dxa"/>
            <w:tcBorders>
              <w:top w:val="single" w:sz="4" w:space="0" w:color="auto"/>
              <w:left w:val="single" w:sz="4" w:space="0" w:color="auto"/>
              <w:bottom w:val="single" w:sz="4" w:space="0" w:color="auto"/>
              <w:right w:val="single" w:sz="4" w:space="0" w:color="auto"/>
            </w:tcBorders>
          </w:tcPr>
          <w:p w14:paraId="7D870D68" w14:textId="77777777" w:rsidR="00D85267" w:rsidRPr="005A3784" w:rsidRDefault="00D85267" w:rsidP="00CC6351">
            <w:pPr>
              <w:keepLines/>
              <w:snapToGrid/>
              <w:spacing w:before="40" w:after="0" w:afterAutospacing="0"/>
              <w:jc w:val="center"/>
              <w:rPr>
                <w:rFonts w:ascii="Times" w:eastAsia="SimSun" w:hAnsi="Times" w:cs="Times"/>
                <w:color w:val="FF0000"/>
                <w:sz w:val="16"/>
                <w:szCs w:val="16"/>
                <w:lang w:eastAsia="zh-CN"/>
              </w:rPr>
            </w:pPr>
          </w:p>
        </w:tc>
        <w:tc>
          <w:tcPr>
            <w:tcW w:w="1033" w:type="dxa"/>
            <w:tcBorders>
              <w:top w:val="single" w:sz="4" w:space="0" w:color="auto"/>
              <w:left w:val="single" w:sz="4" w:space="0" w:color="auto"/>
              <w:bottom w:val="single" w:sz="4" w:space="0" w:color="auto"/>
              <w:right w:val="single" w:sz="4" w:space="0" w:color="auto"/>
            </w:tcBorders>
            <w:hideMark/>
          </w:tcPr>
          <w:p w14:paraId="1AB9535F" w14:textId="573DEBAC" w:rsidR="00D85267" w:rsidRPr="005A3784" w:rsidRDefault="00D85267" w:rsidP="00CC6351">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[8</w:t>
            </w:r>
          </w:p>
        </w:tc>
        <w:tc>
          <w:tcPr>
            <w:tcW w:w="1115" w:type="dxa"/>
            <w:tcBorders>
              <w:top w:val="single" w:sz="4" w:space="0" w:color="auto"/>
              <w:left w:val="single" w:sz="4" w:space="0" w:color="auto"/>
              <w:bottom w:val="single" w:sz="4" w:space="0" w:color="auto"/>
              <w:right w:val="single" w:sz="4" w:space="0" w:color="auto"/>
            </w:tcBorders>
            <w:hideMark/>
          </w:tcPr>
          <w:p w14:paraId="52C02872" w14:textId="77777777" w:rsidR="00D85267" w:rsidRPr="005A3784" w:rsidRDefault="00D85267" w:rsidP="00CC6351">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3</w:t>
            </w:r>
          </w:p>
        </w:tc>
        <w:tc>
          <w:tcPr>
            <w:tcW w:w="1810" w:type="dxa"/>
            <w:tcBorders>
              <w:top w:val="single" w:sz="4" w:space="0" w:color="auto"/>
              <w:left w:val="single" w:sz="4" w:space="0" w:color="auto"/>
              <w:bottom w:val="single" w:sz="4" w:space="0" w:color="auto"/>
              <w:right w:val="single" w:sz="4" w:space="0" w:color="auto"/>
            </w:tcBorders>
            <w:hideMark/>
          </w:tcPr>
          <w:p w14:paraId="30DC7B73" w14:textId="77777777" w:rsidR="00D85267" w:rsidRPr="005A3784" w:rsidRDefault="00D85267" w:rsidP="00CC6351">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0,1,2,3,12]</w:t>
            </w:r>
          </w:p>
        </w:tc>
        <w:tc>
          <w:tcPr>
            <w:tcW w:w="1717" w:type="dxa"/>
            <w:tcBorders>
              <w:top w:val="single" w:sz="4" w:space="0" w:color="auto"/>
              <w:left w:val="single" w:sz="4" w:space="0" w:color="auto"/>
              <w:bottom w:val="single" w:sz="4" w:space="0" w:color="auto"/>
              <w:right w:val="single" w:sz="4" w:space="0" w:color="auto"/>
            </w:tcBorders>
          </w:tcPr>
          <w:p w14:paraId="3E035B78" w14:textId="77777777" w:rsidR="00D85267" w:rsidRPr="005A3784" w:rsidRDefault="00D85267" w:rsidP="00CC6351">
            <w:pPr>
              <w:keepLines/>
              <w:snapToGrid/>
              <w:spacing w:before="40" w:after="0" w:afterAutospacing="0"/>
              <w:jc w:val="center"/>
              <w:rPr>
                <w:rFonts w:ascii="Times" w:eastAsia="SimSun" w:hAnsi="Times" w:cs="Times"/>
                <w:color w:val="FF0000"/>
                <w:sz w:val="16"/>
                <w:szCs w:val="16"/>
                <w:lang w:eastAsia="zh-CN"/>
              </w:rPr>
            </w:pPr>
          </w:p>
        </w:tc>
      </w:tr>
      <w:tr w:rsidR="00D85267" w:rsidRPr="005A3784" w14:paraId="563BE0FB" w14:textId="21D8E7E2" w:rsidTr="00D85267">
        <w:trPr>
          <w:trHeight w:val="214"/>
          <w:jc w:val="center"/>
        </w:trPr>
        <w:tc>
          <w:tcPr>
            <w:tcW w:w="1033" w:type="dxa"/>
            <w:tcBorders>
              <w:top w:val="single" w:sz="4" w:space="0" w:color="auto"/>
              <w:left w:val="single" w:sz="4" w:space="0" w:color="auto"/>
              <w:bottom w:val="single" w:sz="4" w:space="0" w:color="auto"/>
              <w:right w:val="single" w:sz="4" w:space="0" w:color="auto"/>
            </w:tcBorders>
            <w:hideMark/>
          </w:tcPr>
          <w:p w14:paraId="54DF55C9" w14:textId="77777777" w:rsidR="00D85267" w:rsidRPr="005A3784" w:rsidRDefault="00D85267" w:rsidP="00CC6351">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[9</w:t>
            </w:r>
          </w:p>
        </w:tc>
        <w:tc>
          <w:tcPr>
            <w:tcW w:w="1115" w:type="dxa"/>
            <w:tcBorders>
              <w:top w:val="single" w:sz="4" w:space="0" w:color="auto"/>
              <w:left w:val="single" w:sz="4" w:space="0" w:color="auto"/>
              <w:bottom w:val="single" w:sz="4" w:space="0" w:color="auto"/>
              <w:right w:val="single" w:sz="4" w:space="0" w:color="auto"/>
            </w:tcBorders>
            <w:hideMark/>
          </w:tcPr>
          <w:p w14:paraId="16EAE33A" w14:textId="77777777" w:rsidR="00D85267" w:rsidRPr="005A3784" w:rsidRDefault="00D85267" w:rsidP="00CC6351">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2</w:t>
            </w:r>
          </w:p>
        </w:tc>
        <w:tc>
          <w:tcPr>
            <w:tcW w:w="1126" w:type="dxa"/>
            <w:tcBorders>
              <w:top w:val="single" w:sz="4" w:space="0" w:color="auto"/>
              <w:left w:val="single" w:sz="4" w:space="0" w:color="auto"/>
              <w:bottom w:val="single" w:sz="4" w:space="0" w:color="auto"/>
              <w:right w:val="single" w:sz="4" w:space="0" w:color="auto"/>
            </w:tcBorders>
            <w:hideMark/>
          </w:tcPr>
          <w:p w14:paraId="4C1BEE6D" w14:textId="77777777" w:rsidR="00D85267" w:rsidRPr="005A3784" w:rsidRDefault="00D85267" w:rsidP="00CC6351">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0-2]</w:t>
            </w:r>
          </w:p>
        </w:tc>
        <w:tc>
          <w:tcPr>
            <w:tcW w:w="1005" w:type="dxa"/>
            <w:tcBorders>
              <w:top w:val="single" w:sz="4" w:space="0" w:color="auto"/>
              <w:left w:val="single" w:sz="4" w:space="0" w:color="auto"/>
              <w:bottom w:val="single" w:sz="4" w:space="0" w:color="auto"/>
              <w:right w:val="single" w:sz="4" w:space="0" w:color="auto"/>
            </w:tcBorders>
          </w:tcPr>
          <w:p w14:paraId="28F60FA3" w14:textId="7AAB0C87" w:rsidR="00D85267" w:rsidRPr="002A5FCC" w:rsidRDefault="00D5753D" w:rsidP="00CC6351">
            <w:pPr>
              <w:keepLines/>
              <w:snapToGrid/>
              <w:spacing w:before="40" w:after="0" w:afterAutospacing="0"/>
              <w:jc w:val="center"/>
              <w:rPr>
                <w:rFonts w:ascii="Times" w:eastAsiaTheme="minorEastAsia" w:hAnsi="Times" w:cs="Times"/>
                <w:color w:val="000000" w:themeColor="text1"/>
                <w:sz w:val="16"/>
                <w:szCs w:val="16"/>
              </w:rPr>
            </w:pPr>
            <w:r w:rsidRPr="002A5FCC">
              <w:rPr>
                <w:rFonts w:ascii="Times" w:eastAsiaTheme="minorEastAsia" w:hAnsi="Times" w:cs="Times" w:hint="eastAsia"/>
                <w:color w:val="000000" w:themeColor="text1"/>
                <w:sz w:val="16"/>
                <w:szCs w:val="16"/>
              </w:rPr>
              <w:t>[</w:t>
            </w:r>
            <w:r w:rsidRPr="002A5FCC">
              <w:rPr>
                <w:rFonts w:ascii="Times" w:eastAsiaTheme="minorEastAsia" w:hAnsi="Times" w:cs="Times"/>
                <w:color w:val="000000" w:themeColor="text1"/>
                <w:sz w:val="16"/>
                <w:szCs w:val="16"/>
              </w:rPr>
              <w:t>SU]</w:t>
            </w:r>
          </w:p>
        </w:tc>
        <w:tc>
          <w:tcPr>
            <w:tcW w:w="1033" w:type="dxa"/>
            <w:tcBorders>
              <w:top w:val="single" w:sz="4" w:space="0" w:color="auto"/>
              <w:left w:val="single" w:sz="4" w:space="0" w:color="auto"/>
              <w:bottom w:val="single" w:sz="4" w:space="0" w:color="auto"/>
              <w:right w:val="single" w:sz="4" w:space="0" w:color="auto"/>
            </w:tcBorders>
            <w:hideMark/>
          </w:tcPr>
          <w:p w14:paraId="6696BAF0" w14:textId="411A4C83" w:rsidR="00D85267" w:rsidRPr="005A3784" w:rsidRDefault="00D85267" w:rsidP="00CC6351">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[9</w:t>
            </w:r>
          </w:p>
        </w:tc>
        <w:tc>
          <w:tcPr>
            <w:tcW w:w="1115" w:type="dxa"/>
            <w:tcBorders>
              <w:top w:val="single" w:sz="4" w:space="0" w:color="auto"/>
              <w:left w:val="single" w:sz="4" w:space="0" w:color="auto"/>
              <w:bottom w:val="single" w:sz="4" w:space="0" w:color="auto"/>
              <w:right w:val="single" w:sz="4" w:space="0" w:color="auto"/>
            </w:tcBorders>
            <w:hideMark/>
          </w:tcPr>
          <w:p w14:paraId="3F8E863E" w14:textId="77777777" w:rsidR="00D85267" w:rsidRPr="005A3784" w:rsidRDefault="00D85267" w:rsidP="00CC6351">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3</w:t>
            </w:r>
          </w:p>
        </w:tc>
        <w:tc>
          <w:tcPr>
            <w:tcW w:w="1810" w:type="dxa"/>
            <w:tcBorders>
              <w:top w:val="single" w:sz="4" w:space="0" w:color="auto"/>
              <w:left w:val="single" w:sz="4" w:space="0" w:color="auto"/>
              <w:bottom w:val="single" w:sz="4" w:space="0" w:color="auto"/>
              <w:right w:val="single" w:sz="4" w:space="0" w:color="auto"/>
            </w:tcBorders>
            <w:hideMark/>
          </w:tcPr>
          <w:p w14:paraId="59C0D86E" w14:textId="77777777" w:rsidR="00D85267" w:rsidRPr="005A3784" w:rsidRDefault="00D85267" w:rsidP="00CC6351">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0,1,2,3,12,14]</w:t>
            </w:r>
          </w:p>
        </w:tc>
        <w:tc>
          <w:tcPr>
            <w:tcW w:w="1717" w:type="dxa"/>
            <w:tcBorders>
              <w:top w:val="single" w:sz="4" w:space="0" w:color="auto"/>
              <w:left w:val="single" w:sz="4" w:space="0" w:color="auto"/>
              <w:bottom w:val="single" w:sz="4" w:space="0" w:color="auto"/>
              <w:right w:val="single" w:sz="4" w:space="0" w:color="auto"/>
            </w:tcBorders>
          </w:tcPr>
          <w:p w14:paraId="1944820D" w14:textId="77777777" w:rsidR="00D85267" w:rsidRPr="005A3784" w:rsidRDefault="00D85267" w:rsidP="00CC6351">
            <w:pPr>
              <w:keepLines/>
              <w:snapToGrid/>
              <w:spacing w:before="40" w:after="0" w:afterAutospacing="0"/>
              <w:jc w:val="center"/>
              <w:rPr>
                <w:rFonts w:ascii="Times" w:eastAsia="SimSun" w:hAnsi="Times" w:cs="Times"/>
                <w:color w:val="FF0000"/>
                <w:sz w:val="16"/>
                <w:szCs w:val="16"/>
                <w:lang w:eastAsia="zh-CN"/>
              </w:rPr>
            </w:pPr>
          </w:p>
        </w:tc>
      </w:tr>
      <w:tr w:rsidR="00D85267" w:rsidRPr="005A3784" w14:paraId="2C873E9D" w14:textId="743DE1FE" w:rsidTr="00D85267">
        <w:trPr>
          <w:trHeight w:val="214"/>
          <w:jc w:val="center"/>
        </w:trPr>
        <w:tc>
          <w:tcPr>
            <w:tcW w:w="1033" w:type="dxa"/>
            <w:tcBorders>
              <w:top w:val="single" w:sz="4" w:space="0" w:color="auto"/>
              <w:left w:val="single" w:sz="4" w:space="0" w:color="auto"/>
              <w:bottom w:val="single" w:sz="4" w:space="0" w:color="auto"/>
              <w:right w:val="single" w:sz="4" w:space="0" w:color="auto"/>
            </w:tcBorders>
            <w:hideMark/>
          </w:tcPr>
          <w:p w14:paraId="5232E209" w14:textId="77777777" w:rsidR="00D85267" w:rsidRPr="005A3784" w:rsidRDefault="00D85267" w:rsidP="00CC6351">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[10</w:t>
            </w:r>
          </w:p>
        </w:tc>
        <w:tc>
          <w:tcPr>
            <w:tcW w:w="1115" w:type="dxa"/>
            <w:tcBorders>
              <w:top w:val="single" w:sz="4" w:space="0" w:color="auto"/>
              <w:left w:val="single" w:sz="4" w:space="0" w:color="auto"/>
              <w:bottom w:val="single" w:sz="4" w:space="0" w:color="auto"/>
              <w:right w:val="single" w:sz="4" w:space="0" w:color="auto"/>
            </w:tcBorders>
            <w:hideMark/>
          </w:tcPr>
          <w:p w14:paraId="05165FD8" w14:textId="77777777" w:rsidR="00D85267" w:rsidRPr="005A3784" w:rsidRDefault="00D85267" w:rsidP="00CC6351">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2</w:t>
            </w:r>
          </w:p>
        </w:tc>
        <w:tc>
          <w:tcPr>
            <w:tcW w:w="1126" w:type="dxa"/>
            <w:tcBorders>
              <w:top w:val="single" w:sz="4" w:space="0" w:color="auto"/>
              <w:left w:val="single" w:sz="4" w:space="0" w:color="auto"/>
              <w:bottom w:val="single" w:sz="4" w:space="0" w:color="auto"/>
              <w:right w:val="single" w:sz="4" w:space="0" w:color="auto"/>
            </w:tcBorders>
            <w:hideMark/>
          </w:tcPr>
          <w:p w14:paraId="46679C83" w14:textId="77777777" w:rsidR="00D85267" w:rsidRPr="005A3784" w:rsidRDefault="00D85267" w:rsidP="00CC6351">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0-3]</w:t>
            </w:r>
          </w:p>
        </w:tc>
        <w:tc>
          <w:tcPr>
            <w:tcW w:w="1005" w:type="dxa"/>
            <w:tcBorders>
              <w:top w:val="single" w:sz="4" w:space="0" w:color="auto"/>
              <w:left w:val="single" w:sz="4" w:space="0" w:color="auto"/>
              <w:bottom w:val="single" w:sz="4" w:space="0" w:color="auto"/>
              <w:right w:val="single" w:sz="4" w:space="0" w:color="auto"/>
            </w:tcBorders>
          </w:tcPr>
          <w:p w14:paraId="02D0239E" w14:textId="7D9BD9CB" w:rsidR="00D85267" w:rsidRPr="002A5FCC" w:rsidRDefault="00D5753D" w:rsidP="00CC6351">
            <w:pPr>
              <w:keepLines/>
              <w:snapToGrid/>
              <w:spacing w:before="40" w:after="0" w:afterAutospacing="0"/>
              <w:jc w:val="center"/>
              <w:rPr>
                <w:rFonts w:ascii="Times" w:eastAsiaTheme="minorEastAsia" w:hAnsi="Times" w:cs="Times"/>
                <w:color w:val="000000" w:themeColor="text1"/>
                <w:sz w:val="16"/>
                <w:szCs w:val="16"/>
              </w:rPr>
            </w:pPr>
            <w:r w:rsidRPr="002A5FCC">
              <w:rPr>
                <w:rFonts w:ascii="Times" w:eastAsiaTheme="minorEastAsia" w:hAnsi="Times" w:cs="Times" w:hint="eastAsia"/>
                <w:color w:val="000000" w:themeColor="text1"/>
                <w:sz w:val="16"/>
                <w:szCs w:val="16"/>
              </w:rPr>
              <w:t>[</w:t>
            </w:r>
            <w:r w:rsidRPr="002A5FCC">
              <w:rPr>
                <w:rFonts w:ascii="Times" w:eastAsiaTheme="minorEastAsia" w:hAnsi="Times" w:cs="Times"/>
                <w:color w:val="000000" w:themeColor="text1"/>
                <w:sz w:val="16"/>
                <w:szCs w:val="16"/>
              </w:rPr>
              <w:t>SU]</w:t>
            </w:r>
          </w:p>
        </w:tc>
        <w:tc>
          <w:tcPr>
            <w:tcW w:w="1033" w:type="dxa"/>
            <w:tcBorders>
              <w:top w:val="single" w:sz="4" w:space="0" w:color="auto"/>
              <w:left w:val="single" w:sz="4" w:space="0" w:color="auto"/>
              <w:bottom w:val="single" w:sz="4" w:space="0" w:color="auto"/>
              <w:right w:val="single" w:sz="4" w:space="0" w:color="auto"/>
            </w:tcBorders>
            <w:hideMark/>
          </w:tcPr>
          <w:p w14:paraId="0FEC2C87" w14:textId="02C2B616" w:rsidR="00D85267" w:rsidRPr="005A3784" w:rsidRDefault="00D85267" w:rsidP="00CC6351">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[10</w:t>
            </w:r>
          </w:p>
        </w:tc>
        <w:tc>
          <w:tcPr>
            <w:tcW w:w="1115" w:type="dxa"/>
            <w:tcBorders>
              <w:top w:val="single" w:sz="4" w:space="0" w:color="auto"/>
              <w:left w:val="single" w:sz="4" w:space="0" w:color="auto"/>
              <w:bottom w:val="single" w:sz="4" w:space="0" w:color="auto"/>
              <w:right w:val="single" w:sz="4" w:space="0" w:color="auto"/>
            </w:tcBorders>
            <w:hideMark/>
          </w:tcPr>
          <w:p w14:paraId="7274EFD6" w14:textId="77777777" w:rsidR="00D85267" w:rsidRPr="005A3784" w:rsidRDefault="00D85267" w:rsidP="00CC6351">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3</w:t>
            </w:r>
          </w:p>
        </w:tc>
        <w:tc>
          <w:tcPr>
            <w:tcW w:w="1810" w:type="dxa"/>
            <w:tcBorders>
              <w:top w:val="single" w:sz="4" w:space="0" w:color="auto"/>
              <w:left w:val="single" w:sz="4" w:space="0" w:color="auto"/>
              <w:bottom w:val="single" w:sz="4" w:space="0" w:color="auto"/>
              <w:right w:val="single" w:sz="4" w:space="0" w:color="auto"/>
            </w:tcBorders>
            <w:hideMark/>
          </w:tcPr>
          <w:p w14:paraId="0B21D8CF" w14:textId="77777777" w:rsidR="00D85267" w:rsidRPr="005A3784" w:rsidRDefault="00D85267" w:rsidP="00CC6351">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0-3,12-14]</w:t>
            </w:r>
          </w:p>
        </w:tc>
        <w:tc>
          <w:tcPr>
            <w:tcW w:w="1717" w:type="dxa"/>
            <w:tcBorders>
              <w:top w:val="single" w:sz="4" w:space="0" w:color="auto"/>
              <w:left w:val="single" w:sz="4" w:space="0" w:color="auto"/>
              <w:bottom w:val="single" w:sz="4" w:space="0" w:color="auto"/>
              <w:right w:val="single" w:sz="4" w:space="0" w:color="auto"/>
            </w:tcBorders>
          </w:tcPr>
          <w:p w14:paraId="0513D319" w14:textId="77777777" w:rsidR="00D85267" w:rsidRPr="005A3784" w:rsidRDefault="00D85267" w:rsidP="00CC6351">
            <w:pPr>
              <w:keepLines/>
              <w:snapToGrid/>
              <w:spacing w:before="40" w:after="0" w:afterAutospacing="0"/>
              <w:jc w:val="center"/>
              <w:rPr>
                <w:rFonts w:ascii="Times" w:eastAsia="SimSun" w:hAnsi="Times" w:cs="Times"/>
                <w:color w:val="FF0000"/>
                <w:sz w:val="16"/>
                <w:szCs w:val="16"/>
                <w:lang w:eastAsia="zh-CN"/>
              </w:rPr>
            </w:pPr>
          </w:p>
        </w:tc>
      </w:tr>
      <w:tr w:rsidR="00D85267" w:rsidRPr="005A3784" w14:paraId="42CF3CBE" w14:textId="64962971" w:rsidTr="00D85267">
        <w:trPr>
          <w:trHeight w:val="214"/>
          <w:jc w:val="center"/>
        </w:trPr>
        <w:tc>
          <w:tcPr>
            <w:tcW w:w="1033" w:type="dxa"/>
            <w:tcBorders>
              <w:top w:val="single" w:sz="4" w:space="0" w:color="auto"/>
              <w:left w:val="single" w:sz="4" w:space="0" w:color="auto"/>
              <w:bottom w:val="single" w:sz="4" w:space="0" w:color="auto"/>
              <w:right w:val="single" w:sz="4" w:space="0" w:color="auto"/>
            </w:tcBorders>
            <w:hideMark/>
          </w:tcPr>
          <w:p w14:paraId="5B79D677" w14:textId="77777777" w:rsidR="00D85267" w:rsidRPr="005A3784" w:rsidRDefault="00D85267" w:rsidP="00CC6351">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11</w:t>
            </w:r>
          </w:p>
        </w:tc>
        <w:tc>
          <w:tcPr>
            <w:tcW w:w="1115" w:type="dxa"/>
            <w:tcBorders>
              <w:top w:val="single" w:sz="4" w:space="0" w:color="auto"/>
              <w:left w:val="single" w:sz="4" w:space="0" w:color="auto"/>
              <w:bottom w:val="single" w:sz="4" w:space="0" w:color="auto"/>
              <w:right w:val="single" w:sz="4" w:space="0" w:color="auto"/>
            </w:tcBorders>
            <w:hideMark/>
          </w:tcPr>
          <w:p w14:paraId="6C256D5E" w14:textId="77777777" w:rsidR="00D85267" w:rsidRPr="005A3784" w:rsidRDefault="00D85267" w:rsidP="00CC6351">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3</w:t>
            </w:r>
          </w:p>
        </w:tc>
        <w:tc>
          <w:tcPr>
            <w:tcW w:w="1126" w:type="dxa"/>
            <w:tcBorders>
              <w:top w:val="single" w:sz="4" w:space="0" w:color="auto"/>
              <w:left w:val="single" w:sz="4" w:space="0" w:color="auto"/>
              <w:bottom w:val="single" w:sz="4" w:space="0" w:color="auto"/>
              <w:right w:val="single" w:sz="4" w:space="0" w:color="auto"/>
            </w:tcBorders>
            <w:hideMark/>
          </w:tcPr>
          <w:p w14:paraId="72E19CB1" w14:textId="77777777" w:rsidR="00D85267" w:rsidRPr="005A3784" w:rsidRDefault="00D85267" w:rsidP="00CC6351">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0</w:t>
            </w:r>
          </w:p>
        </w:tc>
        <w:tc>
          <w:tcPr>
            <w:tcW w:w="1005" w:type="dxa"/>
            <w:tcBorders>
              <w:top w:val="single" w:sz="4" w:space="0" w:color="auto"/>
              <w:left w:val="single" w:sz="4" w:space="0" w:color="auto"/>
              <w:bottom w:val="single" w:sz="4" w:space="0" w:color="auto"/>
              <w:right w:val="single" w:sz="4" w:space="0" w:color="auto"/>
            </w:tcBorders>
          </w:tcPr>
          <w:p w14:paraId="58134A20" w14:textId="77777777" w:rsidR="00D85267" w:rsidRPr="002A5FCC" w:rsidRDefault="00D85267" w:rsidP="00CC6351">
            <w:pPr>
              <w:keepLines/>
              <w:snapToGrid/>
              <w:spacing w:before="40" w:after="0" w:afterAutospacing="0"/>
              <w:jc w:val="center"/>
              <w:rPr>
                <w:rFonts w:ascii="Times" w:eastAsia="SimSun" w:hAnsi="Times" w:cs="Times"/>
                <w:color w:val="000000" w:themeColor="text1"/>
                <w:sz w:val="16"/>
                <w:szCs w:val="16"/>
                <w:lang w:eastAsia="zh-CN"/>
              </w:rPr>
            </w:pPr>
          </w:p>
        </w:tc>
        <w:tc>
          <w:tcPr>
            <w:tcW w:w="1033" w:type="dxa"/>
            <w:tcBorders>
              <w:top w:val="single" w:sz="4" w:space="0" w:color="auto"/>
              <w:left w:val="single" w:sz="4" w:space="0" w:color="auto"/>
              <w:bottom w:val="single" w:sz="4" w:space="0" w:color="auto"/>
              <w:right w:val="single" w:sz="4" w:space="0" w:color="auto"/>
            </w:tcBorders>
            <w:hideMark/>
          </w:tcPr>
          <w:p w14:paraId="544521B8" w14:textId="05F30BAB" w:rsidR="00D85267" w:rsidRPr="005A3784" w:rsidRDefault="00D85267" w:rsidP="00CC6351">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[11</w:t>
            </w:r>
          </w:p>
        </w:tc>
        <w:tc>
          <w:tcPr>
            <w:tcW w:w="1115" w:type="dxa"/>
            <w:tcBorders>
              <w:top w:val="single" w:sz="4" w:space="0" w:color="auto"/>
              <w:left w:val="single" w:sz="4" w:space="0" w:color="auto"/>
              <w:bottom w:val="single" w:sz="4" w:space="0" w:color="auto"/>
              <w:right w:val="single" w:sz="4" w:space="0" w:color="auto"/>
            </w:tcBorders>
            <w:hideMark/>
          </w:tcPr>
          <w:p w14:paraId="7B2B6D93" w14:textId="77777777" w:rsidR="00D85267" w:rsidRPr="005A3784" w:rsidRDefault="00D85267" w:rsidP="00CC6351">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3</w:t>
            </w:r>
          </w:p>
        </w:tc>
        <w:tc>
          <w:tcPr>
            <w:tcW w:w="1810" w:type="dxa"/>
            <w:tcBorders>
              <w:top w:val="single" w:sz="4" w:space="0" w:color="auto"/>
              <w:left w:val="single" w:sz="4" w:space="0" w:color="auto"/>
              <w:bottom w:val="single" w:sz="4" w:space="0" w:color="auto"/>
              <w:right w:val="single" w:sz="4" w:space="0" w:color="auto"/>
            </w:tcBorders>
            <w:hideMark/>
          </w:tcPr>
          <w:p w14:paraId="4C17A985" w14:textId="77777777" w:rsidR="00D85267" w:rsidRPr="005A3784" w:rsidRDefault="00D85267" w:rsidP="00CC6351">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0-3,12-15]</w:t>
            </w:r>
          </w:p>
        </w:tc>
        <w:tc>
          <w:tcPr>
            <w:tcW w:w="1717" w:type="dxa"/>
            <w:tcBorders>
              <w:top w:val="single" w:sz="4" w:space="0" w:color="auto"/>
              <w:left w:val="single" w:sz="4" w:space="0" w:color="auto"/>
              <w:bottom w:val="single" w:sz="4" w:space="0" w:color="auto"/>
              <w:right w:val="single" w:sz="4" w:space="0" w:color="auto"/>
            </w:tcBorders>
          </w:tcPr>
          <w:p w14:paraId="6FC0B934" w14:textId="77777777" w:rsidR="00D85267" w:rsidRPr="005A3784" w:rsidRDefault="00D85267" w:rsidP="00CC6351">
            <w:pPr>
              <w:keepLines/>
              <w:snapToGrid/>
              <w:spacing w:before="40" w:after="0" w:afterAutospacing="0"/>
              <w:jc w:val="center"/>
              <w:rPr>
                <w:rFonts w:ascii="Times" w:eastAsia="SimSun" w:hAnsi="Times" w:cs="Times"/>
                <w:color w:val="FF0000"/>
                <w:sz w:val="16"/>
                <w:szCs w:val="16"/>
                <w:lang w:eastAsia="zh-CN"/>
              </w:rPr>
            </w:pPr>
          </w:p>
        </w:tc>
      </w:tr>
      <w:tr w:rsidR="00D85267" w:rsidRPr="005A3784" w14:paraId="3C9AB9B1" w14:textId="4F8DE1F9" w:rsidTr="00D85267">
        <w:trPr>
          <w:trHeight w:val="214"/>
          <w:jc w:val="center"/>
        </w:trPr>
        <w:tc>
          <w:tcPr>
            <w:tcW w:w="1033" w:type="dxa"/>
            <w:tcBorders>
              <w:top w:val="single" w:sz="4" w:space="0" w:color="auto"/>
              <w:left w:val="single" w:sz="4" w:space="0" w:color="auto"/>
              <w:bottom w:val="single" w:sz="4" w:space="0" w:color="auto"/>
              <w:right w:val="single" w:sz="4" w:space="0" w:color="auto"/>
            </w:tcBorders>
            <w:hideMark/>
          </w:tcPr>
          <w:p w14:paraId="235A0E4E" w14:textId="77777777" w:rsidR="00D85267" w:rsidRPr="005A3784" w:rsidRDefault="00D85267" w:rsidP="00CC6351">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12</w:t>
            </w:r>
          </w:p>
        </w:tc>
        <w:tc>
          <w:tcPr>
            <w:tcW w:w="1115" w:type="dxa"/>
            <w:tcBorders>
              <w:top w:val="single" w:sz="4" w:space="0" w:color="auto"/>
              <w:left w:val="single" w:sz="4" w:space="0" w:color="auto"/>
              <w:bottom w:val="single" w:sz="4" w:space="0" w:color="auto"/>
              <w:right w:val="single" w:sz="4" w:space="0" w:color="auto"/>
            </w:tcBorders>
            <w:hideMark/>
          </w:tcPr>
          <w:p w14:paraId="50E3928A" w14:textId="77777777" w:rsidR="00D85267" w:rsidRPr="005A3784" w:rsidRDefault="00D85267" w:rsidP="00CC6351">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3</w:t>
            </w:r>
          </w:p>
        </w:tc>
        <w:tc>
          <w:tcPr>
            <w:tcW w:w="1126" w:type="dxa"/>
            <w:tcBorders>
              <w:top w:val="single" w:sz="4" w:space="0" w:color="auto"/>
              <w:left w:val="single" w:sz="4" w:space="0" w:color="auto"/>
              <w:bottom w:val="single" w:sz="4" w:space="0" w:color="auto"/>
              <w:right w:val="single" w:sz="4" w:space="0" w:color="auto"/>
            </w:tcBorders>
            <w:hideMark/>
          </w:tcPr>
          <w:p w14:paraId="4579878F" w14:textId="77777777" w:rsidR="00D85267" w:rsidRPr="005A3784" w:rsidRDefault="00D85267" w:rsidP="00CC6351">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1</w:t>
            </w:r>
          </w:p>
        </w:tc>
        <w:tc>
          <w:tcPr>
            <w:tcW w:w="1005" w:type="dxa"/>
            <w:tcBorders>
              <w:top w:val="single" w:sz="4" w:space="0" w:color="auto"/>
              <w:left w:val="single" w:sz="4" w:space="0" w:color="auto"/>
              <w:bottom w:val="single" w:sz="4" w:space="0" w:color="auto"/>
              <w:right w:val="single" w:sz="4" w:space="0" w:color="auto"/>
            </w:tcBorders>
          </w:tcPr>
          <w:p w14:paraId="2A2937B5" w14:textId="77777777" w:rsidR="00D85267" w:rsidRPr="002A5FCC" w:rsidRDefault="00D85267" w:rsidP="00CC6351">
            <w:pPr>
              <w:keepLines/>
              <w:snapToGrid/>
              <w:spacing w:before="40" w:after="0" w:afterAutospacing="0"/>
              <w:jc w:val="center"/>
              <w:rPr>
                <w:rFonts w:ascii="Times" w:eastAsia="SimSun" w:hAnsi="Times" w:cs="Times"/>
                <w:color w:val="000000" w:themeColor="text1"/>
                <w:sz w:val="16"/>
                <w:szCs w:val="16"/>
                <w:lang w:eastAsia="x-none"/>
              </w:rPr>
            </w:pPr>
          </w:p>
        </w:tc>
        <w:tc>
          <w:tcPr>
            <w:tcW w:w="1033" w:type="dxa"/>
            <w:tcBorders>
              <w:top w:val="single" w:sz="4" w:space="0" w:color="auto"/>
              <w:left w:val="single" w:sz="4" w:space="0" w:color="auto"/>
              <w:bottom w:val="single" w:sz="4" w:space="0" w:color="auto"/>
              <w:right w:val="single" w:sz="4" w:space="0" w:color="auto"/>
            </w:tcBorders>
            <w:hideMark/>
          </w:tcPr>
          <w:p w14:paraId="6252411A" w14:textId="770F89DF" w:rsidR="00D85267" w:rsidRPr="005A3784" w:rsidRDefault="00D85267" w:rsidP="00CC6351">
            <w:pPr>
              <w:keepLines/>
              <w:snapToGrid/>
              <w:spacing w:before="40" w:after="0" w:afterAutospacing="0"/>
              <w:jc w:val="center"/>
              <w:rPr>
                <w:rFonts w:ascii="Times" w:eastAsia="SimSun" w:hAnsi="Times" w:cs="Times"/>
                <w:color w:val="FF0000"/>
                <w:sz w:val="16"/>
                <w:szCs w:val="16"/>
                <w:lang w:eastAsia="x-none"/>
              </w:rPr>
            </w:pPr>
            <w:r w:rsidRPr="005A3784">
              <w:rPr>
                <w:rFonts w:ascii="Times" w:eastAsia="SimSun" w:hAnsi="Times" w:cs="Times"/>
                <w:color w:val="FF0000"/>
                <w:sz w:val="16"/>
                <w:szCs w:val="16"/>
                <w:lang w:eastAsia="x-none"/>
              </w:rPr>
              <w:t>[12</w:t>
            </w:r>
          </w:p>
        </w:tc>
        <w:tc>
          <w:tcPr>
            <w:tcW w:w="1115" w:type="dxa"/>
            <w:tcBorders>
              <w:top w:val="single" w:sz="4" w:space="0" w:color="auto"/>
              <w:left w:val="single" w:sz="4" w:space="0" w:color="auto"/>
              <w:bottom w:val="single" w:sz="4" w:space="0" w:color="auto"/>
              <w:right w:val="single" w:sz="4" w:space="0" w:color="auto"/>
            </w:tcBorders>
            <w:hideMark/>
          </w:tcPr>
          <w:p w14:paraId="08987F94" w14:textId="77777777" w:rsidR="00D85267" w:rsidRPr="005A3784" w:rsidRDefault="00D85267" w:rsidP="00CC6351">
            <w:pPr>
              <w:keepLines/>
              <w:snapToGrid/>
              <w:spacing w:before="40" w:after="0" w:afterAutospacing="0"/>
              <w:jc w:val="center"/>
              <w:rPr>
                <w:rFonts w:ascii="Times" w:eastAsia="SimSun" w:hAnsi="Times" w:cs="Times"/>
                <w:color w:val="FF0000"/>
                <w:sz w:val="16"/>
                <w:szCs w:val="16"/>
                <w:lang w:eastAsia="x-none"/>
              </w:rPr>
            </w:pPr>
            <w:r w:rsidRPr="005A3784">
              <w:rPr>
                <w:rFonts w:ascii="Times" w:eastAsia="SimSun" w:hAnsi="Times" w:cs="Times"/>
                <w:color w:val="FF0000"/>
                <w:sz w:val="16"/>
                <w:szCs w:val="16"/>
                <w:lang w:eastAsia="x-none"/>
              </w:rPr>
              <w:t>2</w:t>
            </w:r>
          </w:p>
        </w:tc>
        <w:tc>
          <w:tcPr>
            <w:tcW w:w="1810" w:type="dxa"/>
            <w:tcBorders>
              <w:top w:val="single" w:sz="4" w:space="0" w:color="auto"/>
              <w:left w:val="single" w:sz="4" w:space="0" w:color="auto"/>
              <w:bottom w:val="single" w:sz="4" w:space="0" w:color="auto"/>
              <w:right w:val="single" w:sz="4" w:space="0" w:color="auto"/>
            </w:tcBorders>
            <w:hideMark/>
          </w:tcPr>
          <w:p w14:paraId="5D631147" w14:textId="77777777" w:rsidR="00D85267" w:rsidRPr="005A3784" w:rsidRDefault="00D85267" w:rsidP="00CC6351">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0,2,3,12,13]</w:t>
            </w:r>
          </w:p>
        </w:tc>
        <w:tc>
          <w:tcPr>
            <w:tcW w:w="1717" w:type="dxa"/>
            <w:tcBorders>
              <w:top w:val="single" w:sz="4" w:space="0" w:color="auto"/>
              <w:left w:val="single" w:sz="4" w:space="0" w:color="auto"/>
              <w:bottom w:val="single" w:sz="4" w:space="0" w:color="auto"/>
              <w:right w:val="single" w:sz="4" w:space="0" w:color="auto"/>
            </w:tcBorders>
          </w:tcPr>
          <w:p w14:paraId="1122DE75" w14:textId="77777777" w:rsidR="00D85267" w:rsidRPr="005A3784" w:rsidRDefault="00D85267" w:rsidP="00CC6351">
            <w:pPr>
              <w:keepLines/>
              <w:snapToGrid/>
              <w:spacing w:before="40" w:after="0" w:afterAutospacing="0"/>
              <w:jc w:val="center"/>
              <w:rPr>
                <w:rFonts w:ascii="Times" w:eastAsia="SimSun" w:hAnsi="Times" w:cs="Times"/>
                <w:color w:val="FF0000"/>
                <w:sz w:val="16"/>
                <w:szCs w:val="16"/>
                <w:lang w:eastAsia="zh-CN"/>
              </w:rPr>
            </w:pPr>
          </w:p>
        </w:tc>
      </w:tr>
      <w:tr w:rsidR="00D85267" w:rsidRPr="005A3784" w14:paraId="3F96F03E" w14:textId="01BCEF8C" w:rsidTr="00D85267">
        <w:trPr>
          <w:trHeight w:val="214"/>
          <w:jc w:val="center"/>
        </w:trPr>
        <w:tc>
          <w:tcPr>
            <w:tcW w:w="1033" w:type="dxa"/>
            <w:tcBorders>
              <w:top w:val="single" w:sz="4" w:space="0" w:color="auto"/>
              <w:left w:val="single" w:sz="4" w:space="0" w:color="auto"/>
              <w:bottom w:val="single" w:sz="4" w:space="0" w:color="auto"/>
              <w:right w:val="single" w:sz="4" w:space="0" w:color="auto"/>
            </w:tcBorders>
            <w:hideMark/>
          </w:tcPr>
          <w:p w14:paraId="16D2A088" w14:textId="77777777" w:rsidR="00D85267" w:rsidRPr="005A3784" w:rsidRDefault="00D85267" w:rsidP="00CC6351">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13</w:t>
            </w:r>
          </w:p>
        </w:tc>
        <w:tc>
          <w:tcPr>
            <w:tcW w:w="1115" w:type="dxa"/>
            <w:tcBorders>
              <w:top w:val="single" w:sz="4" w:space="0" w:color="auto"/>
              <w:left w:val="single" w:sz="4" w:space="0" w:color="auto"/>
              <w:bottom w:val="single" w:sz="4" w:space="0" w:color="auto"/>
              <w:right w:val="single" w:sz="4" w:space="0" w:color="auto"/>
            </w:tcBorders>
            <w:hideMark/>
          </w:tcPr>
          <w:p w14:paraId="29654418" w14:textId="77777777" w:rsidR="00D85267" w:rsidRPr="005A3784" w:rsidRDefault="00D85267" w:rsidP="00CC6351">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3</w:t>
            </w:r>
          </w:p>
        </w:tc>
        <w:tc>
          <w:tcPr>
            <w:tcW w:w="1126" w:type="dxa"/>
            <w:tcBorders>
              <w:top w:val="single" w:sz="4" w:space="0" w:color="auto"/>
              <w:left w:val="single" w:sz="4" w:space="0" w:color="auto"/>
              <w:bottom w:val="single" w:sz="4" w:space="0" w:color="auto"/>
              <w:right w:val="single" w:sz="4" w:space="0" w:color="auto"/>
            </w:tcBorders>
            <w:hideMark/>
          </w:tcPr>
          <w:p w14:paraId="2CF21986" w14:textId="77777777" w:rsidR="00D85267" w:rsidRPr="005A3784" w:rsidRDefault="00D85267" w:rsidP="00CC6351">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2</w:t>
            </w:r>
          </w:p>
        </w:tc>
        <w:tc>
          <w:tcPr>
            <w:tcW w:w="1005" w:type="dxa"/>
            <w:tcBorders>
              <w:top w:val="single" w:sz="4" w:space="0" w:color="auto"/>
              <w:left w:val="single" w:sz="4" w:space="0" w:color="auto"/>
              <w:bottom w:val="single" w:sz="4" w:space="0" w:color="auto"/>
              <w:right w:val="single" w:sz="4" w:space="0" w:color="auto"/>
            </w:tcBorders>
          </w:tcPr>
          <w:p w14:paraId="78513FFE" w14:textId="77777777" w:rsidR="00D85267" w:rsidRPr="002A5FCC" w:rsidRDefault="00D85267" w:rsidP="00CC6351">
            <w:pPr>
              <w:keepLines/>
              <w:snapToGrid/>
              <w:spacing w:before="40" w:after="0" w:afterAutospacing="0"/>
              <w:jc w:val="center"/>
              <w:rPr>
                <w:rFonts w:ascii="Times" w:eastAsia="Yu Gothic UI" w:hAnsi="Times" w:cs="Times"/>
                <w:color w:val="000000" w:themeColor="text1"/>
                <w:sz w:val="16"/>
                <w:szCs w:val="16"/>
                <w:bdr w:val="none" w:sz="0" w:space="0" w:color="auto" w:frame="1"/>
                <w:lang w:eastAsia="x-none"/>
              </w:rPr>
            </w:pPr>
          </w:p>
        </w:tc>
        <w:tc>
          <w:tcPr>
            <w:tcW w:w="1033" w:type="dxa"/>
            <w:tcBorders>
              <w:top w:val="single" w:sz="4" w:space="0" w:color="auto"/>
              <w:left w:val="single" w:sz="4" w:space="0" w:color="auto"/>
              <w:bottom w:val="single" w:sz="4" w:space="0" w:color="auto"/>
              <w:right w:val="single" w:sz="4" w:space="0" w:color="auto"/>
            </w:tcBorders>
            <w:hideMark/>
          </w:tcPr>
          <w:p w14:paraId="5EC9E41F" w14:textId="0A4AF2CC" w:rsidR="00D85267" w:rsidRPr="005A3784" w:rsidRDefault="00D85267" w:rsidP="00CC6351">
            <w:pPr>
              <w:keepLines/>
              <w:snapToGrid/>
              <w:spacing w:before="40" w:after="0" w:afterAutospacing="0"/>
              <w:jc w:val="center"/>
              <w:rPr>
                <w:rFonts w:ascii="Times" w:eastAsia="SimSun" w:hAnsi="Times" w:cs="Times"/>
                <w:color w:val="FF0000"/>
                <w:sz w:val="16"/>
                <w:szCs w:val="16"/>
                <w:lang w:eastAsia="zh-CN"/>
              </w:rPr>
            </w:pPr>
            <w:r w:rsidRPr="005A3784">
              <w:rPr>
                <w:rFonts w:ascii="Times" w:eastAsia="Yu Gothic UI" w:hAnsi="Times" w:cs="Times"/>
                <w:color w:val="FF0000"/>
                <w:sz w:val="16"/>
                <w:szCs w:val="16"/>
                <w:bdr w:val="none" w:sz="0" w:space="0" w:color="auto" w:frame="1"/>
                <w:lang w:eastAsia="x-none"/>
              </w:rPr>
              <w:t>[13</w:t>
            </w:r>
          </w:p>
        </w:tc>
        <w:tc>
          <w:tcPr>
            <w:tcW w:w="1115" w:type="dxa"/>
            <w:tcBorders>
              <w:top w:val="single" w:sz="4" w:space="0" w:color="auto"/>
              <w:left w:val="single" w:sz="4" w:space="0" w:color="auto"/>
              <w:bottom w:val="single" w:sz="4" w:space="0" w:color="auto"/>
              <w:right w:val="single" w:sz="4" w:space="0" w:color="auto"/>
            </w:tcBorders>
            <w:hideMark/>
          </w:tcPr>
          <w:p w14:paraId="02416D2E" w14:textId="77777777" w:rsidR="00D85267" w:rsidRPr="005A3784" w:rsidRDefault="00D85267" w:rsidP="00CC6351">
            <w:pPr>
              <w:keepLines/>
              <w:snapToGrid/>
              <w:spacing w:before="40" w:after="0" w:afterAutospacing="0"/>
              <w:jc w:val="center"/>
              <w:rPr>
                <w:rFonts w:ascii="Times" w:eastAsia="SimSun" w:hAnsi="Times" w:cs="Times"/>
                <w:color w:val="FF0000"/>
                <w:sz w:val="16"/>
                <w:szCs w:val="16"/>
                <w:lang w:eastAsia="zh-CN"/>
              </w:rPr>
            </w:pPr>
            <w:r w:rsidRPr="005A3784">
              <w:rPr>
                <w:rFonts w:ascii="Times" w:eastAsia="Yu Gothic UI" w:hAnsi="Times" w:cs="Times"/>
                <w:color w:val="FF0000"/>
                <w:sz w:val="16"/>
                <w:szCs w:val="16"/>
                <w:bdr w:val="none" w:sz="0" w:space="0" w:color="auto" w:frame="1"/>
                <w:lang w:eastAsia="x-none"/>
              </w:rPr>
              <w:t>2</w:t>
            </w:r>
          </w:p>
        </w:tc>
        <w:tc>
          <w:tcPr>
            <w:tcW w:w="1810" w:type="dxa"/>
            <w:tcBorders>
              <w:top w:val="single" w:sz="4" w:space="0" w:color="auto"/>
              <w:left w:val="single" w:sz="4" w:space="0" w:color="auto"/>
              <w:bottom w:val="single" w:sz="4" w:space="0" w:color="auto"/>
              <w:right w:val="single" w:sz="4" w:space="0" w:color="auto"/>
            </w:tcBorders>
            <w:hideMark/>
          </w:tcPr>
          <w:p w14:paraId="2306311D" w14:textId="77777777" w:rsidR="00D85267" w:rsidRPr="005A3784" w:rsidRDefault="00D85267" w:rsidP="00CC6351">
            <w:pPr>
              <w:keepLines/>
              <w:snapToGrid/>
              <w:spacing w:before="40" w:after="0" w:afterAutospacing="0"/>
              <w:jc w:val="center"/>
              <w:rPr>
                <w:rFonts w:ascii="Times" w:eastAsia="SimSun" w:hAnsi="Times" w:cs="Times"/>
                <w:color w:val="FF0000"/>
                <w:sz w:val="16"/>
                <w:szCs w:val="16"/>
                <w:lang w:eastAsia="zh-CN"/>
              </w:rPr>
            </w:pPr>
            <w:r w:rsidRPr="005A3784">
              <w:rPr>
                <w:rFonts w:ascii="Times" w:eastAsia="Yu Gothic UI" w:hAnsi="Times" w:cs="Times"/>
                <w:color w:val="FF0000"/>
                <w:sz w:val="16"/>
                <w:szCs w:val="16"/>
                <w:bdr w:val="none" w:sz="0" w:space="0" w:color="auto" w:frame="1"/>
                <w:lang w:eastAsia="x-none"/>
              </w:rPr>
              <w:t>0,1,2,3,14]</w:t>
            </w:r>
          </w:p>
        </w:tc>
        <w:tc>
          <w:tcPr>
            <w:tcW w:w="1717" w:type="dxa"/>
            <w:tcBorders>
              <w:top w:val="single" w:sz="4" w:space="0" w:color="auto"/>
              <w:left w:val="single" w:sz="4" w:space="0" w:color="auto"/>
              <w:bottom w:val="single" w:sz="4" w:space="0" w:color="auto"/>
              <w:right w:val="single" w:sz="4" w:space="0" w:color="auto"/>
            </w:tcBorders>
          </w:tcPr>
          <w:p w14:paraId="483E7473" w14:textId="77777777" w:rsidR="00D85267" w:rsidRPr="005A3784" w:rsidRDefault="00D85267" w:rsidP="00CC6351">
            <w:pPr>
              <w:keepLines/>
              <w:snapToGrid/>
              <w:spacing w:before="40" w:after="0" w:afterAutospacing="0"/>
              <w:jc w:val="center"/>
              <w:rPr>
                <w:rFonts w:ascii="Times" w:eastAsia="Yu Gothic UI" w:hAnsi="Times" w:cs="Times"/>
                <w:color w:val="FF0000"/>
                <w:sz w:val="16"/>
                <w:szCs w:val="16"/>
                <w:bdr w:val="none" w:sz="0" w:space="0" w:color="auto" w:frame="1"/>
                <w:lang w:eastAsia="x-none"/>
              </w:rPr>
            </w:pPr>
          </w:p>
        </w:tc>
      </w:tr>
      <w:tr w:rsidR="00D85267" w:rsidRPr="005A3784" w14:paraId="19A5BD3C" w14:textId="1F06282A" w:rsidTr="00D85267">
        <w:trPr>
          <w:trHeight w:val="214"/>
          <w:jc w:val="center"/>
        </w:trPr>
        <w:tc>
          <w:tcPr>
            <w:tcW w:w="1033" w:type="dxa"/>
            <w:tcBorders>
              <w:top w:val="single" w:sz="4" w:space="0" w:color="auto"/>
              <w:left w:val="single" w:sz="4" w:space="0" w:color="auto"/>
              <w:bottom w:val="single" w:sz="4" w:space="0" w:color="auto"/>
              <w:right w:val="single" w:sz="4" w:space="0" w:color="auto"/>
            </w:tcBorders>
            <w:hideMark/>
          </w:tcPr>
          <w:p w14:paraId="1C8B48AD" w14:textId="77777777" w:rsidR="00D85267" w:rsidRPr="005A3784" w:rsidRDefault="00D85267" w:rsidP="00CC6351">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14</w:t>
            </w:r>
          </w:p>
        </w:tc>
        <w:tc>
          <w:tcPr>
            <w:tcW w:w="1115" w:type="dxa"/>
            <w:tcBorders>
              <w:top w:val="single" w:sz="4" w:space="0" w:color="auto"/>
              <w:left w:val="single" w:sz="4" w:space="0" w:color="auto"/>
              <w:bottom w:val="single" w:sz="4" w:space="0" w:color="auto"/>
              <w:right w:val="single" w:sz="4" w:space="0" w:color="auto"/>
            </w:tcBorders>
            <w:hideMark/>
          </w:tcPr>
          <w:p w14:paraId="266FD9A2" w14:textId="77777777" w:rsidR="00D85267" w:rsidRPr="005A3784" w:rsidRDefault="00D85267" w:rsidP="00CC6351">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3</w:t>
            </w:r>
          </w:p>
        </w:tc>
        <w:tc>
          <w:tcPr>
            <w:tcW w:w="1126" w:type="dxa"/>
            <w:tcBorders>
              <w:top w:val="single" w:sz="4" w:space="0" w:color="auto"/>
              <w:left w:val="single" w:sz="4" w:space="0" w:color="auto"/>
              <w:bottom w:val="single" w:sz="4" w:space="0" w:color="auto"/>
              <w:right w:val="single" w:sz="4" w:space="0" w:color="auto"/>
            </w:tcBorders>
            <w:hideMark/>
          </w:tcPr>
          <w:p w14:paraId="2BFCEBF4" w14:textId="77777777" w:rsidR="00D85267" w:rsidRPr="005A3784" w:rsidRDefault="00D85267" w:rsidP="00CC6351">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3</w:t>
            </w:r>
          </w:p>
        </w:tc>
        <w:tc>
          <w:tcPr>
            <w:tcW w:w="1005" w:type="dxa"/>
            <w:tcBorders>
              <w:top w:val="single" w:sz="4" w:space="0" w:color="auto"/>
              <w:left w:val="single" w:sz="4" w:space="0" w:color="auto"/>
              <w:bottom w:val="single" w:sz="4" w:space="0" w:color="auto"/>
              <w:right w:val="single" w:sz="4" w:space="0" w:color="auto"/>
            </w:tcBorders>
          </w:tcPr>
          <w:p w14:paraId="02DB3DC8" w14:textId="77777777" w:rsidR="00D85267" w:rsidRPr="002A5FCC" w:rsidRDefault="00D85267" w:rsidP="00CC6351">
            <w:pPr>
              <w:keepLines/>
              <w:snapToGrid/>
              <w:spacing w:before="40" w:after="0" w:afterAutospacing="0"/>
              <w:jc w:val="center"/>
              <w:rPr>
                <w:rFonts w:ascii="Times" w:eastAsia="Yu Gothic UI" w:hAnsi="Times" w:cs="Times"/>
                <w:color w:val="000000" w:themeColor="text1"/>
                <w:sz w:val="16"/>
                <w:szCs w:val="16"/>
                <w:bdr w:val="none" w:sz="0" w:space="0" w:color="auto" w:frame="1"/>
                <w:lang w:eastAsia="x-none"/>
              </w:rPr>
            </w:pPr>
          </w:p>
        </w:tc>
        <w:tc>
          <w:tcPr>
            <w:tcW w:w="1033" w:type="dxa"/>
            <w:tcBorders>
              <w:top w:val="single" w:sz="4" w:space="0" w:color="auto"/>
              <w:left w:val="single" w:sz="4" w:space="0" w:color="auto"/>
              <w:bottom w:val="single" w:sz="4" w:space="0" w:color="auto"/>
              <w:right w:val="single" w:sz="4" w:space="0" w:color="auto"/>
            </w:tcBorders>
            <w:hideMark/>
          </w:tcPr>
          <w:p w14:paraId="20F4A9CA" w14:textId="6010E2D7" w:rsidR="00D85267" w:rsidRPr="005A3784" w:rsidRDefault="00D85267" w:rsidP="00CC6351">
            <w:pPr>
              <w:keepLines/>
              <w:snapToGrid/>
              <w:spacing w:before="40" w:after="0" w:afterAutospacing="0"/>
              <w:jc w:val="center"/>
              <w:rPr>
                <w:rFonts w:ascii="Times" w:eastAsia="SimSun" w:hAnsi="Times" w:cs="Times"/>
                <w:color w:val="FF0000"/>
                <w:sz w:val="16"/>
                <w:szCs w:val="16"/>
                <w:lang w:eastAsia="zh-CN"/>
              </w:rPr>
            </w:pPr>
            <w:r w:rsidRPr="005A3784">
              <w:rPr>
                <w:rFonts w:ascii="Times" w:eastAsia="Yu Gothic UI" w:hAnsi="Times" w:cs="Times"/>
                <w:color w:val="FF0000"/>
                <w:sz w:val="16"/>
                <w:szCs w:val="16"/>
                <w:bdr w:val="none" w:sz="0" w:space="0" w:color="auto" w:frame="1"/>
                <w:lang w:eastAsia="x-none"/>
              </w:rPr>
              <w:t>[14</w:t>
            </w:r>
          </w:p>
        </w:tc>
        <w:tc>
          <w:tcPr>
            <w:tcW w:w="1115" w:type="dxa"/>
            <w:tcBorders>
              <w:top w:val="single" w:sz="4" w:space="0" w:color="auto"/>
              <w:left w:val="single" w:sz="4" w:space="0" w:color="auto"/>
              <w:bottom w:val="single" w:sz="4" w:space="0" w:color="auto"/>
              <w:right w:val="single" w:sz="4" w:space="0" w:color="auto"/>
            </w:tcBorders>
            <w:hideMark/>
          </w:tcPr>
          <w:p w14:paraId="65225C0F" w14:textId="77777777" w:rsidR="00D85267" w:rsidRPr="005A3784" w:rsidRDefault="00D85267" w:rsidP="00CC6351">
            <w:pPr>
              <w:keepLines/>
              <w:snapToGrid/>
              <w:spacing w:before="40" w:after="0" w:afterAutospacing="0"/>
              <w:jc w:val="center"/>
              <w:rPr>
                <w:rFonts w:ascii="Times" w:eastAsia="SimSun" w:hAnsi="Times" w:cs="Times"/>
                <w:color w:val="FF0000"/>
                <w:sz w:val="16"/>
                <w:szCs w:val="16"/>
                <w:lang w:eastAsia="zh-CN"/>
              </w:rPr>
            </w:pPr>
            <w:r w:rsidRPr="005A3784">
              <w:rPr>
                <w:rFonts w:ascii="Times" w:eastAsia="Yu Gothic UI" w:hAnsi="Times" w:cs="Times"/>
                <w:color w:val="FF0000"/>
                <w:sz w:val="16"/>
                <w:szCs w:val="16"/>
                <w:bdr w:val="none" w:sz="0" w:space="0" w:color="auto" w:frame="1"/>
                <w:lang w:eastAsia="x-none"/>
              </w:rPr>
              <w:t>2</w:t>
            </w:r>
          </w:p>
        </w:tc>
        <w:tc>
          <w:tcPr>
            <w:tcW w:w="1810" w:type="dxa"/>
            <w:tcBorders>
              <w:top w:val="single" w:sz="4" w:space="0" w:color="auto"/>
              <w:left w:val="single" w:sz="4" w:space="0" w:color="auto"/>
              <w:bottom w:val="single" w:sz="4" w:space="0" w:color="auto"/>
              <w:right w:val="single" w:sz="4" w:space="0" w:color="auto"/>
            </w:tcBorders>
            <w:hideMark/>
          </w:tcPr>
          <w:p w14:paraId="723295B2" w14:textId="77777777" w:rsidR="00D85267" w:rsidRPr="005A3784" w:rsidRDefault="00D85267" w:rsidP="00CC6351">
            <w:pPr>
              <w:keepLines/>
              <w:snapToGrid/>
              <w:spacing w:before="40" w:after="0" w:afterAutospacing="0"/>
              <w:jc w:val="center"/>
              <w:rPr>
                <w:rFonts w:ascii="Times" w:eastAsia="SimSun" w:hAnsi="Times" w:cs="Times"/>
                <w:color w:val="FF0000"/>
                <w:sz w:val="16"/>
                <w:szCs w:val="16"/>
                <w:lang w:eastAsia="zh-CN"/>
              </w:rPr>
            </w:pPr>
            <w:r w:rsidRPr="005A3784">
              <w:rPr>
                <w:rFonts w:ascii="Times" w:eastAsia="Yu Gothic UI" w:hAnsi="Times" w:cs="Times"/>
                <w:color w:val="FF0000"/>
                <w:sz w:val="16"/>
                <w:szCs w:val="16"/>
                <w:bdr w:val="none" w:sz="0" w:space="0" w:color="auto" w:frame="1"/>
                <w:lang w:eastAsia="x-none"/>
              </w:rPr>
              <w:t>0,1,12,2,3,14]</w:t>
            </w:r>
          </w:p>
        </w:tc>
        <w:tc>
          <w:tcPr>
            <w:tcW w:w="1717" w:type="dxa"/>
            <w:tcBorders>
              <w:top w:val="single" w:sz="4" w:space="0" w:color="auto"/>
              <w:left w:val="single" w:sz="4" w:space="0" w:color="auto"/>
              <w:bottom w:val="single" w:sz="4" w:space="0" w:color="auto"/>
              <w:right w:val="single" w:sz="4" w:space="0" w:color="auto"/>
            </w:tcBorders>
          </w:tcPr>
          <w:p w14:paraId="4A3F8935" w14:textId="77777777" w:rsidR="00D85267" w:rsidRPr="005A3784" w:rsidRDefault="00D85267" w:rsidP="00CC6351">
            <w:pPr>
              <w:keepLines/>
              <w:snapToGrid/>
              <w:spacing w:before="40" w:after="0" w:afterAutospacing="0"/>
              <w:jc w:val="center"/>
              <w:rPr>
                <w:rFonts w:ascii="Times" w:eastAsia="Yu Gothic UI" w:hAnsi="Times" w:cs="Times"/>
                <w:color w:val="FF0000"/>
                <w:sz w:val="16"/>
                <w:szCs w:val="16"/>
                <w:bdr w:val="none" w:sz="0" w:space="0" w:color="auto" w:frame="1"/>
                <w:lang w:eastAsia="x-none"/>
              </w:rPr>
            </w:pPr>
          </w:p>
        </w:tc>
      </w:tr>
      <w:tr w:rsidR="00D85267" w:rsidRPr="005A3784" w14:paraId="7F8E5DD7" w14:textId="027F87B4" w:rsidTr="00D85267">
        <w:trPr>
          <w:trHeight w:val="214"/>
          <w:jc w:val="center"/>
        </w:trPr>
        <w:tc>
          <w:tcPr>
            <w:tcW w:w="1033" w:type="dxa"/>
            <w:tcBorders>
              <w:top w:val="single" w:sz="4" w:space="0" w:color="auto"/>
              <w:left w:val="single" w:sz="4" w:space="0" w:color="auto"/>
              <w:bottom w:val="single" w:sz="4" w:space="0" w:color="auto"/>
              <w:right w:val="single" w:sz="4" w:space="0" w:color="auto"/>
            </w:tcBorders>
            <w:hideMark/>
          </w:tcPr>
          <w:p w14:paraId="06596C1C" w14:textId="77777777" w:rsidR="00D85267" w:rsidRPr="005A3784" w:rsidRDefault="00D85267" w:rsidP="00CC6351">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15</w:t>
            </w:r>
          </w:p>
        </w:tc>
        <w:tc>
          <w:tcPr>
            <w:tcW w:w="1115" w:type="dxa"/>
            <w:tcBorders>
              <w:top w:val="single" w:sz="4" w:space="0" w:color="auto"/>
              <w:left w:val="single" w:sz="4" w:space="0" w:color="auto"/>
              <w:bottom w:val="single" w:sz="4" w:space="0" w:color="auto"/>
              <w:right w:val="single" w:sz="4" w:space="0" w:color="auto"/>
            </w:tcBorders>
            <w:hideMark/>
          </w:tcPr>
          <w:p w14:paraId="2F952253" w14:textId="77777777" w:rsidR="00D85267" w:rsidRPr="005A3784" w:rsidRDefault="00D85267" w:rsidP="00CC6351">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3</w:t>
            </w:r>
          </w:p>
        </w:tc>
        <w:tc>
          <w:tcPr>
            <w:tcW w:w="1126" w:type="dxa"/>
            <w:tcBorders>
              <w:top w:val="single" w:sz="4" w:space="0" w:color="auto"/>
              <w:left w:val="single" w:sz="4" w:space="0" w:color="auto"/>
              <w:bottom w:val="single" w:sz="4" w:space="0" w:color="auto"/>
              <w:right w:val="single" w:sz="4" w:space="0" w:color="auto"/>
            </w:tcBorders>
            <w:hideMark/>
          </w:tcPr>
          <w:p w14:paraId="07528DD1" w14:textId="77777777" w:rsidR="00D85267" w:rsidRPr="005A3784" w:rsidRDefault="00D85267" w:rsidP="00CC6351">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4</w:t>
            </w:r>
          </w:p>
        </w:tc>
        <w:tc>
          <w:tcPr>
            <w:tcW w:w="1005" w:type="dxa"/>
            <w:tcBorders>
              <w:top w:val="single" w:sz="4" w:space="0" w:color="auto"/>
              <w:left w:val="single" w:sz="4" w:space="0" w:color="auto"/>
              <w:bottom w:val="single" w:sz="4" w:space="0" w:color="auto"/>
              <w:right w:val="single" w:sz="4" w:space="0" w:color="auto"/>
            </w:tcBorders>
          </w:tcPr>
          <w:p w14:paraId="6C6029DC" w14:textId="77777777" w:rsidR="00D85267" w:rsidRPr="002A5FCC" w:rsidRDefault="00D85267" w:rsidP="00CC6351">
            <w:pPr>
              <w:keepLines/>
              <w:snapToGrid/>
              <w:spacing w:before="40" w:after="0" w:afterAutospacing="0"/>
              <w:jc w:val="center"/>
              <w:rPr>
                <w:rFonts w:ascii="Times" w:eastAsia="Yu Gothic UI" w:hAnsi="Times" w:cs="Times"/>
                <w:color w:val="000000" w:themeColor="text1"/>
                <w:sz w:val="16"/>
                <w:szCs w:val="16"/>
                <w:bdr w:val="none" w:sz="0" w:space="0" w:color="auto" w:frame="1"/>
                <w:lang w:eastAsia="x-none"/>
              </w:rPr>
            </w:pPr>
          </w:p>
        </w:tc>
        <w:tc>
          <w:tcPr>
            <w:tcW w:w="1033" w:type="dxa"/>
            <w:tcBorders>
              <w:top w:val="single" w:sz="4" w:space="0" w:color="auto"/>
              <w:left w:val="single" w:sz="4" w:space="0" w:color="auto"/>
              <w:bottom w:val="single" w:sz="4" w:space="0" w:color="auto"/>
              <w:right w:val="single" w:sz="4" w:space="0" w:color="auto"/>
            </w:tcBorders>
            <w:hideMark/>
          </w:tcPr>
          <w:p w14:paraId="05173F3B" w14:textId="2FDDD5CF" w:rsidR="00D85267" w:rsidRPr="005A3784" w:rsidRDefault="00D85267" w:rsidP="00CC6351">
            <w:pPr>
              <w:keepLines/>
              <w:snapToGrid/>
              <w:spacing w:before="40" w:after="0" w:afterAutospacing="0"/>
              <w:jc w:val="center"/>
              <w:rPr>
                <w:rFonts w:ascii="Times" w:eastAsia="SimSun" w:hAnsi="Times" w:cs="Times"/>
                <w:color w:val="FF0000"/>
                <w:sz w:val="16"/>
                <w:szCs w:val="16"/>
                <w:lang w:eastAsia="zh-CN"/>
              </w:rPr>
            </w:pPr>
            <w:r w:rsidRPr="005A3784">
              <w:rPr>
                <w:rFonts w:ascii="Times" w:eastAsia="Yu Gothic UI" w:hAnsi="Times" w:cs="Times"/>
                <w:color w:val="FF0000"/>
                <w:sz w:val="16"/>
                <w:szCs w:val="16"/>
                <w:bdr w:val="none" w:sz="0" w:space="0" w:color="auto" w:frame="1"/>
                <w:lang w:eastAsia="x-none"/>
              </w:rPr>
              <w:t>[15</w:t>
            </w:r>
          </w:p>
        </w:tc>
        <w:tc>
          <w:tcPr>
            <w:tcW w:w="1115" w:type="dxa"/>
            <w:tcBorders>
              <w:top w:val="single" w:sz="4" w:space="0" w:color="auto"/>
              <w:left w:val="single" w:sz="4" w:space="0" w:color="auto"/>
              <w:bottom w:val="single" w:sz="4" w:space="0" w:color="auto"/>
              <w:right w:val="single" w:sz="4" w:space="0" w:color="auto"/>
            </w:tcBorders>
            <w:hideMark/>
          </w:tcPr>
          <w:p w14:paraId="67E165AA" w14:textId="77777777" w:rsidR="00D85267" w:rsidRPr="005A3784" w:rsidRDefault="00D85267" w:rsidP="00CC6351">
            <w:pPr>
              <w:keepLines/>
              <w:snapToGrid/>
              <w:spacing w:before="40" w:after="0" w:afterAutospacing="0"/>
              <w:jc w:val="center"/>
              <w:rPr>
                <w:rFonts w:ascii="Times" w:eastAsia="SimSun" w:hAnsi="Times" w:cs="Times"/>
                <w:color w:val="FF0000"/>
                <w:sz w:val="16"/>
                <w:szCs w:val="16"/>
                <w:lang w:eastAsia="zh-CN"/>
              </w:rPr>
            </w:pPr>
            <w:r w:rsidRPr="005A3784">
              <w:rPr>
                <w:rFonts w:ascii="Times" w:eastAsia="Yu Gothic UI" w:hAnsi="Times" w:cs="Times"/>
                <w:color w:val="FF0000"/>
                <w:sz w:val="16"/>
                <w:szCs w:val="16"/>
                <w:bdr w:val="none" w:sz="0" w:space="0" w:color="auto" w:frame="1"/>
                <w:lang w:eastAsia="x-none"/>
              </w:rPr>
              <w:t>2</w:t>
            </w:r>
          </w:p>
        </w:tc>
        <w:tc>
          <w:tcPr>
            <w:tcW w:w="1810" w:type="dxa"/>
            <w:tcBorders>
              <w:top w:val="single" w:sz="4" w:space="0" w:color="auto"/>
              <w:left w:val="single" w:sz="4" w:space="0" w:color="auto"/>
              <w:bottom w:val="single" w:sz="4" w:space="0" w:color="auto"/>
              <w:right w:val="single" w:sz="4" w:space="0" w:color="auto"/>
            </w:tcBorders>
            <w:hideMark/>
          </w:tcPr>
          <w:p w14:paraId="4D06238B" w14:textId="77777777" w:rsidR="00D85267" w:rsidRPr="005A3784" w:rsidRDefault="00D85267" w:rsidP="00CC6351">
            <w:pPr>
              <w:keepLines/>
              <w:snapToGrid/>
              <w:spacing w:before="40" w:after="0" w:afterAutospacing="0"/>
              <w:jc w:val="center"/>
              <w:rPr>
                <w:rFonts w:ascii="Times" w:eastAsia="SimSun" w:hAnsi="Times" w:cs="Times"/>
                <w:color w:val="FF0000"/>
                <w:sz w:val="16"/>
                <w:szCs w:val="16"/>
                <w:lang w:eastAsia="zh-CN"/>
              </w:rPr>
            </w:pPr>
            <w:r w:rsidRPr="005A3784">
              <w:rPr>
                <w:rFonts w:ascii="Times" w:eastAsia="Yu Gothic UI" w:hAnsi="Times" w:cs="Times"/>
                <w:color w:val="FF0000"/>
                <w:sz w:val="16"/>
                <w:szCs w:val="16"/>
                <w:bdr w:val="none" w:sz="0" w:space="0" w:color="auto" w:frame="1"/>
                <w:lang w:eastAsia="x-none"/>
              </w:rPr>
              <w:t>0,1,12,2,3,14,15]</w:t>
            </w:r>
          </w:p>
        </w:tc>
        <w:tc>
          <w:tcPr>
            <w:tcW w:w="1717" w:type="dxa"/>
            <w:tcBorders>
              <w:top w:val="single" w:sz="4" w:space="0" w:color="auto"/>
              <w:left w:val="single" w:sz="4" w:space="0" w:color="auto"/>
              <w:bottom w:val="single" w:sz="4" w:space="0" w:color="auto"/>
              <w:right w:val="single" w:sz="4" w:space="0" w:color="auto"/>
            </w:tcBorders>
          </w:tcPr>
          <w:p w14:paraId="7185C8DF" w14:textId="77777777" w:rsidR="00D85267" w:rsidRPr="005A3784" w:rsidRDefault="00D85267" w:rsidP="00CC6351">
            <w:pPr>
              <w:keepLines/>
              <w:snapToGrid/>
              <w:spacing w:before="40" w:after="0" w:afterAutospacing="0"/>
              <w:jc w:val="center"/>
              <w:rPr>
                <w:rFonts w:ascii="Times" w:eastAsia="Yu Gothic UI" w:hAnsi="Times" w:cs="Times"/>
                <w:color w:val="FF0000"/>
                <w:sz w:val="16"/>
                <w:szCs w:val="16"/>
                <w:bdr w:val="none" w:sz="0" w:space="0" w:color="auto" w:frame="1"/>
                <w:lang w:eastAsia="x-none"/>
              </w:rPr>
            </w:pPr>
          </w:p>
        </w:tc>
      </w:tr>
      <w:tr w:rsidR="00D85267" w:rsidRPr="005A3784" w14:paraId="71910109" w14:textId="347813F7" w:rsidTr="00D85267">
        <w:trPr>
          <w:trHeight w:val="214"/>
          <w:jc w:val="center"/>
        </w:trPr>
        <w:tc>
          <w:tcPr>
            <w:tcW w:w="1033" w:type="dxa"/>
            <w:tcBorders>
              <w:top w:val="single" w:sz="4" w:space="0" w:color="auto"/>
              <w:left w:val="single" w:sz="4" w:space="0" w:color="auto"/>
              <w:bottom w:val="single" w:sz="4" w:space="0" w:color="auto"/>
              <w:right w:val="single" w:sz="4" w:space="0" w:color="auto"/>
            </w:tcBorders>
            <w:hideMark/>
          </w:tcPr>
          <w:p w14:paraId="13B2F2DA" w14:textId="77777777" w:rsidR="00D85267" w:rsidRPr="005A3784" w:rsidRDefault="00D85267" w:rsidP="00CC6351">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16</w:t>
            </w:r>
          </w:p>
        </w:tc>
        <w:tc>
          <w:tcPr>
            <w:tcW w:w="1115" w:type="dxa"/>
            <w:tcBorders>
              <w:top w:val="single" w:sz="4" w:space="0" w:color="auto"/>
              <w:left w:val="single" w:sz="4" w:space="0" w:color="auto"/>
              <w:bottom w:val="single" w:sz="4" w:space="0" w:color="auto"/>
              <w:right w:val="single" w:sz="4" w:space="0" w:color="auto"/>
            </w:tcBorders>
            <w:hideMark/>
          </w:tcPr>
          <w:p w14:paraId="531B3E7B" w14:textId="77777777" w:rsidR="00D85267" w:rsidRPr="005A3784" w:rsidRDefault="00D85267" w:rsidP="00CC6351">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3</w:t>
            </w:r>
          </w:p>
        </w:tc>
        <w:tc>
          <w:tcPr>
            <w:tcW w:w="1126" w:type="dxa"/>
            <w:tcBorders>
              <w:top w:val="single" w:sz="4" w:space="0" w:color="auto"/>
              <w:left w:val="single" w:sz="4" w:space="0" w:color="auto"/>
              <w:bottom w:val="single" w:sz="4" w:space="0" w:color="auto"/>
              <w:right w:val="single" w:sz="4" w:space="0" w:color="auto"/>
            </w:tcBorders>
            <w:hideMark/>
          </w:tcPr>
          <w:p w14:paraId="5738D1BE" w14:textId="77777777" w:rsidR="00D85267" w:rsidRPr="005A3784" w:rsidRDefault="00D85267" w:rsidP="00CC6351">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5</w:t>
            </w:r>
          </w:p>
        </w:tc>
        <w:tc>
          <w:tcPr>
            <w:tcW w:w="1005" w:type="dxa"/>
            <w:tcBorders>
              <w:top w:val="single" w:sz="4" w:space="0" w:color="auto"/>
              <w:left w:val="single" w:sz="4" w:space="0" w:color="auto"/>
              <w:bottom w:val="single" w:sz="4" w:space="0" w:color="auto"/>
              <w:right w:val="single" w:sz="4" w:space="0" w:color="auto"/>
            </w:tcBorders>
          </w:tcPr>
          <w:p w14:paraId="782C3F75" w14:textId="77777777" w:rsidR="00D85267" w:rsidRPr="002A5FCC" w:rsidRDefault="00D85267" w:rsidP="00CC6351">
            <w:pPr>
              <w:keepLines/>
              <w:snapToGrid/>
              <w:spacing w:before="40" w:after="0" w:afterAutospacing="0"/>
              <w:jc w:val="center"/>
              <w:rPr>
                <w:rFonts w:ascii="Times" w:eastAsia="Yu Gothic UI" w:hAnsi="Times" w:cs="Times"/>
                <w:color w:val="000000" w:themeColor="text1"/>
                <w:sz w:val="16"/>
                <w:szCs w:val="16"/>
                <w:bdr w:val="none" w:sz="0" w:space="0" w:color="auto" w:frame="1"/>
                <w:lang w:eastAsia="x-none"/>
              </w:rPr>
            </w:pPr>
          </w:p>
        </w:tc>
        <w:tc>
          <w:tcPr>
            <w:tcW w:w="1033" w:type="dxa"/>
            <w:tcBorders>
              <w:top w:val="single" w:sz="4" w:space="0" w:color="auto"/>
              <w:left w:val="single" w:sz="4" w:space="0" w:color="auto"/>
              <w:bottom w:val="single" w:sz="4" w:space="0" w:color="auto"/>
              <w:right w:val="single" w:sz="4" w:space="0" w:color="auto"/>
            </w:tcBorders>
            <w:hideMark/>
          </w:tcPr>
          <w:p w14:paraId="39D356CB" w14:textId="4032CE97" w:rsidR="00D85267" w:rsidRPr="005A3784" w:rsidRDefault="00D85267" w:rsidP="00CC6351">
            <w:pPr>
              <w:keepLines/>
              <w:snapToGrid/>
              <w:spacing w:before="40" w:after="0" w:afterAutospacing="0"/>
              <w:jc w:val="center"/>
              <w:rPr>
                <w:rFonts w:ascii="Times" w:eastAsia="SimSun" w:hAnsi="Times" w:cs="Times"/>
                <w:color w:val="FF0000"/>
                <w:sz w:val="16"/>
                <w:szCs w:val="16"/>
                <w:lang w:eastAsia="zh-CN"/>
              </w:rPr>
            </w:pPr>
            <w:r w:rsidRPr="005A3784">
              <w:rPr>
                <w:rFonts w:ascii="Times" w:eastAsia="Yu Gothic UI" w:hAnsi="Times" w:cs="Times"/>
                <w:color w:val="FF0000"/>
                <w:sz w:val="16"/>
                <w:szCs w:val="16"/>
                <w:bdr w:val="none" w:sz="0" w:space="0" w:color="auto" w:frame="1"/>
                <w:lang w:eastAsia="x-none"/>
              </w:rPr>
              <w:t>[16</w:t>
            </w:r>
          </w:p>
        </w:tc>
        <w:tc>
          <w:tcPr>
            <w:tcW w:w="1115" w:type="dxa"/>
            <w:tcBorders>
              <w:top w:val="single" w:sz="4" w:space="0" w:color="auto"/>
              <w:left w:val="single" w:sz="4" w:space="0" w:color="auto"/>
              <w:bottom w:val="single" w:sz="4" w:space="0" w:color="auto"/>
              <w:right w:val="single" w:sz="4" w:space="0" w:color="auto"/>
            </w:tcBorders>
            <w:hideMark/>
          </w:tcPr>
          <w:p w14:paraId="7BB56B61" w14:textId="77777777" w:rsidR="00D85267" w:rsidRPr="005A3784" w:rsidRDefault="00D85267" w:rsidP="00CC6351">
            <w:pPr>
              <w:keepLines/>
              <w:snapToGrid/>
              <w:spacing w:before="40" w:after="0" w:afterAutospacing="0"/>
              <w:jc w:val="center"/>
              <w:rPr>
                <w:rFonts w:ascii="Times" w:eastAsia="SimSun" w:hAnsi="Times" w:cs="Times"/>
                <w:color w:val="FF0000"/>
                <w:sz w:val="16"/>
                <w:szCs w:val="16"/>
                <w:lang w:eastAsia="zh-CN"/>
              </w:rPr>
            </w:pPr>
            <w:r w:rsidRPr="005A3784">
              <w:rPr>
                <w:rFonts w:ascii="Times" w:eastAsia="Yu Gothic UI" w:hAnsi="Times" w:cs="Times"/>
                <w:color w:val="FF0000"/>
                <w:sz w:val="16"/>
                <w:szCs w:val="16"/>
                <w:bdr w:val="none" w:sz="0" w:space="0" w:color="auto" w:frame="1"/>
                <w:lang w:eastAsia="x-none"/>
              </w:rPr>
              <w:t>2</w:t>
            </w:r>
          </w:p>
        </w:tc>
        <w:tc>
          <w:tcPr>
            <w:tcW w:w="1810" w:type="dxa"/>
            <w:tcBorders>
              <w:top w:val="single" w:sz="4" w:space="0" w:color="auto"/>
              <w:left w:val="single" w:sz="4" w:space="0" w:color="auto"/>
              <w:bottom w:val="single" w:sz="4" w:space="0" w:color="auto"/>
              <w:right w:val="single" w:sz="4" w:space="0" w:color="auto"/>
            </w:tcBorders>
            <w:hideMark/>
          </w:tcPr>
          <w:p w14:paraId="79E56CEF" w14:textId="77777777" w:rsidR="00D85267" w:rsidRPr="005A3784" w:rsidRDefault="00D85267" w:rsidP="00CC6351">
            <w:pPr>
              <w:keepLines/>
              <w:snapToGrid/>
              <w:spacing w:before="40" w:after="0" w:afterAutospacing="0"/>
              <w:jc w:val="center"/>
              <w:rPr>
                <w:rFonts w:ascii="Times" w:eastAsia="SimSun" w:hAnsi="Times" w:cs="Times"/>
                <w:color w:val="FF0000"/>
                <w:sz w:val="16"/>
                <w:szCs w:val="16"/>
                <w:lang w:eastAsia="zh-CN"/>
              </w:rPr>
            </w:pPr>
            <w:r w:rsidRPr="005A3784">
              <w:rPr>
                <w:rFonts w:ascii="Times" w:eastAsia="Yu Gothic UI" w:hAnsi="Times" w:cs="Times"/>
                <w:color w:val="FF0000"/>
                <w:sz w:val="16"/>
                <w:szCs w:val="16"/>
                <w:bdr w:val="none" w:sz="0" w:space="0" w:color="auto" w:frame="1"/>
                <w:lang w:eastAsia="x-none"/>
              </w:rPr>
              <w:t>0,1,12,13,2,3,14,15]</w:t>
            </w:r>
          </w:p>
        </w:tc>
        <w:tc>
          <w:tcPr>
            <w:tcW w:w="1717" w:type="dxa"/>
            <w:tcBorders>
              <w:top w:val="single" w:sz="4" w:space="0" w:color="auto"/>
              <w:left w:val="single" w:sz="4" w:space="0" w:color="auto"/>
              <w:bottom w:val="single" w:sz="4" w:space="0" w:color="auto"/>
              <w:right w:val="single" w:sz="4" w:space="0" w:color="auto"/>
            </w:tcBorders>
          </w:tcPr>
          <w:p w14:paraId="7DA2CC5C" w14:textId="77777777" w:rsidR="00D85267" w:rsidRPr="005A3784" w:rsidRDefault="00D85267" w:rsidP="00CC6351">
            <w:pPr>
              <w:keepLines/>
              <w:snapToGrid/>
              <w:spacing w:before="40" w:after="0" w:afterAutospacing="0"/>
              <w:jc w:val="center"/>
              <w:rPr>
                <w:rFonts w:ascii="Times" w:eastAsia="Yu Gothic UI" w:hAnsi="Times" w:cs="Times"/>
                <w:color w:val="FF0000"/>
                <w:sz w:val="16"/>
                <w:szCs w:val="16"/>
                <w:bdr w:val="none" w:sz="0" w:space="0" w:color="auto" w:frame="1"/>
                <w:lang w:eastAsia="x-none"/>
              </w:rPr>
            </w:pPr>
          </w:p>
        </w:tc>
      </w:tr>
      <w:tr w:rsidR="00D85267" w:rsidRPr="005A3784" w14:paraId="6A0A576B" w14:textId="6986D942" w:rsidTr="00D85267">
        <w:trPr>
          <w:trHeight w:val="214"/>
          <w:jc w:val="center"/>
        </w:trPr>
        <w:tc>
          <w:tcPr>
            <w:tcW w:w="1033" w:type="dxa"/>
            <w:tcBorders>
              <w:top w:val="single" w:sz="4" w:space="0" w:color="auto"/>
              <w:left w:val="single" w:sz="4" w:space="0" w:color="auto"/>
              <w:bottom w:val="single" w:sz="4" w:space="0" w:color="auto"/>
              <w:right w:val="single" w:sz="4" w:space="0" w:color="auto"/>
            </w:tcBorders>
            <w:hideMark/>
          </w:tcPr>
          <w:p w14:paraId="62E1ABFB" w14:textId="77777777" w:rsidR="00D85267" w:rsidRPr="005A3784" w:rsidRDefault="00D85267" w:rsidP="00CC6351">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17</w:t>
            </w:r>
          </w:p>
        </w:tc>
        <w:tc>
          <w:tcPr>
            <w:tcW w:w="1115" w:type="dxa"/>
            <w:tcBorders>
              <w:top w:val="single" w:sz="4" w:space="0" w:color="auto"/>
              <w:left w:val="single" w:sz="4" w:space="0" w:color="auto"/>
              <w:bottom w:val="single" w:sz="4" w:space="0" w:color="auto"/>
              <w:right w:val="single" w:sz="4" w:space="0" w:color="auto"/>
            </w:tcBorders>
            <w:hideMark/>
          </w:tcPr>
          <w:p w14:paraId="068FA3D0" w14:textId="77777777" w:rsidR="00D85267" w:rsidRPr="005A3784" w:rsidRDefault="00D85267" w:rsidP="00CC6351">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3</w:t>
            </w:r>
          </w:p>
        </w:tc>
        <w:tc>
          <w:tcPr>
            <w:tcW w:w="1126" w:type="dxa"/>
            <w:tcBorders>
              <w:top w:val="single" w:sz="4" w:space="0" w:color="auto"/>
              <w:left w:val="single" w:sz="4" w:space="0" w:color="auto"/>
              <w:bottom w:val="single" w:sz="4" w:space="0" w:color="auto"/>
              <w:right w:val="single" w:sz="4" w:space="0" w:color="auto"/>
            </w:tcBorders>
            <w:hideMark/>
          </w:tcPr>
          <w:p w14:paraId="4F8C1E0E" w14:textId="77777777" w:rsidR="00D85267" w:rsidRPr="005A3784" w:rsidRDefault="00D85267" w:rsidP="00CC6351">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0,1</w:t>
            </w:r>
          </w:p>
        </w:tc>
        <w:tc>
          <w:tcPr>
            <w:tcW w:w="1005" w:type="dxa"/>
            <w:tcBorders>
              <w:top w:val="single" w:sz="4" w:space="0" w:color="auto"/>
              <w:left w:val="single" w:sz="4" w:space="0" w:color="auto"/>
              <w:bottom w:val="single" w:sz="4" w:space="0" w:color="auto"/>
              <w:right w:val="single" w:sz="4" w:space="0" w:color="auto"/>
            </w:tcBorders>
          </w:tcPr>
          <w:p w14:paraId="03BE2FC8" w14:textId="77777777" w:rsidR="00D85267" w:rsidRPr="002A5FCC" w:rsidRDefault="00D85267" w:rsidP="00CC6351">
            <w:pPr>
              <w:keepLines/>
              <w:snapToGrid/>
              <w:spacing w:before="40" w:after="0" w:afterAutospacing="0"/>
              <w:jc w:val="center"/>
              <w:rPr>
                <w:rFonts w:ascii="Times" w:eastAsia="Yu Gothic UI" w:hAnsi="Times" w:cs="Times"/>
                <w:color w:val="000000" w:themeColor="text1"/>
                <w:sz w:val="16"/>
                <w:szCs w:val="16"/>
                <w:bdr w:val="none" w:sz="0" w:space="0" w:color="auto" w:frame="1"/>
                <w:lang w:eastAsia="x-none"/>
              </w:rPr>
            </w:pPr>
          </w:p>
        </w:tc>
        <w:tc>
          <w:tcPr>
            <w:tcW w:w="1033" w:type="dxa"/>
            <w:tcBorders>
              <w:top w:val="single" w:sz="4" w:space="0" w:color="auto"/>
              <w:left w:val="single" w:sz="4" w:space="0" w:color="auto"/>
              <w:bottom w:val="single" w:sz="4" w:space="0" w:color="auto"/>
              <w:right w:val="single" w:sz="4" w:space="0" w:color="auto"/>
            </w:tcBorders>
            <w:hideMark/>
          </w:tcPr>
          <w:p w14:paraId="4D69E177" w14:textId="548B6C14" w:rsidR="00D85267" w:rsidRPr="005A3784" w:rsidRDefault="00D85267" w:rsidP="00CC6351">
            <w:pPr>
              <w:keepLines/>
              <w:snapToGrid/>
              <w:spacing w:before="40" w:after="0" w:afterAutospacing="0"/>
              <w:jc w:val="center"/>
              <w:rPr>
                <w:rFonts w:ascii="Times" w:eastAsia="SimSun" w:hAnsi="Times" w:cs="Times"/>
                <w:color w:val="FF0000"/>
                <w:sz w:val="16"/>
                <w:szCs w:val="16"/>
                <w:lang w:eastAsia="zh-CN"/>
              </w:rPr>
            </w:pPr>
            <w:r w:rsidRPr="005A3784">
              <w:rPr>
                <w:rFonts w:ascii="Times" w:eastAsia="Yu Gothic UI" w:hAnsi="Times" w:cs="Times"/>
                <w:color w:val="FF0000"/>
                <w:sz w:val="16"/>
                <w:szCs w:val="16"/>
                <w:bdr w:val="none" w:sz="0" w:space="0" w:color="auto" w:frame="1"/>
                <w:lang w:eastAsia="x-none"/>
              </w:rPr>
              <w:t>[17</w:t>
            </w:r>
          </w:p>
        </w:tc>
        <w:tc>
          <w:tcPr>
            <w:tcW w:w="1115" w:type="dxa"/>
            <w:tcBorders>
              <w:top w:val="single" w:sz="4" w:space="0" w:color="auto"/>
              <w:left w:val="single" w:sz="4" w:space="0" w:color="auto"/>
              <w:bottom w:val="single" w:sz="4" w:space="0" w:color="auto"/>
              <w:right w:val="single" w:sz="4" w:space="0" w:color="auto"/>
            </w:tcBorders>
            <w:hideMark/>
          </w:tcPr>
          <w:p w14:paraId="71FB7F06" w14:textId="77777777" w:rsidR="00D85267" w:rsidRPr="005A3784" w:rsidRDefault="00D85267" w:rsidP="00CC6351">
            <w:pPr>
              <w:keepLines/>
              <w:snapToGrid/>
              <w:spacing w:before="40" w:after="0" w:afterAutospacing="0"/>
              <w:jc w:val="center"/>
              <w:rPr>
                <w:rFonts w:ascii="Times" w:eastAsia="SimSun" w:hAnsi="Times" w:cs="Times"/>
                <w:color w:val="FF0000"/>
                <w:sz w:val="16"/>
                <w:szCs w:val="16"/>
                <w:lang w:eastAsia="zh-CN"/>
              </w:rPr>
            </w:pPr>
            <w:r w:rsidRPr="005A3784">
              <w:rPr>
                <w:rFonts w:ascii="Times" w:eastAsia="Yu Gothic UI" w:hAnsi="Times" w:cs="Times"/>
                <w:color w:val="FF0000"/>
                <w:sz w:val="16"/>
                <w:szCs w:val="16"/>
                <w:bdr w:val="none" w:sz="0" w:space="0" w:color="auto" w:frame="1"/>
                <w:lang w:eastAsia="x-none"/>
              </w:rPr>
              <w:t>3</w:t>
            </w:r>
          </w:p>
        </w:tc>
        <w:tc>
          <w:tcPr>
            <w:tcW w:w="1810" w:type="dxa"/>
            <w:tcBorders>
              <w:top w:val="single" w:sz="4" w:space="0" w:color="auto"/>
              <w:left w:val="single" w:sz="4" w:space="0" w:color="auto"/>
              <w:bottom w:val="single" w:sz="4" w:space="0" w:color="auto"/>
              <w:right w:val="single" w:sz="4" w:space="0" w:color="auto"/>
            </w:tcBorders>
            <w:hideMark/>
          </w:tcPr>
          <w:p w14:paraId="5844FF7E" w14:textId="77777777" w:rsidR="00D85267" w:rsidRPr="005A3784" w:rsidRDefault="00D85267" w:rsidP="00CC6351">
            <w:pPr>
              <w:keepLines/>
              <w:snapToGrid/>
              <w:spacing w:before="40" w:after="0" w:afterAutospacing="0"/>
              <w:jc w:val="center"/>
              <w:rPr>
                <w:rFonts w:ascii="Times" w:eastAsia="SimSun" w:hAnsi="Times" w:cs="Times"/>
                <w:color w:val="FF0000"/>
                <w:sz w:val="16"/>
                <w:szCs w:val="16"/>
                <w:lang w:eastAsia="zh-CN"/>
              </w:rPr>
            </w:pPr>
            <w:r w:rsidRPr="005A3784">
              <w:rPr>
                <w:rFonts w:ascii="Times" w:eastAsia="Yu Gothic UI" w:hAnsi="Times" w:cs="Times"/>
                <w:color w:val="FF0000"/>
                <w:sz w:val="16"/>
                <w:szCs w:val="16"/>
                <w:bdr w:val="none" w:sz="0" w:space="0" w:color="auto" w:frame="1"/>
                <w:lang w:eastAsia="x-none"/>
              </w:rPr>
              <w:t>0,1,2,3,14]</w:t>
            </w:r>
          </w:p>
        </w:tc>
        <w:tc>
          <w:tcPr>
            <w:tcW w:w="1717" w:type="dxa"/>
            <w:tcBorders>
              <w:top w:val="single" w:sz="4" w:space="0" w:color="auto"/>
              <w:left w:val="single" w:sz="4" w:space="0" w:color="auto"/>
              <w:bottom w:val="single" w:sz="4" w:space="0" w:color="auto"/>
              <w:right w:val="single" w:sz="4" w:space="0" w:color="auto"/>
            </w:tcBorders>
          </w:tcPr>
          <w:p w14:paraId="7549B248" w14:textId="77777777" w:rsidR="00D85267" w:rsidRPr="005A3784" w:rsidRDefault="00D85267" w:rsidP="00CC6351">
            <w:pPr>
              <w:keepLines/>
              <w:snapToGrid/>
              <w:spacing w:before="40" w:after="0" w:afterAutospacing="0"/>
              <w:jc w:val="center"/>
              <w:rPr>
                <w:rFonts w:ascii="Times" w:eastAsia="Yu Gothic UI" w:hAnsi="Times" w:cs="Times"/>
                <w:color w:val="FF0000"/>
                <w:sz w:val="16"/>
                <w:szCs w:val="16"/>
                <w:bdr w:val="none" w:sz="0" w:space="0" w:color="auto" w:frame="1"/>
                <w:lang w:eastAsia="x-none"/>
              </w:rPr>
            </w:pPr>
          </w:p>
        </w:tc>
      </w:tr>
      <w:tr w:rsidR="00D85267" w:rsidRPr="005A3784" w14:paraId="0D9B8AAC" w14:textId="27497748" w:rsidTr="00D85267">
        <w:trPr>
          <w:trHeight w:val="214"/>
          <w:jc w:val="center"/>
        </w:trPr>
        <w:tc>
          <w:tcPr>
            <w:tcW w:w="1033" w:type="dxa"/>
            <w:tcBorders>
              <w:top w:val="single" w:sz="4" w:space="0" w:color="auto"/>
              <w:left w:val="single" w:sz="4" w:space="0" w:color="auto"/>
              <w:bottom w:val="single" w:sz="4" w:space="0" w:color="auto"/>
              <w:right w:val="single" w:sz="4" w:space="0" w:color="auto"/>
            </w:tcBorders>
            <w:hideMark/>
          </w:tcPr>
          <w:p w14:paraId="29C88B20" w14:textId="77777777" w:rsidR="00D85267" w:rsidRPr="005A3784" w:rsidRDefault="00D85267" w:rsidP="00CC6351">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18</w:t>
            </w:r>
          </w:p>
        </w:tc>
        <w:tc>
          <w:tcPr>
            <w:tcW w:w="1115" w:type="dxa"/>
            <w:tcBorders>
              <w:top w:val="single" w:sz="4" w:space="0" w:color="auto"/>
              <w:left w:val="single" w:sz="4" w:space="0" w:color="auto"/>
              <w:bottom w:val="single" w:sz="4" w:space="0" w:color="auto"/>
              <w:right w:val="single" w:sz="4" w:space="0" w:color="auto"/>
            </w:tcBorders>
            <w:hideMark/>
          </w:tcPr>
          <w:p w14:paraId="0D8E09A5" w14:textId="77777777" w:rsidR="00D85267" w:rsidRPr="005A3784" w:rsidRDefault="00D85267" w:rsidP="00CC6351">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3</w:t>
            </w:r>
          </w:p>
        </w:tc>
        <w:tc>
          <w:tcPr>
            <w:tcW w:w="1126" w:type="dxa"/>
            <w:tcBorders>
              <w:top w:val="single" w:sz="4" w:space="0" w:color="auto"/>
              <w:left w:val="single" w:sz="4" w:space="0" w:color="auto"/>
              <w:bottom w:val="single" w:sz="4" w:space="0" w:color="auto"/>
              <w:right w:val="single" w:sz="4" w:space="0" w:color="auto"/>
            </w:tcBorders>
            <w:hideMark/>
          </w:tcPr>
          <w:p w14:paraId="1D14A934" w14:textId="77777777" w:rsidR="00D85267" w:rsidRPr="005A3784" w:rsidRDefault="00D85267" w:rsidP="00CC6351">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2,3</w:t>
            </w:r>
          </w:p>
        </w:tc>
        <w:tc>
          <w:tcPr>
            <w:tcW w:w="1005" w:type="dxa"/>
            <w:tcBorders>
              <w:top w:val="single" w:sz="4" w:space="0" w:color="auto"/>
              <w:left w:val="single" w:sz="4" w:space="0" w:color="auto"/>
              <w:bottom w:val="single" w:sz="4" w:space="0" w:color="auto"/>
              <w:right w:val="single" w:sz="4" w:space="0" w:color="auto"/>
            </w:tcBorders>
          </w:tcPr>
          <w:p w14:paraId="3BB84F26" w14:textId="77777777" w:rsidR="00D85267" w:rsidRPr="002A5FCC" w:rsidRDefault="00D85267" w:rsidP="00CC6351">
            <w:pPr>
              <w:keepLines/>
              <w:snapToGrid/>
              <w:spacing w:before="40" w:after="0" w:afterAutospacing="0"/>
              <w:jc w:val="center"/>
              <w:rPr>
                <w:rFonts w:ascii="Times" w:eastAsia="Yu Gothic UI" w:hAnsi="Times" w:cs="Times"/>
                <w:color w:val="000000" w:themeColor="text1"/>
                <w:sz w:val="16"/>
                <w:szCs w:val="16"/>
                <w:bdr w:val="none" w:sz="0" w:space="0" w:color="auto" w:frame="1"/>
                <w:lang w:eastAsia="x-none"/>
              </w:rPr>
            </w:pPr>
          </w:p>
        </w:tc>
        <w:tc>
          <w:tcPr>
            <w:tcW w:w="1033" w:type="dxa"/>
            <w:tcBorders>
              <w:top w:val="single" w:sz="4" w:space="0" w:color="auto"/>
              <w:left w:val="single" w:sz="4" w:space="0" w:color="auto"/>
              <w:bottom w:val="single" w:sz="4" w:space="0" w:color="auto"/>
              <w:right w:val="single" w:sz="4" w:space="0" w:color="auto"/>
            </w:tcBorders>
            <w:hideMark/>
          </w:tcPr>
          <w:p w14:paraId="3CABF473" w14:textId="323BD071" w:rsidR="00D85267" w:rsidRPr="005A3784" w:rsidRDefault="00D85267" w:rsidP="00CC6351">
            <w:pPr>
              <w:keepLines/>
              <w:snapToGrid/>
              <w:spacing w:before="40" w:after="0" w:afterAutospacing="0"/>
              <w:jc w:val="center"/>
              <w:rPr>
                <w:rFonts w:ascii="Times" w:eastAsia="SimSun" w:hAnsi="Times" w:cs="Times"/>
                <w:color w:val="FF0000"/>
                <w:sz w:val="16"/>
                <w:szCs w:val="16"/>
                <w:lang w:eastAsia="zh-CN"/>
              </w:rPr>
            </w:pPr>
            <w:r w:rsidRPr="005A3784">
              <w:rPr>
                <w:rFonts w:ascii="Times" w:eastAsia="Yu Gothic UI" w:hAnsi="Times" w:cs="Times"/>
                <w:color w:val="FF0000"/>
                <w:sz w:val="16"/>
                <w:szCs w:val="16"/>
                <w:bdr w:val="none" w:sz="0" w:space="0" w:color="auto" w:frame="1"/>
                <w:lang w:eastAsia="x-none"/>
              </w:rPr>
              <w:t>[18</w:t>
            </w:r>
          </w:p>
        </w:tc>
        <w:tc>
          <w:tcPr>
            <w:tcW w:w="1115" w:type="dxa"/>
            <w:tcBorders>
              <w:top w:val="single" w:sz="4" w:space="0" w:color="auto"/>
              <w:left w:val="single" w:sz="4" w:space="0" w:color="auto"/>
              <w:bottom w:val="single" w:sz="4" w:space="0" w:color="auto"/>
              <w:right w:val="single" w:sz="4" w:space="0" w:color="auto"/>
            </w:tcBorders>
            <w:hideMark/>
          </w:tcPr>
          <w:p w14:paraId="2BCDC156" w14:textId="77777777" w:rsidR="00D85267" w:rsidRPr="005A3784" w:rsidRDefault="00D85267" w:rsidP="00CC6351">
            <w:pPr>
              <w:keepLines/>
              <w:snapToGrid/>
              <w:spacing w:before="40" w:after="0" w:afterAutospacing="0"/>
              <w:jc w:val="center"/>
              <w:rPr>
                <w:rFonts w:ascii="Times" w:eastAsia="SimSun" w:hAnsi="Times" w:cs="Times"/>
                <w:color w:val="FF0000"/>
                <w:sz w:val="16"/>
                <w:szCs w:val="16"/>
                <w:lang w:eastAsia="zh-CN"/>
              </w:rPr>
            </w:pPr>
            <w:r w:rsidRPr="005A3784">
              <w:rPr>
                <w:rFonts w:ascii="Times" w:eastAsia="Yu Gothic UI" w:hAnsi="Times" w:cs="Times"/>
                <w:color w:val="FF0000"/>
                <w:sz w:val="16"/>
                <w:szCs w:val="16"/>
                <w:bdr w:val="none" w:sz="0" w:space="0" w:color="auto" w:frame="1"/>
                <w:lang w:eastAsia="x-none"/>
              </w:rPr>
              <w:t>3</w:t>
            </w:r>
          </w:p>
        </w:tc>
        <w:tc>
          <w:tcPr>
            <w:tcW w:w="1810" w:type="dxa"/>
            <w:tcBorders>
              <w:top w:val="single" w:sz="4" w:space="0" w:color="auto"/>
              <w:left w:val="single" w:sz="4" w:space="0" w:color="auto"/>
              <w:bottom w:val="single" w:sz="4" w:space="0" w:color="auto"/>
              <w:right w:val="single" w:sz="4" w:space="0" w:color="auto"/>
            </w:tcBorders>
            <w:hideMark/>
          </w:tcPr>
          <w:p w14:paraId="0F7EC6C1" w14:textId="77777777" w:rsidR="00D85267" w:rsidRPr="005A3784" w:rsidRDefault="00D85267" w:rsidP="00CC6351">
            <w:pPr>
              <w:keepLines/>
              <w:snapToGrid/>
              <w:spacing w:before="40" w:after="0" w:afterAutospacing="0"/>
              <w:jc w:val="center"/>
              <w:rPr>
                <w:rFonts w:ascii="Times" w:eastAsia="SimSun" w:hAnsi="Times" w:cs="Times"/>
                <w:color w:val="FF0000"/>
                <w:sz w:val="16"/>
                <w:szCs w:val="16"/>
                <w:lang w:eastAsia="zh-CN"/>
              </w:rPr>
            </w:pPr>
            <w:r w:rsidRPr="005A3784">
              <w:rPr>
                <w:rFonts w:ascii="Times" w:eastAsia="Yu Gothic UI" w:hAnsi="Times" w:cs="Times"/>
                <w:color w:val="FF0000"/>
                <w:sz w:val="16"/>
                <w:szCs w:val="16"/>
                <w:bdr w:val="none" w:sz="0" w:space="0" w:color="auto" w:frame="1"/>
                <w:lang w:eastAsia="x-none"/>
              </w:rPr>
              <w:t>0,1,12,2,3,14]</w:t>
            </w:r>
          </w:p>
        </w:tc>
        <w:tc>
          <w:tcPr>
            <w:tcW w:w="1717" w:type="dxa"/>
            <w:tcBorders>
              <w:top w:val="single" w:sz="4" w:space="0" w:color="auto"/>
              <w:left w:val="single" w:sz="4" w:space="0" w:color="auto"/>
              <w:bottom w:val="single" w:sz="4" w:space="0" w:color="auto"/>
              <w:right w:val="single" w:sz="4" w:space="0" w:color="auto"/>
            </w:tcBorders>
          </w:tcPr>
          <w:p w14:paraId="4871DA33" w14:textId="77777777" w:rsidR="00D85267" w:rsidRPr="005A3784" w:rsidRDefault="00D85267" w:rsidP="00CC6351">
            <w:pPr>
              <w:keepLines/>
              <w:snapToGrid/>
              <w:spacing w:before="40" w:after="0" w:afterAutospacing="0"/>
              <w:jc w:val="center"/>
              <w:rPr>
                <w:rFonts w:ascii="Times" w:eastAsia="Yu Gothic UI" w:hAnsi="Times" w:cs="Times"/>
                <w:color w:val="FF0000"/>
                <w:sz w:val="16"/>
                <w:szCs w:val="16"/>
                <w:bdr w:val="none" w:sz="0" w:space="0" w:color="auto" w:frame="1"/>
                <w:lang w:eastAsia="x-none"/>
              </w:rPr>
            </w:pPr>
          </w:p>
        </w:tc>
      </w:tr>
      <w:tr w:rsidR="00D85267" w:rsidRPr="005A3784" w14:paraId="0383EBAB" w14:textId="52CCB696" w:rsidTr="00D85267">
        <w:trPr>
          <w:trHeight w:val="214"/>
          <w:jc w:val="center"/>
        </w:trPr>
        <w:tc>
          <w:tcPr>
            <w:tcW w:w="1033" w:type="dxa"/>
            <w:tcBorders>
              <w:top w:val="single" w:sz="4" w:space="0" w:color="auto"/>
              <w:left w:val="single" w:sz="4" w:space="0" w:color="auto"/>
              <w:bottom w:val="single" w:sz="4" w:space="0" w:color="auto"/>
              <w:right w:val="single" w:sz="4" w:space="0" w:color="auto"/>
            </w:tcBorders>
            <w:hideMark/>
          </w:tcPr>
          <w:p w14:paraId="23239093" w14:textId="77777777" w:rsidR="00D85267" w:rsidRPr="005A3784" w:rsidRDefault="00D85267" w:rsidP="00CC6351">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19</w:t>
            </w:r>
          </w:p>
        </w:tc>
        <w:tc>
          <w:tcPr>
            <w:tcW w:w="1115" w:type="dxa"/>
            <w:tcBorders>
              <w:top w:val="single" w:sz="4" w:space="0" w:color="auto"/>
              <w:left w:val="single" w:sz="4" w:space="0" w:color="auto"/>
              <w:bottom w:val="single" w:sz="4" w:space="0" w:color="auto"/>
              <w:right w:val="single" w:sz="4" w:space="0" w:color="auto"/>
            </w:tcBorders>
            <w:hideMark/>
          </w:tcPr>
          <w:p w14:paraId="266E11B3" w14:textId="77777777" w:rsidR="00D85267" w:rsidRPr="005A3784" w:rsidRDefault="00D85267" w:rsidP="00CC6351">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3</w:t>
            </w:r>
          </w:p>
        </w:tc>
        <w:tc>
          <w:tcPr>
            <w:tcW w:w="1126" w:type="dxa"/>
            <w:tcBorders>
              <w:top w:val="single" w:sz="4" w:space="0" w:color="auto"/>
              <w:left w:val="single" w:sz="4" w:space="0" w:color="auto"/>
              <w:bottom w:val="single" w:sz="4" w:space="0" w:color="auto"/>
              <w:right w:val="single" w:sz="4" w:space="0" w:color="auto"/>
            </w:tcBorders>
            <w:hideMark/>
          </w:tcPr>
          <w:p w14:paraId="67A9BFA4" w14:textId="77777777" w:rsidR="00D85267" w:rsidRPr="005A3784" w:rsidRDefault="00D85267" w:rsidP="00CC6351">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4,5</w:t>
            </w:r>
          </w:p>
        </w:tc>
        <w:tc>
          <w:tcPr>
            <w:tcW w:w="1005" w:type="dxa"/>
            <w:tcBorders>
              <w:top w:val="single" w:sz="4" w:space="0" w:color="auto"/>
              <w:left w:val="single" w:sz="4" w:space="0" w:color="auto"/>
              <w:bottom w:val="single" w:sz="4" w:space="0" w:color="auto"/>
              <w:right w:val="single" w:sz="4" w:space="0" w:color="auto"/>
            </w:tcBorders>
          </w:tcPr>
          <w:p w14:paraId="198CE61B" w14:textId="77777777" w:rsidR="00D85267" w:rsidRPr="002A5FCC" w:rsidRDefault="00D85267" w:rsidP="00CC6351">
            <w:pPr>
              <w:keepLines/>
              <w:snapToGrid/>
              <w:spacing w:before="40" w:after="0" w:afterAutospacing="0"/>
              <w:jc w:val="center"/>
              <w:rPr>
                <w:rFonts w:ascii="Times" w:eastAsia="Yu Gothic UI" w:hAnsi="Times" w:cs="Times"/>
                <w:color w:val="000000" w:themeColor="text1"/>
                <w:sz w:val="16"/>
                <w:szCs w:val="16"/>
                <w:bdr w:val="none" w:sz="0" w:space="0" w:color="auto" w:frame="1"/>
                <w:lang w:eastAsia="x-none"/>
              </w:rPr>
            </w:pPr>
          </w:p>
        </w:tc>
        <w:tc>
          <w:tcPr>
            <w:tcW w:w="1033" w:type="dxa"/>
            <w:tcBorders>
              <w:top w:val="single" w:sz="4" w:space="0" w:color="auto"/>
              <w:left w:val="single" w:sz="4" w:space="0" w:color="auto"/>
              <w:bottom w:val="single" w:sz="4" w:space="0" w:color="auto"/>
              <w:right w:val="single" w:sz="4" w:space="0" w:color="auto"/>
            </w:tcBorders>
            <w:hideMark/>
          </w:tcPr>
          <w:p w14:paraId="7629D895" w14:textId="28C14550" w:rsidR="00D85267" w:rsidRPr="005A3784" w:rsidRDefault="00D85267" w:rsidP="00CC6351">
            <w:pPr>
              <w:keepLines/>
              <w:snapToGrid/>
              <w:spacing w:before="40" w:after="0" w:afterAutospacing="0"/>
              <w:jc w:val="center"/>
              <w:rPr>
                <w:rFonts w:ascii="Times" w:eastAsia="SimSun" w:hAnsi="Times" w:cs="Times"/>
                <w:sz w:val="16"/>
                <w:szCs w:val="16"/>
                <w:lang w:eastAsia="zh-CN"/>
              </w:rPr>
            </w:pPr>
            <w:r w:rsidRPr="005A3784">
              <w:rPr>
                <w:rFonts w:ascii="Times" w:eastAsia="Yu Gothic UI" w:hAnsi="Times" w:cs="Times"/>
                <w:color w:val="FF0000"/>
                <w:sz w:val="16"/>
                <w:szCs w:val="16"/>
                <w:bdr w:val="none" w:sz="0" w:space="0" w:color="auto" w:frame="1"/>
                <w:lang w:eastAsia="x-none"/>
              </w:rPr>
              <w:t>[19</w:t>
            </w:r>
          </w:p>
        </w:tc>
        <w:tc>
          <w:tcPr>
            <w:tcW w:w="1115" w:type="dxa"/>
            <w:tcBorders>
              <w:top w:val="single" w:sz="4" w:space="0" w:color="auto"/>
              <w:left w:val="single" w:sz="4" w:space="0" w:color="auto"/>
              <w:bottom w:val="single" w:sz="4" w:space="0" w:color="auto"/>
              <w:right w:val="single" w:sz="4" w:space="0" w:color="auto"/>
            </w:tcBorders>
            <w:hideMark/>
          </w:tcPr>
          <w:p w14:paraId="3E66BC72" w14:textId="77777777" w:rsidR="00D85267" w:rsidRPr="005A3784" w:rsidRDefault="00D85267" w:rsidP="00CC6351">
            <w:pPr>
              <w:keepLines/>
              <w:snapToGrid/>
              <w:spacing w:before="40" w:after="0" w:afterAutospacing="0"/>
              <w:jc w:val="center"/>
              <w:rPr>
                <w:rFonts w:ascii="Times" w:eastAsia="SimSun" w:hAnsi="Times" w:cs="Times"/>
                <w:sz w:val="16"/>
                <w:szCs w:val="16"/>
                <w:lang w:eastAsia="zh-CN"/>
              </w:rPr>
            </w:pPr>
            <w:r w:rsidRPr="005A3784">
              <w:rPr>
                <w:rFonts w:ascii="Times" w:eastAsia="Yu Gothic UI" w:hAnsi="Times" w:cs="Times"/>
                <w:color w:val="FF0000"/>
                <w:sz w:val="16"/>
                <w:szCs w:val="16"/>
                <w:bdr w:val="none" w:sz="0" w:space="0" w:color="auto" w:frame="1"/>
                <w:lang w:eastAsia="x-none"/>
              </w:rPr>
              <w:t>3</w:t>
            </w:r>
          </w:p>
        </w:tc>
        <w:tc>
          <w:tcPr>
            <w:tcW w:w="1810" w:type="dxa"/>
            <w:tcBorders>
              <w:top w:val="single" w:sz="4" w:space="0" w:color="auto"/>
              <w:left w:val="single" w:sz="4" w:space="0" w:color="auto"/>
              <w:bottom w:val="single" w:sz="4" w:space="0" w:color="auto"/>
              <w:right w:val="single" w:sz="4" w:space="0" w:color="auto"/>
            </w:tcBorders>
            <w:hideMark/>
          </w:tcPr>
          <w:p w14:paraId="0658460C" w14:textId="77777777" w:rsidR="00D85267" w:rsidRPr="005A3784" w:rsidRDefault="00D85267" w:rsidP="00CC6351">
            <w:pPr>
              <w:keepLines/>
              <w:snapToGrid/>
              <w:spacing w:before="40" w:after="0" w:afterAutospacing="0"/>
              <w:jc w:val="center"/>
              <w:rPr>
                <w:rFonts w:ascii="Times" w:eastAsia="SimSun" w:hAnsi="Times" w:cs="Times"/>
                <w:sz w:val="16"/>
                <w:szCs w:val="16"/>
                <w:lang w:eastAsia="zh-CN"/>
              </w:rPr>
            </w:pPr>
            <w:r w:rsidRPr="005A3784">
              <w:rPr>
                <w:rFonts w:ascii="Times" w:eastAsia="Yu Gothic UI" w:hAnsi="Times" w:cs="Times"/>
                <w:color w:val="FF0000"/>
                <w:sz w:val="16"/>
                <w:szCs w:val="16"/>
                <w:bdr w:val="none" w:sz="0" w:space="0" w:color="auto" w:frame="1"/>
                <w:lang w:eastAsia="x-none"/>
              </w:rPr>
              <w:t>0,1,12,2,3,14,15]</w:t>
            </w:r>
          </w:p>
        </w:tc>
        <w:tc>
          <w:tcPr>
            <w:tcW w:w="1717" w:type="dxa"/>
            <w:tcBorders>
              <w:top w:val="single" w:sz="4" w:space="0" w:color="auto"/>
              <w:left w:val="single" w:sz="4" w:space="0" w:color="auto"/>
              <w:bottom w:val="single" w:sz="4" w:space="0" w:color="auto"/>
              <w:right w:val="single" w:sz="4" w:space="0" w:color="auto"/>
            </w:tcBorders>
          </w:tcPr>
          <w:p w14:paraId="12856D17" w14:textId="77777777" w:rsidR="00D85267" w:rsidRPr="005A3784" w:rsidRDefault="00D85267" w:rsidP="00CC6351">
            <w:pPr>
              <w:keepLines/>
              <w:snapToGrid/>
              <w:spacing w:before="40" w:after="0" w:afterAutospacing="0"/>
              <w:jc w:val="center"/>
              <w:rPr>
                <w:rFonts w:ascii="Times" w:eastAsia="Yu Gothic UI" w:hAnsi="Times" w:cs="Times"/>
                <w:color w:val="FF0000"/>
                <w:sz w:val="16"/>
                <w:szCs w:val="16"/>
                <w:bdr w:val="none" w:sz="0" w:space="0" w:color="auto" w:frame="1"/>
                <w:lang w:eastAsia="x-none"/>
              </w:rPr>
            </w:pPr>
          </w:p>
        </w:tc>
      </w:tr>
      <w:tr w:rsidR="00D85267" w:rsidRPr="005A3784" w14:paraId="0A612332" w14:textId="23B6C19B" w:rsidTr="00D85267">
        <w:trPr>
          <w:trHeight w:val="214"/>
          <w:jc w:val="center"/>
        </w:trPr>
        <w:tc>
          <w:tcPr>
            <w:tcW w:w="1033" w:type="dxa"/>
            <w:tcBorders>
              <w:top w:val="single" w:sz="4" w:space="0" w:color="auto"/>
              <w:left w:val="single" w:sz="4" w:space="0" w:color="auto"/>
              <w:bottom w:val="single" w:sz="4" w:space="0" w:color="auto"/>
              <w:right w:val="single" w:sz="4" w:space="0" w:color="auto"/>
            </w:tcBorders>
            <w:hideMark/>
          </w:tcPr>
          <w:p w14:paraId="76F4A029" w14:textId="77777777" w:rsidR="00D85267" w:rsidRPr="005A3784" w:rsidRDefault="00D85267" w:rsidP="00CC6351">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[20</w:t>
            </w:r>
          </w:p>
        </w:tc>
        <w:tc>
          <w:tcPr>
            <w:tcW w:w="1115" w:type="dxa"/>
            <w:tcBorders>
              <w:top w:val="single" w:sz="4" w:space="0" w:color="auto"/>
              <w:left w:val="single" w:sz="4" w:space="0" w:color="auto"/>
              <w:bottom w:val="single" w:sz="4" w:space="0" w:color="auto"/>
              <w:right w:val="single" w:sz="4" w:space="0" w:color="auto"/>
            </w:tcBorders>
            <w:hideMark/>
          </w:tcPr>
          <w:p w14:paraId="21B14912" w14:textId="77777777" w:rsidR="00D85267" w:rsidRPr="005A3784" w:rsidRDefault="00D85267" w:rsidP="00CC6351">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3</w:t>
            </w:r>
          </w:p>
        </w:tc>
        <w:tc>
          <w:tcPr>
            <w:tcW w:w="1126" w:type="dxa"/>
            <w:tcBorders>
              <w:top w:val="single" w:sz="4" w:space="0" w:color="auto"/>
              <w:left w:val="single" w:sz="4" w:space="0" w:color="auto"/>
              <w:bottom w:val="single" w:sz="4" w:space="0" w:color="auto"/>
              <w:right w:val="single" w:sz="4" w:space="0" w:color="auto"/>
            </w:tcBorders>
            <w:hideMark/>
          </w:tcPr>
          <w:p w14:paraId="294CFAE7" w14:textId="77777777" w:rsidR="00D85267" w:rsidRPr="005A3784" w:rsidRDefault="00D85267" w:rsidP="00CC6351">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0-2]</w:t>
            </w:r>
          </w:p>
        </w:tc>
        <w:tc>
          <w:tcPr>
            <w:tcW w:w="1005" w:type="dxa"/>
            <w:tcBorders>
              <w:top w:val="single" w:sz="4" w:space="0" w:color="auto"/>
              <w:left w:val="single" w:sz="4" w:space="0" w:color="auto"/>
              <w:bottom w:val="single" w:sz="4" w:space="0" w:color="auto"/>
              <w:right w:val="single" w:sz="4" w:space="0" w:color="auto"/>
            </w:tcBorders>
          </w:tcPr>
          <w:p w14:paraId="1E6B3EDF" w14:textId="6D8CE5BB" w:rsidR="00D85267" w:rsidRPr="002A5FCC" w:rsidRDefault="00D5753D" w:rsidP="00CC6351">
            <w:pPr>
              <w:keepLines/>
              <w:snapToGrid/>
              <w:spacing w:before="40" w:after="0" w:afterAutospacing="0"/>
              <w:jc w:val="center"/>
              <w:rPr>
                <w:rFonts w:ascii="Times" w:eastAsia="Yu Gothic UI" w:hAnsi="Times" w:cs="Times"/>
                <w:color w:val="000000" w:themeColor="text1"/>
                <w:sz w:val="16"/>
                <w:szCs w:val="16"/>
                <w:bdr w:val="none" w:sz="0" w:space="0" w:color="auto" w:frame="1"/>
              </w:rPr>
            </w:pPr>
            <w:r w:rsidRPr="002A5FCC">
              <w:rPr>
                <w:rFonts w:ascii="Times" w:eastAsia="Yu Gothic UI" w:hAnsi="Times" w:cs="Times" w:hint="eastAsia"/>
                <w:color w:val="000000" w:themeColor="text1"/>
                <w:sz w:val="16"/>
                <w:szCs w:val="16"/>
                <w:bdr w:val="none" w:sz="0" w:space="0" w:color="auto" w:frame="1"/>
              </w:rPr>
              <w:t>[</w:t>
            </w:r>
            <w:r w:rsidRPr="002A5FCC">
              <w:rPr>
                <w:rFonts w:ascii="Times" w:eastAsia="Yu Gothic UI" w:hAnsi="Times" w:cs="Times"/>
                <w:color w:val="000000" w:themeColor="text1"/>
                <w:sz w:val="16"/>
                <w:szCs w:val="16"/>
                <w:bdr w:val="none" w:sz="0" w:space="0" w:color="auto" w:frame="1"/>
              </w:rPr>
              <w:t>SU]</w:t>
            </w:r>
          </w:p>
        </w:tc>
        <w:tc>
          <w:tcPr>
            <w:tcW w:w="1033" w:type="dxa"/>
            <w:tcBorders>
              <w:top w:val="single" w:sz="4" w:space="0" w:color="auto"/>
              <w:left w:val="single" w:sz="4" w:space="0" w:color="auto"/>
              <w:bottom w:val="single" w:sz="4" w:space="0" w:color="auto"/>
              <w:right w:val="single" w:sz="4" w:space="0" w:color="auto"/>
            </w:tcBorders>
            <w:hideMark/>
          </w:tcPr>
          <w:p w14:paraId="09422EB6" w14:textId="4D645DB1" w:rsidR="00D85267" w:rsidRPr="005A3784" w:rsidRDefault="00D85267" w:rsidP="00CC6351">
            <w:pPr>
              <w:keepLines/>
              <w:snapToGrid/>
              <w:spacing w:before="40" w:after="0" w:afterAutospacing="0"/>
              <w:jc w:val="center"/>
              <w:rPr>
                <w:rFonts w:ascii="Times" w:eastAsia="SimSun" w:hAnsi="Times" w:cs="Times"/>
                <w:sz w:val="16"/>
                <w:szCs w:val="16"/>
                <w:lang w:eastAsia="zh-CN"/>
              </w:rPr>
            </w:pPr>
            <w:r w:rsidRPr="005A3784">
              <w:rPr>
                <w:rFonts w:ascii="Times" w:eastAsia="Yu Gothic UI" w:hAnsi="Times" w:cs="Times"/>
                <w:color w:val="FF0000"/>
                <w:sz w:val="16"/>
                <w:szCs w:val="16"/>
                <w:bdr w:val="none" w:sz="0" w:space="0" w:color="auto" w:frame="1"/>
                <w:lang w:eastAsia="x-none"/>
              </w:rPr>
              <w:t>[20</w:t>
            </w:r>
          </w:p>
        </w:tc>
        <w:tc>
          <w:tcPr>
            <w:tcW w:w="1115" w:type="dxa"/>
            <w:tcBorders>
              <w:top w:val="single" w:sz="4" w:space="0" w:color="auto"/>
              <w:left w:val="single" w:sz="4" w:space="0" w:color="auto"/>
              <w:bottom w:val="single" w:sz="4" w:space="0" w:color="auto"/>
              <w:right w:val="single" w:sz="4" w:space="0" w:color="auto"/>
            </w:tcBorders>
            <w:hideMark/>
          </w:tcPr>
          <w:p w14:paraId="4B06B7D6" w14:textId="77777777" w:rsidR="00D85267" w:rsidRPr="005A3784" w:rsidRDefault="00D85267" w:rsidP="00CC6351">
            <w:pPr>
              <w:keepLines/>
              <w:snapToGrid/>
              <w:spacing w:before="40" w:after="0" w:afterAutospacing="0"/>
              <w:jc w:val="center"/>
              <w:rPr>
                <w:rFonts w:ascii="Times" w:eastAsia="SimSun" w:hAnsi="Times" w:cs="Times"/>
                <w:sz w:val="16"/>
                <w:szCs w:val="16"/>
                <w:lang w:eastAsia="zh-CN"/>
              </w:rPr>
            </w:pPr>
            <w:r w:rsidRPr="005A3784">
              <w:rPr>
                <w:rFonts w:ascii="Times" w:eastAsia="Yu Gothic UI" w:hAnsi="Times" w:cs="Times"/>
                <w:color w:val="FF0000"/>
                <w:sz w:val="16"/>
                <w:szCs w:val="16"/>
                <w:bdr w:val="none" w:sz="0" w:space="0" w:color="auto" w:frame="1"/>
                <w:lang w:eastAsia="x-none"/>
              </w:rPr>
              <w:t>3</w:t>
            </w:r>
          </w:p>
        </w:tc>
        <w:tc>
          <w:tcPr>
            <w:tcW w:w="1810" w:type="dxa"/>
            <w:tcBorders>
              <w:top w:val="single" w:sz="4" w:space="0" w:color="auto"/>
              <w:left w:val="single" w:sz="4" w:space="0" w:color="auto"/>
              <w:bottom w:val="single" w:sz="4" w:space="0" w:color="auto"/>
              <w:right w:val="single" w:sz="4" w:space="0" w:color="auto"/>
            </w:tcBorders>
            <w:hideMark/>
          </w:tcPr>
          <w:p w14:paraId="5BC75DAA" w14:textId="77777777" w:rsidR="00D85267" w:rsidRPr="005A3784" w:rsidRDefault="00D85267" w:rsidP="00CC6351">
            <w:pPr>
              <w:keepLines/>
              <w:snapToGrid/>
              <w:spacing w:before="40" w:after="0" w:afterAutospacing="0"/>
              <w:jc w:val="center"/>
              <w:rPr>
                <w:rFonts w:ascii="Times" w:eastAsia="SimSun" w:hAnsi="Times" w:cs="Times"/>
                <w:sz w:val="16"/>
                <w:szCs w:val="16"/>
                <w:lang w:eastAsia="zh-CN"/>
              </w:rPr>
            </w:pPr>
            <w:r w:rsidRPr="005A3784">
              <w:rPr>
                <w:rFonts w:ascii="Times" w:eastAsia="Yu Gothic UI" w:hAnsi="Times" w:cs="Times"/>
                <w:color w:val="FF0000"/>
                <w:sz w:val="16"/>
                <w:szCs w:val="16"/>
                <w:bdr w:val="none" w:sz="0" w:space="0" w:color="auto" w:frame="1"/>
                <w:lang w:eastAsia="x-none"/>
              </w:rPr>
              <w:t>0,1,12,13,2,3,14,15]</w:t>
            </w:r>
          </w:p>
        </w:tc>
        <w:tc>
          <w:tcPr>
            <w:tcW w:w="1717" w:type="dxa"/>
            <w:tcBorders>
              <w:top w:val="single" w:sz="4" w:space="0" w:color="auto"/>
              <w:left w:val="single" w:sz="4" w:space="0" w:color="auto"/>
              <w:bottom w:val="single" w:sz="4" w:space="0" w:color="auto"/>
              <w:right w:val="single" w:sz="4" w:space="0" w:color="auto"/>
            </w:tcBorders>
          </w:tcPr>
          <w:p w14:paraId="352E1E44" w14:textId="77777777" w:rsidR="00D85267" w:rsidRPr="005A3784" w:rsidRDefault="00D85267" w:rsidP="00CC6351">
            <w:pPr>
              <w:keepLines/>
              <w:snapToGrid/>
              <w:spacing w:before="40" w:after="0" w:afterAutospacing="0"/>
              <w:jc w:val="center"/>
              <w:rPr>
                <w:rFonts w:ascii="Times" w:eastAsia="Yu Gothic UI" w:hAnsi="Times" w:cs="Times"/>
                <w:color w:val="FF0000"/>
                <w:sz w:val="16"/>
                <w:szCs w:val="16"/>
                <w:bdr w:val="none" w:sz="0" w:space="0" w:color="auto" w:frame="1"/>
                <w:lang w:eastAsia="x-none"/>
              </w:rPr>
            </w:pPr>
          </w:p>
        </w:tc>
      </w:tr>
      <w:tr w:rsidR="00D85267" w:rsidRPr="005A3784" w14:paraId="469E2E44" w14:textId="454BF111" w:rsidTr="00D85267">
        <w:trPr>
          <w:trHeight w:val="214"/>
          <w:jc w:val="center"/>
        </w:trPr>
        <w:tc>
          <w:tcPr>
            <w:tcW w:w="1033" w:type="dxa"/>
            <w:tcBorders>
              <w:top w:val="single" w:sz="4" w:space="0" w:color="auto"/>
              <w:left w:val="single" w:sz="4" w:space="0" w:color="auto"/>
              <w:bottom w:val="single" w:sz="4" w:space="0" w:color="auto"/>
              <w:right w:val="single" w:sz="4" w:space="0" w:color="auto"/>
            </w:tcBorders>
            <w:hideMark/>
          </w:tcPr>
          <w:p w14:paraId="4B8FDFDF" w14:textId="77777777" w:rsidR="00D85267" w:rsidRPr="005A3784" w:rsidRDefault="00D85267" w:rsidP="00CC6351">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[21</w:t>
            </w:r>
          </w:p>
        </w:tc>
        <w:tc>
          <w:tcPr>
            <w:tcW w:w="1115" w:type="dxa"/>
            <w:tcBorders>
              <w:top w:val="single" w:sz="4" w:space="0" w:color="auto"/>
              <w:left w:val="single" w:sz="4" w:space="0" w:color="auto"/>
              <w:bottom w:val="single" w:sz="4" w:space="0" w:color="auto"/>
              <w:right w:val="single" w:sz="4" w:space="0" w:color="auto"/>
            </w:tcBorders>
            <w:hideMark/>
          </w:tcPr>
          <w:p w14:paraId="698C5C61" w14:textId="77777777" w:rsidR="00D85267" w:rsidRPr="005A3784" w:rsidRDefault="00D85267" w:rsidP="00CC6351">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3</w:t>
            </w:r>
          </w:p>
        </w:tc>
        <w:tc>
          <w:tcPr>
            <w:tcW w:w="1126" w:type="dxa"/>
            <w:tcBorders>
              <w:top w:val="single" w:sz="4" w:space="0" w:color="auto"/>
              <w:left w:val="single" w:sz="4" w:space="0" w:color="auto"/>
              <w:bottom w:val="single" w:sz="4" w:space="0" w:color="auto"/>
              <w:right w:val="single" w:sz="4" w:space="0" w:color="auto"/>
            </w:tcBorders>
            <w:hideMark/>
          </w:tcPr>
          <w:p w14:paraId="48C0E46F" w14:textId="77777777" w:rsidR="00D85267" w:rsidRPr="005A3784" w:rsidRDefault="00D85267" w:rsidP="00CC6351">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3-5]</w:t>
            </w:r>
          </w:p>
        </w:tc>
        <w:tc>
          <w:tcPr>
            <w:tcW w:w="1005" w:type="dxa"/>
            <w:tcBorders>
              <w:top w:val="single" w:sz="4" w:space="0" w:color="auto"/>
              <w:left w:val="single" w:sz="4" w:space="0" w:color="auto"/>
              <w:bottom w:val="single" w:sz="4" w:space="0" w:color="auto"/>
              <w:right w:val="single" w:sz="4" w:space="0" w:color="auto"/>
            </w:tcBorders>
          </w:tcPr>
          <w:p w14:paraId="26F7626F" w14:textId="4EEACD01" w:rsidR="00D85267" w:rsidRPr="002A5FCC" w:rsidRDefault="00D5753D" w:rsidP="00CC6351">
            <w:pPr>
              <w:keepLines/>
              <w:snapToGrid/>
              <w:spacing w:before="40" w:after="0" w:afterAutospacing="0"/>
              <w:jc w:val="center"/>
              <w:rPr>
                <w:rFonts w:ascii="Times" w:eastAsiaTheme="minorEastAsia" w:hAnsi="Times" w:cs="Times"/>
                <w:color w:val="000000" w:themeColor="text1"/>
                <w:sz w:val="16"/>
                <w:szCs w:val="16"/>
              </w:rPr>
            </w:pPr>
            <w:r w:rsidRPr="002A5FCC">
              <w:rPr>
                <w:rFonts w:ascii="Times" w:eastAsiaTheme="minorEastAsia" w:hAnsi="Times" w:cs="Times" w:hint="eastAsia"/>
                <w:color w:val="000000" w:themeColor="text1"/>
                <w:sz w:val="16"/>
                <w:szCs w:val="16"/>
              </w:rPr>
              <w:t>[</w:t>
            </w:r>
            <w:r w:rsidRPr="002A5FCC">
              <w:rPr>
                <w:rFonts w:ascii="Times" w:eastAsiaTheme="minorEastAsia" w:hAnsi="Times" w:cs="Times"/>
                <w:color w:val="000000" w:themeColor="text1"/>
                <w:sz w:val="16"/>
                <w:szCs w:val="16"/>
              </w:rPr>
              <w:t>SU]</w:t>
            </w:r>
          </w:p>
        </w:tc>
        <w:tc>
          <w:tcPr>
            <w:tcW w:w="1033" w:type="dxa"/>
            <w:tcBorders>
              <w:top w:val="single" w:sz="4" w:space="0" w:color="auto"/>
              <w:left w:val="single" w:sz="4" w:space="0" w:color="auto"/>
              <w:bottom w:val="single" w:sz="4" w:space="0" w:color="auto"/>
              <w:right w:val="single" w:sz="4" w:space="0" w:color="auto"/>
            </w:tcBorders>
          </w:tcPr>
          <w:p w14:paraId="2B083F15" w14:textId="1357B640" w:rsidR="00D85267" w:rsidRPr="005A3784" w:rsidRDefault="00D85267" w:rsidP="00CC6351">
            <w:pPr>
              <w:keepLines/>
              <w:snapToGrid/>
              <w:spacing w:before="40" w:after="0" w:afterAutospacing="0"/>
              <w:jc w:val="center"/>
              <w:rPr>
                <w:rFonts w:ascii="Times" w:eastAsia="SimSun" w:hAnsi="Times" w:cs="Times"/>
                <w:sz w:val="16"/>
                <w:szCs w:val="16"/>
                <w:lang w:eastAsia="zh-CN"/>
              </w:rPr>
            </w:pPr>
          </w:p>
        </w:tc>
        <w:tc>
          <w:tcPr>
            <w:tcW w:w="1115" w:type="dxa"/>
            <w:tcBorders>
              <w:top w:val="single" w:sz="4" w:space="0" w:color="auto"/>
              <w:left w:val="single" w:sz="4" w:space="0" w:color="auto"/>
              <w:bottom w:val="single" w:sz="4" w:space="0" w:color="auto"/>
              <w:right w:val="single" w:sz="4" w:space="0" w:color="auto"/>
            </w:tcBorders>
          </w:tcPr>
          <w:p w14:paraId="7668CA6A" w14:textId="77777777" w:rsidR="00D85267" w:rsidRPr="005A3784" w:rsidRDefault="00D85267" w:rsidP="00CC6351">
            <w:pPr>
              <w:keepLines/>
              <w:snapToGrid/>
              <w:spacing w:before="40" w:after="0" w:afterAutospacing="0"/>
              <w:jc w:val="center"/>
              <w:rPr>
                <w:rFonts w:ascii="Times" w:eastAsia="SimSun" w:hAnsi="Times" w:cs="Times"/>
                <w:sz w:val="16"/>
                <w:szCs w:val="16"/>
                <w:lang w:eastAsia="zh-CN"/>
              </w:rPr>
            </w:pPr>
          </w:p>
        </w:tc>
        <w:tc>
          <w:tcPr>
            <w:tcW w:w="1810" w:type="dxa"/>
            <w:tcBorders>
              <w:top w:val="single" w:sz="4" w:space="0" w:color="auto"/>
              <w:left w:val="single" w:sz="4" w:space="0" w:color="auto"/>
              <w:bottom w:val="single" w:sz="4" w:space="0" w:color="auto"/>
              <w:right w:val="single" w:sz="4" w:space="0" w:color="auto"/>
            </w:tcBorders>
          </w:tcPr>
          <w:p w14:paraId="2D2A30C8" w14:textId="77777777" w:rsidR="00D85267" w:rsidRPr="005A3784" w:rsidRDefault="00D85267" w:rsidP="00CC6351">
            <w:pPr>
              <w:keepLines/>
              <w:snapToGrid/>
              <w:spacing w:before="40" w:after="0" w:afterAutospacing="0"/>
              <w:jc w:val="center"/>
              <w:rPr>
                <w:rFonts w:ascii="Times" w:eastAsia="SimSun" w:hAnsi="Times" w:cs="Times"/>
                <w:sz w:val="16"/>
                <w:szCs w:val="16"/>
                <w:lang w:eastAsia="zh-CN"/>
              </w:rPr>
            </w:pPr>
          </w:p>
        </w:tc>
        <w:tc>
          <w:tcPr>
            <w:tcW w:w="1717" w:type="dxa"/>
            <w:tcBorders>
              <w:top w:val="single" w:sz="4" w:space="0" w:color="auto"/>
              <w:left w:val="single" w:sz="4" w:space="0" w:color="auto"/>
              <w:bottom w:val="single" w:sz="4" w:space="0" w:color="auto"/>
              <w:right w:val="single" w:sz="4" w:space="0" w:color="auto"/>
            </w:tcBorders>
          </w:tcPr>
          <w:p w14:paraId="0D6BF544" w14:textId="77777777" w:rsidR="00D85267" w:rsidRPr="005A3784" w:rsidRDefault="00D85267" w:rsidP="00CC6351">
            <w:pPr>
              <w:keepLines/>
              <w:snapToGrid/>
              <w:spacing w:before="40" w:after="0" w:afterAutospacing="0"/>
              <w:jc w:val="center"/>
              <w:rPr>
                <w:rFonts w:ascii="Times" w:eastAsia="SimSun" w:hAnsi="Times" w:cs="Times"/>
                <w:sz w:val="16"/>
                <w:szCs w:val="16"/>
                <w:lang w:eastAsia="zh-CN"/>
              </w:rPr>
            </w:pPr>
          </w:p>
        </w:tc>
      </w:tr>
      <w:tr w:rsidR="00D85267" w:rsidRPr="005A3784" w14:paraId="67687195" w14:textId="01ACEE40" w:rsidTr="00D85267">
        <w:trPr>
          <w:trHeight w:val="214"/>
          <w:jc w:val="center"/>
        </w:trPr>
        <w:tc>
          <w:tcPr>
            <w:tcW w:w="1033" w:type="dxa"/>
            <w:tcBorders>
              <w:top w:val="single" w:sz="4" w:space="0" w:color="auto"/>
              <w:left w:val="single" w:sz="4" w:space="0" w:color="auto"/>
              <w:bottom w:val="single" w:sz="4" w:space="0" w:color="auto"/>
              <w:right w:val="single" w:sz="4" w:space="0" w:color="auto"/>
            </w:tcBorders>
            <w:hideMark/>
          </w:tcPr>
          <w:p w14:paraId="3D61B6BA" w14:textId="77777777" w:rsidR="00D85267" w:rsidRPr="005A3784" w:rsidRDefault="00D85267" w:rsidP="00CC6351">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[22</w:t>
            </w:r>
          </w:p>
        </w:tc>
        <w:tc>
          <w:tcPr>
            <w:tcW w:w="1115" w:type="dxa"/>
            <w:tcBorders>
              <w:top w:val="single" w:sz="4" w:space="0" w:color="auto"/>
              <w:left w:val="single" w:sz="4" w:space="0" w:color="auto"/>
              <w:bottom w:val="single" w:sz="4" w:space="0" w:color="auto"/>
              <w:right w:val="single" w:sz="4" w:space="0" w:color="auto"/>
            </w:tcBorders>
            <w:hideMark/>
          </w:tcPr>
          <w:p w14:paraId="68ABD71C" w14:textId="77777777" w:rsidR="00D85267" w:rsidRPr="005A3784" w:rsidRDefault="00D85267" w:rsidP="00CC6351">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3</w:t>
            </w:r>
          </w:p>
        </w:tc>
        <w:tc>
          <w:tcPr>
            <w:tcW w:w="1126" w:type="dxa"/>
            <w:tcBorders>
              <w:top w:val="single" w:sz="4" w:space="0" w:color="auto"/>
              <w:left w:val="single" w:sz="4" w:space="0" w:color="auto"/>
              <w:bottom w:val="single" w:sz="4" w:space="0" w:color="auto"/>
              <w:right w:val="single" w:sz="4" w:space="0" w:color="auto"/>
            </w:tcBorders>
            <w:hideMark/>
          </w:tcPr>
          <w:p w14:paraId="23682956" w14:textId="77777777" w:rsidR="00D85267" w:rsidRPr="005A3784" w:rsidRDefault="00D85267" w:rsidP="00CC6351">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0-3]</w:t>
            </w:r>
          </w:p>
        </w:tc>
        <w:tc>
          <w:tcPr>
            <w:tcW w:w="1005" w:type="dxa"/>
            <w:tcBorders>
              <w:top w:val="single" w:sz="4" w:space="0" w:color="auto"/>
              <w:left w:val="single" w:sz="4" w:space="0" w:color="auto"/>
              <w:bottom w:val="single" w:sz="4" w:space="0" w:color="auto"/>
              <w:right w:val="single" w:sz="4" w:space="0" w:color="auto"/>
            </w:tcBorders>
          </w:tcPr>
          <w:p w14:paraId="2C125A19" w14:textId="241E59FC" w:rsidR="00D85267" w:rsidRPr="002A5FCC" w:rsidRDefault="00D5753D" w:rsidP="00CC6351">
            <w:pPr>
              <w:keepLines/>
              <w:snapToGrid/>
              <w:spacing w:before="40" w:after="0" w:afterAutospacing="0"/>
              <w:jc w:val="center"/>
              <w:rPr>
                <w:rFonts w:ascii="Times" w:eastAsiaTheme="minorEastAsia" w:hAnsi="Times" w:cs="Times"/>
                <w:color w:val="000000" w:themeColor="text1"/>
                <w:sz w:val="16"/>
                <w:szCs w:val="16"/>
              </w:rPr>
            </w:pPr>
            <w:r w:rsidRPr="002A5FCC">
              <w:rPr>
                <w:rFonts w:ascii="Times" w:eastAsiaTheme="minorEastAsia" w:hAnsi="Times" w:cs="Times" w:hint="eastAsia"/>
                <w:color w:val="000000" w:themeColor="text1"/>
                <w:sz w:val="16"/>
                <w:szCs w:val="16"/>
              </w:rPr>
              <w:t>[</w:t>
            </w:r>
            <w:r w:rsidRPr="002A5FCC">
              <w:rPr>
                <w:rFonts w:ascii="Times" w:eastAsiaTheme="minorEastAsia" w:hAnsi="Times" w:cs="Times"/>
                <w:color w:val="000000" w:themeColor="text1"/>
                <w:sz w:val="16"/>
                <w:szCs w:val="16"/>
              </w:rPr>
              <w:t>SU]</w:t>
            </w:r>
          </w:p>
        </w:tc>
        <w:tc>
          <w:tcPr>
            <w:tcW w:w="1033" w:type="dxa"/>
            <w:tcBorders>
              <w:top w:val="single" w:sz="4" w:space="0" w:color="auto"/>
              <w:left w:val="single" w:sz="4" w:space="0" w:color="auto"/>
              <w:bottom w:val="single" w:sz="4" w:space="0" w:color="auto"/>
              <w:right w:val="single" w:sz="4" w:space="0" w:color="auto"/>
            </w:tcBorders>
          </w:tcPr>
          <w:p w14:paraId="6E068BC0" w14:textId="7B88041A" w:rsidR="00D85267" w:rsidRPr="005A3784" w:rsidRDefault="00D85267" w:rsidP="00CC6351">
            <w:pPr>
              <w:keepLines/>
              <w:snapToGrid/>
              <w:spacing w:before="40" w:after="0" w:afterAutospacing="0"/>
              <w:jc w:val="center"/>
              <w:rPr>
                <w:rFonts w:ascii="Times" w:eastAsia="SimSun" w:hAnsi="Times" w:cs="Times"/>
                <w:sz w:val="16"/>
                <w:szCs w:val="16"/>
                <w:lang w:eastAsia="zh-CN"/>
              </w:rPr>
            </w:pPr>
          </w:p>
        </w:tc>
        <w:tc>
          <w:tcPr>
            <w:tcW w:w="1115" w:type="dxa"/>
            <w:tcBorders>
              <w:top w:val="single" w:sz="4" w:space="0" w:color="auto"/>
              <w:left w:val="single" w:sz="4" w:space="0" w:color="auto"/>
              <w:bottom w:val="single" w:sz="4" w:space="0" w:color="auto"/>
              <w:right w:val="single" w:sz="4" w:space="0" w:color="auto"/>
            </w:tcBorders>
          </w:tcPr>
          <w:p w14:paraId="0C2C37D8" w14:textId="77777777" w:rsidR="00D85267" w:rsidRPr="005A3784" w:rsidRDefault="00D85267" w:rsidP="00CC6351">
            <w:pPr>
              <w:keepLines/>
              <w:snapToGrid/>
              <w:spacing w:before="40" w:after="0" w:afterAutospacing="0"/>
              <w:jc w:val="center"/>
              <w:rPr>
                <w:rFonts w:ascii="Times" w:eastAsia="SimSun" w:hAnsi="Times" w:cs="Times"/>
                <w:sz w:val="16"/>
                <w:szCs w:val="16"/>
                <w:lang w:eastAsia="zh-CN"/>
              </w:rPr>
            </w:pPr>
          </w:p>
        </w:tc>
        <w:tc>
          <w:tcPr>
            <w:tcW w:w="1810" w:type="dxa"/>
            <w:tcBorders>
              <w:top w:val="single" w:sz="4" w:space="0" w:color="auto"/>
              <w:left w:val="single" w:sz="4" w:space="0" w:color="auto"/>
              <w:bottom w:val="single" w:sz="4" w:space="0" w:color="auto"/>
              <w:right w:val="single" w:sz="4" w:space="0" w:color="auto"/>
            </w:tcBorders>
          </w:tcPr>
          <w:p w14:paraId="17670CF3" w14:textId="77777777" w:rsidR="00D85267" w:rsidRPr="005A3784" w:rsidRDefault="00D85267" w:rsidP="00CC6351">
            <w:pPr>
              <w:keepLines/>
              <w:snapToGrid/>
              <w:spacing w:before="40" w:after="0" w:afterAutospacing="0"/>
              <w:jc w:val="center"/>
              <w:rPr>
                <w:rFonts w:ascii="Times" w:eastAsia="SimSun" w:hAnsi="Times" w:cs="Times"/>
                <w:sz w:val="16"/>
                <w:szCs w:val="16"/>
                <w:lang w:eastAsia="zh-CN"/>
              </w:rPr>
            </w:pPr>
          </w:p>
        </w:tc>
        <w:tc>
          <w:tcPr>
            <w:tcW w:w="1717" w:type="dxa"/>
            <w:tcBorders>
              <w:top w:val="single" w:sz="4" w:space="0" w:color="auto"/>
              <w:left w:val="single" w:sz="4" w:space="0" w:color="auto"/>
              <w:bottom w:val="single" w:sz="4" w:space="0" w:color="auto"/>
              <w:right w:val="single" w:sz="4" w:space="0" w:color="auto"/>
            </w:tcBorders>
          </w:tcPr>
          <w:p w14:paraId="623CB7BC" w14:textId="77777777" w:rsidR="00D85267" w:rsidRPr="005A3784" w:rsidRDefault="00D85267" w:rsidP="00CC6351">
            <w:pPr>
              <w:keepLines/>
              <w:snapToGrid/>
              <w:spacing w:before="40" w:after="0" w:afterAutospacing="0"/>
              <w:jc w:val="center"/>
              <w:rPr>
                <w:rFonts w:ascii="Times" w:eastAsia="SimSun" w:hAnsi="Times" w:cs="Times"/>
                <w:sz w:val="16"/>
                <w:szCs w:val="16"/>
                <w:lang w:eastAsia="zh-CN"/>
              </w:rPr>
            </w:pPr>
          </w:p>
        </w:tc>
      </w:tr>
      <w:tr w:rsidR="00D85267" w:rsidRPr="005A3784" w14:paraId="4377CC46" w14:textId="4E6180C3" w:rsidTr="00D85267">
        <w:trPr>
          <w:trHeight w:val="214"/>
          <w:jc w:val="center"/>
        </w:trPr>
        <w:tc>
          <w:tcPr>
            <w:tcW w:w="1033" w:type="dxa"/>
            <w:tcBorders>
              <w:top w:val="single" w:sz="4" w:space="0" w:color="auto"/>
              <w:left w:val="single" w:sz="4" w:space="0" w:color="auto"/>
              <w:bottom w:val="single" w:sz="4" w:space="0" w:color="auto"/>
              <w:right w:val="single" w:sz="4" w:space="0" w:color="auto"/>
            </w:tcBorders>
            <w:hideMark/>
          </w:tcPr>
          <w:p w14:paraId="2CDA60E2" w14:textId="77777777" w:rsidR="00D85267" w:rsidRPr="005A3784" w:rsidRDefault="00D85267" w:rsidP="00CC6351">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[23</w:t>
            </w:r>
          </w:p>
        </w:tc>
        <w:tc>
          <w:tcPr>
            <w:tcW w:w="1115" w:type="dxa"/>
            <w:tcBorders>
              <w:top w:val="single" w:sz="4" w:space="0" w:color="auto"/>
              <w:left w:val="single" w:sz="4" w:space="0" w:color="auto"/>
              <w:bottom w:val="single" w:sz="4" w:space="0" w:color="auto"/>
              <w:right w:val="single" w:sz="4" w:space="0" w:color="auto"/>
            </w:tcBorders>
            <w:hideMark/>
          </w:tcPr>
          <w:p w14:paraId="50C38C53" w14:textId="77777777" w:rsidR="00D85267" w:rsidRPr="005A3784" w:rsidRDefault="00D85267" w:rsidP="00CC6351">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2</w:t>
            </w:r>
          </w:p>
        </w:tc>
        <w:tc>
          <w:tcPr>
            <w:tcW w:w="1126" w:type="dxa"/>
            <w:tcBorders>
              <w:top w:val="single" w:sz="4" w:space="0" w:color="auto"/>
              <w:left w:val="single" w:sz="4" w:space="0" w:color="auto"/>
              <w:bottom w:val="single" w:sz="4" w:space="0" w:color="auto"/>
              <w:right w:val="single" w:sz="4" w:space="0" w:color="auto"/>
            </w:tcBorders>
            <w:hideMark/>
          </w:tcPr>
          <w:p w14:paraId="78EB3E44" w14:textId="77777777" w:rsidR="00D85267" w:rsidRPr="005A3784" w:rsidRDefault="00D85267" w:rsidP="00CC6351">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0,2]</w:t>
            </w:r>
          </w:p>
        </w:tc>
        <w:tc>
          <w:tcPr>
            <w:tcW w:w="1005" w:type="dxa"/>
            <w:tcBorders>
              <w:top w:val="single" w:sz="4" w:space="0" w:color="auto"/>
              <w:left w:val="single" w:sz="4" w:space="0" w:color="auto"/>
              <w:bottom w:val="single" w:sz="4" w:space="0" w:color="auto"/>
              <w:right w:val="single" w:sz="4" w:space="0" w:color="auto"/>
            </w:tcBorders>
          </w:tcPr>
          <w:p w14:paraId="32EFD96D" w14:textId="4926CAAB" w:rsidR="00D85267" w:rsidRPr="002A5FCC" w:rsidRDefault="00D5753D" w:rsidP="00CC6351">
            <w:pPr>
              <w:keepLines/>
              <w:snapToGrid/>
              <w:spacing w:before="40" w:after="0" w:afterAutospacing="0"/>
              <w:jc w:val="center"/>
              <w:rPr>
                <w:rFonts w:ascii="Times" w:eastAsiaTheme="minorEastAsia" w:hAnsi="Times" w:cs="Times"/>
                <w:color w:val="000000" w:themeColor="text1"/>
                <w:sz w:val="16"/>
                <w:szCs w:val="16"/>
              </w:rPr>
            </w:pPr>
            <w:r w:rsidRPr="002A5FCC">
              <w:rPr>
                <w:rFonts w:ascii="Times" w:eastAsiaTheme="minorEastAsia" w:hAnsi="Times" w:cs="Times" w:hint="eastAsia"/>
                <w:color w:val="000000" w:themeColor="text1"/>
                <w:sz w:val="16"/>
                <w:szCs w:val="16"/>
              </w:rPr>
              <w:t>[</w:t>
            </w:r>
            <w:r w:rsidRPr="002A5FCC">
              <w:rPr>
                <w:rFonts w:ascii="Times" w:eastAsiaTheme="minorEastAsia" w:hAnsi="Times" w:cs="Times"/>
                <w:color w:val="000000" w:themeColor="text1"/>
                <w:sz w:val="16"/>
                <w:szCs w:val="16"/>
              </w:rPr>
              <w:t>SU]</w:t>
            </w:r>
          </w:p>
        </w:tc>
        <w:tc>
          <w:tcPr>
            <w:tcW w:w="1033" w:type="dxa"/>
            <w:tcBorders>
              <w:top w:val="single" w:sz="4" w:space="0" w:color="auto"/>
              <w:left w:val="single" w:sz="4" w:space="0" w:color="auto"/>
              <w:bottom w:val="single" w:sz="4" w:space="0" w:color="auto"/>
              <w:right w:val="single" w:sz="4" w:space="0" w:color="auto"/>
            </w:tcBorders>
          </w:tcPr>
          <w:p w14:paraId="73C0A90A" w14:textId="57174646" w:rsidR="00D85267" w:rsidRPr="005A3784" w:rsidRDefault="00D85267" w:rsidP="00CC6351">
            <w:pPr>
              <w:keepLines/>
              <w:snapToGrid/>
              <w:spacing w:before="40" w:after="0" w:afterAutospacing="0"/>
              <w:jc w:val="center"/>
              <w:rPr>
                <w:rFonts w:ascii="Times" w:eastAsia="SimSun" w:hAnsi="Times" w:cs="Times"/>
                <w:sz w:val="16"/>
                <w:szCs w:val="16"/>
                <w:lang w:eastAsia="zh-CN"/>
              </w:rPr>
            </w:pPr>
          </w:p>
        </w:tc>
        <w:tc>
          <w:tcPr>
            <w:tcW w:w="1115" w:type="dxa"/>
            <w:tcBorders>
              <w:top w:val="single" w:sz="4" w:space="0" w:color="auto"/>
              <w:left w:val="single" w:sz="4" w:space="0" w:color="auto"/>
              <w:bottom w:val="single" w:sz="4" w:space="0" w:color="auto"/>
              <w:right w:val="single" w:sz="4" w:space="0" w:color="auto"/>
            </w:tcBorders>
          </w:tcPr>
          <w:p w14:paraId="4121EC07" w14:textId="77777777" w:rsidR="00D85267" w:rsidRPr="005A3784" w:rsidRDefault="00D85267" w:rsidP="00CC6351">
            <w:pPr>
              <w:keepLines/>
              <w:snapToGrid/>
              <w:spacing w:before="40" w:after="0" w:afterAutospacing="0"/>
              <w:jc w:val="center"/>
              <w:rPr>
                <w:rFonts w:ascii="Times" w:eastAsia="SimSun" w:hAnsi="Times" w:cs="Times"/>
                <w:sz w:val="16"/>
                <w:szCs w:val="16"/>
                <w:lang w:eastAsia="zh-CN"/>
              </w:rPr>
            </w:pPr>
          </w:p>
        </w:tc>
        <w:tc>
          <w:tcPr>
            <w:tcW w:w="1810" w:type="dxa"/>
            <w:tcBorders>
              <w:top w:val="single" w:sz="4" w:space="0" w:color="auto"/>
              <w:left w:val="single" w:sz="4" w:space="0" w:color="auto"/>
              <w:bottom w:val="single" w:sz="4" w:space="0" w:color="auto"/>
              <w:right w:val="single" w:sz="4" w:space="0" w:color="auto"/>
            </w:tcBorders>
          </w:tcPr>
          <w:p w14:paraId="4D68AB13" w14:textId="77777777" w:rsidR="00D85267" w:rsidRPr="005A3784" w:rsidRDefault="00D85267" w:rsidP="00CC6351">
            <w:pPr>
              <w:keepLines/>
              <w:snapToGrid/>
              <w:spacing w:before="40" w:after="0" w:afterAutospacing="0"/>
              <w:jc w:val="center"/>
              <w:rPr>
                <w:rFonts w:ascii="Times" w:eastAsia="SimSun" w:hAnsi="Times" w:cs="Times"/>
                <w:sz w:val="16"/>
                <w:szCs w:val="16"/>
                <w:lang w:eastAsia="zh-CN"/>
              </w:rPr>
            </w:pPr>
          </w:p>
        </w:tc>
        <w:tc>
          <w:tcPr>
            <w:tcW w:w="1717" w:type="dxa"/>
            <w:tcBorders>
              <w:top w:val="single" w:sz="4" w:space="0" w:color="auto"/>
              <w:left w:val="single" w:sz="4" w:space="0" w:color="auto"/>
              <w:bottom w:val="single" w:sz="4" w:space="0" w:color="auto"/>
              <w:right w:val="single" w:sz="4" w:space="0" w:color="auto"/>
            </w:tcBorders>
          </w:tcPr>
          <w:p w14:paraId="0D95A50A" w14:textId="77777777" w:rsidR="00D85267" w:rsidRPr="005A3784" w:rsidRDefault="00D85267" w:rsidP="00CC6351">
            <w:pPr>
              <w:keepLines/>
              <w:snapToGrid/>
              <w:spacing w:before="40" w:after="0" w:afterAutospacing="0"/>
              <w:jc w:val="center"/>
              <w:rPr>
                <w:rFonts w:ascii="Times" w:eastAsia="SimSun" w:hAnsi="Times" w:cs="Times"/>
                <w:sz w:val="16"/>
                <w:szCs w:val="16"/>
                <w:lang w:eastAsia="zh-CN"/>
              </w:rPr>
            </w:pPr>
          </w:p>
        </w:tc>
      </w:tr>
      <w:tr w:rsidR="00D85267" w:rsidRPr="005A3784" w14:paraId="4208948D" w14:textId="40E92F33" w:rsidTr="00D85267">
        <w:trPr>
          <w:trHeight w:val="214"/>
          <w:jc w:val="center"/>
        </w:trPr>
        <w:tc>
          <w:tcPr>
            <w:tcW w:w="1033" w:type="dxa"/>
            <w:tcBorders>
              <w:top w:val="single" w:sz="4" w:space="0" w:color="auto"/>
              <w:left w:val="single" w:sz="4" w:space="0" w:color="auto"/>
              <w:bottom w:val="single" w:sz="4" w:space="0" w:color="auto"/>
              <w:right w:val="single" w:sz="4" w:space="0" w:color="auto"/>
            </w:tcBorders>
            <w:hideMark/>
          </w:tcPr>
          <w:p w14:paraId="65E46122" w14:textId="77777777" w:rsidR="00D85267" w:rsidRPr="005A3784" w:rsidRDefault="00D85267" w:rsidP="00CC6351">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24</w:t>
            </w:r>
          </w:p>
        </w:tc>
        <w:tc>
          <w:tcPr>
            <w:tcW w:w="1115" w:type="dxa"/>
            <w:tcBorders>
              <w:top w:val="single" w:sz="4" w:space="0" w:color="auto"/>
              <w:left w:val="single" w:sz="4" w:space="0" w:color="auto"/>
              <w:bottom w:val="single" w:sz="4" w:space="0" w:color="auto"/>
              <w:right w:val="single" w:sz="4" w:space="0" w:color="auto"/>
            </w:tcBorders>
            <w:hideMark/>
          </w:tcPr>
          <w:p w14:paraId="056F4F0A" w14:textId="77777777" w:rsidR="00D85267" w:rsidRPr="005A3784" w:rsidRDefault="00D85267" w:rsidP="00CC6351">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w:t>
            </w:r>
          </w:p>
        </w:tc>
        <w:tc>
          <w:tcPr>
            <w:tcW w:w="1126" w:type="dxa"/>
            <w:tcBorders>
              <w:top w:val="single" w:sz="4" w:space="0" w:color="auto"/>
              <w:left w:val="single" w:sz="4" w:space="0" w:color="auto"/>
              <w:bottom w:val="single" w:sz="4" w:space="0" w:color="auto"/>
              <w:right w:val="single" w:sz="4" w:space="0" w:color="auto"/>
            </w:tcBorders>
            <w:hideMark/>
          </w:tcPr>
          <w:p w14:paraId="1A37E583" w14:textId="77777777" w:rsidR="00D85267" w:rsidRPr="005A3784" w:rsidRDefault="00D85267" w:rsidP="00CC6351">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12</w:t>
            </w:r>
          </w:p>
        </w:tc>
        <w:tc>
          <w:tcPr>
            <w:tcW w:w="1005" w:type="dxa"/>
            <w:tcBorders>
              <w:top w:val="single" w:sz="4" w:space="0" w:color="auto"/>
              <w:left w:val="single" w:sz="4" w:space="0" w:color="auto"/>
              <w:bottom w:val="single" w:sz="4" w:space="0" w:color="auto"/>
              <w:right w:val="single" w:sz="4" w:space="0" w:color="auto"/>
            </w:tcBorders>
          </w:tcPr>
          <w:p w14:paraId="4032A5A3" w14:textId="77777777" w:rsidR="00D85267" w:rsidRPr="005A3784" w:rsidRDefault="00D85267" w:rsidP="00CC6351">
            <w:pPr>
              <w:keepLines/>
              <w:snapToGrid/>
              <w:spacing w:before="40" w:after="0" w:afterAutospacing="0"/>
              <w:jc w:val="center"/>
              <w:rPr>
                <w:rFonts w:ascii="Times" w:eastAsia="SimSun" w:hAnsi="Times" w:cs="Times"/>
                <w:sz w:val="16"/>
                <w:szCs w:val="16"/>
                <w:lang w:eastAsia="zh-CN"/>
              </w:rPr>
            </w:pPr>
          </w:p>
        </w:tc>
        <w:tc>
          <w:tcPr>
            <w:tcW w:w="1033" w:type="dxa"/>
            <w:tcBorders>
              <w:top w:val="single" w:sz="4" w:space="0" w:color="auto"/>
              <w:left w:val="single" w:sz="4" w:space="0" w:color="auto"/>
              <w:bottom w:val="single" w:sz="4" w:space="0" w:color="auto"/>
              <w:right w:val="single" w:sz="4" w:space="0" w:color="auto"/>
            </w:tcBorders>
          </w:tcPr>
          <w:p w14:paraId="6D6C92E0" w14:textId="3674F6F3" w:rsidR="00D85267" w:rsidRPr="005A3784" w:rsidRDefault="00D85267" w:rsidP="00CC6351">
            <w:pPr>
              <w:keepLines/>
              <w:snapToGrid/>
              <w:spacing w:before="40" w:after="0" w:afterAutospacing="0"/>
              <w:jc w:val="center"/>
              <w:rPr>
                <w:rFonts w:ascii="Times" w:eastAsia="SimSun" w:hAnsi="Times" w:cs="Times"/>
                <w:sz w:val="16"/>
                <w:szCs w:val="16"/>
                <w:lang w:eastAsia="zh-CN"/>
              </w:rPr>
            </w:pPr>
          </w:p>
        </w:tc>
        <w:tc>
          <w:tcPr>
            <w:tcW w:w="1115" w:type="dxa"/>
            <w:tcBorders>
              <w:top w:val="single" w:sz="4" w:space="0" w:color="auto"/>
              <w:left w:val="single" w:sz="4" w:space="0" w:color="auto"/>
              <w:bottom w:val="single" w:sz="4" w:space="0" w:color="auto"/>
              <w:right w:val="single" w:sz="4" w:space="0" w:color="auto"/>
            </w:tcBorders>
          </w:tcPr>
          <w:p w14:paraId="794B95BB" w14:textId="77777777" w:rsidR="00D85267" w:rsidRPr="005A3784" w:rsidRDefault="00D85267" w:rsidP="00CC6351">
            <w:pPr>
              <w:keepLines/>
              <w:snapToGrid/>
              <w:spacing w:before="40" w:after="0" w:afterAutospacing="0"/>
              <w:jc w:val="center"/>
              <w:rPr>
                <w:rFonts w:ascii="Times" w:eastAsia="SimSun" w:hAnsi="Times" w:cs="Times"/>
                <w:sz w:val="16"/>
                <w:szCs w:val="16"/>
                <w:lang w:eastAsia="zh-CN"/>
              </w:rPr>
            </w:pPr>
          </w:p>
        </w:tc>
        <w:tc>
          <w:tcPr>
            <w:tcW w:w="1810" w:type="dxa"/>
            <w:tcBorders>
              <w:top w:val="single" w:sz="4" w:space="0" w:color="auto"/>
              <w:left w:val="single" w:sz="4" w:space="0" w:color="auto"/>
              <w:bottom w:val="single" w:sz="4" w:space="0" w:color="auto"/>
              <w:right w:val="single" w:sz="4" w:space="0" w:color="auto"/>
            </w:tcBorders>
          </w:tcPr>
          <w:p w14:paraId="63BC1899" w14:textId="77777777" w:rsidR="00D85267" w:rsidRPr="005A3784" w:rsidRDefault="00D85267" w:rsidP="00CC6351">
            <w:pPr>
              <w:keepLines/>
              <w:snapToGrid/>
              <w:spacing w:before="40" w:after="0" w:afterAutospacing="0"/>
              <w:jc w:val="center"/>
              <w:rPr>
                <w:rFonts w:ascii="Times" w:eastAsia="SimSun" w:hAnsi="Times" w:cs="Times"/>
                <w:sz w:val="16"/>
                <w:szCs w:val="16"/>
                <w:lang w:eastAsia="zh-CN"/>
              </w:rPr>
            </w:pPr>
          </w:p>
        </w:tc>
        <w:tc>
          <w:tcPr>
            <w:tcW w:w="1717" w:type="dxa"/>
            <w:tcBorders>
              <w:top w:val="single" w:sz="4" w:space="0" w:color="auto"/>
              <w:left w:val="single" w:sz="4" w:space="0" w:color="auto"/>
              <w:bottom w:val="single" w:sz="4" w:space="0" w:color="auto"/>
              <w:right w:val="single" w:sz="4" w:space="0" w:color="auto"/>
            </w:tcBorders>
          </w:tcPr>
          <w:p w14:paraId="4CC484B4" w14:textId="77777777" w:rsidR="00D85267" w:rsidRPr="005A3784" w:rsidRDefault="00D85267" w:rsidP="00CC6351">
            <w:pPr>
              <w:keepLines/>
              <w:snapToGrid/>
              <w:spacing w:before="40" w:after="0" w:afterAutospacing="0"/>
              <w:jc w:val="center"/>
              <w:rPr>
                <w:rFonts w:ascii="Times" w:eastAsia="SimSun" w:hAnsi="Times" w:cs="Times"/>
                <w:sz w:val="16"/>
                <w:szCs w:val="16"/>
                <w:lang w:eastAsia="zh-CN"/>
              </w:rPr>
            </w:pPr>
          </w:p>
        </w:tc>
      </w:tr>
      <w:tr w:rsidR="00D85267" w:rsidRPr="005A3784" w14:paraId="037FDB7A" w14:textId="2A23CAAE" w:rsidTr="00D85267">
        <w:trPr>
          <w:trHeight w:val="214"/>
          <w:jc w:val="center"/>
        </w:trPr>
        <w:tc>
          <w:tcPr>
            <w:tcW w:w="1033" w:type="dxa"/>
            <w:tcBorders>
              <w:top w:val="single" w:sz="4" w:space="0" w:color="auto"/>
              <w:left w:val="single" w:sz="4" w:space="0" w:color="auto"/>
              <w:bottom w:val="single" w:sz="4" w:space="0" w:color="auto"/>
              <w:right w:val="single" w:sz="4" w:space="0" w:color="auto"/>
            </w:tcBorders>
            <w:hideMark/>
          </w:tcPr>
          <w:p w14:paraId="5E37BF6F" w14:textId="77777777" w:rsidR="00D85267" w:rsidRPr="005A3784" w:rsidRDefault="00D85267" w:rsidP="00CC6351">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25</w:t>
            </w:r>
          </w:p>
        </w:tc>
        <w:tc>
          <w:tcPr>
            <w:tcW w:w="1115" w:type="dxa"/>
            <w:tcBorders>
              <w:top w:val="single" w:sz="4" w:space="0" w:color="auto"/>
              <w:left w:val="single" w:sz="4" w:space="0" w:color="auto"/>
              <w:bottom w:val="single" w:sz="4" w:space="0" w:color="auto"/>
              <w:right w:val="single" w:sz="4" w:space="0" w:color="auto"/>
            </w:tcBorders>
            <w:hideMark/>
          </w:tcPr>
          <w:p w14:paraId="1BB7F9D7" w14:textId="77777777" w:rsidR="00D85267" w:rsidRPr="005A3784" w:rsidRDefault="00D85267" w:rsidP="00CC6351">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w:t>
            </w:r>
          </w:p>
        </w:tc>
        <w:tc>
          <w:tcPr>
            <w:tcW w:w="1126" w:type="dxa"/>
            <w:tcBorders>
              <w:top w:val="single" w:sz="4" w:space="0" w:color="auto"/>
              <w:left w:val="single" w:sz="4" w:space="0" w:color="auto"/>
              <w:bottom w:val="single" w:sz="4" w:space="0" w:color="auto"/>
              <w:right w:val="single" w:sz="4" w:space="0" w:color="auto"/>
            </w:tcBorders>
            <w:hideMark/>
          </w:tcPr>
          <w:p w14:paraId="7BF871E3" w14:textId="77777777" w:rsidR="00D85267" w:rsidRPr="005A3784" w:rsidRDefault="00D85267" w:rsidP="00CC6351">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13</w:t>
            </w:r>
          </w:p>
        </w:tc>
        <w:tc>
          <w:tcPr>
            <w:tcW w:w="1005" w:type="dxa"/>
            <w:tcBorders>
              <w:top w:val="single" w:sz="4" w:space="0" w:color="auto"/>
              <w:left w:val="single" w:sz="4" w:space="0" w:color="auto"/>
              <w:bottom w:val="single" w:sz="4" w:space="0" w:color="auto"/>
              <w:right w:val="single" w:sz="4" w:space="0" w:color="auto"/>
            </w:tcBorders>
          </w:tcPr>
          <w:p w14:paraId="68956D4A" w14:textId="77777777" w:rsidR="00D85267" w:rsidRPr="005A3784" w:rsidRDefault="00D85267" w:rsidP="00CC6351">
            <w:pPr>
              <w:keepLines/>
              <w:snapToGrid/>
              <w:spacing w:before="40" w:after="0" w:afterAutospacing="0"/>
              <w:jc w:val="center"/>
              <w:rPr>
                <w:rFonts w:ascii="Times" w:eastAsia="SimSun" w:hAnsi="Times" w:cs="Times"/>
                <w:sz w:val="16"/>
                <w:szCs w:val="16"/>
                <w:lang w:eastAsia="zh-CN"/>
              </w:rPr>
            </w:pPr>
          </w:p>
        </w:tc>
        <w:tc>
          <w:tcPr>
            <w:tcW w:w="1033" w:type="dxa"/>
            <w:tcBorders>
              <w:top w:val="single" w:sz="4" w:space="0" w:color="auto"/>
              <w:left w:val="single" w:sz="4" w:space="0" w:color="auto"/>
              <w:bottom w:val="single" w:sz="4" w:space="0" w:color="auto"/>
              <w:right w:val="single" w:sz="4" w:space="0" w:color="auto"/>
            </w:tcBorders>
          </w:tcPr>
          <w:p w14:paraId="053607EE" w14:textId="7209447D" w:rsidR="00D85267" w:rsidRPr="005A3784" w:rsidRDefault="00D85267" w:rsidP="00CC6351">
            <w:pPr>
              <w:keepLines/>
              <w:snapToGrid/>
              <w:spacing w:before="40" w:after="0" w:afterAutospacing="0"/>
              <w:jc w:val="center"/>
              <w:rPr>
                <w:rFonts w:ascii="Times" w:eastAsia="SimSun" w:hAnsi="Times" w:cs="Times"/>
                <w:sz w:val="16"/>
                <w:szCs w:val="16"/>
                <w:lang w:eastAsia="zh-CN"/>
              </w:rPr>
            </w:pPr>
          </w:p>
        </w:tc>
        <w:tc>
          <w:tcPr>
            <w:tcW w:w="1115" w:type="dxa"/>
            <w:tcBorders>
              <w:top w:val="single" w:sz="4" w:space="0" w:color="auto"/>
              <w:left w:val="single" w:sz="4" w:space="0" w:color="auto"/>
              <w:bottom w:val="single" w:sz="4" w:space="0" w:color="auto"/>
              <w:right w:val="single" w:sz="4" w:space="0" w:color="auto"/>
            </w:tcBorders>
          </w:tcPr>
          <w:p w14:paraId="04DAEFAF" w14:textId="77777777" w:rsidR="00D85267" w:rsidRPr="005A3784" w:rsidRDefault="00D85267" w:rsidP="00CC6351">
            <w:pPr>
              <w:keepLines/>
              <w:snapToGrid/>
              <w:spacing w:before="40" w:after="0" w:afterAutospacing="0"/>
              <w:jc w:val="center"/>
              <w:rPr>
                <w:rFonts w:ascii="Times" w:eastAsia="SimSun" w:hAnsi="Times" w:cs="Times"/>
                <w:sz w:val="16"/>
                <w:szCs w:val="16"/>
                <w:lang w:eastAsia="zh-CN"/>
              </w:rPr>
            </w:pPr>
          </w:p>
        </w:tc>
        <w:tc>
          <w:tcPr>
            <w:tcW w:w="1810" w:type="dxa"/>
            <w:tcBorders>
              <w:top w:val="single" w:sz="4" w:space="0" w:color="auto"/>
              <w:left w:val="single" w:sz="4" w:space="0" w:color="auto"/>
              <w:bottom w:val="single" w:sz="4" w:space="0" w:color="auto"/>
              <w:right w:val="single" w:sz="4" w:space="0" w:color="auto"/>
            </w:tcBorders>
          </w:tcPr>
          <w:p w14:paraId="5E29C538" w14:textId="77777777" w:rsidR="00D85267" w:rsidRPr="005A3784" w:rsidRDefault="00D85267" w:rsidP="00CC6351">
            <w:pPr>
              <w:keepLines/>
              <w:snapToGrid/>
              <w:spacing w:before="40" w:after="0" w:afterAutospacing="0"/>
              <w:jc w:val="center"/>
              <w:rPr>
                <w:rFonts w:ascii="Times" w:eastAsia="SimSun" w:hAnsi="Times" w:cs="Times"/>
                <w:sz w:val="16"/>
                <w:szCs w:val="16"/>
                <w:lang w:eastAsia="zh-CN"/>
              </w:rPr>
            </w:pPr>
          </w:p>
        </w:tc>
        <w:tc>
          <w:tcPr>
            <w:tcW w:w="1717" w:type="dxa"/>
            <w:tcBorders>
              <w:top w:val="single" w:sz="4" w:space="0" w:color="auto"/>
              <w:left w:val="single" w:sz="4" w:space="0" w:color="auto"/>
              <w:bottom w:val="single" w:sz="4" w:space="0" w:color="auto"/>
              <w:right w:val="single" w:sz="4" w:space="0" w:color="auto"/>
            </w:tcBorders>
          </w:tcPr>
          <w:p w14:paraId="3A232E28" w14:textId="77777777" w:rsidR="00D85267" w:rsidRPr="005A3784" w:rsidRDefault="00D85267" w:rsidP="00CC6351">
            <w:pPr>
              <w:keepLines/>
              <w:snapToGrid/>
              <w:spacing w:before="40" w:after="0" w:afterAutospacing="0"/>
              <w:jc w:val="center"/>
              <w:rPr>
                <w:rFonts w:ascii="Times" w:eastAsia="SimSun" w:hAnsi="Times" w:cs="Times"/>
                <w:sz w:val="16"/>
                <w:szCs w:val="16"/>
                <w:lang w:eastAsia="zh-CN"/>
              </w:rPr>
            </w:pPr>
          </w:p>
        </w:tc>
      </w:tr>
      <w:tr w:rsidR="00D85267" w:rsidRPr="005A3784" w14:paraId="48E674A6" w14:textId="72AE902A" w:rsidTr="00D85267">
        <w:trPr>
          <w:trHeight w:val="214"/>
          <w:jc w:val="center"/>
        </w:trPr>
        <w:tc>
          <w:tcPr>
            <w:tcW w:w="1033" w:type="dxa"/>
            <w:tcBorders>
              <w:top w:val="single" w:sz="4" w:space="0" w:color="auto"/>
              <w:left w:val="single" w:sz="4" w:space="0" w:color="auto"/>
              <w:bottom w:val="single" w:sz="4" w:space="0" w:color="auto"/>
              <w:right w:val="single" w:sz="4" w:space="0" w:color="auto"/>
            </w:tcBorders>
            <w:hideMark/>
          </w:tcPr>
          <w:p w14:paraId="5B137A89" w14:textId="77777777" w:rsidR="00D85267" w:rsidRPr="005A3784" w:rsidRDefault="00D85267" w:rsidP="00CC6351">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26</w:t>
            </w:r>
          </w:p>
        </w:tc>
        <w:tc>
          <w:tcPr>
            <w:tcW w:w="1115" w:type="dxa"/>
            <w:tcBorders>
              <w:top w:val="single" w:sz="4" w:space="0" w:color="auto"/>
              <w:left w:val="single" w:sz="4" w:space="0" w:color="auto"/>
              <w:bottom w:val="single" w:sz="4" w:space="0" w:color="auto"/>
              <w:right w:val="single" w:sz="4" w:space="0" w:color="auto"/>
            </w:tcBorders>
            <w:hideMark/>
          </w:tcPr>
          <w:p w14:paraId="1550C1D9" w14:textId="77777777" w:rsidR="00D85267" w:rsidRPr="005A3784" w:rsidRDefault="00D85267" w:rsidP="00CC6351">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w:t>
            </w:r>
          </w:p>
        </w:tc>
        <w:tc>
          <w:tcPr>
            <w:tcW w:w="1126" w:type="dxa"/>
            <w:tcBorders>
              <w:top w:val="single" w:sz="4" w:space="0" w:color="auto"/>
              <w:left w:val="single" w:sz="4" w:space="0" w:color="auto"/>
              <w:bottom w:val="single" w:sz="4" w:space="0" w:color="auto"/>
              <w:right w:val="single" w:sz="4" w:space="0" w:color="auto"/>
            </w:tcBorders>
            <w:hideMark/>
          </w:tcPr>
          <w:p w14:paraId="562960C5" w14:textId="77777777" w:rsidR="00D85267" w:rsidRPr="005A3784" w:rsidRDefault="00D85267" w:rsidP="00CC6351">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12,13</w:t>
            </w:r>
          </w:p>
        </w:tc>
        <w:tc>
          <w:tcPr>
            <w:tcW w:w="1005" w:type="dxa"/>
            <w:tcBorders>
              <w:top w:val="single" w:sz="4" w:space="0" w:color="auto"/>
              <w:left w:val="single" w:sz="4" w:space="0" w:color="auto"/>
              <w:bottom w:val="single" w:sz="4" w:space="0" w:color="auto"/>
              <w:right w:val="single" w:sz="4" w:space="0" w:color="auto"/>
            </w:tcBorders>
          </w:tcPr>
          <w:p w14:paraId="432C4588" w14:textId="77777777" w:rsidR="00D85267" w:rsidRPr="005A3784" w:rsidRDefault="00D85267" w:rsidP="00CC6351">
            <w:pPr>
              <w:keepLines/>
              <w:snapToGrid/>
              <w:spacing w:before="40" w:after="0" w:afterAutospacing="0"/>
              <w:jc w:val="center"/>
              <w:rPr>
                <w:rFonts w:ascii="Times" w:eastAsia="SimSun" w:hAnsi="Times" w:cs="Times"/>
                <w:sz w:val="16"/>
                <w:szCs w:val="16"/>
                <w:lang w:eastAsia="zh-CN"/>
              </w:rPr>
            </w:pPr>
          </w:p>
        </w:tc>
        <w:tc>
          <w:tcPr>
            <w:tcW w:w="1033" w:type="dxa"/>
            <w:tcBorders>
              <w:top w:val="single" w:sz="4" w:space="0" w:color="auto"/>
              <w:left w:val="single" w:sz="4" w:space="0" w:color="auto"/>
              <w:bottom w:val="single" w:sz="4" w:space="0" w:color="auto"/>
              <w:right w:val="single" w:sz="4" w:space="0" w:color="auto"/>
            </w:tcBorders>
          </w:tcPr>
          <w:p w14:paraId="0C725596" w14:textId="478E8FB7" w:rsidR="00D85267" w:rsidRPr="005A3784" w:rsidRDefault="00D85267" w:rsidP="00CC6351">
            <w:pPr>
              <w:keepLines/>
              <w:snapToGrid/>
              <w:spacing w:before="40" w:after="0" w:afterAutospacing="0"/>
              <w:jc w:val="center"/>
              <w:rPr>
                <w:rFonts w:ascii="Times" w:eastAsia="SimSun" w:hAnsi="Times" w:cs="Times"/>
                <w:sz w:val="16"/>
                <w:szCs w:val="16"/>
                <w:lang w:eastAsia="zh-CN"/>
              </w:rPr>
            </w:pPr>
          </w:p>
        </w:tc>
        <w:tc>
          <w:tcPr>
            <w:tcW w:w="1115" w:type="dxa"/>
            <w:tcBorders>
              <w:top w:val="single" w:sz="4" w:space="0" w:color="auto"/>
              <w:left w:val="single" w:sz="4" w:space="0" w:color="auto"/>
              <w:bottom w:val="single" w:sz="4" w:space="0" w:color="auto"/>
              <w:right w:val="single" w:sz="4" w:space="0" w:color="auto"/>
            </w:tcBorders>
          </w:tcPr>
          <w:p w14:paraId="194A242D" w14:textId="77777777" w:rsidR="00D85267" w:rsidRPr="005A3784" w:rsidRDefault="00D85267" w:rsidP="00CC6351">
            <w:pPr>
              <w:keepLines/>
              <w:snapToGrid/>
              <w:spacing w:before="40" w:after="0" w:afterAutospacing="0"/>
              <w:jc w:val="center"/>
              <w:rPr>
                <w:rFonts w:ascii="Times" w:eastAsia="SimSun" w:hAnsi="Times" w:cs="Times"/>
                <w:sz w:val="16"/>
                <w:szCs w:val="16"/>
                <w:lang w:eastAsia="zh-CN"/>
              </w:rPr>
            </w:pPr>
          </w:p>
        </w:tc>
        <w:tc>
          <w:tcPr>
            <w:tcW w:w="1810" w:type="dxa"/>
            <w:tcBorders>
              <w:top w:val="single" w:sz="4" w:space="0" w:color="auto"/>
              <w:left w:val="single" w:sz="4" w:space="0" w:color="auto"/>
              <w:bottom w:val="single" w:sz="4" w:space="0" w:color="auto"/>
              <w:right w:val="single" w:sz="4" w:space="0" w:color="auto"/>
            </w:tcBorders>
          </w:tcPr>
          <w:p w14:paraId="4C5A8D2A" w14:textId="77777777" w:rsidR="00D85267" w:rsidRPr="005A3784" w:rsidRDefault="00D85267" w:rsidP="00CC6351">
            <w:pPr>
              <w:keepLines/>
              <w:snapToGrid/>
              <w:spacing w:before="40" w:after="0" w:afterAutospacing="0"/>
              <w:jc w:val="center"/>
              <w:rPr>
                <w:rFonts w:ascii="Times" w:eastAsia="SimSun" w:hAnsi="Times" w:cs="Times"/>
                <w:sz w:val="16"/>
                <w:szCs w:val="16"/>
                <w:lang w:eastAsia="zh-CN"/>
              </w:rPr>
            </w:pPr>
          </w:p>
        </w:tc>
        <w:tc>
          <w:tcPr>
            <w:tcW w:w="1717" w:type="dxa"/>
            <w:tcBorders>
              <w:top w:val="single" w:sz="4" w:space="0" w:color="auto"/>
              <w:left w:val="single" w:sz="4" w:space="0" w:color="auto"/>
              <w:bottom w:val="single" w:sz="4" w:space="0" w:color="auto"/>
              <w:right w:val="single" w:sz="4" w:space="0" w:color="auto"/>
            </w:tcBorders>
          </w:tcPr>
          <w:p w14:paraId="2DDDA115" w14:textId="77777777" w:rsidR="00D85267" w:rsidRPr="005A3784" w:rsidRDefault="00D85267" w:rsidP="00CC6351">
            <w:pPr>
              <w:keepLines/>
              <w:snapToGrid/>
              <w:spacing w:before="40" w:after="0" w:afterAutospacing="0"/>
              <w:jc w:val="center"/>
              <w:rPr>
                <w:rFonts w:ascii="Times" w:eastAsia="SimSun" w:hAnsi="Times" w:cs="Times"/>
                <w:sz w:val="16"/>
                <w:szCs w:val="16"/>
                <w:lang w:eastAsia="zh-CN"/>
              </w:rPr>
            </w:pPr>
          </w:p>
        </w:tc>
      </w:tr>
      <w:tr w:rsidR="00D85267" w:rsidRPr="005A3784" w14:paraId="22E337A9" w14:textId="2A7965FE" w:rsidTr="00D85267">
        <w:trPr>
          <w:trHeight w:val="214"/>
          <w:jc w:val="center"/>
        </w:trPr>
        <w:tc>
          <w:tcPr>
            <w:tcW w:w="1033" w:type="dxa"/>
            <w:tcBorders>
              <w:top w:val="single" w:sz="4" w:space="0" w:color="auto"/>
              <w:left w:val="single" w:sz="4" w:space="0" w:color="auto"/>
              <w:bottom w:val="single" w:sz="4" w:space="0" w:color="auto"/>
              <w:right w:val="single" w:sz="4" w:space="0" w:color="auto"/>
            </w:tcBorders>
            <w:hideMark/>
          </w:tcPr>
          <w:p w14:paraId="4C15EFD4" w14:textId="77777777" w:rsidR="00D85267" w:rsidRPr="005A3784" w:rsidRDefault="00D85267" w:rsidP="00CC6351">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27</w:t>
            </w:r>
          </w:p>
        </w:tc>
        <w:tc>
          <w:tcPr>
            <w:tcW w:w="1115" w:type="dxa"/>
            <w:tcBorders>
              <w:top w:val="single" w:sz="4" w:space="0" w:color="auto"/>
              <w:left w:val="single" w:sz="4" w:space="0" w:color="auto"/>
              <w:bottom w:val="single" w:sz="4" w:space="0" w:color="auto"/>
              <w:right w:val="single" w:sz="4" w:space="0" w:color="auto"/>
            </w:tcBorders>
            <w:hideMark/>
          </w:tcPr>
          <w:p w14:paraId="009E6499" w14:textId="77777777" w:rsidR="00D85267" w:rsidRPr="005A3784" w:rsidRDefault="00D85267" w:rsidP="00CC6351">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2</w:t>
            </w:r>
          </w:p>
        </w:tc>
        <w:tc>
          <w:tcPr>
            <w:tcW w:w="1126" w:type="dxa"/>
            <w:tcBorders>
              <w:top w:val="single" w:sz="4" w:space="0" w:color="auto"/>
              <w:left w:val="single" w:sz="4" w:space="0" w:color="auto"/>
              <w:bottom w:val="single" w:sz="4" w:space="0" w:color="auto"/>
              <w:right w:val="single" w:sz="4" w:space="0" w:color="auto"/>
            </w:tcBorders>
            <w:hideMark/>
          </w:tcPr>
          <w:p w14:paraId="5785E71F" w14:textId="77777777" w:rsidR="00D85267" w:rsidRPr="005A3784" w:rsidRDefault="00D85267" w:rsidP="00CC6351">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12</w:t>
            </w:r>
          </w:p>
        </w:tc>
        <w:tc>
          <w:tcPr>
            <w:tcW w:w="1005" w:type="dxa"/>
            <w:tcBorders>
              <w:top w:val="single" w:sz="4" w:space="0" w:color="auto"/>
              <w:left w:val="single" w:sz="4" w:space="0" w:color="auto"/>
              <w:bottom w:val="single" w:sz="4" w:space="0" w:color="auto"/>
              <w:right w:val="single" w:sz="4" w:space="0" w:color="auto"/>
            </w:tcBorders>
          </w:tcPr>
          <w:p w14:paraId="4EE2846F" w14:textId="77777777" w:rsidR="00D85267" w:rsidRPr="005A3784" w:rsidRDefault="00D85267" w:rsidP="00CC6351">
            <w:pPr>
              <w:keepLines/>
              <w:snapToGrid/>
              <w:spacing w:before="40" w:after="0" w:afterAutospacing="0"/>
              <w:jc w:val="center"/>
              <w:rPr>
                <w:rFonts w:ascii="Times" w:eastAsia="SimSun" w:hAnsi="Times" w:cs="Times"/>
                <w:sz w:val="16"/>
                <w:szCs w:val="16"/>
                <w:lang w:eastAsia="zh-CN"/>
              </w:rPr>
            </w:pPr>
          </w:p>
        </w:tc>
        <w:tc>
          <w:tcPr>
            <w:tcW w:w="1033" w:type="dxa"/>
            <w:tcBorders>
              <w:top w:val="single" w:sz="4" w:space="0" w:color="auto"/>
              <w:left w:val="single" w:sz="4" w:space="0" w:color="auto"/>
              <w:bottom w:val="single" w:sz="4" w:space="0" w:color="auto"/>
              <w:right w:val="single" w:sz="4" w:space="0" w:color="auto"/>
            </w:tcBorders>
          </w:tcPr>
          <w:p w14:paraId="47006A2D" w14:textId="14745B62" w:rsidR="00D85267" w:rsidRPr="005A3784" w:rsidRDefault="00D85267" w:rsidP="00CC6351">
            <w:pPr>
              <w:keepLines/>
              <w:snapToGrid/>
              <w:spacing w:before="40" w:after="0" w:afterAutospacing="0"/>
              <w:jc w:val="center"/>
              <w:rPr>
                <w:rFonts w:ascii="Times" w:eastAsia="SimSun" w:hAnsi="Times" w:cs="Times"/>
                <w:sz w:val="16"/>
                <w:szCs w:val="16"/>
                <w:lang w:eastAsia="zh-CN"/>
              </w:rPr>
            </w:pPr>
          </w:p>
        </w:tc>
        <w:tc>
          <w:tcPr>
            <w:tcW w:w="1115" w:type="dxa"/>
            <w:tcBorders>
              <w:top w:val="single" w:sz="4" w:space="0" w:color="auto"/>
              <w:left w:val="single" w:sz="4" w:space="0" w:color="auto"/>
              <w:bottom w:val="single" w:sz="4" w:space="0" w:color="auto"/>
              <w:right w:val="single" w:sz="4" w:space="0" w:color="auto"/>
            </w:tcBorders>
          </w:tcPr>
          <w:p w14:paraId="75F62473" w14:textId="77777777" w:rsidR="00D85267" w:rsidRPr="005A3784" w:rsidRDefault="00D85267" w:rsidP="00CC6351">
            <w:pPr>
              <w:keepLines/>
              <w:snapToGrid/>
              <w:spacing w:before="40" w:after="0" w:afterAutospacing="0"/>
              <w:jc w:val="center"/>
              <w:rPr>
                <w:rFonts w:ascii="Times" w:eastAsia="SimSun" w:hAnsi="Times" w:cs="Times"/>
                <w:sz w:val="16"/>
                <w:szCs w:val="16"/>
                <w:lang w:eastAsia="zh-CN"/>
              </w:rPr>
            </w:pPr>
          </w:p>
        </w:tc>
        <w:tc>
          <w:tcPr>
            <w:tcW w:w="1810" w:type="dxa"/>
            <w:tcBorders>
              <w:top w:val="single" w:sz="4" w:space="0" w:color="auto"/>
              <w:left w:val="single" w:sz="4" w:space="0" w:color="auto"/>
              <w:bottom w:val="single" w:sz="4" w:space="0" w:color="auto"/>
              <w:right w:val="single" w:sz="4" w:space="0" w:color="auto"/>
            </w:tcBorders>
          </w:tcPr>
          <w:p w14:paraId="7EE14363" w14:textId="77777777" w:rsidR="00D85267" w:rsidRPr="005A3784" w:rsidRDefault="00D85267" w:rsidP="00CC6351">
            <w:pPr>
              <w:keepLines/>
              <w:snapToGrid/>
              <w:spacing w:before="40" w:after="0" w:afterAutospacing="0"/>
              <w:jc w:val="center"/>
              <w:rPr>
                <w:rFonts w:ascii="Times" w:eastAsia="SimSun" w:hAnsi="Times" w:cs="Times"/>
                <w:sz w:val="16"/>
                <w:szCs w:val="16"/>
                <w:lang w:eastAsia="zh-CN"/>
              </w:rPr>
            </w:pPr>
          </w:p>
        </w:tc>
        <w:tc>
          <w:tcPr>
            <w:tcW w:w="1717" w:type="dxa"/>
            <w:tcBorders>
              <w:top w:val="single" w:sz="4" w:space="0" w:color="auto"/>
              <w:left w:val="single" w:sz="4" w:space="0" w:color="auto"/>
              <w:bottom w:val="single" w:sz="4" w:space="0" w:color="auto"/>
              <w:right w:val="single" w:sz="4" w:space="0" w:color="auto"/>
            </w:tcBorders>
          </w:tcPr>
          <w:p w14:paraId="0E4A8011" w14:textId="77777777" w:rsidR="00D85267" w:rsidRPr="005A3784" w:rsidRDefault="00D85267" w:rsidP="00CC6351">
            <w:pPr>
              <w:keepLines/>
              <w:snapToGrid/>
              <w:spacing w:before="40" w:after="0" w:afterAutospacing="0"/>
              <w:jc w:val="center"/>
              <w:rPr>
                <w:rFonts w:ascii="Times" w:eastAsia="SimSun" w:hAnsi="Times" w:cs="Times"/>
                <w:sz w:val="16"/>
                <w:szCs w:val="16"/>
                <w:lang w:eastAsia="zh-CN"/>
              </w:rPr>
            </w:pPr>
          </w:p>
        </w:tc>
      </w:tr>
      <w:tr w:rsidR="00D85267" w:rsidRPr="005A3784" w14:paraId="34751077" w14:textId="5B1FC7E4" w:rsidTr="00D85267">
        <w:trPr>
          <w:trHeight w:val="214"/>
          <w:jc w:val="center"/>
        </w:trPr>
        <w:tc>
          <w:tcPr>
            <w:tcW w:w="1033" w:type="dxa"/>
            <w:tcBorders>
              <w:top w:val="single" w:sz="4" w:space="0" w:color="auto"/>
              <w:left w:val="single" w:sz="4" w:space="0" w:color="auto"/>
              <w:bottom w:val="single" w:sz="4" w:space="0" w:color="auto"/>
              <w:right w:val="single" w:sz="4" w:space="0" w:color="auto"/>
            </w:tcBorders>
            <w:hideMark/>
          </w:tcPr>
          <w:p w14:paraId="01DB0A44" w14:textId="77777777" w:rsidR="00D85267" w:rsidRPr="005A3784" w:rsidRDefault="00D85267" w:rsidP="00CC6351">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28</w:t>
            </w:r>
          </w:p>
        </w:tc>
        <w:tc>
          <w:tcPr>
            <w:tcW w:w="1115" w:type="dxa"/>
            <w:tcBorders>
              <w:top w:val="single" w:sz="4" w:space="0" w:color="auto"/>
              <w:left w:val="single" w:sz="4" w:space="0" w:color="auto"/>
              <w:bottom w:val="single" w:sz="4" w:space="0" w:color="auto"/>
              <w:right w:val="single" w:sz="4" w:space="0" w:color="auto"/>
            </w:tcBorders>
            <w:hideMark/>
          </w:tcPr>
          <w:p w14:paraId="4B258B33" w14:textId="77777777" w:rsidR="00D85267" w:rsidRPr="005A3784" w:rsidRDefault="00D85267" w:rsidP="00CC6351">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2</w:t>
            </w:r>
          </w:p>
        </w:tc>
        <w:tc>
          <w:tcPr>
            <w:tcW w:w="1126" w:type="dxa"/>
            <w:tcBorders>
              <w:top w:val="single" w:sz="4" w:space="0" w:color="auto"/>
              <w:left w:val="single" w:sz="4" w:space="0" w:color="auto"/>
              <w:bottom w:val="single" w:sz="4" w:space="0" w:color="auto"/>
              <w:right w:val="single" w:sz="4" w:space="0" w:color="auto"/>
            </w:tcBorders>
            <w:hideMark/>
          </w:tcPr>
          <w:p w14:paraId="7A59FBB8" w14:textId="77777777" w:rsidR="00D85267" w:rsidRPr="005A3784" w:rsidRDefault="00D85267" w:rsidP="00CC6351">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13</w:t>
            </w:r>
          </w:p>
        </w:tc>
        <w:tc>
          <w:tcPr>
            <w:tcW w:w="1005" w:type="dxa"/>
            <w:tcBorders>
              <w:top w:val="single" w:sz="4" w:space="0" w:color="auto"/>
              <w:left w:val="single" w:sz="4" w:space="0" w:color="auto"/>
              <w:bottom w:val="single" w:sz="4" w:space="0" w:color="auto"/>
              <w:right w:val="single" w:sz="4" w:space="0" w:color="auto"/>
            </w:tcBorders>
          </w:tcPr>
          <w:p w14:paraId="7E2839C9" w14:textId="77777777" w:rsidR="00D85267" w:rsidRPr="005A3784" w:rsidRDefault="00D85267" w:rsidP="00CC6351">
            <w:pPr>
              <w:keepLines/>
              <w:snapToGrid/>
              <w:spacing w:before="40" w:after="0" w:afterAutospacing="0"/>
              <w:jc w:val="center"/>
              <w:rPr>
                <w:rFonts w:ascii="Times" w:eastAsia="SimSun" w:hAnsi="Times" w:cs="Times"/>
                <w:sz w:val="16"/>
                <w:szCs w:val="16"/>
                <w:lang w:eastAsia="zh-CN"/>
              </w:rPr>
            </w:pPr>
          </w:p>
        </w:tc>
        <w:tc>
          <w:tcPr>
            <w:tcW w:w="1033" w:type="dxa"/>
            <w:tcBorders>
              <w:top w:val="single" w:sz="4" w:space="0" w:color="auto"/>
              <w:left w:val="single" w:sz="4" w:space="0" w:color="auto"/>
              <w:bottom w:val="single" w:sz="4" w:space="0" w:color="auto"/>
              <w:right w:val="single" w:sz="4" w:space="0" w:color="auto"/>
            </w:tcBorders>
          </w:tcPr>
          <w:p w14:paraId="691AAAAB" w14:textId="62FF7B40" w:rsidR="00D85267" w:rsidRPr="005A3784" w:rsidRDefault="00D85267" w:rsidP="00CC6351">
            <w:pPr>
              <w:keepLines/>
              <w:snapToGrid/>
              <w:spacing w:before="40" w:after="0" w:afterAutospacing="0"/>
              <w:jc w:val="center"/>
              <w:rPr>
                <w:rFonts w:ascii="Times" w:eastAsia="SimSun" w:hAnsi="Times" w:cs="Times"/>
                <w:sz w:val="16"/>
                <w:szCs w:val="16"/>
                <w:lang w:eastAsia="zh-CN"/>
              </w:rPr>
            </w:pPr>
          </w:p>
        </w:tc>
        <w:tc>
          <w:tcPr>
            <w:tcW w:w="1115" w:type="dxa"/>
            <w:tcBorders>
              <w:top w:val="single" w:sz="4" w:space="0" w:color="auto"/>
              <w:left w:val="single" w:sz="4" w:space="0" w:color="auto"/>
              <w:bottom w:val="single" w:sz="4" w:space="0" w:color="auto"/>
              <w:right w:val="single" w:sz="4" w:space="0" w:color="auto"/>
            </w:tcBorders>
          </w:tcPr>
          <w:p w14:paraId="3F124075" w14:textId="77777777" w:rsidR="00D85267" w:rsidRPr="005A3784" w:rsidRDefault="00D85267" w:rsidP="00CC6351">
            <w:pPr>
              <w:keepLines/>
              <w:snapToGrid/>
              <w:spacing w:before="40" w:after="0" w:afterAutospacing="0"/>
              <w:jc w:val="center"/>
              <w:rPr>
                <w:rFonts w:ascii="Times" w:eastAsia="SimSun" w:hAnsi="Times" w:cs="Times"/>
                <w:sz w:val="16"/>
                <w:szCs w:val="16"/>
                <w:lang w:eastAsia="zh-CN"/>
              </w:rPr>
            </w:pPr>
          </w:p>
        </w:tc>
        <w:tc>
          <w:tcPr>
            <w:tcW w:w="1810" w:type="dxa"/>
            <w:tcBorders>
              <w:top w:val="single" w:sz="4" w:space="0" w:color="auto"/>
              <w:left w:val="single" w:sz="4" w:space="0" w:color="auto"/>
              <w:bottom w:val="single" w:sz="4" w:space="0" w:color="auto"/>
              <w:right w:val="single" w:sz="4" w:space="0" w:color="auto"/>
            </w:tcBorders>
          </w:tcPr>
          <w:p w14:paraId="3A3F9648" w14:textId="77777777" w:rsidR="00D85267" w:rsidRPr="005A3784" w:rsidRDefault="00D85267" w:rsidP="00CC6351">
            <w:pPr>
              <w:keepLines/>
              <w:snapToGrid/>
              <w:spacing w:before="40" w:after="0" w:afterAutospacing="0"/>
              <w:jc w:val="center"/>
              <w:rPr>
                <w:rFonts w:ascii="Times" w:eastAsia="SimSun" w:hAnsi="Times" w:cs="Times"/>
                <w:sz w:val="16"/>
                <w:szCs w:val="16"/>
                <w:lang w:eastAsia="zh-CN"/>
              </w:rPr>
            </w:pPr>
          </w:p>
        </w:tc>
        <w:tc>
          <w:tcPr>
            <w:tcW w:w="1717" w:type="dxa"/>
            <w:tcBorders>
              <w:top w:val="single" w:sz="4" w:space="0" w:color="auto"/>
              <w:left w:val="single" w:sz="4" w:space="0" w:color="auto"/>
              <w:bottom w:val="single" w:sz="4" w:space="0" w:color="auto"/>
              <w:right w:val="single" w:sz="4" w:space="0" w:color="auto"/>
            </w:tcBorders>
          </w:tcPr>
          <w:p w14:paraId="6D446D1D" w14:textId="77777777" w:rsidR="00D85267" w:rsidRPr="005A3784" w:rsidRDefault="00D85267" w:rsidP="00CC6351">
            <w:pPr>
              <w:keepLines/>
              <w:snapToGrid/>
              <w:spacing w:before="40" w:after="0" w:afterAutospacing="0"/>
              <w:jc w:val="center"/>
              <w:rPr>
                <w:rFonts w:ascii="Times" w:eastAsia="SimSun" w:hAnsi="Times" w:cs="Times"/>
                <w:sz w:val="16"/>
                <w:szCs w:val="16"/>
                <w:lang w:eastAsia="zh-CN"/>
              </w:rPr>
            </w:pPr>
          </w:p>
        </w:tc>
      </w:tr>
      <w:tr w:rsidR="00D85267" w:rsidRPr="005A3784" w14:paraId="07359852" w14:textId="751AD1F7" w:rsidTr="00D85267">
        <w:trPr>
          <w:trHeight w:val="214"/>
          <w:jc w:val="center"/>
        </w:trPr>
        <w:tc>
          <w:tcPr>
            <w:tcW w:w="1033" w:type="dxa"/>
            <w:tcBorders>
              <w:top w:val="single" w:sz="4" w:space="0" w:color="auto"/>
              <w:left w:val="single" w:sz="4" w:space="0" w:color="auto"/>
              <w:bottom w:val="single" w:sz="4" w:space="0" w:color="auto"/>
              <w:right w:val="single" w:sz="4" w:space="0" w:color="auto"/>
            </w:tcBorders>
            <w:hideMark/>
          </w:tcPr>
          <w:p w14:paraId="0A056393" w14:textId="77777777" w:rsidR="00D85267" w:rsidRPr="005A3784" w:rsidRDefault="00D85267" w:rsidP="00CC6351">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29</w:t>
            </w:r>
          </w:p>
        </w:tc>
        <w:tc>
          <w:tcPr>
            <w:tcW w:w="1115" w:type="dxa"/>
            <w:tcBorders>
              <w:top w:val="single" w:sz="4" w:space="0" w:color="auto"/>
              <w:left w:val="single" w:sz="4" w:space="0" w:color="auto"/>
              <w:bottom w:val="single" w:sz="4" w:space="0" w:color="auto"/>
              <w:right w:val="single" w:sz="4" w:space="0" w:color="auto"/>
            </w:tcBorders>
            <w:hideMark/>
          </w:tcPr>
          <w:p w14:paraId="0BC9B6AD" w14:textId="77777777" w:rsidR="00D85267" w:rsidRPr="005A3784" w:rsidRDefault="00D85267" w:rsidP="00CC6351">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2</w:t>
            </w:r>
          </w:p>
        </w:tc>
        <w:tc>
          <w:tcPr>
            <w:tcW w:w="1126" w:type="dxa"/>
            <w:tcBorders>
              <w:top w:val="single" w:sz="4" w:space="0" w:color="auto"/>
              <w:left w:val="single" w:sz="4" w:space="0" w:color="auto"/>
              <w:bottom w:val="single" w:sz="4" w:space="0" w:color="auto"/>
              <w:right w:val="single" w:sz="4" w:space="0" w:color="auto"/>
            </w:tcBorders>
            <w:hideMark/>
          </w:tcPr>
          <w:p w14:paraId="5471CE22" w14:textId="77777777" w:rsidR="00D85267" w:rsidRPr="005A3784" w:rsidRDefault="00D85267" w:rsidP="00CC6351">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14</w:t>
            </w:r>
          </w:p>
        </w:tc>
        <w:tc>
          <w:tcPr>
            <w:tcW w:w="1005" w:type="dxa"/>
            <w:tcBorders>
              <w:top w:val="single" w:sz="4" w:space="0" w:color="auto"/>
              <w:left w:val="single" w:sz="4" w:space="0" w:color="auto"/>
              <w:bottom w:val="single" w:sz="4" w:space="0" w:color="auto"/>
              <w:right w:val="single" w:sz="4" w:space="0" w:color="auto"/>
            </w:tcBorders>
          </w:tcPr>
          <w:p w14:paraId="27879A82" w14:textId="77777777" w:rsidR="00D85267" w:rsidRPr="005A3784" w:rsidRDefault="00D85267" w:rsidP="00CC6351">
            <w:pPr>
              <w:keepLines/>
              <w:snapToGrid/>
              <w:spacing w:before="40" w:after="0" w:afterAutospacing="0"/>
              <w:jc w:val="center"/>
              <w:rPr>
                <w:rFonts w:ascii="Times" w:eastAsia="SimSun" w:hAnsi="Times" w:cs="Times"/>
                <w:sz w:val="16"/>
                <w:szCs w:val="16"/>
                <w:lang w:eastAsia="zh-CN"/>
              </w:rPr>
            </w:pPr>
          </w:p>
        </w:tc>
        <w:tc>
          <w:tcPr>
            <w:tcW w:w="1033" w:type="dxa"/>
            <w:tcBorders>
              <w:top w:val="single" w:sz="4" w:space="0" w:color="auto"/>
              <w:left w:val="single" w:sz="4" w:space="0" w:color="auto"/>
              <w:bottom w:val="single" w:sz="4" w:space="0" w:color="auto"/>
              <w:right w:val="single" w:sz="4" w:space="0" w:color="auto"/>
            </w:tcBorders>
          </w:tcPr>
          <w:p w14:paraId="2CFDCC8A" w14:textId="683DD7AB" w:rsidR="00D85267" w:rsidRPr="005A3784" w:rsidRDefault="00D85267" w:rsidP="00CC6351">
            <w:pPr>
              <w:keepLines/>
              <w:snapToGrid/>
              <w:spacing w:before="40" w:after="0" w:afterAutospacing="0"/>
              <w:jc w:val="center"/>
              <w:rPr>
                <w:rFonts w:ascii="Times" w:eastAsia="SimSun" w:hAnsi="Times" w:cs="Times"/>
                <w:sz w:val="16"/>
                <w:szCs w:val="16"/>
                <w:lang w:eastAsia="zh-CN"/>
              </w:rPr>
            </w:pPr>
          </w:p>
        </w:tc>
        <w:tc>
          <w:tcPr>
            <w:tcW w:w="1115" w:type="dxa"/>
            <w:tcBorders>
              <w:top w:val="single" w:sz="4" w:space="0" w:color="auto"/>
              <w:left w:val="single" w:sz="4" w:space="0" w:color="auto"/>
              <w:bottom w:val="single" w:sz="4" w:space="0" w:color="auto"/>
              <w:right w:val="single" w:sz="4" w:space="0" w:color="auto"/>
            </w:tcBorders>
          </w:tcPr>
          <w:p w14:paraId="1F9C89F9" w14:textId="77777777" w:rsidR="00D85267" w:rsidRPr="005A3784" w:rsidRDefault="00D85267" w:rsidP="00CC6351">
            <w:pPr>
              <w:keepLines/>
              <w:snapToGrid/>
              <w:spacing w:before="40" w:after="0" w:afterAutospacing="0"/>
              <w:jc w:val="center"/>
              <w:rPr>
                <w:rFonts w:ascii="Times" w:eastAsia="SimSun" w:hAnsi="Times" w:cs="Times"/>
                <w:sz w:val="16"/>
                <w:szCs w:val="16"/>
                <w:lang w:eastAsia="zh-CN"/>
              </w:rPr>
            </w:pPr>
          </w:p>
        </w:tc>
        <w:tc>
          <w:tcPr>
            <w:tcW w:w="1810" w:type="dxa"/>
            <w:tcBorders>
              <w:top w:val="single" w:sz="4" w:space="0" w:color="auto"/>
              <w:left w:val="single" w:sz="4" w:space="0" w:color="auto"/>
              <w:bottom w:val="single" w:sz="4" w:space="0" w:color="auto"/>
              <w:right w:val="single" w:sz="4" w:space="0" w:color="auto"/>
            </w:tcBorders>
          </w:tcPr>
          <w:p w14:paraId="5365E601" w14:textId="77777777" w:rsidR="00D85267" w:rsidRPr="005A3784" w:rsidRDefault="00D85267" w:rsidP="00CC6351">
            <w:pPr>
              <w:keepLines/>
              <w:snapToGrid/>
              <w:spacing w:before="40" w:after="0" w:afterAutospacing="0"/>
              <w:jc w:val="center"/>
              <w:rPr>
                <w:rFonts w:ascii="Times" w:eastAsia="SimSun" w:hAnsi="Times" w:cs="Times"/>
                <w:sz w:val="16"/>
                <w:szCs w:val="16"/>
                <w:lang w:eastAsia="zh-CN"/>
              </w:rPr>
            </w:pPr>
          </w:p>
        </w:tc>
        <w:tc>
          <w:tcPr>
            <w:tcW w:w="1717" w:type="dxa"/>
            <w:tcBorders>
              <w:top w:val="single" w:sz="4" w:space="0" w:color="auto"/>
              <w:left w:val="single" w:sz="4" w:space="0" w:color="auto"/>
              <w:bottom w:val="single" w:sz="4" w:space="0" w:color="auto"/>
              <w:right w:val="single" w:sz="4" w:space="0" w:color="auto"/>
            </w:tcBorders>
          </w:tcPr>
          <w:p w14:paraId="20F5E83E" w14:textId="77777777" w:rsidR="00D85267" w:rsidRPr="005A3784" w:rsidRDefault="00D85267" w:rsidP="00CC6351">
            <w:pPr>
              <w:keepLines/>
              <w:snapToGrid/>
              <w:spacing w:before="40" w:after="0" w:afterAutospacing="0"/>
              <w:jc w:val="center"/>
              <w:rPr>
                <w:rFonts w:ascii="Times" w:eastAsia="SimSun" w:hAnsi="Times" w:cs="Times"/>
                <w:sz w:val="16"/>
                <w:szCs w:val="16"/>
                <w:lang w:eastAsia="zh-CN"/>
              </w:rPr>
            </w:pPr>
          </w:p>
        </w:tc>
      </w:tr>
      <w:tr w:rsidR="00D85267" w:rsidRPr="005A3784" w14:paraId="7B7B1449" w14:textId="14DB6193" w:rsidTr="00D85267">
        <w:trPr>
          <w:trHeight w:val="214"/>
          <w:jc w:val="center"/>
        </w:trPr>
        <w:tc>
          <w:tcPr>
            <w:tcW w:w="1033" w:type="dxa"/>
            <w:tcBorders>
              <w:top w:val="single" w:sz="4" w:space="0" w:color="auto"/>
              <w:left w:val="single" w:sz="4" w:space="0" w:color="auto"/>
              <w:bottom w:val="single" w:sz="4" w:space="0" w:color="auto"/>
              <w:right w:val="single" w:sz="4" w:space="0" w:color="auto"/>
            </w:tcBorders>
            <w:hideMark/>
          </w:tcPr>
          <w:p w14:paraId="2E21411B" w14:textId="77777777" w:rsidR="00D85267" w:rsidRPr="005A3784" w:rsidRDefault="00D85267" w:rsidP="00CC6351">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30</w:t>
            </w:r>
          </w:p>
        </w:tc>
        <w:tc>
          <w:tcPr>
            <w:tcW w:w="1115" w:type="dxa"/>
            <w:tcBorders>
              <w:top w:val="single" w:sz="4" w:space="0" w:color="auto"/>
              <w:left w:val="single" w:sz="4" w:space="0" w:color="auto"/>
              <w:bottom w:val="single" w:sz="4" w:space="0" w:color="auto"/>
              <w:right w:val="single" w:sz="4" w:space="0" w:color="auto"/>
            </w:tcBorders>
            <w:hideMark/>
          </w:tcPr>
          <w:p w14:paraId="4CCB6EF1" w14:textId="77777777" w:rsidR="00D85267" w:rsidRPr="005A3784" w:rsidRDefault="00D85267" w:rsidP="00CC6351">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2</w:t>
            </w:r>
          </w:p>
        </w:tc>
        <w:tc>
          <w:tcPr>
            <w:tcW w:w="1126" w:type="dxa"/>
            <w:tcBorders>
              <w:top w:val="single" w:sz="4" w:space="0" w:color="auto"/>
              <w:left w:val="single" w:sz="4" w:space="0" w:color="auto"/>
              <w:bottom w:val="single" w:sz="4" w:space="0" w:color="auto"/>
              <w:right w:val="single" w:sz="4" w:space="0" w:color="auto"/>
            </w:tcBorders>
            <w:hideMark/>
          </w:tcPr>
          <w:p w14:paraId="336BEDFE" w14:textId="77777777" w:rsidR="00D85267" w:rsidRPr="005A3784" w:rsidRDefault="00D85267" w:rsidP="00CC6351">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15</w:t>
            </w:r>
          </w:p>
        </w:tc>
        <w:tc>
          <w:tcPr>
            <w:tcW w:w="1005" w:type="dxa"/>
            <w:tcBorders>
              <w:top w:val="single" w:sz="4" w:space="0" w:color="auto"/>
              <w:left w:val="single" w:sz="4" w:space="0" w:color="auto"/>
              <w:bottom w:val="single" w:sz="4" w:space="0" w:color="auto"/>
              <w:right w:val="single" w:sz="4" w:space="0" w:color="auto"/>
            </w:tcBorders>
          </w:tcPr>
          <w:p w14:paraId="4A26BBEE" w14:textId="77777777" w:rsidR="00D85267" w:rsidRPr="005A3784" w:rsidRDefault="00D85267" w:rsidP="00CC6351">
            <w:pPr>
              <w:keepLines/>
              <w:snapToGrid/>
              <w:spacing w:before="40" w:after="0" w:afterAutospacing="0"/>
              <w:jc w:val="center"/>
              <w:rPr>
                <w:rFonts w:ascii="Times" w:eastAsia="SimSun" w:hAnsi="Times" w:cs="Times"/>
                <w:sz w:val="16"/>
                <w:szCs w:val="16"/>
                <w:lang w:eastAsia="zh-CN"/>
              </w:rPr>
            </w:pPr>
          </w:p>
        </w:tc>
        <w:tc>
          <w:tcPr>
            <w:tcW w:w="1033" w:type="dxa"/>
            <w:tcBorders>
              <w:top w:val="single" w:sz="4" w:space="0" w:color="auto"/>
              <w:left w:val="single" w:sz="4" w:space="0" w:color="auto"/>
              <w:bottom w:val="single" w:sz="4" w:space="0" w:color="auto"/>
              <w:right w:val="single" w:sz="4" w:space="0" w:color="auto"/>
            </w:tcBorders>
          </w:tcPr>
          <w:p w14:paraId="4E95E5F7" w14:textId="183F2979" w:rsidR="00D85267" w:rsidRPr="005A3784" w:rsidRDefault="00D85267" w:rsidP="00CC6351">
            <w:pPr>
              <w:keepLines/>
              <w:snapToGrid/>
              <w:spacing w:before="40" w:after="0" w:afterAutospacing="0"/>
              <w:jc w:val="center"/>
              <w:rPr>
                <w:rFonts w:ascii="Times" w:eastAsia="SimSun" w:hAnsi="Times" w:cs="Times"/>
                <w:sz w:val="16"/>
                <w:szCs w:val="16"/>
                <w:lang w:eastAsia="zh-CN"/>
              </w:rPr>
            </w:pPr>
          </w:p>
        </w:tc>
        <w:tc>
          <w:tcPr>
            <w:tcW w:w="1115" w:type="dxa"/>
            <w:tcBorders>
              <w:top w:val="single" w:sz="4" w:space="0" w:color="auto"/>
              <w:left w:val="single" w:sz="4" w:space="0" w:color="auto"/>
              <w:bottom w:val="single" w:sz="4" w:space="0" w:color="auto"/>
              <w:right w:val="single" w:sz="4" w:space="0" w:color="auto"/>
            </w:tcBorders>
          </w:tcPr>
          <w:p w14:paraId="67A41383" w14:textId="77777777" w:rsidR="00D85267" w:rsidRPr="005A3784" w:rsidRDefault="00D85267" w:rsidP="00CC6351">
            <w:pPr>
              <w:keepLines/>
              <w:snapToGrid/>
              <w:spacing w:before="40" w:after="0" w:afterAutospacing="0"/>
              <w:jc w:val="center"/>
              <w:rPr>
                <w:rFonts w:ascii="Times" w:eastAsia="SimSun" w:hAnsi="Times" w:cs="Times"/>
                <w:sz w:val="16"/>
                <w:szCs w:val="16"/>
                <w:lang w:eastAsia="zh-CN"/>
              </w:rPr>
            </w:pPr>
          </w:p>
        </w:tc>
        <w:tc>
          <w:tcPr>
            <w:tcW w:w="1810" w:type="dxa"/>
            <w:tcBorders>
              <w:top w:val="single" w:sz="4" w:space="0" w:color="auto"/>
              <w:left w:val="single" w:sz="4" w:space="0" w:color="auto"/>
              <w:bottom w:val="single" w:sz="4" w:space="0" w:color="auto"/>
              <w:right w:val="single" w:sz="4" w:space="0" w:color="auto"/>
            </w:tcBorders>
          </w:tcPr>
          <w:p w14:paraId="1C8D802E" w14:textId="77777777" w:rsidR="00D85267" w:rsidRPr="005A3784" w:rsidRDefault="00D85267" w:rsidP="00CC6351">
            <w:pPr>
              <w:keepLines/>
              <w:snapToGrid/>
              <w:spacing w:before="40" w:after="0" w:afterAutospacing="0"/>
              <w:jc w:val="center"/>
              <w:rPr>
                <w:rFonts w:ascii="Times" w:eastAsia="SimSun" w:hAnsi="Times" w:cs="Times"/>
                <w:sz w:val="16"/>
                <w:szCs w:val="16"/>
                <w:lang w:eastAsia="zh-CN"/>
              </w:rPr>
            </w:pPr>
          </w:p>
        </w:tc>
        <w:tc>
          <w:tcPr>
            <w:tcW w:w="1717" w:type="dxa"/>
            <w:tcBorders>
              <w:top w:val="single" w:sz="4" w:space="0" w:color="auto"/>
              <w:left w:val="single" w:sz="4" w:space="0" w:color="auto"/>
              <w:bottom w:val="single" w:sz="4" w:space="0" w:color="auto"/>
              <w:right w:val="single" w:sz="4" w:space="0" w:color="auto"/>
            </w:tcBorders>
          </w:tcPr>
          <w:p w14:paraId="3F3B1015" w14:textId="77777777" w:rsidR="00D85267" w:rsidRPr="005A3784" w:rsidRDefault="00D85267" w:rsidP="00CC6351">
            <w:pPr>
              <w:keepLines/>
              <w:snapToGrid/>
              <w:spacing w:before="40" w:after="0" w:afterAutospacing="0"/>
              <w:jc w:val="center"/>
              <w:rPr>
                <w:rFonts w:ascii="Times" w:eastAsia="SimSun" w:hAnsi="Times" w:cs="Times"/>
                <w:sz w:val="16"/>
                <w:szCs w:val="16"/>
                <w:lang w:eastAsia="zh-CN"/>
              </w:rPr>
            </w:pPr>
          </w:p>
        </w:tc>
      </w:tr>
      <w:tr w:rsidR="00D85267" w:rsidRPr="005A3784" w14:paraId="7F63C90B" w14:textId="57E4BAA3" w:rsidTr="00D85267">
        <w:trPr>
          <w:trHeight w:val="214"/>
          <w:jc w:val="center"/>
        </w:trPr>
        <w:tc>
          <w:tcPr>
            <w:tcW w:w="1033" w:type="dxa"/>
            <w:tcBorders>
              <w:top w:val="single" w:sz="4" w:space="0" w:color="auto"/>
              <w:left w:val="single" w:sz="4" w:space="0" w:color="auto"/>
              <w:bottom w:val="single" w:sz="4" w:space="0" w:color="auto"/>
              <w:right w:val="single" w:sz="4" w:space="0" w:color="auto"/>
            </w:tcBorders>
            <w:hideMark/>
          </w:tcPr>
          <w:p w14:paraId="3BC641D6" w14:textId="77777777" w:rsidR="00D85267" w:rsidRPr="005A3784" w:rsidRDefault="00D85267" w:rsidP="00CC6351">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31</w:t>
            </w:r>
          </w:p>
        </w:tc>
        <w:tc>
          <w:tcPr>
            <w:tcW w:w="1115" w:type="dxa"/>
            <w:tcBorders>
              <w:top w:val="single" w:sz="4" w:space="0" w:color="auto"/>
              <w:left w:val="single" w:sz="4" w:space="0" w:color="auto"/>
              <w:bottom w:val="single" w:sz="4" w:space="0" w:color="auto"/>
              <w:right w:val="single" w:sz="4" w:space="0" w:color="auto"/>
            </w:tcBorders>
            <w:hideMark/>
          </w:tcPr>
          <w:p w14:paraId="3FD87866" w14:textId="77777777" w:rsidR="00D85267" w:rsidRPr="005A3784" w:rsidRDefault="00D85267" w:rsidP="00CC6351">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2</w:t>
            </w:r>
          </w:p>
        </w:tc>
        <w:tc>
          <w:tcPr>
            <w:tcW w:w="1126" w:type="dxa"/>
            <w:tcBorders>
              <w:top w:val="single" w:sz="4" w:space="0" w:color="auto"/>
              <w:left w:val="single" w:sz="4" w:space="0" w:color="auto"/>
              <w:bottom w:val="single" w:sz="4" w:space="0" w:color="auto"/>
              <w:right w:val="single" w:sz="4" w:space="0" w:color="auto"/>
            </w:tcBorders>
            <w:hideMark/>
          </w:tcPr>
          <w:p w14:paraId="6E8FA9BC" w14:textId="77777777" w:rsidR="00D85267" w:rsidRPr="005A3784" w:rsidRDefault="00D85267" w:rsidP="00CC6351">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12,13</w:t>
            </w:r>
          </w:p>
        </w:tc>
        <w:tc>
          <w:tcPr>
            <w:tcW w:w="1005" w:type="dxa"/>
            <w:tcBorders>
              <w:top w:val="single" w:sz="4" w:space="0" w:color="auto"/>
              <w:left w:val="single" w:sz="4" w:space="0" w:color="auto"/>
              <w:bottom w:val="single" w:sz="4" w:space="0" w:color="auto"/>
              <w:right w:val="single" w:sz="4" w:space="0" w:color="auto"/>
            </w:tcBorders>
          </w:tcPr>
          <w:p w14:paraId="073226D8" w14:textId="77777777" w:rsidR="00D85267" w:rsidRPr="005A3784" w:rsidRDefault="00D85267" w:rsidP="00CC6351">
            <w:pPr>
              <w:keepLines/>
              <w:snapToGrid/>
              <w:spacing w:before="40" w:after="0" w:afterAutospacing="0"/>
              <w:jc w:val="center"/>
              <w:rPr>
                <w:rFonts w:ascii="Times" w:eastAsia="SimSun" w:hAnsi="Times" w:cs="Times"/>
                <w:sz w:val="16"/>
                <w:szCs w:val="16"/>
                <w:lang w:eastAsia="zh-CN"/>
              </w:rPr>
            </w:pPr>
          </w:p>
        </w:tc>
        <w:tc>
          <w:tcPr>
            <w:tcW w:w="1033" w:type="dxa"/>
            <w:tcBorders>
              <w:top w:val="single" w:sz="4" w:space="0" w:color="auto"/>
              <w:left w:val="single" w:sz="4" w:space="0" w:color="auto"/>
              <w:bottom w:val="single" w:sz="4" w:space="0" w:color="auto"/>
              <w:right w:val="single" w:sz="4" w:space="0" w:color="auto"/>
            </w:tcBorders>
          </w:tcPr>
          <w:p w14:paraId="186F727B" w14:textId="4B048369" w:rsidR="00D85267" w:rsidRPr="005A3784" w:rsidRDefault="00D85267" w:rsidP="00CC6351">
            <w:pPr>
              <w:keepLines/>
              <w:snapToGrid/>
              <w:spacing w:before="40" w:after="0" w:afterAutospacing="0"/>
              <w:jc w:val="center"/>
              <w:rPr>
                <w:rFonts w:ascii="Times" w:eastAsia="SimSun" w:hAnsi="Times" w:cs="Times"/>
                <w:sz w:val="16"/>
                <w:szCs w:val="16"/>
                <w:lang w:eastAsia="zh-CN"/>
              </w:rPr>
            </w:pPr>
          </w:p>
        </w:tc>
        <w:tc>
          <w:tcPr>
            <w:tcW w:w="1115" w:type="dxa"/>
            <w:tcBorders>
              <w:top w:val="single" w:sz="4" w:space="0" w:color="auto"/>
              <w:left w:val="single" w:sz="4" w:space="0" w:color="auto"/>
              <w:bottom w:val="single" w:sz="4" w:space="0" w:color="auto"/>
              <w:right w:val="single" w:sz="4" w:space="0" w:color="auto"/>
            </w:tcBorders>
          </w:tcPr>
          <w:p w14:paraId="0687A2CB" w14:textId="77777777" w:rsidR="00D85267" w:rsidRPr="005A3784" w:rsidRDefault="00D85267" w:rsidP="00CC6351">
            <w:pPr>
              <w:keepLines/>
              <w:snapToGrid/>
              <w:spacing w:before="40" w:after="0" w:afterAutospacing="0"/>
              <w:jc w:val="center"/>
              <w:rPr>
                <w:rFonts w:ascii="Times" w:eastAsia="SimSun" w:hAnsi="Times" w:cs="Times"/>
                <w:sz w:val="16"/>
                <w:szCs w:val="16"/>
                <w:lang w:eastAsia="zh-CN"/>
              </w:rPr>
            </w:pPr>
          </w:p>
        </w:tc>
        <w:tc>
          <w:tcPr>
            <w:tcW w:w="1810" w:type="dxa"/>
            <w:tcBorders>
              <w:top w:val="single" w:sz="4" w:space="0" w:color="auto"/>
              <w:left w:val="single" w:sz="4" w:space="0" w:color="auto"/>
              <w:bottom w:val="single" w:sz="4" w:space="0" w:color="auto"/>
              <w:right w:val="single" w:sz="4" w:space="0" w:color="auto"/>
            </w:tcBorders>
          </w:tcPr>
          <w:p w14:paraId="1C7CEB83" w14:textId="77777777" w:rsidR="00D85267" w:rsidRPr="005A3784" w:rsidRDefault="00D85267" w:rsidP="00CC6351">
            <w:pPr>
              <w:keepLines/>
              <w:snapToGrid/>
              <w:spacing w:before="40" w:after="0" w:afterAutospacing="0"/>
              <w:jc w:val="center"/>
              <w:rPr>
                <w:rFonts w:ascii="Times" w:eastAsia="SimSun" w:hAnsi="Times" w:cs="Times"/>
                <w:sz w:val="16"/>
                <w:szCs w:val="16"/>
                <w:lang w:eastAsia="zh-CN"/>
              </w:rPr>
            </w:pPr>
          </w:p>
        </w:tc>
        <w:tc>
          <w:tcPr>
            <w:tcW w:w="1717" w:type="dxa"/>
            <w:tcBorders>
              <w:top w:val="single" w:sz="4" w:space="0" w:color="auto"/>
              <w:left w:val="single" w:sz="4" w:space="0" w:color="auto"/>
              <w:bottom w:val="single" w:sz="4" w:space="0" w:color="auto"/>
              <w:right w:val="single" w:sz="4" w:space="0" w:color="auto"/>
            </w:tcBorders>
          </w:tcPr>
          <w:p w14:paraId="7CD8E437" w14:textId="77777777" w:rsidR="00D85267" w:rsidRPr="005A3784" w:rsidRDefault="00D85267" w:rsidP="00CC6351">
            <w:pPr>
              <w:keepLines/>
              <w:snapToGrid/>
              <w:spacing w:before="40" w:after="0" w:afterAutospacing="0"/>
              <w:jc w:val="center"/>
              <w:rPr>
                <w:rFonts w:ascii="Times" w:eastAsia="SimSun" w:hAnsi="Times" w:cs="Times"/>
                <w:sz w:val="16"/>
                <w:szCs w:val="16"/>
                <w:lang w:eastAsia="zh-CN"/>
              </w:rPr>
            </w:pPr>
          </w:p>
        </w:tc>
      </w:tr>
      <w:tr w:rsidR="00D85267" w:rsidRPr="005A3784" w14:paraId="7D20DA27" w14:textId="27B80C7D" w:rsidTr="00D85267">
        <w:trPr>
          <w:trHeight w:val="214"/>
          <w:jc w:val="center"/>
        </w:trPr>
        <w:tc>
          <w:tcPr>
            <w:tcW w:w="1033" w:type="dxa"/>
            <w:tcBorders>
              <w:top w:val="single" w:sz="4" w:space="0" w:color="auto"/>
              <w:left w:val="single" w:sz="4" w:space="0" w:color="auto"/>
              <w:bottom w:val="single" w:sz="4" w:space="0" w:color="auto"/>
              <w:right w:val="single" w:sz="4" w:space="0" w:color="auto"/>
            </w:tcBorders>
            <w:hideMark/>
          </w:tcPr>
          <w:p w14:paraId="32249DA3" w14:textId="77777777" w:rsidR="00D85267" w:rsidRPr="005A3784" w:rsidRDefault="00D85267" w:rsidP="00CC6351">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32</w:t>
            </w:r>
          </w:p>
        </w:tc>
        <w:tc>
          <w:tcPr>
            <w:tcW w:w="1115" w:type="dxa"/>
            <w:tcBorders>
              <w:top w:val="single" w:sz="4" w:space="0" w:color="auto"/>
              <w:left w:val="single" w:sz="4" w:space="0" w:color="auto"/>
              <w:bottom w:val="single" w:sz="4" w:space="0" w:color="auto"/>
              <w:right w:val="single" w:sz="4" w:space="0" w:color="auto"/>
            </w:tcBorders>
            <w:hideMark/>
          </w:tcPr>
          <w:p w14:paraId="41C04CC2" w14:textId="77777777" w:rsidR="00D85267" w:rsidRPr="005A3784" w:rsidRDefault="00D85267" w:rsidP="00CC6351">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2</w:t>
            </w:r>
          </w:p>
        </w:tc>
        <w:tc>
          <w:tcPr>
            <w:tcW w:w="1126" w:type="dxa"/>
            <w:tcBorders>
              <w:top w:val="single" w:sz="4" w:space="0" w:color="auto"/>
              <w:left w:val="single" w:sz="4" w:space="0" w:color="auto"/>
              <w:bottom w:val="single" w:sz="4" w:space="0" w:color="auto"/>
              <w:right w:val="single" w:sz="4" w:space="0" w:color="auto"/>
            </w:tcBorders>
            <w:hideMark/>
          </w:tcPr>
          <w:p w14:paraId="094D8074" w14:textId="77777777" w:rsidR="00D85267" w:rsidRPr="005A3784" w:rsidRDefault="00D85267" w:rsidP="00CC6351">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14,15</w:t>
            </w:r>
          </w:p>
        </w:tc>
        <w:tc>
          <w:tcPr>
            <w:tcW w:w="1005" w:type="dxa"/>
            <w:tcBorders>
              <w:top w:val="single" w:sz="4" w:space="0" w:color="auto"/>
              <w:left w:val="single" w:sz="4" w:space="0" w:color="auto"/>
              <w:bottom w:val="single" w:sz="4" w:space="0" w:color="auto"/>
              <w:right w:val="single" w:sz="4" w:space="0" w:color="auto"/>
            </w:tcBorders>
          </w:tcPr>
          <w:p w14:paraId="30E5FFB3" w14:textId="77777777" w:rsidR="00D85267" w:rsidRPr="005A3784" w:rsidRDefault="00D85267" w:rsidP="00CC6351">
            <w:pPr>
              <w:keepLines/>
              <w:snapToGrid/>
              <w:spacing w:before="40" w:after="0" w:afterAutospacing="0"/>
              <w:jc w:val="center"/>
              <w:rPr>
                <w:rFonts w:ascii="Times" w:eastAsia="SimSun" w:hAnsi="Times" w:cs="Times"/>
                <w:sz w:val="16"/>
                <w:szCs w:val="16"/>
                <w:lang w:eastAsia="zh-CN"/>
              </w:rPr>
            </w:pPr>
          </w:p>
        </w:tc>
        <w:tc>
          <w:tcPr>
            <w:tcW w:w="1033" w:type="dxa"/>
            <w:tcBorders>
              <w:top w:val="single" w:sz="4" w:space="0" w:color="auto"/>
              <w:left w:val="single" w:sz="4" w:space="0" w:color="auto"/>
              <w:bottom w:val="single" w:sz="4" w:space="0" w:color="auto"/>
              <w:right w:val="single" w:sz="4" w:space="0" w:color="auto"/>
            </w:tcBorders>
          </w:tcPr>
          <w:p w14:paraId="7D458AAC" w14:textId="2A08DBD3" w:rsidR="00D85267" w:rsidRPr="005A3784" w:rsidRDefault="00D85267" w:rsidP="00CC6351">
            <w:pPr>
              <w:keepLines/>
              <w:snapToGrid/>
              <w:spacing w:before="40" w:after="0" w:afterAutospacing="0"/>
              <w:jc w:val="center"/>
              <w:rPr>
                <w:rFonts w:ascii="Times" w:eastAsia="SimSun" w:hAnsi="Times" w:cs="Times"/>
                <w:sz w:val="16"/>
                <w:szCs w:val="16"/>
                <w:lang w:eastAsia="zh-CN"/>
              </w:rPr>
            </w:pPr>
          </w:p>
        </w:tc>
        <w:tc>
          <w:tcPr>
            <w:tcW w:w="1115" w:type="dxa"/>
            <w:tcBorders>
              <w:top w:val="single" w:sz="4" w:space="0" w:color="auto"/>
              <w:left w:val="single" w:sz="4" w:space="0" w:color="auto"/>
              <w:bottom w:val="single" w:sz="4" w:space="0" w:color="auto"/>
              <w:right w:val="single" w:sz="4" w:space="0" w:color="auto"/>
            </w:tcBorders>
          </w:tcPr>
          <w:p w14:paraId="6FE5F2F3" w14:textId="77777777" w:rsidR="00D85267" w:rsidRPr="005A3784" w:rsidRDefault="00D85267" w:rsidP="00CC6351">
            <w:pPr>
              <w:keepLines/>
              <w:snapToGrid/>
              <w:spacing w:before="40" w:after="0" w:afterAutospacing="0"/>
              <w:jc w:val="center"/>
              <w:rPr>
                <w:rFonts w:ascii="Times" w:eastAsia="SimSun" w:hAnsi="Times" w:cs="Times"/>
                <w:sz w:val="16"/>
                <w:szCs w:val="16"/>
                <w:lang w:eastAsia="zh-CN"/>
              </w:rPr>
            </w:pPr>
          </w:p>
        </w:tc>
        <w:tc>
          <w:tcPr>
            <w:tcW w:w="1810" w:type="dxa"/>
            <w:tcBorders>
              <w:top w:val="single" w:sz="4" w:space="0" w:color="auto"/>
              <w:left w:val="single" w:sz="4" w:space="0" w:color="auto"/>
              <w:bottom w:val="single" w:sz="4" w:space="0" w:color="auto"/>
              <w:right w:val="single" w:sz="4" w:space="0" w:color="auto"/>
            </w:tcBorders>
          </w:tcPr>
          <w:p w14:paraId="63A647E4" w14:textId="77777777" w:rsidR="00D85267" w:rsidRPr="005A3784" w:rsidRDefault="00D85267" w:rsidP="00CC6351">
            <w:pPr>
              <w:keepLines/>
              <w:snapToGrid/>
              <w:spacing w:before="40" w:after="0" w:afterAutospacing="0"/>
              <w:jc w:val="center"/>
              <w:rPr>
                <w:rFonts w:ascii="Times" w:eastAsia="SimSun" w:hAnsi="Times" w:cs="Times"/>
                <w:sz w:val="16"/>
                <w:szCs w:val="16"/>
                <w:lang w:eastAsia="zh-CN"/>
              </w:rPr>
            </w:pPr>
          </w:p>
        </w:tc>
        <w:tc>
          <w:tcPr>
            <w:tcW w:w="1717" w:type="dxa"/>
            <w:tcBorders>
              <w:top w:val="single" w:sz="4" w:space="0" w:color="auto"/>
              <w:left w:val="single" w:sz="4" w:space="0" w:color="auto"/>
              <w:bottom w:val="single" w:sz="4" w:space="0" w:color="auto"/>
              <w:right w:val="single" w:sz="4" w:space="0" w:color="auto"/>
            </w:tcBorders>
          </w:tcPr>
          <w:p w14:paraId="5AC3F0A6" w14:textId="77777777" w:rsidR="00D85267" w:rsidRPr="005A3784" w:rsidRDefault="00D85267" w:rsidP="00CC6351">
            <w:pPr>
              <w:keepLines/>
              <w:snapToGrid/>
              <w:spacing w:before="40" w:after="0" w:afterAutospacing="0"/>
              <w:jc w:val="center"/>
              <w:rPr>
                <w:rFonts w:ascii="Times" w:eastAsia="SimSun" w:hAnsi="Times" w:cs="Times"/>
                <w:sz w:val="16"/>
                <w:szCs w:val="16"/>
                <w:lang w:eastAsia="zh-CN"/>
              </w:rPr>
            </w:pPr>
          </w:p>
        </w:tc>
      </w:tr>
      <w:tr w:rsidR="00D85267" w:rsidRPr="005A3784" w14:paraId="1A36E9DA" w14:textId="29F3F6F5" w:rsidTr="00D85267">
        <w:trPr>
          <w:trHeight w:val="214"/>
          <w:jc w:val="center"/>
        </w:trPr>
        <w:tc>
          <w:tcPr>
            <w:tcW w:w="1033" w:type="dxa"/>
            <w:tcBorders>
              <w:top w:val="single" w:sz="4" w:space="0" w:color="auto"/>
              <w:left w:val="single" w:sz="4" w:space="0" w:color="auto"/>
              <w:bottom w:val="single" w:sz="4" w:space="0" w:color="auto"/>
              <w:right w:val="single" w:sz="4" w:space="0" w:color="auto"/>
            </w:tcBorders>
            <w:hideMark/>
          </w:tcPr>
          <w:p w14:paraId="705E12AF" w14:textId="77777777" w:rsidR="00D85267" w:rsidRPr="005A3784" w:rsidRDefault="00D85267" w:rsidP="00CC6351">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[33</w:t>
            </w:r>
          </w:p>
        </w:tc>
        <w:tc>
          <w:tcPr>
            <w:tcW w:w="1115" w:type="dxa"/>
            <w:tcBorders>
              <w:top w:val="single" w:sz="4" w:space="0" w:color="auto"/>
              <w:left w:val="single" w:sz="4" w:space="0" w:color="auto"/>
              <w:bottom w:val="single" w:sz="4" w:space="0" w:color="auto"/>
              <w:right w:val="single" w:sz="4" w:space="0" w:color="auto"/>
            </w:tcBorders>
            <w:hideMark/>
          </w:tcPr>
          <w:p w14:paraId="63FFC1FA" w14:textId="77777777" w:rsidR="00D85267" w:rsidRPr="005A3784" w:rsidRDefault="00D85267" w:rsidP="00CC6351">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2</w:t>
            </w:r>
          </w:p>
        </w:tc>
        <w:tc>
          <w:tcPr>
            <w:tcW w:w="1126" w:type="dxa"/>
            <w:tcBorders>
              <w:top w:val="single" w:sz="4" w:space="0" w:color="auto"/>
              <w:left w:val="single" w:sz="4" w:space="0" w:color="auto"/>
              <w:bottom w:val="single" w:sz="4" w:space="0" w:color="auto"/>
              <w:right w:val="single" w:sz="4" w:space="0" w:color="auto"/>
            </w:tcBorders>
            <w:hideMark/>
          </w:tcPr>
          <w:p w14:paraId="65C17E24" w14:textId="77777777" w:rsidR="00D85267" w:rsidRPr="005A3784" w:rsidRDefault="00D85267" w:rsidP="00CC6351">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12-14]</w:t>
            </w:r>
          </w:p>
        </w:tc>
        <w:tc>
          <w:tcPr>
            <w:tcW w:w="1005" w:type="dxa"/>
            <w:tcBorders>
              <w:top w:val="single" w:sz="4" w:space="0" w:color="auto"/>
              <w:left w:val="single" w:sz="4" w:space="0" w:color="auto"/>
              <w:bottom w:val="single" w:sz="4" w:space="0" w:color="auto"/>
              <w:right w:val="single" w:sz="4" w:space="0" w:color="auto"/>
            </w:tcBorders>
          </w:tcPr>
          <w:p w14:paraId="4E5F702D" w14:textId="005CAF45" w:rsidR="00D85267" w:rsidRPr="002A5FCC" w:rsidRDefault="001D2EDF" w:rsidP="00CC6351">
            <w:pPr>
              <w:keepLines/>
              <w:snapToGrid/>
              <w:spacing w:before="40" w:after="0" w:afterAutospacing="0"/>
              <w:jc w:val="center"/>
              <w:rPr>
                <w:rFonts w:ascii="Times" w:eastAsiaTheme="minorEastAsia" w:hAnsi="Times" w:cs="Times"/>
                <w:sz w:val="16"/>
                <w:szCs w:val="16"/>
              </w:rPr>
            </w:pPr>
            <w:r>
              <w:rPr>
                <w:rFonts w:ascii="Times" w:eastAsiaTheme="minorEastAsia" w:hAnsi="Times" w:cs="Times"/>
                <w:sz w:val="16"/>
                <w:szCs w:val="16"/>
              </w:rPr>
              <w:t>[</w:t>
            </w:r>
            <w:r w:rsidR="002A5FCC">
              <w:rPr>
                <w:rFonts w:ascii="Times" w:eastAsiaTheme="minorEastAsia" w:hAnsi="Times" w:cs="Times" w:hint="eastAsia"/>
                <w:sz w:val="16"/>
                <w:szCs w:val="16"/>
              </w:rPr>
              <w:t>S</w:t>
            </w:r>
            <w:r w:rsidR="002A5FCC">
              <w:rPr>
                <w:rFonts w:ascii="Times" w:eastAsiaTheme="minorEastAsia" w:hAnsi="Times" w:cs="Times"/>
                <w:sz w:val="16"/>
                <w:szCs w:val="16"/>
              </w:rPr>
              <w:t>U</w:t>
            </w:r>
            <w:r>
              <w:rPr>
                <w:rFonts w:ascii="Times" w:eastAsiaTheme="minorEastAsia" w:hAnsi="Times" w:cs="Times"/>
                <w:sz w:val="16"/>
                <w:szCs w:val="16"/>
              </w:rPr>
              <w:t>]</w:t>
            </w:r>
          </w:p>
        </w:tc>
        <w:tc>
          <w:tcPr>
            <w:tcW w:w="1033" w:type="dxa"/>
            <w:tcBorders>
              <w:top w:val="single" w:sz="4" w:space="0" w:color="auto"/>
              <w:left w:val="single" w:sz="4" w:space="0" w:color="auto"/>
              <w:bottom w:val="single" w:sz="4" w:space="0" w:color="auto"/>
              <w:right w:val="single" w:sz="4" w:space="0" w:color="auto"/>
            </w:tcBorders>
          </w:tcPr>
          <w:p w14:paraId="4B11219D" w14:textId="028F4BE6" w:rsidR="00D85267" w:rsidRPr="005A3784" w:rsidRDefault="00D85267" w:rsidP="00CC6351">
            <w:pPr>
              <w:keepLines/>
              <w:snapToGrid/>
              <w:spacing w:before="40" w:after="0" w:afterAutospacing="0"/>
              <w:jc w:val="center"/>
              <w:rPr>
                <w:rFonts w:ascii="Times" w:eastAsia="SimSun" w:hAnsi="Times" w:cs="Times"/>
                <w:sz w:val="16"/>
                <w:szCs w:val="16"/>
                <w:lang w:eastAsia="zh-CN"/>
              </w:rPr>
            </w:pPr>
          </w:p>
        </w:tc>
        <w:tc>
          <w:tcPr>
            <w:tcW w:w="1115" w:type="dxa"/>
            <w:tcBorders>
              <w:top w:val="single" w:sz="4" w:space="0" w:color="auto"/>
              <w:left w:val="single" w:sz="4" w:space="0" w:color="auto"/>
              <w:bottom w:val="single" w:sz="4" w:space="0" w:color="auto"/>
              <w:right w:val="single" w:sz="4" w:space="0" w:color="auto"/>
            </w:tcBorders>
          </w:tcPr>
          <w:p w14:paraId="6B436B82" w14:textId="77777777" w:rsidR="00D85267" w:rsidRPr="005A3784" w:rsidRDefault="00D85267" w:rsidP="00CC6351">
            <w:pPr>
              <w:keepLines/>
              <w:snapToGrid/>
              <w:spacing w:before="40" w:after="0" w:afterAutospacing="0"/>
              <w:jc w:val="center"/>
              <w:rPr>
                <w:rFonts w:ascii="Times" w:eastAsia="SimSun" w:hAnsi="Times" w:cs="Times"/>
                <w:sz w:val="16"/>
                <w:szCs w:val="16"/>
                <w:lang w:eastAsia="zh-CN"/>
              </w:rPr>
            </w:pPr>
          </w:p>
        </w:tc>
        <w:tc>
          <w:tcPr>
            <w:tcW w:w="1810" w:type="dxa"/>
            <w:tcBorders>
              <w:top w:val="single" w:sz="4" w:space="0" w:color="auto"/>
              <w:left w:val="single" w:sz="4" w:space="0" w:color="auto"/>
              <w:bottom w:val="single" w:sz="4" w:space="0" w:color="auto"/>
              <w:right w:val="single" w:sz="4" w:space="0" w:color="auto"/>
            </w:tcBorders>
          </w:tcPr>
          <w:p w14:paraId="14805483" w14:textId="77777777" w:rsidR="00D85267" w:rsidRPr="005A3784" w:rsidRDefault="00D85267" w:rsidP="00CC6351">
            <w:pPr>
              <w:keepLines/>
              <w:snapToGrid/>
              <w:spacing w:before="40" w:after="0" w:afterAutospacing="0"/>
              <w:jc w:val="center"/>
              <w:rPr>
                <w:rFonts w:ascii="Times" w:eastAsia="SimSun" w:hAnsi="Times" w:cs="Times"/>
                <w:sz w:val="16"/>
                <w:szCs w:val="16"/>
                <w:lang w:eastAsia="zh-CN"/>
              </w:rPr>
            </w:pPr>
          </w:p>
        </w:tc>
        <w:tc>
          <w:tcPr>
            <w:tcW w:w="1717" w:type="dxa"/>
            <w:tcBorders>
              <w:top w:val="single" w:sz="4" w:space="0" w:color="auto"/>
              <w:left w:val="single" w:sz="4" w:space="0" w:color="auto"/>
              <w:bottom w:val="single" w:sz="4" w:space="0" w:color="auto"/>
              <w:right w:val="single" w:sz="4" w:space="0" w:color="auto"/>
            </w:tcBorders>
          </w:tcPr>
          <w:p w14:paraId="0F55E900" w14:textId="77777777" w:rsidR="00D85267" w:rsidRPr="005A3784" w:rsidRDefault="00D85267" w:rsidP="00CC6351">
            <w:pPr>
              <w:keepLines/>
              <w:snapToGrid/>
              <w:spacing w:before="40" w:after="0" w:afterAutospacing="0"/>
              <w:jc w:val="center"/>
              <w:rPr>
                <w:rFonts w:ascii="Times" w:eastAsia="SimSun" w:hAnsi="Times" w:cs="Times"/>
                <w:sz w:val="16"/>
                <w:szCs w:val="16"/>
                <w:lang w:eastAsia="zh-CN"/>
              </w:rPr>
            </w:pPr>
          </w:p>
        </w:tc>
      </w:tr>
      <w:tr w:rsidR="00D85267" w:rsidRPr="005A3784" w14:paraId="5CA38993" w14:textId="6DD8703A" w:rsidTr="00D85267">
        <w:trPr>
          <w:trHeight w:val="214"/>
          <w:jc w:val="center"/>
        </w:trPr>
        <w:tc>
          <w:tcPr>
            <w:tcW w:w="1033" w:type="dxa"/>
            <w:tcBorders>
              <w:top w:val="single" w:sz="4" w:space="0" w:color="auto"/>
              <w:left w:val="single" w:sz="4" w:space="0" w:color="auto"/>
              <w:bottom w:val="single" w:sz="4" w:space="0" w:color="auto"/>
              <w:right w:val="single" w:sz="4" w:space="0" w:color="auto"/>
            </w:tcBorders>
            <w:hideMark/>
          </w:tcPr>
          <w:p w14:paraId="47B615E1" w14:textId="77777777" w:rsidR="00D85267" w:rsidRPr="005A3784" w:rsidRDefault="00D85267" w:rsidP="00CC6351">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[34</w:t>
            </w:r>
          </w:p>
        </w:tc>
        <w:tc>
          <w:tcPr>
            <w:tcW w:w="1115" w:type="dxa"/>
            <w:tcBorders>
              <w:top w:val="single" w:sz="4" w:space="0" w:color="auto"/>
              <w:left w:val="single" w:sz="4" w:space="0" w:color="auto"/>
              <w:bottom w:val="single" w:sz="4" w:space="0" w:color="auto"/>
              <w:right w:val="single" w:sz="4" w:space="0" w:color="auto"/>
            </w:tcBorders>
            <w:hideMark/>
          </w:tcPr>
          <w:p w14:paraId="2F722FBB" w14:textId="77777777" w:rsidR="00D85267" w:rsidRPr="005A3784" w:rsidRDefault="00D85267" w:rsidP="00CC6351">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2</w:t>
            </w:r>
          </w:p>
        </w:tc>
        <w:tc>
          <w:tcPr>
            <w:tcW w:w="1126" w:type="dxa"/>
            <w:tcBorders>
              <w:top w:val="single" w:sz="4" w:space="0" w:color="auto"/>
              <w:left w:val="single" w:sz="4" w:space="0" w:color="auto"/>
              <w:bottom w:val="single" w:sz="4" w:space="0" w:color="auto"/>
              <w:right w:val="single" w:sz="4" w:space="0" w:color="auto"/>
            </w:tcBorders>
            <w:hideMark/>
          </w:tcPr>
          <w:p w14:paraId="4A9DEE5A" w14:textId="77777777" w:rsidR="00D85267" w:rsidRPr="005A3784" w:rsidRDefault="00D85267" w:rsidP="00CC6351">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12-15]</w:t>
            </w:r>
          </w:p>
        </w:tc>
        <w:tc>
          <w:tcPr>
            <w:tcW w:w="1005" w:type="dxa"/>
            <w:tcBorders>
              <w:top w:val="single" w:sz="4" w:space="0" w:color="auto"/>
              <w:left w:val="single" w:sz="4" w:space="0" w:color="auto"/>
              <w:bottom w:val="single" w:sz="4" w:space="0" w:color="auto"/>
              <w:right w:val="single" w:sz="4" w:space="0" w:color="auto"/>
            </w:tcBorders>
          </w:tcPr>
          <w:p w14:paraId="668CB731" w14:textId="22232FA2" w:rsidR="00D85267" w:rsidRPr="002A5FCC" w:rsidRDefault="001D2EDF" w:rsidP="00CC6351">
            <w:pPr>
              <w:keepLines/>
              <w:snapToGrid/>
              <w:spacing w:before="40" w:after="0" w:afterAutospacing="0"/>
              <w:jc w:val="center"/>
              <w:rPr>
                <w:rFonts w:ascii="Times" w:eastAsiaTheme="minorEastAsia" w:hAnsi="Times" w:cs="Times"/>
                <w:sz w:val="16"/>
                <w:szCs w:val="16"/>
              </w:rPr>
            </w:pPr>
            <w:r>
              <w:rPr>
                <w:rFonts w:ascii="Times" w:eastAsiaTheme="minorEastAsia" w:hAnsi="Times" w:cs="Times"/>
                <w:sz w:val="16"/>
                <w:szCs w:val="16"/>
              </w:rPr>
              <w:t>[</w:t>
            </w:r>
            <w:r w:rsidR="002A5FCC">
              <w:rPr>
                <w:rFonts w:ascii="Times" w:eastAsiaTheme="minorEastAsia" w:hAnsi="Times" w:cs="Times" w:hint="eastAsia"/>
                <w:sz w:val="16"/>
                <w:szCs w:val="16"/>
              </w:rPr>
              <w:t>S</w:t>
            </w:r>
            <w:r w:rsidR="002A5FCC">
              <w:rPr>
                <w:rFonts w:ascii="Times" w:eastAsiaTheme="minorEastAsia" w:hAnsi="Times" w:cs="Times"/>
                <w:sz w:val="16"/>
                <w:szCs w:val="16"/>
              </w:rPr>
              <w:t>U</w:t>
            </w:r>
            <w:r>
              <w:rPr>
                <w:rFonts w:ascii="Times" w:eastAsiaTheme="minorEastAsia" w:hAnsi="Times" w:cs="Times"/>
                <w:sz w:val="16"/>
                <w:szCs w:val="16"/>
              </w:rPr>
              <w:t>]</w:t>
            </w:r>
          </w:p>
        </w:tc>
        <w:tc>
          <w:tcPr>
            <w:tcW w:w="1033" w:type="dxa"/>
            <w:tcBorders>
              <w:top w:val="single" w:sz="4" w:space="0" w:color="auto"/>
              <w:left w:val="single" w:sz="4" w:space="0" w:color="auto"/>
              <w:bottom w:val="single" w:sz="4" w:space="0" w:color="auto"/>
              <w:right w:val="single" w:sz="4" w:space="0" w:color="auto"/>
            </w:tcBorders>
          </w:tcPr>
          <w:p w14:paraId="27CDCF3C" w14:textId="3E5F3BFA" w:rsidR="00D85267" w:rsidRPr="005A3784" w:rsidRDefault="00D85267" w:rsidP="00CC6351">
            <w:pPr>
              <w:keepLines/>
              <w:snapToGrid/>
              <w:spacing w:before="40" w:after="0" w:afterAutospacing="0"/>
              <w:jc w:val="center"/>
              <w:rPr>
                <w:rFonts w:ascii="Times" w:eastAsia="SimSun" w:hAnsi="Times" w:cs="Times"/>
                <w:sz w:val="16"/>
                <w:szCs w:val="16"/>
                <w:lang w:eastAsia="zh-CN"/>
              </w:rPr>
            </w:pPr>
          </w:p>
        </w:tc>
        <w:tc>
          <w:tcPr>
            <w:tcW w:w="1115" w:type="dxa"/>
            <w:tcBorders>
              <w:top w:val="single" w:sz="4" w:space="0" w:color="auto"/>
              <w:left w:val="single" w:sz="4" w:space="0" w:color="auto"/>
              <w:bottom w:val="single" w:sz="4" w:space="0" w:color="auto"/>
              <w:right w:val="single" w:sz="4" w:space="0" w:color="auto"/>
            </w:tcBorders>
          </w:tcPr>
          <w:p w14:paraId="1D93F0CA" w14:textId="77777777" w:rsidR="00D85267" w:rsidRPr="005A3784" w:rsidRDefault="00D85267" w:rsidP="00CC6351">
            <w:pPr>
              <w:keepLines/>
              <w:snapToGrid/>
              <w:spacing w:before="40" w:after="0" w:afterAutospacing="0"/>
              <w:jc w:val="center"/>
              <w:rPr>
                <w:rFonts w:ascii="Times" w:eastAsia="SimSun" w:hAnsi="Times" w:cs="Times"/>
                <w:sz w:val="16"/>
                <w:szCs w:val="16"/>
                <w:lang w:eastAsia="zh-CN"/>
              </w:rPr>
            </w:pPr>
          </w:p>
        </w:tc>
        <w:tc>
          <w:tcPr>
            <w:tcW w:w="1810" w:type="dxa"/>
            <w:tcBorders>
              <w:top w:val="single" w:sz="4" w:space="0" w:color="auto"/>
              <w:left w:val="single" w:sz="4" w:space="0" w:color="auto"/>
              <w:bottom w:val="single" w:sz="4" w:space="0" w:color="auto"/>
              <w:right w:val="single" w:sz="4" w:space="0" w:color="auto"/>
            </w:tcBorders>
          </w:tcPr>
          <w:p w14:paraId="4F892D81" w14:textId="77777777" w:rsidR="00D85267" w:rsidRPr="005A3784" w:rsidRDefault="00D85267" w:rsidP="00CC6351">
            <w:pPr>
              <w:keepLines/>
              <w:snapToGrid/>
              <w:spacing w:before="40" w:after="0" w:afterAutospacing="0"/>
              <w:jc w:val="center"/>
              <w:rPr>
                <w:rFonts w:ascii="Times" w:eastAsia="SimSun" w:hAnsi="Times" w:cs="Times"/>
                <w:sz w:val="16"/>
                <w:szCs w:val="16"/>
                <w:lang w:eastAsia="zh-CN"/>
              </w:rPr>
            </w:pPr>
          </w:p>
        </w:tc>
        <w:tc>
          <w:tcPr>
            <w:tcW w:w="1717" w:type="dxa"/>
            <w:tcBorders>
              <w:top w:val="single" w:sz="4" w:space="0" w:color="auto"/>
              <w:left w:val="single" w:sz="4" w:space="0" w:color="auto"/>
              <w:bottom w:val="single" w:sz="4" w:space="0" w:color="auto"/>
              <w:right w:val="single" w:sz="4" w:space="0" w:color="auto"/>
            </w:tcBorders>
          </w:tcPr>
          <w:p w14:paraId="235648FF" w14:textId="77777777" w:rsidR="00D85267" w:rsidRPr="005A3784" w:rsidRDefault="00D85267" w:rsidP="00CC6351">
            <w:pPr>
              <w:keepLines/>
              <w:snapToGrid/>
              <w:spacing w:before="40" w:after="0" w:afterAutospacing="0"/>
              <w:jc w:val="center"/>
              <w:rPr>
                <w:rFonts w:ascii="Times" w:eastAsia="SimSun" w:hAnsi="Times" w:cs="Times"/>
                <w:sz w:val="16"/>
                <w:szCs w:val="16"/>
                <w:lang w:eastAsia="zh-CN"/>
              </w:rPr>
            </w:pPr>
          </w:p>
        </w:tc>
      </w:tr>
      <w:tr w:rsidR="00D85267" w:rsidRPr="005A3784" w14:paraId="7035368B" w14:textId="403B3614" w:rsidTr="00D85267">
        <w:trPr>
          <w:trHeight w:val="214"/>
          <w:jc w:val="center"/>
        </w:trPr>
        <w:tc>
          <w:tcPr>
            <w:tcW w:w="1033" w:type="dxa"/>
            <w:tcBorders>
              <w:top w:val="single" w:sz="4" w:space="0" w:color="auto"/>
              <w:left w:val="single" w:sz="4" w:space="0" w:color="auto"/>
              <w:bottom w:val="single" w:sz="4" w:space="0" w:color="auto"/>
              <w:right w:val="single" w:sz="4" w:space="0" w:color="auto"/>
            </w:tcBorders>
            <w:hideMark/>
          </w:tcPr>
          <w:p w14:paraId="08E1B2D5" w14:textId="77777777" w:rsidR="00D85267" w:rsidRPr="005A3784" w:rsidRDefault="00D85267" w:rsidP="00CC6351">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lastRenderedPageBreak/>
              <w:t>35</w:t>
            </w:r>
          </w:p>
        </w:tc>
        <w:tc>
          <w:tcPr>
            <w:tcW w:w="1115" w:type="dxa"/>
            <w:tcBorders>
              <w:top w:val="single" w:sz="4" w:space="0" w:color="auto"/>
              <w:left w:val="single" w:sz="4" w:space="0" w:color="auto"/>
              <w:bottom w:val="single" w:sz="4" w:space="0" w:color="auto"/>
              <w:right w:val="single" w:sz="4" w:space="0" w:color="auto"/>
            </w:tcBorders>
            <w:hideMark/>
          </w:tcPr>
          <w:p w14:paraId="55965478" w14:textId="77777777" w:rsidR="00D85267" w:rsidRPr="005A3784" w:rsidRDefault="00D85267" w:rsidP="00CC6351">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3</w:t>
            </w:r>
          </w:p>
        </w:tc>
        <w:tc>
          <w:tcPr>
            <w:tcW w:w="1126" w:type="dxa"/>
            <w:tcBorders>
              <w:top w:val="single" w:sz="4" w:space="0" w:color="auto"/>
              <w:left w:val="single" w:sz="4" w:space="0" w:color="auto"/>
              <w:bottom w:val="single" w:sz="4" w:space="0" w:color="auto"/>
              <w:right w:val="single" w:sz="4" w:space="0" w:color="auto"/>
            </w:tcBorders>
            <w:hideMark/>
          </w:tcPr>
          <w:p w14:paraId="03335730" w14:textId="77777777" w:rsidR="00D85267" w:rsidRPr="005A3784" w:rsidRDefault="00D85267" w:rsidP="00CC6351">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12</w:t>
            </w:r>
          </w:p>
        </w:tc>
        <w:tc>
          <w:tcPr>
            <w:tcW w:w="1005" w:type="dxa"/>
            <w:tcBorders>
              <w:top w:val="single" w:sz="4" w:space="0" w:color="auto"/>
              <w:left w:val="single" w:sz="4" w:space="0" w:color="auto"/>
              <w:bottom w:val="single" w:sz="4" w:space="0" w:color="auto"/>
              <w:right w:val="single" w:sz="4" w:space="0" w:color="auto"/>
            </w:tcBorders>
          </w:tcPr>
          <w:p w14:paraId="62D90FEB" w14:textId="77777777" w:rsidR="00D85267" w:rsidRPr="005A3784" w:rsidRDefault="00D85267" w:rsidP="00CC6351">
            <w:pPr>
              <w:keepLines/>
              <w:snapToGrid/>
              <w:spacing w:before="40" w:after="0" w:afterAutospacing="0"/>
              <w:jc w:val="center"/>
              <w:rPr>
                <w:rFonts w:ascii="Times" w:eastAsia="SimSun" w:hAnsi="Times" w:cs="Times"/>
                <w:sz w:val="16"/>
                <w:szCs w:val="16"/>
                <w:lang w:eastAsia="zh-CN"/>
              </w:rPr>
            </w:pPr>
          </w:p>
        </w:tc>
        <w:tc>
          <w:tcPr>
            <w:tcW w:w="1033" w:type="dxa"/>
            <w:tcBorders>
              <w:top w:val="single" w:sz="4" w:space="0" w:color="auto"/>
              <w:left w:val="single" w:sz="4" w:space="0" w:color="auto"/>
              <w:bottom w:val="single" w:sz="4" w:space="0" w:color="auto"/>
              <w:right w:val="single" w:sz="4" w:space="0" w:color="auto"/>
            </w:tcBorders>
          </w:tcPr>
          <w:p w14:paraId="63A48CE0" w14:textId="3F5CB6AE" w:rsidR="00D85267" w:rsidRPr="005A3784" w:rsidRDefault="00D85267" w:rsidP="00CC6351">
            <w:pPr>
              <w:keepLines/>
              <w:snapToGrid/>
              <w:spacing w:before="40" w:after="0" w:afterAutospacing="0"/>
              <w:jc w:val="center"/>
              <w:rPr>
                <w:rFonts w:ascii="Times" w:eastAsia="SimSun" w:hAnsi="Times" w:cs="Times"/>
                <w:sz w:val="16"/>
                <w:szCs w:val="16"/>
                <w:lang w:eastAsia="zh-CN"/>
              </w:rPr>
            </w:pPr>
          </w:p>
        </w:tc>
        <w:tc>
          <w:tcPr>
            <w:tcW w:w="1115" w:type="dxa"/>
            <w:tcBorders>
              <w:top w:val="single" w:sz="4" w:space="0" w:color="auto"/>
              <w:left w:val="single" w:sz="4" w:space="0" w:color="auto"/>
              <w:bottom w:val="single" w:sz="4" w:space="0" w:color="auto"/>
              <w:right w:val="single" w:sz="4" w:space="0" w:color="auto"/>
            </w:tcBorders>
          </w:tcPr>
          <w:p w14:paraId="3ABD4F4F" w14:textId="77777777" w:rsidR="00D85267" w:rsidRPr="005A3784" w:rsidRDefault="00D85267" w:rsidP="00CC6351">
            <w:pPr>
              <w:keepLines/>
              <w:snapToGrid/>
              <w:spacing w:before="40" w:after="0" w:afterAutospacing="0"/>
              <w:jc w:val="center"/>
              <w:rPr>
                <w:rFonts w:ascii="Times" w:eastAsia="SimSun" w:hAnsi="Times" w:cs="Times"/>
                <w:sz w:val="16"/>
                <w:szCs w:val="16"/>
                <w:lang w:eastAsia="zh-CN"/>
              </w:rPr>
            </w:pPr>
          </w:p>
        </w:tc>
        <w:tc>
          <w:tcPr>
            <w:tcW w:w="1810" w:type="dxa"/>
            <w:tcBorders>
              <w:top w:val="single" w:sz="4" w:space="0" w:color="auto"/>
              <w:left w:val="single" w:sz="4" w:space="0" w:color="auto"/>
              <w:bottom w:val="single" w:sz="4" w:space="0" w:color="auto"/>
              <w:right w:val="single" w:sz="4" w:space="0" w:color="auto"/>
            </w:tcBorders>
          </w:tcPr>
          <w:p w14:paraId="0B9863B1" w14:textId="77777777" w:rsidR="00D85267" w:rsidRPr="005A3784" w:rsidRDefault="00D85267" w:rsidP="00CC6351">
            <w:pPr>
              <w:keepLines/>
              <w:snapToGrid/>
              <w:spacing w:before="40" w:after="0" w:afterAutospacing="0"/>
              <w:jc w:val="center"/>
              <w:rPr>
                <w:rFonts w:ascii="Times" w:eastAsia="SimSun" w:hAnsi="Times" w:cs="Times"/>
                <w:sz w:val="16"/>
                <w:szCs w:val="16"/>
                <w:lang w:eastAsia="zh-CN"/>
              </w:rPr>
            </w:pPr>
          </w:p>
        </w:tc>
        <w:tc>
          <w:tcPr>
            <w:tcW w:w="1717" w:type="dxa"/>
            <w:tcBorders>
              <w:top w:val="single" w:sz="4" w:space="0" w:color="auto"/>
              <w:left w:val="single" w:sz="4" w:space="0" w:color="auto"/>
              <w:bottom w:val="single" w:sz="4" w:space="0" w:color="auto"/>
              <w:right w:val="single" w:sz="4" w:space="0" w:color="auto"/>
            </w:tcBorders>
          </w:tcPr>
          <w:p w14:paraId="3A967622" w14:textId="77777777" w:rsidR="00D85267" w:rsidRPr="005A3784" w:rsidRDefault="00D85267" w:rsidP="00CC6351">
            <w:pPr>
              <w:keepLines/>
              <w:snapToGrid/>
              <w:spacing w:before="40" w:after="0" w:afterAutospacing="0"/>
              <w:jc w:val="center"/>
              <w:rPr>
                <w:rFonts w:ascii="Times" w:eastAsia="SimSun" w:hAnsi="Times" w:cs="Times"/>
                <w:sz w:val="16"/>
                <w:szCs w:val="16"/>
                <w:lang w:eastAsia="zh-CN"/>
              </w:rPr>
            </w:pPr>
          </w:p>
        </w:tc>
      </w:tr>
      <w:tr w:rsidR="00D85267" w:rsidRPr="005A3784" w14:paraId="16F7DCB8" w14:textId="393EBA2A" w:rsidTr="00D85267">
        <w:trPr>
          <w:trHeight w:val="214"/>
          <w:jc w:val="center"/>
        </w:trPr>
        <w:tc>
          <w:tcPr>
            <w:tcW w:w="1033" w:type="dxa"/>
            <w:tcBorders>
              <w:top w:val="single" w:sz="4" w:space="0" w:color="auto"/>
              <w:left w:val="single" w:sz="4" w:space="0" w:color="auto"/>
              <w:bottom w:val="single" w:sz="4" w:space="0" w:color="auto"/>
              <w:right w:val="single" w:sz="4" w:space="0" w:color="auto"/>
            </w:tcBorders>
            <w:hideMark/>
          </w:tcPr>
          <w:p w14:paraId="447A6A02" w14:textId="77777777" w:rsidR="00D85267" w:rsidRPr="005A3784" w:rsidRDefault="00D85267" w:rsidP="00CC6351">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36</w:t>
            </w:r>
          </w:p>
        </w:tc>
        <w:tc>
          <w:tcPr>
            <w:tcW w:w="1115" w:type="dxa"/>
            <w:tcBorders>
              <w:top w:val="single" w:sz="4" w:space="0" w:color="auto"/>
              <w:left w:val="single" w:sz="4" w:space="0" w:color="auto"/>
              <w:bottom w:val="single" w:sz="4" w:space="0" w:color="auto"/>
              <w:right w:val="single" w:sz="4" w:space="0" w:color="auto"/>
            </w:tcBorders>
            <w:hideMark/>
          </w:tcPr>
          <w:p w14:paraId="27419DC7" w14:textId="77777777" w:rsidR="00D85267" w:rsidRPr="005A3784" w:rsidRDefault="00D85267" w:rsidP="00CC6351">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3</w:t>
            </w:r>
          </w:p>
        </w:tc>
        <w:tc>
          <w:tcPr>
            <w:tcW w:w="1126" w:type="dxa"/>
            <w:tcBorders>
              <w:top w:val="single" w:sz="4" w:space="0" w:color="auto"/>
              <w:left w:val="single" w:sz="4" w:space="0" w:color="auto"/>
              <w:bottom w:val="single" w:sz="4" w:space="0" w:color="auto"/>
              <w:right w:val="single" w:sz="4" w:space="0" w:color="auto"/>
            </w:tcBorders>
            <w:hideMark/>
          </w:tcPr>
          <w:p w14:paraId="1B4EA6F9" w14:textId="77777777" w:rsidR="00D85267" w:rsidRPr="005A3784" w:rsidRDefault="00D85267" w:rsidP="00CC6351">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13</w:t>
            </w:r>
          </w:p>
        </w:tc>
        <w:tc>
          <w:tcPr>
            <w:tcW w:w="1005" w:type="dxa"/>
            <w:tcBorders>
              <w:top w:val="single" w:sz="4" w:space="0" w:color="auto"/>
              <w:left w:val="single" w:sz="4" w:space="0" w:color="auto"/>
              <w:bottom w:val="single" w:sz="4" w:space="0" w:color="auto"/>
              <w:right w:val="single" w:sz="4" w:space="0" w:color="auto"/>
            </w:tcBorders>
          </w:tcPr>
          <w:p w14:paraId="2EFAB5FA" w14:textId="77777777" w:rsidR="00D85267" w:rsidRPr="005A3784" w:rsidRDefault="00D85267" w:rsidP="00CC6351">
            <w:pPr>
              <w:keepLines/>
              <w:snapToGrid/>
              <w:spacing w:before="40" w:after="0" w:afterAutospacing="0"/>
              <w:jc w:val="center"/>
              <w:rPr>
                <w:rFonts w:ascii="Times" w:eastAsia="SimSun" w:hAnsi="Times" w:cs="Times"/>
                <w:sz w:val="16"/>
                <w:szCs w:val="16"/>
                <w:lang w:eastAsia="zh-CN"/>
              </w:rPr>
            </w:pPr>
          </w:p>
        </w:tc>
        <w:tc>
          <w:tcPr>
            <w:tcW w:w="1033" w:type="dxa"/>
            <w:tcBorders>
              <w:top w:val="single" w:sz="4" w:space="0" w:color="auto"/>
              <w:left w:val="single" w:sz="4" w:space="0" w:color="auto"/>
              <w:bottom w:val="single" w:sz="4" w:space="0" w:color="auto"/>
              <w:right w:val="single" w:sz="4" w:space="0" w:color="auto"/>
            </w:tcBorders>
          </w:tcPr>
          <w:p w14:paraId="33686378" w14:textId="3C449AFD" w:rsidR="00D85267" w:rsidRPr="005A3784" w:rsidRDefault="00D85267" w:rsidP="00CC6351">
            <w:pPr>
              <w:keepLines/>
              <w:snapToGrid/>
              <w:spacing w:before="40" w:after="0" w:afterAutospacing="0"/>
              <w:jc w:val="center"/>
              <w:rPr>
                <w:rFonts w:ascii="Times" w:eastAsia="SimSun" w:hAnsi="Times" w:cs="Times"/>
                <w:sz w:val="16"/>
                <w:szCs w:val="16"/>
                <w:lang w:eastAsia="zh-CN"/>
              </w:rPr>
            </w:pPr>
          </w:p>
        </w:tc>
        <w:tc>
          <w:tcPr>
            <w:tcW w:w="1115" w:type="dxa"/>
            <w:tcBorders>
              <w:top w:val="single" w:sz="4" w:space="0" w:color="auto"/>
              <w:left w:val="single" w:sz="4" w:space="0" w:color="auto"/>
              <w:bottom w:val="single" w:sz="4" w:space="0" w:color="auto"/>
              <w:right w:val="single" w:sz="4" w:space="0" w:color="auto"/>
            </w:tcBorders>
          </w:tcPr>
          <w:p w14:paraId="46BCB13C" w14:textId="77777777" w:rsidR="00D85267" w:rsidRPr="005A3784" w:rsidRDefault="00D85267" w:rsidP="00CC6351">
            <w:pPr>
              <w:keepLines/>
              <w:snapToGrid/>
              <w:spacing w:before="40" w:after="0" w:afterAutospacing="0"/>
              <w:jc w:val="center"/>
              <w:rPr>
                <w:rFonts w:ascii="Times" w:eastAsia="SimSun" w:hAnsi="Times" w:cs="Times"/>
                <w:sz w:val="16"/>
                <w:szCs w:val="16"/>
                <w:lang w:eastAsia="zh-CN"/>
              </w:rPr>
            </w:pPr>
          </w:p>
        </w:tc>
        <w:tc>
          <w:tcPr>
            <w:tcW w:w="1810" w:type="dxa"/>
            <w:tcBorders>
              <w:top w:val="single" w:sz="4" w:space="0" w:color="auto"/>
              <w:left w:val="single" w:sz="4" w:space="0" w:color="auto"/>
              <w:bottom w:val="single" w:sz="4" w:space="0" w:color="auto"/>
              <w:right w:val="single" w:sz="4" w:space="0" w:color="auto"/>
            </w:tcBorders>
          </w:tcPr>
          <w:p w14:paraId="4FE81EF1" w14:textId="77777777" w:rsidR="00D85267" w:rsidRPr="005A3784" w:rsidRDefault="00D85267" w:rsidP="00CC6351">
            <w:pPr>
              <w:keepLines/>
              <w:snapToGrid/>
              <w:spacing w:before="40" w:after="0" w:afterAutospacing="0"/>
              <w:jc w:val="center"/>
              <w:rPr>
                <w:rFonts w:ascii="Times" w:eastAsia="SimSun" w:hAnsi="Times" w:cs="Times"/>
                <w:sz w:val="16"/>
                <w:szCs w:val="16"/>
                <w:lang w:eastAsia="zh-CN"/>
              </w:rPr>
            </w:pPr>
          </w:p>
        </w:tc>
        <w:tc>
          <w:tcPr>
            <w:tcW w:w="1717" w:type="dxa"/>
            <w:tcBorders>
              <w:top w:val="single" w:sz="4" w:space="0" w:color="auto"/>
              <w:left w:val="single" w:sz="4" w:space="0" w:color="auto"/>
              <w:bottom w:val="single" w:sz="4" w:space="0" w:color="auto"/>
              <w:right w:val="single" w:sz="4" w:space="0" w:color="auto"/>
            </w:tcBorders>
          </w:tcPr>
          <w:p w14:paraId="36789F7F" w14:textId="77777777" w:rsidR="00D85267" w:rsidRPr="005A3784" w:rsidRDefault="00D85267" w:rsidP="00CC6351">
            <w:pPr>
              <w:keepLines/>
              <w:snapToGrid/>
              <w:spacing w:before="40" w:after="0" w:afterAutospacing="0"/>
              <w:jc w:val="center"/>
              <w:rPr>
                <w:rFonts w:ascii="Times" w:eastAsia="SimSun" w:hAnsi="Times" w:cs="Times"/>
                <w:sz w:val="16"/>
                <w:szCs w:val="16"/>
                <w:lang w:eastAsia="zh-CN"/>
              </w:rPr>
            </w:pPr>
          </w:p>
        </w:tc>
      </w:tr>
      <w:tr w:rsidR="00D85267" w:rsidRPr="005A3784" w14:paraId="2896F23C" w14:textId="4C8B947E" w:rsidTr="00D85267">
        <w:trPr>
          <w:trHeight w:val="214"/>
          <w:jc w:val="center"/>
        </w:trPr>
        <w:tc>
          <w:tcPr>
            <w:tcW w:w="1033" w:type="dxa"/>
            <w:tcBorders>
              <w:top w:val="single" w:sz="4" w:space="0" w:color="auto"/>
              <w:left w:val="single" w:sz="4" w:space="0" w:color="auto"/>
              <w:bottom w:val="single" w:sz="4" w:space="0" w:color="auto"/>
              <w:right w:val="single" w:sz="4" w:space="0" w:color="auto"/>
            </w:tcBorders>
            <w:hideMark/>
          </w:tcPr>
          <w:p w14:paraId="3DDB382A" w14:textId="77777777" w:rsidR="00D85267" w:rsidRPr="005A3784" w:rsidRDefault="00D85267" w:rsidP="00CC6351">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37</w:t>
            </w:r>
          </w:p>
        </w:tc>
        <w:tc>
          <w:tcPr>
            <w:tcW w:w="1115" w:type="dxa"/>
            <w:tcBorders>
              <w:top w:val="single" w:sz="4" w:space="0" w:color="auto"/>
              <w:left w:val="single" w:sz="4" w:space="0" w:color="auto"/>
              <w:bottom w:val="single" w:sz="4" w:space="0" w:color="auto"/>
              <w:right w:val="single" w:sz="4" w:space="0" w:color="auto"/>
            </w:tcBorders>
            <w:hideMark/>
          </w:tcPr>
          <w:p w14:paraId="1E067B60" w14:textId="77777777" w:rsidR="00D85267" w:rsidRPr="005A3784" w:rsidRDefault="00D85267" w:rsidP="00CC6351">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3</w:t>
            </w:r>
          </w:p>
        </w:tc>
        <w:tc>
          <w:tcPr>
            <w:tcW w:w="1126" w:type="dxa"/>
            <w:tcBorders>
              <w:top w:val="single" w:sz="4" w:space="0" w:color="auto"/>
              <w:left w:val="single" w:sz="4" w:space="0" w:color="auto"/>
              <w:bottom w:val="single" w:sz="4" w:space="0" w:color="auto"/>
              <w:right w:val="single" w:sz="4" w:space="0" w:color="auto"/>
            </w:tcBorders>
            <w:hideMark/>
          </w:tcPr>
          <w:p w14:paraId="79B7DCBA" w14:textId="77777777" w:rsidR="00D85267" w:rsidRPr="005A3784" w:rsidRDefault="00D85267" w:rsidP="00CC6351">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14</w:t>
            </w:r>
          </w:p>
        </w:tc>
        <w:tc>
          <w:tcPr>
            <w:tcW w:w="1005" w:type="dxa"/>
            <w:tcBorders>
              <w:top w:val="single" w:sz="4" w:space="0" w:color="auto"/>
              <w:left w:val="single" w:sz="4" w:space="0" w:color="auto"/>
              <w:bottom w:val="single" w:sz="4" w:space="0" w:color="auto"/>
              <w:right w:val="single" w:sz="4" w:space="0" w:color="auto"/>
            </w:tcBorders>
          </w:tcPr>
          <w:p w14:paraId="75EF3E4B" w14:textId="77777777" w:rsidR="00D85267" w:rsidRPr="005A3784" w:rsidRDefault="00D85267" w:rsidP="00CC6351">
            <w:pPr>
              <w:keepLines/>
              <w:snapToGrid/>
              <w:spacing w:before="40" w:after="0" w:afterAutospacing="0"/>
              <w:jc w:val="center"/>
              <w:rPr>
                <w:rFonts w:ascii="Times" w:eastAsia="SimSun" w:hAnsi="Times" w:cs="Times"/>
                <w:sz w:val="16"/>
                <w:szCs w:val="16"/>
                <w:lang w:eastAsia="zh-CN"/>
              </w:rPr>
            </w:pPr>
          </w:p>
        </w:tc>
        <w:tc>
          <w:tcPr>
            <w:tcW w:w="1033" w:type="dxa"/>
            <w:tcBorders>
              <w:top w:val="single" w:sz="4" w:space="0" w:color="auto"/>
              <w:left w:val="single" w:sz="4" w:space="0" w:color="auto"/>
              <w:bottom w:val="single" w:sz="4" w:space="0" w:color="auto"/>
              <w:right w:val="single" w:sz="4" w:space="0" w:color="auto"/>
            </w:tcBorders>
          </w:tcPr>
          <w:p w14:paraId="1D9BB705" w14:textId="6323F808" w:rsidR="00D85267" w:rsidRPr="005A3784" w:rsidRDefault="00D85267" w:rsidP="00CC6351">
            <w:pPr>
              <w:keepLines/>
              <w:snapToGrid/>
              <w:spacing w:before="40" w:after="0" w:afterAutospacing="0"/>
              <w:jc w:val="center"/>
              <w:rPr>
                <w:rFonts w:ascii="Times" w:eastAsia="SimSun" w:hAnsi="Times" w:cs="Times"/>
                <w:sz w:val="16"/>
                <w:szCs w:val="16"/>
                <w:lang w:eastAsia="zh-CN"/>
              </w:rPr>
            </w:pPr>
          </w:p>
        </w:tc>
        <w:tc>
          <w:tcPr>
            <w:tcW w:w="1115" w:type="dxa"/>
            <w:tcBorders>
              <w:top w:val="single" w:sz="4" w:space="0" w:color="auto"/>
              <w:left w:val="single" w:sz="4" w:space="0" w:color="auto"/>
              <w:bottom w:val="single" w:sz="4" w:space="0" w:color="auto"/>
              <w:right w:val="single" w:sz="4" w:space="0" w:color="auto"/>
            </w:tcBorders>
          </w:tcPr>
          <w:p w14:paraId="79C90092" w14:textId="77777777" w:rsidR="00D85267" w:rsidRPr="005A3784" w:rsidRDefault="00D85267" w:rsidP="00CC6351">
            <w:pPr>
              <w:keepLines/>
              <w:snapToGrid/>
              <w:spacing w:before="40" w:after="0" w:afterAutospacing="0"/>
              <w:jc w:val="center"/>
              <w:rPr>
                <w:rFonts w:ascii="Times" w:eastAsia="SimSun" w:hAnsi="Times" w:cs="Times"/>
                <w:sz w:val="16"/>
                <w:szCs w:val="16"/>
                <w:lang w:eastAsia="zh-CN"/>
              </w:rPr>
            </w:pPr>
          </w:p>
        </w:tc>
        <w:tc>
          <w:tcPr>
            <w:tcW w:w="1810" w:type="dxa"/>
            <w:tcBorders>
              <w:top w:val="single" w:sz="4" w:space="0" w:color="auto"/>
              <w:left w:val="single" w:sz="4" w:space="0" w:color="auto"/>
              <w:bottom w:val="single" w:sz="4" w:space="0" w:color="auto"/>
              <w:right w:val="single" w:sz="4" w:space="0" w:color="auto"/>
            </w:tcBorders>
          </w:tcPr>
          <w:p w14:paraId="2F27E55D" w14:textId="77777777" w:rsidR="00D85267" w:rsidRPr="005A3784" w:rsidRDefault="00D85267" w:rsidP="00CC6351">
            <w:pPr>
              <w:keepLines/>
              <w:snapToGrid/>
              <w:spacing w:before="40" w:after="0" w:afterAutospacing="0"/>
              <w:jc w:val="center"/>
              <w:rPr>
                <w:rFonts w:ascii="Times" w:eastAsia="SimSun" w:hAnsi="Times" w:cs="Times"/>
                <w:sz w:val="16"/>
                <w:szCs w:val="16"/>
                <w:lang w:eastAsia="zh-CN"/>
              </w:rPr>
            </w:pPr>
          </w:p>
        </w:tc>
        <w:tc>
          <w:tcPr>
            <w:tcW w:w="1717" w:type="dxa"/>
            <w:tcBorders>
              <w:top w:val="single" w:sz="4" w:space="0" w:color="auto"/>
              <w:left w:val="single" w:sz="4" w:space="0" w:color="auto"/>
              <w:bottom w:val="single" w:sz="4" w:space="0" w:color="auto"/>
              <w:right w:val="single" w:sz="4" w:space="0" w:color="auto"/>
            </w:tcBorders>
          </w:tcPr>
          <w:p w14:paraId="21CC78F2" w14:textId="77777777" w:rsidR="00D85267" w:rsidRPr="005A3784" w:rsidRDefault="00D85267" w:rsidP="00CC6351">
            <w:pPr>
              <w:keepLines/>
              <w:snapToGrid/>
              <w:spacing w:before="40" w:after="0" w:afterAutospacing="0"/>
              <w:jc w:val="center"/>
              <w:rPr>
                <w:rFonts w:ascii="Times" w:eastAsia="SimSun" w:hAnsi="Times" w:cs="Times"/>
                <w:sz w:val="16"/>
                <w:szCs w:val="16"/>
                <w:lang w:eastAsia="zh-CN"/>
              </w:rPr>
            </w:pPr>
          </w:p>
        </w:tc>
      </w:tr>
      <w:tr w:rsidR="00D85267" w:rsidRPr="005A3784" w14:paraId="5ECE7524" w14:textId="3C48A738" w:rsidTr="00D85267">
        <w:trPr>
          <w:trHeight w:val="214"/>
          <w:jc w:val="center"/>
        </w:trPr>
        <w:tc>
          <w:tcPr>
            <w:tcW w:w="1033" w:type="dxa"/>
            <w:tcBorders>
              <w:top w:val="single" w:sz="4" w:space="0" w:color="auto"/>
              <w:left w:val="single" w:sz="4" w:space="0" w:color="auto"/>
              <w:bottom w:val="single" w:sz="4" w:space="0" w:color="auto"/>
              <w:right w:val="single" w:sz="4" w:space="0" w:color="auto"/>
            </w:tcBorders>
            <w:hideMark/>
          </w:tcPr>
          <w:p w14:paraId="41D7AC48" w14:textId="77777777" w:rsidR="00D85267" w:rsidRPr="005A3784" w:rsidRDefault="00D85267" w:rsidP="00CC6351">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38</w:t>
            </w:r>
          </w:p>
        </w:tc>
        <w:tc>
          <w:tcPr>
            <w:tcW w:w="1115" w:type="dxa"/>
            <w:tcBorders>
              <w:top w:val="single" w:sz="4" w:space="0" w:color="auto"/>
              <w:left w:val="single" w:sz="4" w:space="0" w:color="auto"/>
              <w:bottom w:val="single" w:sz="4" w:space="0" w:color="auto"/>
              <w:right w:val="single" w:sz="4" w:space="0" w:color="auto"/>
            </w:tcBorders>
            <w:hideMark/>
          </w:tcPr>
          <w:p w14:paraId="09F920C0" w14:textId="77777777" w:rsidR="00D85267" w:rsidRPr="005A3784" w:rsidRDefault="00D85267" w:rsidP="00CC6351">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3</w:t>
            </w:r>
          </w:p>
        </w:tc>
        <w:tc>
          <w:tcPr>
            <w:tcW w:w="1126" w:type="dxa"/>
            <w:tcBorders>
              <w:top w:val="single" w:sz="4" w:space="0" w:color="auto"/>
              <w:left w:val="single" w:sz="4" w:space="0" w:color="auto"/>
              <w:bottom w:val="single" w:sz="4" w:space="0" w:color="auto"/>
              <w:right w:val="single" w:sz="4" w:space="0" w:color="auto"/>
            </w:tcBorders>
            <w:hideMark/>
          </w:tcPr>
          <w:p w14:paraId="356A0A04" w14:textId="77777777" w:rsidR="00D85267" w:rsidRPr="005A3784" w:rsidRDefault="00D85267" w:rsidP="00CC6351">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15</w:t>
            </w:r>
          </w:p>
        </w:tc>
        <w:tc>
          <w:tcPr>
            <w:tcW w:w="1005" w:type="dxa"/>
            <w:tcBorders>
              <w:top w:val="single" w:sz="4" w:space="0" w:color="auto"/>
              <w:left w:val="single" w:sz="4" w:space="0" w:color="auto"/>
              <w:bottom w:val="single" w:sz="4" w:space="0" w:color="auto"/>
              <w:right w:val="single" w:sz="4" w:space="0" w:color="auto"/>
            </w:tcBorders>
          </w:tcPr>
          <w:p w14:paraId="060576A2" w14:textId="77777777" w:rsidR="00D85267" w:rsidRPr="005A3784" w:rsidRDefault="00D85267" w:rsidP="00CC6351">
            <w:pPr>
              <w:keepLines/>
              <w:snapToGrid/>
              <w:spacing w:before="40" w:after="0" w:afterAutospacing="0"/>
              <w:jc w:val="center"/>
              <w:rPr>
                <w:rFonts w:ascii="Times" w:eastAsia="SimSun" w:hAnsi="Times" w:cs="Times"/>
                <w:sz w:val="16"/>
                <w:szCs w:val="16"/>
                <w:lang w:eastAsia="zh-CN"/>
              </w:rPr>
            </w:pPr>
          </w:p>
        </w:tc>
        <w:tc>
          <w:tcPr>
            <w:tcW w:w="1033" w:type="dxa"/>
            <w:tcBorders>
              <w:top w:val="single" w:sz="4" w:space="0" w:color="auto"/>
              <w:left w:val="single" w:sz="4" w:space="0" w:color="auto"/>
              <w:bottom w:val="single" w:sz="4" w:space="0" w:color="auto"/>
              <w:right w:val="single" w:sz="4" w:space="0" w:color="auto"/>
            </w:tcBorders>
          </w:tcPr>
          <w:p w14:paraId="400F11FF" w14:textId="7635B8F5" w:rsidR="00D85267" w:rsidRPr="005A3784" w:rsidRDefault="00D85267" w:rsidP="00CC6351">
            <w:pPr>
              <w:keepLines/>
              <w:snapToGrid/>
              <w:spacing w:before="40" w:after="0" w:afterAutospacing="0"/>
              <w:jc w:val="center"/>
              <w:rPr>
                <w:rFonts w:ascii="Times" w:eastAsia="SimSun" w:hAnsi="Times" w:cs="Times"/>
                <w:sz w:val="16"/>
                <w:szCs w:val="16"/>
                <w:lang w:eastAsia="zh-CN"/>
              </w:rPr>
            </w:pPr>
          </w:p>
        </w:tc>
        <w:tc>
          <w:tcPr>
            <w:tcW w:w="1115" w:type="dxa"/>
            <w:tcBorders>
              <w:top w:val="single" w:sz="4" w:space="0" w:color="auto"/>
              <w:left w:val="single" w:sz="4" w:space="0" w:color="auto"/>
              <w:bottom w:val="single" w:sz="4" w:space="0" w:color="auto"/>
              <w:right w:val="single" w:sz="4" w:space="0" w:color="auto"/>
            </w:tcBorders>
          </w:tcPr>
          <w:p w14:paraId="1D32359C" w14:textId="77777777" w:rsidR="00D85267" w:rsidRPr="005A3784" w:rsidRDefault="00D85267" w:rsidP="00CC6351">
            <w:pPr>
              <w:keepLines/>
              <w:snapToGrid/>
              <w:spacing w:before="40" w:after="0" w:afterAutospacing="0"/>
              <w:jc w:val="center"/>
              <w:rPr>
                <w:rFonts w:ascii="Times" w:eastAsia="SimSun" w:hAnsi="Times" w:cs="Times"/>
                <w:sz w:val="16"/>
                <w:szCs w:val="16"/>
                <w:lang w:eastAsia="zh-CN"/>
              </w:rPr>
            </w:pPr>
          </w:p>
        </w:tc>
        <w:tc>
          <w:tcPr>
            <w:tcW w:w="1810" w:type="dxa"/>
            <w:tcBorders>
              <w:top w:val="single" w:sz="4" w:space="0" w:color="auto"/>
              <w:left w:val="single" w:sz="4" w:space="0" w:color="auto"/>
              <w:bottom w:val="single" w:sz="4" w:space="0" w:color="auto"/>
              <w:right w:val="single" w:sz="4" w:space="0" w:color="auto"/>
            </w:tcBorders>
          </w:tcPr>
          <w:p w14:paraId="2A3F7093" w14:textId="77777777" w:rsidR="00D85267" w:rsidRPr="005A3784" w:rsidRDefault="00D85267" w:rsidP="00CC6351">
            <w:pPr>
              <w:keepLines/>
              <w:snapToGrid/>
              <w:spacing w:before="40" w:after="0" w:afterAutospacing="0"/>
              <w:jc w:val="center"/>
              <w:rPr>
                <w:rFonts w:ascii="Times" w:eastAsia="SimSun" w:hAnsi="Times" w:cs="Times"/>
                <w:sz w:val="16"/>
                <w:szCs w:val="16"/>
                <w:lang w:eastAsia="zh-CN"/>
              </w:rPr>
            </w:pPr>
          </w:p>
        </w:tc>
        <w:tc>
          <w:tcPr>
            <w:tcW w:w="1717" w:type="dxa"/>
            <w:tcBorders>
              <w:top w:val="single" w:sz="4" w:space="0" w:color="auto"/>
              <w:left w:val="single" w:sz="4" w:space="0" w:color="auto"/>
              <w:bottom w:val="single" w:sz="4" w:space="0" w:color="auto"/>
              <w:right w:val="single" w:sz="4" w:space="0" w:color="auto"/>
            </w:tcBorders>
          </w:tcPr>
          <w:p w14:paraId="4A43D7E0" w14:textId="77777777" w:rsidR="00D85267" w:rsidRPr="005A3784" w:rsidRDefault="00D85267" w:rsidP="00CC6351">
            <w:pPr>
              <w:keepLines/>
              <w:snapToGrid/>
              <w:spacing w:before="40" w:after="0" w:afterAutospacing="0"/>
              <w:jc w:val="center"/>
              <w:rPr>
                <w:rFonts w:ascii="Times" w:eastAsia="SimSun" w:hAnsi="Times" w:cs="Times"/>
                <w:sz w:val="16"/>
                <w:szCs w:val="16"/>
                <w:lang w:eastAsia="zh-CN"/>
              </w:rPr>
            </w:pPr>
          </w:p>
        </w:tc>
      </w:tr>
      <w:tr w:rsidR="00D85267" w:rsidRPr="005A3784" w14:paraId="78BDEB53" w14:textId="27BD7F9F" w:rsidTr="00D85267">
        <w:trPr>
          <w:trHeight w:val="214"/>
          <w:jc w:val="center"/>
        </w:trPr>
        <w:tc>
          <w:tcPr>
            <w:tcW w:w="1033" w:type="dxa"/>
            <w:tcBorders>
              <w:top w:val="single" w:sz="4" w:space="0" w:color="auto"/>
              <w:left w:val="single" w:sz="4" w:space="0" w:color="auto"/>
              <w:bottom w:val="single" w:sz="4" w:space="0" w:color="auto"/>
              <w:right w:val="single" w:sz="4" w:space="0" w:color="auto"/>
            </w:tcBorders>
            <w:hideMark/>
          </w:tcPr>
          <w:p w14:paraId="3170D9B2" w14:textId="77777777" w:rsidR="00D85267" w:rsidRPr="005A3784" w:rsidRDefault="00D85267" w:rsidP="00CC6351">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39</w:t>
            </w:r>
          </w:p>
        </w:tc>
        <w:tc>
          <w:tcPr>
            <w:tcW w:w="1115" w:type="dxa"/>
            <w:tcBorders>
              <w:top w:val="single" w:sz="4" w:space="0" w:color="auto"/>
              <w:left w:val="single" w:sz="4" w:space="0" w:color="auto"/>
              <w:bottom w:val="single" w:sz="4" w:space="0" w:color="auto"/>
              <w:right w:val="single" w:sz="4" w:space="0" w:color="auto"/>
            </w:tcBorders>
            <w:hideMark/>
          </w:tcPr>
          <w:p w14:paraId="515C3F8E" w14:textId="77777777" w:rsidR="00D85267" w:rsidRPr="005A3784" w:rsidRDefault="00D85267" w:rsidP="00CC6351">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3</w:t>
            </w:r>
          </w:p>
        </w:tc>
        <w:tc>
          <w:tcPr>
            <w:tcW w:w="1126" w:type="dxa"/>
            <w:tcBorders>
              <w:top w:val="single" w:sz="4" w:space="0" w:color="auto"/>
              <w:left w:val="single" w:sz="4" w:space="0" w:color="auto"/>
              <w:bottom w:val="single" w:sz="4" w:space="0" w:color="auto"/>
              <w:right w:val="single" w:sz="4" w:space="0" w:color="auto"/>
            </w:tcBorders>
            <w:hideMark/>
          </w:tcPr>
          <w:p w14:paraId="5AFF05C6" w14:textId="77777777" w:rsidR="00D85267" w:rsidRPr="005A3784" w:rsidRDefault="00D85267" w:rsidP="00CC6351">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16</w:t>
            </w:r>
          </w:p>
        </w:tc>
        <w:tc>
          <w:tcPr>
            <w:tcW w:w="1005" w:type="dxa"/>
            <w:tcBorders>
              <w:top w:val="single" w:sz="4" w:space="0" w:color="auto"/>
              <w:left w:val="single" w:sz="4" w:space="0" w:color="auto"/>
              <w:bottom w:val="single" w:sz="4" w:space="0" w:color="auto"/>
              <w:right w:val="single" w:sz="4" w:space="0" w:color="auto"/>
            </w:tcBorders>
          </w:tcPr>
          <w:p w14:paraId="42425238" w14:textId="77777777" w:rsidR="00D85267" w:rsidRPr="005A3784" w:rsidRDefault="00D85267" w:rsidP="00CC6351">
            <w:pPr>
              <w:keepLines/>
              <w:snapToGrid/>
              <w:spacing w:before="40" w:after="0" w:afterAutospacing="0"/>
              <w:jc w:val="center"/>
              <w:rPr>
                <w:rFonts w:ascii="Times" w:eastAsia="SimSun" w:hAnsi="Times" w:cs="Times"/>
                <w:sz w:val="16"/>
                <w:szCs w:val="16"/>
                <w:lang w:eastAsia="zh-CN"/>
              </w:rPr>
            </w:pPr>
          </w:p>
        </w:tc>
        <w:tc>
          <w:tcPr>
            <w:tcW w:w="1033" w:type="dxa"/>
            <w:tcBorders>
              <w:top w:val="single" w:sz="4" w:space="0" w:color="auto"/>
              <w:left w:val="single" w:sz="4" w:space="0" w:color="auto"/>
              <w:bottom w:val="single" w:sz="4" w:space="0" w:color="auto"/>
              <w:right w:val="single" w:sz="4" w:space="0" w:color="auto"/>
            </w:tcBorders>
          </w:tcPr>
          <w:p w14:paraId="048D58F2" w14:textId="1AA4E06C" w:rsidR="00D85267" w:rsidRPr="005A3784" w:rsidRDefault="00D85267" w:rsidP="00CC6351">
            <w:pPr>
              <w:keepLines/>
              <w:snapToGrid/>
              <w:spacing w:before="40" w:after="0" w:afterAutospacing="0"/>
              <w:jc w:val="center"/>
              <w:rPr>
                <w:rFonts w:ascii="Times" w:eastAsia="SimSun" w:hAnsi="Times" w:cs="Times"/>
                <w:sz w:val="16"/>
                <w:szCs w:val="16"/>
                <w:lang w:eastAsia="zh-CN"/>
              </w:rPr>
            </w:pPr>
          </w:p>
        </w:tc>
        <w:tc>
          <w:tcPr>
            <w:tcW w:w="1115" w:type="dxa"/>
            <w:tcBorders>
              <w:top w:val="single" w:sz="4" w:space="0" w:color="auto"/>
              <w:left w:val="single" w:sz="4" w:space="0" w:color="auto"/>
              <w:bottom w:val="single" w:sz="4" w:space="0" w:color="auto"/>
              <w:right w:val="single" w:sz="4" w:space="0" w:color="auto"/>
            </w:tcBorders>
          </w:tcPr>
          <w:p w14:paraId="3D99F17D" w14:textId="77777777" w:rsidR="00D85267" w:rsidRPr="005A3784" w:rsidRDefault="00D85267" w:rsidP="00CC6351">
            <w:pPr>
              <w:keepLines/>
              <w:snapToGrid/>
              <w:spacing w:before="40" w:after="0" w:afterAutospacing="0"/>
              <w:jc w:val="center"/>
              <w:rPr>
                <w:rFonts w:ascii="Times" w:eastAsia="SimSun" w:hAnsi="Times" w:cs="Times"/>
                <w:sz w:val="16"/>
                <w:szCs w:val="16"/>
                <w:lang w:eastAsia="zh-CN"/>
              </w:rPr>
            </w:pPr>
          </w:p>
        </w:tc>
        <w:tc>
          <w:tcPr>
            <w:tcW w:w="1810" w:type="dxa"/>
            <w:tcBorders>
              <w:top w:val="single" w:sz="4" w:space="0" w:color="auto"/>
              <w:left w:val="single" w:sz="4" w:space="0" w:color="auto"/>
              <w:bottom w:val="single" w:sz="4" w:space="0" w:color="auto"/>
              <w:right w:val="single" w:sz="4" w:space="0" w:color="auto"/>
            </w:tcBorders>
          </w:tcPr>
          <w:p w14:paraId="55D21D61" w14:textId="77777777" w:rsidR="00D85267" w:rsidRPr="005A3784" w:rsidRDefault="00D85267" w:rsidP="00CC6351">
            <w:pPr>
              <w:keepLines/>
              <w:snapToGrid/>
              <w:spacing w:before="40" w:after="0" w:afterAutospacing="0"/>
              <w:jc w:val="center"/>
              <w:rPr>
                <w:rFonts w:ascii="Times" w:eastAsia="SimSun" w:hAnsi="Times" w:cs="Times"/>
                <w:sz w:val="16"/>
                <w:szCs w:val="16"/>
                <w:lang w:eastAsia="zh-CN"/>
              </w:rPr>
            </w:pPr>
          </w:p>
        </w:tc>
        <w:tc>
          <w:tcPr>
            <w:tcW w:w="1717" w:type="dxa"/>
            <w:tcBorders>
              <w:top w:val="single" w:sz="4" w:space="0" w:color="auto"/>
              <w:left w:val="single" w:sz="4" w:space="0" w:color="auto"/>
              <w:bottom w:val="single" w:sz="4" w:space="0" w:color="auto"/>
              <w:right w:val="single" w:sz="4" w:space="0" w:color="auto"/>
            </w:tcBorders>
          </w:tcPr>
          <w:p w14:paraId="2BD5C909" w14:textId="77777777" w:rsidR="00D85267" w:rsidRPr="005A3784" w:rsidRDefault="00D85267" w:rsidP="00CC6351">
            <w:pPr>
              <w:keepLines/>
              <w:snapToGrid/>
              <w:spacing w:before="40" w:after="0" w:afterAutospacing="0"/>
              <w:jc w:val="center"/>
              <w:rPr>
                <w:rFonts w:ascii="Times" w:eastAsia="SimSun" w:hAnsi="Times" w:cs="Times"/>
                <w:sz w:val="16"/>
                <w:szCs w:val="16"/>
                <w:lang w:eastAsia="zh-CN"/>
              </w:rPr>
            </w:pPr>
          </w:p>
        </w:tc>
      </w:tr>
      <w:tr w:rsidR="00D85267" w:rsidRPr="005A3784" w14:paraId="1B085FB5" w14:textId="438E22AE" w:rsidTr="00D85267">
        <w:trPr>
          <w:trHeight w:val="214"/>
          <w:jc w:val="center"/>
        </w:trPr>
        <w:tc>
          <w:tcPr>
            <w:tcW w:w="1033" w:type="dxa"/>
            <w:tcBorders>
              <w:top w:val="single" w:sz="4" w:space="0" w:color="auto"/>
              <w:left w:val="single" w:sz="4" w:space="0" w:color="auto"/>
              <w:bottom w:val="single" w:sz="4" w:space="0" w:color="auto"/>
              <w:right w:val="single" w:sz="4" w:space="0" w:color="auto"/>
            </w:tcBorders>
            <w:hideMark/>
          </w:tcPr>
          <w:p w14:paraId="28F9CE3C" w14:textId="77777777" w:rsidR="00D85267" w:rsidRPr="005A3784" w:rsidRDefault="00D85267" w:rsidP="00CC6351">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40</w:t>
            </w:r>
          </w:p>
        </w:tc>
        <w:tc>
          <w:tcPr>
            <w:tcW w:w="1115" w:type="dxa"/>
            <w:tcBorders>
              <w:top w:val="single" w:sz="4" w:space="0" w:color="auto"/>
              <w:left w:val="single" w:sz="4" w:space="0" w:color="auto"/>
              <w:bottom w:val="single" w:sz="4" w:space="0" w:color="auto"/>
              <w:right w:val="single" w:sz="4" w:space="0" w:color="auto"/>
            </w:tcBorders>
            <w:hideMark/>
          </w:tcPr>
          <w:p w14:paraId="126989AC" w14:textId="77777777" w:rsidR="00D85267" w:rsidRPr="005A3784" w:rsidRDefault="00D85267" w:rsidP="00CC6351">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3</w:t>
            </w:r>
          </w:p>
        </w:tc>
        <w:tc>
          <w:tcPr>
            <w:tcW w:w="1126" w:type="dxa"/>
            <w:tcBorders>
              <w:top w:val="single" w:sz="4" w:space="0" w:color="auto"/>
              <w:left w:val="single" w:sz="4" w:space="0" w:color="auto"/>
              <w:bottom w:val="single" w:sz="4" w:space="0" w:color="auto"/>
              <w:right w:val="single" w:sz="4" w:space="0" w:color="auto"/>
            </w:tcBorders>
            <w:hideMark/>
          </w:tcPr>
          <w:p w14:paraId="75D355F6" w14:textId="77777777" w:rsidR="00D85267" w:rsidRPr="005A3784" w:rsidRDefault="00D85267" w:rsidP="00CC6351">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17</w:t>
            </w:r>
          </w:p>
        </w:tc>
        <w:tc>
          <w:tcPr>
            <w:tcW w:w="1005" w:type="dxa"/>
            <w:tcBorders>
              <w:top w:val="single" w:sz="4" w:space="0" w:color="auto"/>
              <w:left w:val="single" w:sz="4" w:space="0" w:color="auto"/>
              <w:bottom w:val="single" w:sz="4" w:space="0" w:color="auto"/>
              <w:right w:val="single" w:sz="4" w:space="0" w:color="auto"/>
            </w:tcBorders>
          </w:tcPr>
          <w:p w14:paraId="45D4EB24" w14:textId="77777777" w:rsidR="00D85267" w:rsidRPr="005A3784" w:rsidRDefault="00D85267" w:rsidP="00CC6351">
            <w:pPr>
              <w:keepLines/>
              <w:snapToGrid/>
              <w:spacing w:before="40" w:after="0" w:afterAutospacing="0"/>
              <w:jc w:val="center"/>
              <w:rPr>
                <w:rFonts w:ascii="Times" w:eastAsia="SimSun" w:hAnsi="Times" w:cs="Times"/>
                <w:sz w:val="16"/>
                <w:szCs w:val="16"/>
                <w:lang w:eastAsia="zh-CN"/>
              </w:rPr>
            </w:pPr>
          </w:p>
        </w:tc>
        <w:tc>
          <w:tcPr>
            <w:tcW w:w="1033" w:type="dxa"/>
            <w:tcBorders>
              <w:top w:val="single" w:sz="4" w:space="0" w:color="auto"/>
              <w:left w:val="single" w:sz="4" w:space="0" w:color="auto"/>
              <w:bottom w:val="single" w:sz="4" w:space="0" w:color="auto"/>
              <w:right w:val="single" w:sz="4" w:space="0" w:color="auto"/>
            </w:tcBorders>
          </w:tcPr>
          <w:p w14:paraId="4795AD56" w14:textId="05591706" w:rsidR="00D85267" w:rsidRPr="005A3784" w:rsidRDefault="00D85267" w:rsidP="00CC6351">
            <w:pPr>
              <w:keepLines/>
              <w:snapToGrid/>
              <w:spacing w:before="40" w:after="0" w:afterAutospacing="0"/>
              <w:jc w:val="center"/>
              <w:rPr>
                <w:rFonts w:ascii="Times" w:eastAsia="SimSun" w:hAnsi="Times" w:cs="Times"/>
                <w:sz w:val="16"/>
                <w:szCs w:val="16"/>
                <w:lang w:eastAsia="zh-CN"/>
              </w:rPr>
            </w:pPr>
          </w:p>
        </w:tc>
        <w:tc>
          <w:tcPr>
            <w:tcW w:w="1115" w:type="dxa"/>
            <w:tcBorders>
              <w:top w:val="single" w:sz="4" w:space="0" w:color="auto"/>
              <w:left w:val="single" w:sz="4" w:space="0" w:color="auto"/>
              <w:bottom w:val="single" w:sz="4" w:space="0" w:color="auto"/>
              <w:right w:val="single" w:sz="4" w:space="0" w:color="auto"/>
            </w:tcBorders>
          </w:tcPr>
          <w:p w14:paraId="54279688" w14:textId="77777777" w:rsidR="00D85267" w:rsidRPr="005A3784" w:rsidRDefault="00D85267" w:rsidP="00CC6351">
            <w:pPr>
              <w:keepLines/>
              <w:snapToGrid/>
              <w:spacing w:before="40" w:after="0" w:afterAutospacing="0"/>
              <w:jc w:val="center"/>
              <w:rPr>
                <w:rFonts w:ascii="Times" w:eastAsia="SimSun" w:hAnsi="Times" w:cs="Times"/>
                <w:sz w:val="16"/>
                <w:szCs w:val="16"/>
                <w:lang w:eastAsia="zh-CN"/>
              </w:rPr>
            </w:pPr>
          </w:p>
        </w:tc>
        <w:tc>
          <w:tcPr>
            <w:tcW w:w="1810" w:type="dxa"/>
            <w:tcBorders>
              <w:top w:val="single" w:sz="4" w:space="0" w:color="auto"/>
              <w:left w:val="single" w:sz="4" w:space="0" w:color="auto"/>
              <w:bottom w:val="single" w:sz="4" w:space="0" w:color="auto"/>
              <w:right w:val="single" w:sz="4" w:space="0" w:color="auto"/>
            </w:tcBorders>
          </w:tcPr>
          <w:p w14:paraId="0DC6B487" w14:textId="77777777" w:rsidR="00D85267" w:rsidRPr="005A3784" w:rsidRDefault="00D85267" w:rsidP="00CC6351">
            <w:pPr>
              <w:keepLines/>
              <w:snapToGrid/>
              <w:spacing w:before="40" w:after="0" w:afterAutospacing="0"/>
              <w:jc w:val="center"/>
              <w:rPr>
                <w:rFonts w:ascii="Times" w:eastAsia="SimSun" w:hAnsi="Times" w:cs="Times"/>
                <w:sz w:val="16"/>
                <w:szCs w:val="16"/>
                <w:lang w:eastAsia="zh-CN"/>
              </w:rPr>
            </w:pPr>
          </w:p>
        </w:tc>
        <w:tc>
          <w:tcPr>
            <w:tcW w:w="1717" w:type="dxa"/>
            <w:tcBorders>
              <w:top w:val="single" w:sz="4" w:space="0" w:color="auto"/>
              <w:left w:val="single" w:sz="4" w:space="0" w:color="auto"/>
              <w:bottom w:val="single" w:sz="4" w:space="0" w:color="auto"/>
              <w:right w:val="single" w:sz="4" w:space="0" w:color="auto"/>
            </w:tcBorders>
          </w:tcPr>
          <w:p w14:paraId="3ED540D5" w14:textId="77777777" w:rsidR="00D85267" w:rsidRPr="005A3784" w:rsidRDefault="00D85267" w:rsidP="00CC6351">
            <w:pPr>
              <w:keepLines/>
              <w:snapToGrid/>
              <w:spacing w:before="40" w:after="0" w:afterAutospacing="0"/>
              <w:jc w:val="center"/>
              <w:rPr>
                <w:rFonts w:ascii="Times" w:eastAsia="SimSun" w:hAnsi="Times" w:cs="Times"/>
                <w:sz w:val="16"/>
                <w:szCs w:val="16"/>
                <w:lang w:eastAsia="zh-CN"/>
              </w:rPr>
            </w:pPr>
          </w:p>
        </w:tc>
      </w:tr>
      <w:tr w:rsidR="00D85267" w:rsidRPr="005A3784" w14:paraId="4D5CDFC8" w14:textId="1624FA22" w:rsidTr="00D85267">
        <w:trPr>
          <w:trHeight w:val="214"/>
          <w:jc w:val="center"/>
        </w:trPr>
        <w:tc>
          <w:tcPr>
            <w:tcW w:w="1033" w:type="dxa"/>
            <w:tcBorders>
              <w:top w:val="single" w:sz="4" w:space="0" w:color="auto"/>
              <w:left w:val="single" w:sz="4" w:space="0" w:color="auto"/>
              <w:bottom w:val="single" w:sz="4" w:space="0" w:color="auto"/>
              <w:right w:val="single" w:sz="4" w:space="0" w:color="auto"/>
            </w:tcBorders>
            <w:hideMark/>
          </w:tcPr>
          <w:p w14:paraId="2B4C733A" w14:textId="77777777" w:rsidR="00D85267" w:rsidRPr="005A3784" w:rsidRDefault="00D85267" w:rsidP="00CC6351">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41</w:t>
            </w:r>
          </w:p>
        </w:tc>
        <w:tc>
          <w:tcPr>
            <w:tcW w:w="1115" w:type="dxa"/>
            <w:tcBorders>
              <w:top w:val="single" w:sz="4" w:space="0" w:color="auto"/>
              <w:left w:val="single" w:sz="4" w:space="0" w:color="auto"/>
              <w:bottom w:val="single" w:sz="4" w:space="0" w:color="auto"/>
              <w:right w:val="single" w:sz="4" w:space="0" w:color="auto"/>
            </w:tcBorders>
            <w:hideMark/>
          </w:tcPr>
          <w:p w14:paraId="2EED550F" w14:textId="77777777" w:rsidR="00D85267" w:rsidRPr="005A3784" w:rsidRDefault="00D85267" w:rsidP="00CC6351">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3</w:t>
            </w:r>
          </w:p>
        </w:tc>
        <w:tc>
          <w:tcPr>
            <w:tcW w:w="1126" w:type="dxa"/>
            <w:tcBorders>
              <w:top w:val="single" w:sz="4" w:space="0" w:color="auto"/>
              <w:left w:val="single" w:sz="4" w:space="0" w:color="auto"/>
              <w:bottom w:val="single" w:sz="4" w:space="0" w:color="auto"/>
              <w:right w:val="single" w:sz="4" w:space="0" w:color="auto"/>
            </w:tcBorders>
            <w:hideMark/>
          </w:tcPr>
          <w:p w14:paraId="61E4E3E2" w14:textId="77777777" w:rsidR="00D85267" w:rsidRPr="005A3784" w:rsidRDefault="00D85267" w:rsidP="00CC6351">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12,13</w:t>
            </w:r>
          </w:p>
        </w:tc>
        <w:tc>
          <w:tcPr>
            <w:tcW w:w="1005" w:type="dxa"/>
            <w:tcBorders>
              <w:top w:val="single" w:sz="4" w:space="0" w:color="auto"/>
              <w:left w:val="single" w:sz="4" w:space="0" w:color="auto"/>
              <w:bottom w:val="single" w:sz="4" w:space="0" w:color="auto"/>
              <w:right w:val="single" w:sz="4" w:space="0" w:color="auto"/>
            </w:tcBorders>
          </w:tcPr>
          <w:p w14:paraId="7F1224AA" w14:textId="77777777" w:rsidR="00D85267" w:rsidRPr="005A3784" w:rsidRDefault="00D85267" w:rsidP="00CC6351">
            <w:pPr>
              <w:keepLines/>
              <w:snapToGrid/>
              <w:spacing w:before="40" w:after="0" w:afterAutospacing="0"/>
              <w:jc w:val="center"/>
              <w:rPr>
                <w:rFonts w:ascii="Times" w:eastAsia="SimSun" w:hAnsi="Times" w:cs="Times"/>
                <w:sz w:val="16"/>
                <w:szCs w:val="16"/>
                <w:lang w:eastAsia="zh-CN"/>
              </w:rPr>
            </w:pPr>
          </w:p>
        </w:tc>
        <w:tc>
          <w:tcPr>
            <w:tcW w:w="1033" w:type="dxa"/>
            <w:tcBorders>
              <w:top w:val="single" w:sz="4" w:space="0" w:color="auto"/>
              <w:left w:val="single" w:sz="4" w:space="0" w:color="auto"/>
              <w:bottom w:val="single" w:sz="4" w:space="0" w:color="auto"/>
              <w:right w:val="single" w:sz="4" w:space="0" w:color="auto"/>
            </w:tcBorders>
          </w:tcPr>
          <w:p w14:paraId="2507413A" w14:textId="144D9321" w:rsidR="00D85267" w:rsidRPr="005A3784" w:rsidRDefault="00D85267" w:rsidP="00CC6351">
            <w:pPr>
              <w:keepLines/>
              <w:snapToGrid/>
              <w:spacing w:before="40" w:after="0" w:afterAutospacing="0"/>
              <w:jc w:val="center"/>
              <w:rPr>
                <w:rFonts w:ascii="Times" w:eastAsia="SimSun" w:hAnsi="Times" w:cs="Times"/>
                <w:sz w:val="16"/>
                <w:szCs w:val="16"/>
                <w:lang w:eastAsia="zh-CN"/>
              </w:rPr>
            </w:pPr>
          </w:p>
        </w:tc>
        <w:tc>
          <w:tcPr>
            <w:tcW w:w="1115" w:type="dxa"/>
            <w:tcBorders>
              <w:top w:val="single" w:sz="4" w:space="0" w:color="auto"/>
              <w:left w:val="single" w:sz="4" w:space="0" w:color="auto"/>
              <w:bottom w:val="single" w:sz="4" w:space="0" w:color="auto"/>
              <w:right w:val="single" w:sz="4" w:space="0" w:color="auto"/>
            </w:tcBorders>
          </w:tcPr>
          <w:p w14:paraId="225E05AB" w14:textId="77777777" w:rsidR="00D85267" w:rsidRPr="005A3784" w:rsidRDefault="00D85267" w:rsidP="00CC6351">
            <w:pPr>
              <w:keepLines/>
              <w:snapToGrid/>
              <w:spacing w:before="40" w:after="0" w:afterAutospacing="0"/>
              <w:jc w:val="center"/>
              <w:rPr>
                <w:rFonts w:ascii="Times" w:eastAsia="SimSun" w:hAnsi="Times" w:cs="Times"/>
                <w:sz w:val="16"/>
                <w:szCs w:val="16"/>
                <w:lang w:eastAsia="zh-CN"/>
              </w:rPr>
            </w:pPr>
          </w:p>
        </w:tc>
        <w:tc>
          <w:tcPr>
            <w:tcW w:w="1810" w:type="dxa"/>
            <w:tcBorders>
              <w:top w:val="single" w:sz="4" w:space="0" w:color="auto"/>
              <w:left w:val="single" w:sz="4" w:space="0" w:color="auto"/>
              <w:bottom w:val="single" w:sz="4" w:space="0" w:color="auto"/>
              <w:right w:val="single" w:sz="4" w:space="0" w:color="auto"/>
            </w:tcBorders>
          </w:tcPr>
          <w:p w14:paraId="0C0C426C" w14:textId="77777777" w:rsidR="00D85267" w:rsidRPr="005A3784" w:rsidRDefault="00D85267" w:rsidP="00CC6351">
            <w:pPr>
              <w:keepLines/>
              <w:snapToGrid/>
              <w:spacing w:before="40" w:after="0" w:afterAutospacing="0"/>
              <w:jc w:val="center"/>
              <w:rPr>
                <w:rFonts w:ascii="Times" w:eastAsia="SimSun" w:hAnsi="Times" w:cs="Times"/>
                <w:sz w:val="16"/>
                <w:szCs w:val="16"/>
                <w:lang w:eastAsia="zh-CN"/>
              </w:rPr>
            </w:pPr>
          </w:p>
        </w:tc>
        <w:tc>
          <w:tcPr>
            <w:tcW w:w="1717" w:type="dxa"/>
            <w:tcBorders>
              <w:top w:val="single" w:sz="4" w:space="0" w:color="auto"/>
              <w:left w:val="single" w:sz="4" w:space="0" w:color="auto"/>
              <w:bottom w:val="single" w:sz="4" w:space="0" w:color="auto"/>
              <w:right w:val="single" w:sz="4" w:space="0" w:color="auto"/>
            </w:tcBorders>
          </w:tcPr>
          <w:p w14:paraId="239C9A28" w14:textId="77777777" w:rsidR="00D85267" w:rsidRPr="005A3784" w:rsidRDefault="00D85267" w:rsidP="00CC6351">
            <w:pPr>
              <w:keepLines/>
              <w:snapToGrid/>
              <w:spacing w:before="40" w:after="0" w:afterAutospacing="0"/>
              <w:jc w:val="center"/>
              <w:rPr>
                <w:rFonts w:ascii="Times" w:eastAsia="SimSun" w:hAnsi="Times" w:cs="Times"/>
                <w:sz w:val="16"/>
                <w:szCs w:val="16"/>
                <w:lang w:eastAsia="zh-CN"/>
              </w:rPr>
            </w:pPr>
          </w:p>
        </w:tc>
      </w:tr>
      <w:tr w:rsidR="00D85267" w:rsidRPr="005A3784" w14:paraId="6E6ED2EB" w14:textId="49D2C606" w:rsidTr="00D85267">
        <w:trPr>
          <w:trHeight w:val="214"/>
          <w:jc w:val="center"/>
        </w:trPr>
        <w:tc>
          <w:tcPr>
            <w:tcW w:w="1033" w:type="dxa"/>
            <w:tcBorders>
              <w:top w:val="single" w:sz="4" w:space="0" w:color="auto"/>
              <w:left w:val="single" w:sz="4" w:space="0" w:color="auto"/>
              <w:bottom w:val="single" w:sz="4" w:space="0" w:color="auto"/>
              <w:right w:val="single" w:sz="4" w:space="0" w:color="auto"/>
            </w:tcBorders>
            <w:hideMark/>
          </w:tcPr>
          <w:p w14:paraId="7F01DE7C" w14:textId="77777777" w:rsidR="00D85267" w:rsidRPr="005A3784" w:rsidRDefault="00D85267" w:rsidP="00CC6351">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42</w:t>
            </w:r>
          </w:p>
        </w:tc>
        <w:tc>
          <w:tcPr>
            <w:tcW w:w="1115" w:type="dxa"/>
            <w:tcBorders>
              <w:top w:val="single" w:sz="4" w:space="0" w:color="auto"/>
              <w:left w:val="single" w:sz="4" w:space="0" w:color="auto"/>
              <w:bottom w:val="single" w:sz="4" w:space="0" w:color="auto"/>
              <w:right w:val="single" w:sz="4" w:space="0" w:color="auto"/>
            </w:tcBorders>
            <w:hideMark/>
          </w:tcPr>
          <w:p w14:paraId="05C12B4B" w14:textId="77777777" w:rsidR="00D85267" w:rsidRPr="005A3784" w:rsidRDefault="00D85267" w:rsidP="00CC6351">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3</w:t>
            </w:r>
          </w:p>
        </w:tc>
        <w:tc>
          <w:tcPr>
            <w:tcW w:w="1126" w:type="dxa"/>
            <w:tcBorders>
              <w:top w:val="single" w:sz="4" w:space="0" w:color="auto"/>
              <w:left w:val="single" w:sz="4" w:space="0" w:color="auto"/>
              <w:bottom w:val="single" w:sz="4" w:space="0" w:color="auto"/>
              <w:right w:val="single" w:sz="4" w:space="0" w:color="auto"/>
            </w:tcBorders>
            <w:hideMark/>
          </w:tcPr>
          <w:p w14:paraId="5EA6939E" w14:textId="77777777" w:rsidR="00D85267" w:rsidRPr="005A3784" w:rsidRDefault="00D85267" w:rsidP="00CC6351">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14,15</w:t>
            </w:r>
          </w:p>
        </w:tc>
        <w:tc>
          <w:tcPr>
            <w:tcW w:w="1005" w:type="dxa"/>
            <w:tcBorders>
              <w:top w:val="single" w:sz="4" w:space="0" w:color="auto"/>
              <w:left w:val="single" w:sz="4" w:space="0" w:color="auto"/>
              <w:bottom w:val="single" w:sz="4" w:space="0" w:color="auto"/>
              <w:right w:val="single" w:sz="4" w:space="0" w:color="auto"/>
            </w:tcBorders>
          </w:tcPr>
          <w:p w14:paraId="30D4CC11" w14:textId="77777777" w:rsidR="00D85267" w:rsidRPr="005A3784" w:rsidRDefault="00D85267" w:rsidP="00CC6351">
            <w:pPr>
              <w:keepLines/>
              <w:snapToGrid/>
              <w:spacing w:before="40" w:after="0" w:afterAutospacing="0"/>
              <w:jc w:val="center"/>
              <w:rPr>
                <w:rFonts w:ascii="Times" w:eastAsia="SimSun" w:hAnsi="Times" w:cs="Times"/>
                <w:sz w:val="16"/>
                <w:szCs w:val="16"/>
                <w:lang w:eastAsia="zh-CN"/>
              </w:rPr>
            </w:pPr>
          </w:p>
        </w:tc>
        <w:tc>
          <w:tcPr>
            <w:tcW w:w="1033" w:type="dxa"/>
            <w:tcBorders>
              <w:top w:val="single" w:sz="4" w:space="0" w:color="auto"/>
              <w:left w:val="single" w:sz="4" w:space="0" w:color="auto"/>
              <w:bottom w:val="single" w:sz="4" w:space="0" w:color="auto"/>
              <w:right w:val="single" w:sz="4" w:space="0" w:color="auto"/>
            </w:tcBorders>
          </w:tcPr>
          <w:p w14:paraId="3779F728" w14:textId="76157921" w:rsidR="00D85267" w:rsidRPr="005A3784" w:rsidRDefault="00D85267" w:rsidP="00CC6351">
            <w:pPr>
              <w:keepLines/>
              <w:snapToGrid/>
              <w:spacing w:before="40" w:after="0" w:afterAutospacing="0"/>
              <w:jc w:val="center"/>
              <w:rPr>
                <w:rFonts w:ascii="Times" w:eastAsia="SimSun" w:hAnsi="Times" w:cs="Times"/>
                <w:sz w:val="16"/>
                <w:szCs w:val="16"/>
                <w:lang w:eastAsia="zh-CN"/>
              </w:rPr>
            </w:pPr>
          </w:p>
        </w:tc>
        <w:tc>
          <w:tcPr>
            <w:tcW w:w="1115" w:type="dxa"/>
            <w:tcBorders>
              <w:top w:val="single" w:sz="4" w:space="0" w:color="auto"/>
              <w:left w:val="single" w:sz="4" w:space="0" w:color="auto"/>
              <w:bottom w:val="single" w:sz="4" w:space="0" w:color="auto"/>
              <w:right w:val="single" w:sz="4" w:space="0" w:color="auto"/>
            </w:tcBorders>
          </w:tcPr>
          <w:p w14:paraId="5D0B7C71" w14:textId="77777777" w:rsidR="00D85267" w:rsidRPr="005A3784" w:rsidRDefault="00D85267" w:rsidP="00CC6351">
            <w:pPr>
              <w:keepLines/>
              <w:snapToGrid/>
              <w:spacing w:before="40" w:after="0" w:afterAutospacing="0"/>
              <w:jc w:val="center"/>
              <w:rPr>
                <w:rFonts w:ascii="Times" w:eastAsia="SimSun" w:hAnsi="Times" w:cs="Times"/>
                <w:sz w:val="16"/>
                <w:szCs w:val="16"/>
                <w:lang w:eastAsia="zh-CN"/>
              </w:rPr>
            </w:pPr>
          </w:p>
        </w:tc>
        <w:tc>
          <w:tcPr>
            <w:tcW w:w="1810" w:type="dxa"/>
            <w:tcBorders>
              <w:top w:val="single" w:sz="4" w:space="0" w:color="auto"/>
              <w:left w:val="single" w:sz="4" w:space="0" w:color="auto"/>
              <w:bottom w:val="single" w:sz="4" w:space="0" w:color="auto"/>
              <w:right w:val="single" w:sz="4" w:space="0" w:color="auto"/>
            </w:tcBorders>
          </w:tcPr>
          <w:p w14:paraId="1CB1DCC2" w14:textId="77777777" w:rsidR="00D85267" w:rsidRPr="005A3784" w:rsidRDefault="00D85267" w:rsidP="00CC6351">
            <w:pPr>
              <w:keepLines/>
              <w:snapToGrid/>
              <w:spacing w:before="40" w:after="0" w:afterAutospacing="0"/>
              <w:jc w:val="center"/>
              <w:rPr>
                <w:rFonts w:ascii="Times" w:eastAsia="SimSun" w:hAnsi="Times" w:cs="Times"/>
                <w:sz w:val="16"/>
                <w:szCs w:val="16"/>
                <w:lang w:eastAsia="zh-CN"/>
              </w:rPr>
            </w:pPr>
          </w:p>
        </w:tc>
        <w:tc>
          <w:tcPr>
            <w:tcW w:w="1717" w:type="dxa"/>
            <w:tcBorders>
              <w:top w:val="single" w:sz="4" w:space="0" w:color="auto"/>
              <w:left w:val="single" w:sz="4" w:space="0" w:color="auto"/>
              <w:bottom w:val="single" w:sz="4" w:space="0" w:color="auto"/>
              <w:right w:val="single" w:sz="4" w:space="0" w:color="auto"/>
            </w:tcBorders>
          </w:tcPr>
          <w:p w14:paraId="3603B7AF" w14:textId="77777777" w:rsidR="00D85267" w:rsidRPr="005A3784" w:rsidRDefault="00D85267" w:rsidP="00CC6351">
            <w:pPr>
              <w:keepLines/>
              <w:snapToGrid/>
              <w:spacing w:before="40" w:after="0" w:afterAutospacing="0"/>
              <w:jc w:val="center"/>
              <w:rPr>
                <w:rFonts w:ascii="Times" w:eastAsia="SimSun" w:hAnsi="Times" w:cs="Times"/>
                <w:sz w:val="16"/>
                <w:szCs w:val="16"/>
                <w:lang w:eastAsia="zh-CN"/>
              </w:rPr>
            </w:pPr>
          </w:p>
        </w:tc>
      </w:tr>
      <w:tr w:rsidR="00D85267" w:rsidRPr="005A3784" w14:paraId="33ACCE67" w14:textId="47AA96CE" w:rsidTr="00D85267">
        <w:trPr>
          <w:trHeight w:val="214"/>
          <w:jc w:val="center"/>
        </w:trPr>
        <w:tc>
          <w:tcPr>
            <w:tcW w:w="1033" w:type="dxa"/>
            <w:tcBorders>
              <w:top w:val="single" w:sz="4" w:space="0" w:color="auto"/>
              <w:left w:val="single" w:sz="4" w:space="0" w:color="auto"/>
              <w:bottom w:val="single" w:sz="4" w:space="0" w:color="auto"/>
              <w:right w:val="single" w:sz="4" w:space="0" w:color="auto"/>
            </w:tcBorders>
            <w:hideMark/>
          </w:tcPr>
          <w:p w14:paraId="2C9E7669" w14:textId="77777777" w:rsidR="00D85267" w:rsidRPr="005A3784" w:rsidRDefault="00D85267" w:rsidP="00CC6351">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43</w:t>
            </w:r>
          </w:p>
        </w:tc>
        <w:tc>
          <w:tcPr>
            <w:tcW w:w="1115" w:type="dxa"/>
            <w:tcBorders>
              <w:top w:val="single" w:sz="4" w:space="0" w:color="auto"/>
              <w:left w:val="single" w:sz="4" w:space="0" w:color="auto"/>
              <w:bottom w:val="single" w:sz="4" w:space="0" w:color="auto"/>
              <w:right w:val="single" w:sz="4" w:space="0" w:color="auto"/>
            </w:tcBorders>
            <w:hideMark/>
          </w:tcPr>
          <w:p w14:paraId="5631697E" w14:textId="77777777" w:rsidR="00D85267" w:rsidRPr="005A3784" w:rsidRDefault="00D85267" w:rsidP="00CC6351">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3</w:t>
            </w:r>
          </w:p>
        </w:tc>
        <w:tc>
          <w:tcPr>
            <w:tcW w:w="1126" w:type="dxa"/>
            <w:tcBorders>
              <w:top w:val="single" w:sz="4" w:space="0" w:color="auto"/>
              <w:left w:val="single" w:sz="4" w:space="0" w:color="auto"/>
              <w:bottom w:val="single" w:sz="4" w:space="0" w:color="auto"/>
              <w:right w:val="single" w:sz="4" w:space="0" w:color="auto"/>
            </w:tcBorders>
            <w:hideMark/>
          </w:tcPr>
          <w:p w14:paraId="40A8EE53" w14:textId="77777777" w:rsidR="00D85267" w:rsidRPr="005A3784" w:rsidRDefault="00D85267" w:rsidP="00CC6351">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16,17</w:t>
            </w:r>
          </w:p>
        </w:tc>
        <w:tc>
          <w:tcPr>
            <w:tcW w:w="1005" w:type="dxa"/>
            <w:tcBorders>
              <w:top w:val="single" w:sz="4" w:space="0" w:color="auto"/>
              <w:left w:val="single" w:sz="4" w:space="0" w:color="auto"/>
              <w:bottom w:val="single" w:sz="4" w:space="0" w:color="auto"/>
              <w:right w:val="single" w:sz="4" w:space="0" w:color="auto"/>
            </w:tcBorders>
          </w:tcPr>
          <w:p w14:paraId="5EAD62CC" w14:textId="77777777" w:rsidR="00D85267" w:rsidRPr="005A3784" w:rsidRDefault="00D85267" w:rsidP="00CC6351">
            <w:pPr>
              <w:keepLines/>
              <w:snapToGrid/>
              <w:spacing w:before="40" w:after="0" w:afterAutospacing="0"/>
              <w:jc w:val="center"/>
              <w:rPr>
                <w:rFonts w:ascii="Times" w:eastAsia="SimSun" w:hAnsi="Times" w:cs="Times"/>
                <w:sz w:val="16"/>
                <w:szCs w:val="16"/>
                <w:lang w:eastAsia="zh-CN"/>
              </w:rPr>
            </w:pPr>
          </w:p>
        </w:tc>
        <w:tc>
          <w:tcPr>
            <w:tcW w:w="1033" w:type="dxa"/>
            <w:tcBorders>
              <w:top w:val="single" w:sz="4" w:space="0" w:color="auto"/>
              <w:left w:val="single" w:sz="4" w:space="0" w:color="auto"/>
              <w:bottom w:val="single" w:sz="4" w:space="0" w:color="auto"/>
              <w:right w:val="single" w:sz="4" w:space="0" w:color="auto"/>
            </w:tcBorders>
          </w:tcPr>
          <w:p w14:paraId="2BCBC10B" w14:textId="6EA5835C" w:rsidR="00D85267" w:rsidRPr="005A3784" w:rsidRDefault="00D85267" w:rsidP="00CC6351">
            <w:pPr>
              <w:keepLines/>
              <w:snapToGrid/>
              <w:spacing w:before="40" w:after="0" w:afterAutospacing="0"/>
              <w:jc w:val="center"/>
              <w:rPr>
                <w:rFonts w:ascii="Times" w:eastAsia="SimSun" w:hAnsi="Times" w:cs="Times"/>
                <w:sz w:val="16"/>
                <w:szCs w:val="16"/>
                <w:lang w:eastAsia="zh-CN"/>
              </w:rPr>
            </w:pPr>
          </w:p>
        </w:tc>
        <w:tc>
          <w:tcPr>
            <w:tcW w:w="1115" w:type="dxa"/>
            <w:tcBorders>
              <w:top w:val="single" w:sz="4" w:space="0" w:color="auto"/>
              <w:left w:val="single" w:sz="4" w:space="0" w:color="auto"/>
              <w:bottom w:val="single" w:sz="4" w:space="0" w:color="auto"/>
              <w:right w:val="single" w:sz="4" w:space="0" w:color="auto"/>
            </w:tcBorders>
          </w:tcPr>
          <w:p w14:paraId="42B98323" w14:textId="77777777" w:rsidR="00D85267" w:rsidRPr="005A3784" w:rsidRDefault="00D85267" w:rsidP="00CC6351">
            <w:pPr>
              <w:keepLines/>
              <w:snapToGrid/>
              <w:spacing w:before="40" w:after="0" w:afterAutospacing="0"/>
              <w:jc w:val="center"/>
              <w:rPr>
                <w:rFonts w:ascii="Times" w:eastAsia="SimSun" w:hAnsi="Times" w:cs="Times"/>
                <w:sz w:val="16"/>
                <w:szCs w:val="16"/>
                <w:lang w:eastAsia="zh-CN"/>
              </w:rPr>
            </w:pPr>
          </w:p>
        </w:tc>
        <w:tc>
          <w:tcPr>
            <w:tcW w:w="1810" w:type="dxa"/>
            <w:tcBorders>
              <w:top w:val="single" w:sz="4" w:space="0" w:color="auto"/>
              <w:left w:val="single" w:sz="4" w:space="0" w:color="auto"/>
              <w:bottom w:val="single" w:sz="4" w:space="0" w:color="auto"/>
              <w:right w:val="single" w:sz="4" w:space="0" w:color="auto"/>
            </w:tcBorders>
          </w:tcPr>
          <w:p w14:paraId="61E89BC5" w14:textId="77777777" w:rsidR="00D85267" w:rsidRPr="005A3784" w:rsidRDefault="00D85267" w:rsidP="00CC6351">
            <w:pPr>
              <w:keepLines/>
              <w:snapToGrid/>
              <w:spacing w:before="40" w:after="0" w:afterAutospacing="0"/>
              <w:jc w:val="center"/>
              <w:rPr>
                <w:rFonts w:ascii="Times" w:eastAsia="SimSun" w:hAnsi="Times" w:cs="Times"/>
                <w:sz w:val="16"/>
                <w:szCs w:val="16"/>
                <w:lang w:eastAsia="zh-CN"/>
              </w:rPr>
            </w:pPr>
          </w:p>
        </w:tc>
        <w:tc>
          <w:tcPr>
            <w:tcW w:w="1717" w:type="dxa"/>
            <w:tcBorders>
              <w:top w:val="single" w:sz="4" w:space="0" w:color="auto"/>
              <w:left w:val="single" w:sz="4" w:space="0" w:color="auto"/>
              <w:bottom w:val="single" w:sz="4" w:space="0" w:color="auto"/>
              <w:right w:val="single" w:sz="4" w:space="0" w:color="auto"/>
            </w:tcBorders>
          </w:tcPr>
          <w:p w14:paraId="76683BB1" w14:textId="77777777" w:rsidR="00D85267" w:rsidRPr="005A3784" w:rsidRDefault="00D85267" w:rsidP="00CC6351">
            <w:pPr>
              <w:keepLines/>
              <w:snapToGrid/>
              <w:spacing w:before="40" w:after="0" w:afterAutospacing="0"/>
              <w:jc w:val="center"/>
              <w:rPr>
                <w:rFonts w:ascii="Times" w:eastAsia="SimSun" w:hAnsi="Times" w:cs="Times"/>
                <w:sz w:val="16"/>
                <w:szCs w:val="16"/>
                <w:lang w:eastAsia="zh-CN"/>
              </w:rPr>
            </w:pPr>
          </w:p>
        </w:tc>
      </w:tr>
      <w:tr w:rsidR="00D85267" w:rsidRPr="005A3784" w14:paraId="735E524D" w14:textId="17C6F3DC" w:rsidTr="00D85267">
        <w:trPr>
          <w:trHeight w:val="214"/>
          <w:jc w:val="center"/>
        </w:trPr>
        <w:tc>
          <w:tcPr>
            <w:tcW w:w="1033" w:type="dxa"/>
            <w:tcBorders>
              <w:top w:val="single" w:sz="4" w:space="0" w:color="auto"/>
              <w:left w:val="single" w:sz="4" w:space="0" w:color="auto"/>
              <w:bottom w:val="single" w:sz="4" w:space="0" w:color="auto"/>
              <w:right w:val="single" w:sz="4" w:space="0" w:color="auto"/>
            </w:tcBorders>
            <w:hideMark/>
          </w:tcPr>
          <w:p w14:paraId="0777063C" w14:textId="77777777" w:rsidR="00D85267" w:rsidRPr="005A3784" w:rsidRDefault="00D85267" w:rsidP="00CC6351">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[44</w:t>
            </w:r>
          </w:p>
        </w:tc>
        <w:tc>
          <w:tcPr>
            <w:tcW w:w="1115" w:type="dxa"/>
            <w:tcBorders>
              <w:top w:val="single" w:sz="4" w:space="0" w:color="auto"/>
              <w:left w:val="single" w:sz="4" w:space="0" w:color="auto"/>
              <w:bottom w:val="single" w:sz="4" w:space="0" w:color="auto"/>
              <w:right w:val="single" w:sz="4" w:space="0" w:color="auto"/>
            </w:tcBorders>
            <w:hideMark/>
          </w:tcPr>
          <w:p w14:paraId="7C36E3D7" w14:textId="77777777" w:rsidR="00D85267" w:rsidRPr="005A3784" w:rsidRDefault="00D85267" w:rsidP="00CC6351">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3</w:t>
            </w:r>
          </w:p>
        </w:tc>
        <w:tc>
          <w:tcPr>
            <w:tcW w:w="1126" w:type="dxa"/>
            <w:tcBorders>
              <w:top w:val="single" w:sz="4" w:space="0" w:color="auto"/>
              <w:left w:val="single" w:sz="4" w:space="0" w:color="auto"/>
              <w:bottom w:val="single" w:sz="4" w:space="0" w:color="auto"/>
              <w:right w:val="single" w:sz="4" w:space="0" w:color="auto"/>
            </w:tcBorders>
            <w:hideMark/>
          </w:tcPr>
          <w:p w14:paraId="60CFAA36" w14:textId="77777777" w:rsidR="00D85267" w:rsidRPr="005A3784" w:rsidRDefault="00D85267" w:rsidP="00CC6351">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12-14]</w:t>
            </w:r>
          </w:p>
        </w:tc>
        <w:tc>
          <w:tcPr>
            <w:tcW w:w="1005" w:type="dxa"/>
            <w:tcBorders>
              <w:top w:val="single" w:sz="4" w:space="0" w:color="auto"/>
              <w:left w:val="single" w:sz="4" w:space="0" w:color="auto"/>
              <w:bottom w:val="single" w:sz="4" w:space="0" w:color="auto"/>
              <w:right w:val="single" w:sz="4" w:space="0" w:color="auto"/>
            </w:tcBorders>
          </w:tcPr>
          <w:p w14:paraId="61A58954" w14:textId="7940E40D" w:rsidR="00D85267" w:rsidRPr="002A5FCC" w:rsidRDefault="001D2EDF" w:rsidP="00CC6351">
            <w:pPr>
              <w:keepLines/>
              <w:snapToGrid/>
              <w:spacing w:before="40" w:after="0" w:afterAutospacing="0"/>
              <w:jc w:val="center"/>
              <w:rPr>
                <w:rFonts w:ascii="Times" w:eastAsiaTheme="minorEastAsia" w:hAnsi="Times" w:cs="Times"/>
                <w:sz w:val="16"/>
                <w:szCs w:val="16"/>
              </w:rPr>
            </w:pPr>
            <w:r>
              <w:rPr>
                <w:rFonts w:ascii="Times" w:eastAsiaTheme="minorEastAsia" w:hAnsi="Times" w:cs="Times"/>
                <w:sz w:val="16"/>
                <w:szCs w:val="16"/>
              </w:rPr>
              <w:t>[</w:t>
            </w:r>
            <w:r w:rsidR="002A5FCC">
              <w:rPr>
                <w:rFonts w:ascii="Times" w:eastAsiaTheme="minorEastAsia" w:hAnsi="Times" w:cs="Times" w:hint="eastAsia"/>
                <w:sz w:val="16"/>
                <w:szCs w:val="16"/>
              </w:rPr>
              <w:t>S</w:t>
            </w:r>
            <w:r w:rsidR="002A5FCC">
              <w:rPr>
                <w:rFonts w:ascii="Times" w:eastAsiaTheme="minorEastAsia" w:hAnsi="Times" w:cs="Times"/>
                <w:sz w:val="16"/>
                <w:szCs w:val="16"/>
              </w:rPr>
              <w:t>U</w:t>
            </w:r>
            <w:r>
              <w:rPr>
                <w:rFonts w:ascii="Times" w:eastAsiaTheme="minorEastAsia" w:hAnsi="Times" w:cs="Times"/>
                <w:sz w:val="16"/>
                <w:szCs w:val="16"/>
              </w:rPr>
              <w:t>]</w:t>
            </w:r>
          </w:p>
        </w:tc>
        <w:tc>
          <w:tcPr>
            <w:tcW w:w="1033" w:type="dxa"/>
            <w:tcBorders>
              <w:top w:val="single" w:sz="4" w:space="0" w:color="auto"/>
              <w:left w:val="single" w:sz="4" w:space="0" w:color="auto"/>
              <w:bottom w:val="single" w:sz="4" w:space="0" w:color="auto"/>
              <w:right w:val="single" w:sz="4" w:space="0" w:color="auto"/>
            </w:tcBorders>
          </w:tcPr>
          <w:p w14:paraId="19C1C43E" w14:textId="3CB4080C" w:rsidR="00D85267" w:rsidRPr="005A3784" w:rsidRDefault="00D85267" w:rsidP="00CC6351">
            <w:pPr>
              <w:keepLines/>
              <w:snapToGrid/>
              <w:spacing w:before="40" w:after="0" w:afterAutospacing="0"/>
              <w:jc w:val="center"/>
              <w:rPr>
                <w:rFonts w:ascii="Times" w:eastAsia="SimSun" w:hAnsi="Times" w:cs="Times"/>
                <w:sz w:val="16"/>
                <w:szCs w:val="16"/>
                <w:lang w:eastAsia="zh-CN"/>
              </w:rPr>
            </w:pPr>
          </w:p>
        </w:tc>
        <w:tc>
          <w:tcPr>
            <w:tcW w:w="1115" w:type="dxa"/>
            <w:tcBorders>
              <w:top w:val="single" w:sz="4" w:space="0" w:color="auto"/>
              <w:left w:val="single" w:sz="4" w:space="0" w:color="auto"/>
              <w:bottom w:val="single" w:sz="4" w:space="0" w:color="auto"/>
              <w:right w:val="single" w:sz="4" w:space="0" w:color="auto"/>
            </w:tcBorders>
          </w:tcPr>
          <w:p w14:paraId="39924435" w14:textId="77777777" w:rsidR="00D85267" w:rsidRPr="005A3784" w:rsidRDefault="00D85267" w:rsidP="00CC6351">
            <w:pPr>
              <w:keepLines/>
              <w:snapToGrid/>
              <w:spacing w:before="40" w:after="0" w:afterAutospacing="0"/>
              <w:jc w:val="center"/>
              <w:rPr>
                <w:rFonts w:ascii="Times" w:eastAsia="SimSun" w:hAnsi="Times" w:cs="Times"/>
                <w:sz w:val="16"/>
                <w:szCs w:val="16"/>
                <w:lang w:eastAsia="zh-CN"/>
              </w:rPr>
            </w:pPr>
          </w:p>
        </w:tc>
        <w:tc>
          <w:tcPr>
            <w:tcW w:w="1810" w:type="dxa"/>
            <w:tcBorders>
              <w:top w:val="single" w:sz="4" w:space="0" w:color="auto"/>
              <w:left w:val="single" w:sz="4" w:space="0" w:color="auto"/>
              <w:bottom w:val="single" w:sz="4" w:space="0" w:color="auto"/>
              <w:right w:val="single" w:sz="4" w:space="0" w:color="auto"/>
            </w:tcBorders>
          </w:tcPr>
          <w:p w14:paraId="3B4F7C3F" w14:textId="77777777" w:rsidR="00D85267" w:rsidRPr="005A3784" w:rsidRDefault="00D85267" w:rsidP="00CC6351">
            <w:pPr>
              <w:keepLines/>
              <w:snapToGrid/>
              <w:spacing w:before="40" w:after="0" w:afterAutospacing="0"/>
              <w:jc w:val="center"/>
              <w:rPr>
                <w:rFonts w:ascii="Times" w:eastAsia="SimSun" w:hAnsi="Times" w:cs="Times"/>
                <w:sz w:val="16"/>
                <w:szCs w:val="16"/>
                <w:lang w:eastAsia="zh-CN"/>
              </w:rPr>
            </w:pPr>
          </w:p>
        </w:tc>
        <w:tc>
          <w:tcPr>
            <w:tcW w:w="1717" w:type="dxa"/>
            <w:tcBorders>
              <w:top w:val="single" w:sz="4" w:space="0" w:color="auto"/>
              <w:left w:val="single" w:sz="4" w:space="0" w:color="auto"/>
              <w:bottom w:val="single" w:sz="4" w:space="0" w:color="auto"/>
              <w:right w:val="single" w:sz="4" w:space="0" w:color="auto"/>
            </w:tcBorders>
          </w:tcPr>
          <w:p w14:paraId="4685EA75" w14:textId="77777777" w:rsidR="00D85267" w:rsidRPr="005A3784" w:rsidRDefault="00D85267" w:rsidP="00CC6351">
            <w:pPr>
              <w:keepLines/>
              <w:snapToGrid/>
              <w:spacing w:before="40" w:after="0" w:afterAutospacing="0"/>
              <w:jc w:val="center"/>
              <w:rPr>
                <w:rFonts w:ascii="Times" w:eastAsia="SimSun" w:hAnsi="Times" w:cs="Times"/>
                <w:sz w:val="16"/>
                <w:szCs w:val="16"/>
                <w:lang w:eastAsia="zh-CN"/>
              </w:rPr>
            </w:pPr>
          </w:p>
        </w:tc>
      </w:tr>
      <w:tr w:rsidR="00D85267" w:rsidRPr="005A3784" w14:paraId="16D2B997" w14:textId="1A805270" w:rsidTr="00D85267">
        <w:trPr>
          <w:trHeight w:val="214"/>
          <w:jc w:val="center"/>
        </w:trPr>
        <w:tc>
          <w:tcPr>
            <w:tcW w:w="1033" w:type="dxa"/>
            <w:tcBorders>
              <w:top w:val="single" w:sz="4" w:space="0" w:color="auto"/>
              <w:left w:val="single" w:sz="4" w:space="0" w:color="auto"/>
              <w:bottom w:val="single" w:sz="4" w:space="0" w:color="auto"/>
              <w:right w:val="single" w:sz="4" w:space="0" w:color="auto"/>
            </w:tcBorders>
            <w:hideMark/>
          </w:tcPr>
          <w:p w14:paraId="048856E0" w14:textId="77777777" w:rsidR="00D85267" w:rsidRPr="005A3784" w:rsidRDefault="00D85267" w:rsidP="00CC6351">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[45</w:t>
            </w:r>
          </w:p>
        </w:tc>
        <w:tc>
          <w:tcPr>
            <w:tcW w:w="1115" w:type="dxa"/>
            <w:tcBorders>
              <w:top w:val="single" w:sz="4" w:space="0" w:color="auto"/>
              <w:left w:val="single" w:sz="4" w:space="0" w:color="auto"/>
              <w:bottom w:val="single" w:sz="4" w:space="0" w:color="auto"/>
              <w:right w:val="single" w:sz="4" w:space="0" w:color="auto"/>
            </w:tcBorders>
            <w:hideMark/>
          </w:tcPr>
          <w:p w14:paraId="7D798F6F" w14:textId="77777777" w:rsidR="00D85267" w:rsidRPr="005A3784" w:rsidRDefault="00D85267" w:rsidP="00CC6351">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3</w:t>
            </w:r>
          </w:p>
        </w:tc>
        <w:tc>
          <w:tcPr>
            <w:tcW w:w="1126" w:type="dxa"/>
            <w:tcBorders>
              <w:top w:val="single" w:sz="4" w:space="0" w:color="auto"/>
              <w:left w:val="single" w:sz="4" w:space="0" w:color="auto"/>
              <w:bottom w:val="single" w:sz="4" w:space="0" w:color="auto"/>
              <w:right w:val="single" w:sz="4" w:space="0" w:color="auto"/>
            </w:tcBorders>
            <w:hideMark/>
          </w:tcPr>
          <w:p w14:paraId="3B80A124" w14:textId="77777777" w:rsidR="00D85267" w:rsidRPr="005A3784" w:rsidRDefault="00D85267" w:rsidP="00CC6351">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15-17]</w:t>
            </w:r>
          </w:p>
        </w:tc>
        <w:tc>
          <w:tcPr>
            <w:tcW w:w="1005" w:type="dxa"/>
            <w:tcBorders>
              <w:top w:val="single" w:sz="4" w:space="0" w:color="auto"/>
              <w:left w:val="single" w:sz="4" w:space="0" w:color="auto"/>
              <w:bottom w:val="single" w:sz="4" w:space="0" w:color="auto"/>
              <w:right w:val="single" w:sz="4" w:space="0" w:color="auto"/>
            </w:tcBorders>
          </w:tcPr>
          <w:p w14:paraId="51F8F706" w14:textId="3B605245" w:rsidR="00D85267" w:rsidRPr="002A5FCC" w:rsidRDefault="001D2EDF" w:rsidP="00CC6351">
            <w:pPr>
              <w:keepLines/>
              <w:snapToGrid/>
              <w:spacing w:before="40" w:after="0" w:afterAutospacing="0"/>
              <w:jc w:val="center"/>
              <w:rPr>
                <w:rFonts w:ascii="Times" w:eastAsiaTheme="minorEastAsia" w:hAnsi="Times" w:cs="Times"/>
                <w:sz w:val="16"/>
                <w:szCs w:val="16"/>
              </w:rPr>
            </w:pPr>
            <w:r>
              <w:rPr>
                <w:rFonts w:ascii="Times" w:eastAsiaTheme="minorEastAsia" w:hAnsi="Times" w:cs="Times"/>
                <w:sz w:val="16"/>
                <w:szCs w:val="16"/>
              </w:rPr>
              <w:t>[</w:t>
            </w:r>
            <w:r w:rsidR="002A5FCC">
              <w:rPr>
                <w:rFonts w:ascii="Times" w:eastAsiaTheme="minorEastAsia" w:hAnsi="Times" w:cs="Times" w:hint="eastAsia"/>
                <w:sz w:val="16"/>
                <w:szCs w:val="16"/>
              </w:rPr>
              <w:t>S</w:t>
            </w:r>
            <w:r w:rsidR="002A5FCC">
              <w:rPr>
                <w:rFonts w:ascii="Times" w:eastAsiaTheme="minorEastAsia" w:hAnsi="Times" w:cs="Times"/>
                <w:sz w:val="16"/>
                <w:szCs w:val="16"/>
              </w:rPr>
              <w:t>U</w:t>
            </w:r>
            <w:r>
              <w:rPr>
                <w:rFonts w:ascii="Times" w:eastAsiaTheme="minorEastAsia" w:hAnsi="Times" w:cs="Times"/>
                <w:sz w:val="16"/>
                <w:szCs w:val="16"/>
              </w:rPr>
              <w:t>]</w:t>
            </w:r>
          </w:p>
        </w:tc>
        <w:tc>
          <w:tcPr>
            <w:tcW w:w="1033" w:type="dxa"/>
            <w:tcBorders>
              <w:top w:val="single" w:sz="4" w:space="0" w:color="auto"/>
              <w:left w:val="single" w:sz="4" w:space="0" w:color="auto"/>
              <w:bottom w:val="single" w:sz="4" w:space="0" w:color="auto"/>
              <w:right w:val="single" w:sz="4" w:space="0" w:color="auto"/>
            </w:tcBorders>
          </w:tcPr>
          <w:p w14:paraId="50B2B9D2" w14:textId="2692349B" w:rsidR="00D85267" w:rsidRPr="005A3784" w:rsidRDefault="00D85267" w:rsidP="00CC6351">
            <w:pPr>
              <w:keepLines/>
              <w:snapToGrid/>
              <w:spacing w:before="40" w:after="0" w:afterAutospacing="0"/>
              <w:jc w:val="center"/>
              <w:rPr>
                <w:rFonts w:ascii="Times" w:eastAsia="SimSun" w:hAnsi="Times" w:cs="Times"/>
                <w:sz w:val="16"/>
                <w:szCs w:val="16"/>
                <w:lang w:eastAsia="zh-CN"/>
              </w:rPr>
            </w:pPr>
          </w:p>
        </w:tc>
        <w:tc>
          <w:tcPr>
            <w:tcW w:w="1115" w:type="dxa"/>
            <w:tcBorders>
              <w:top w:val="single" w:sz="4" w:space="0" w:color="auto"/>
              <w:left w:val="single" w:sz="4" w:space="0" w:color="auto"/>
              <w:bottom w:val="single" w:sz="4" w:space="0" w:color="auto"/>
              <w:right w:val="single" w:sz="4" w:space="0" w:color="auto"/>
            </w:tcBorders>
          </w:tcPr>
          <w:p w14:paraId="738F7BA9" w14:textId="77777777" w:rsidR="00D85267" w:rsidRPr="005A3784" w:rsidRDefault="00D85267" w:rsidP="00CC6351">
            <w:pPr>
              <w:keepLines/>
              <w:snapToGrid/>
              <w:spacing w:before="40" w:after="0" w:afterAutospacing="0"/>
              <w:jc w:val="center"/>
              <w:rPr>
                <w:rFonts w:ascii="Times" w:eastAsia="SimSun" w:hAnsi="Times" w:cs="Times"/>
                <w:sz w:val="16"/>
                <w:szCs w:val="16"/>
                <w:lang w:eastAsia="zh-CN"/>
              </w:rPr>
            </w:pPr>
          </w:p>
        </w:tc>
        <w:tc>
          <w:tcPr>
            <w:tcW w:w="1810" w:type="dxa"/>
            <w:tcBorders>
              <w:top w:val="single" w:sz="4" w:space="0" w:color="auto"/>
              <w:left w:val="single" w:sz="4" w:space="0" w:color="auto"/>
              <w:bottom w:val="single" w:sz="4" w:space="0" w:color="auto"/>
              <w:right w:val="single" w:sz="4" w:space="0" w:color="auto"/>
            </w:tcBorders>
          </w:tcPr>
          <w:p w14:paraId="62880272" w14:textId="77777777" w:rsidR="00D85267" w:rsidRPr="005A3784" w:rsidRDefault="00D85267" w:rsidP="00CC6351">
            <w:pPr>
              <w:keepLines/>
              <w:snapToGrid/>
              <w:spacing w:before="40" w:after="0" w:afterAutospacing="0"/>
              <w:jc w:val="center"/>
              <w:rPr>
                <w:rFonts w:ascii="Times" w:eastAsia="SimSun" w:hAnsi="Times" w:cs="Times"/>
                <w:sz w:val="16"/>
                <w:szCs w:val="16"/>
                <w:lang w:eastAsia="zh-CN"/>
              </w:rPr>
            </w:pPr>
          </w:p>
        </w:tc>
        <w:tc>
          <w:tcPr>
            <w:tcW w:w="1717" w:type="dxa"/>
            <w:tcBorders>
              <w:top w:val="single" w:sz="4" w:space="0" w:color="auto"/>
              <w:left w:val="single" w:sz="4" w:space="0" w:color="auto"/>
              <w:bottom w:val="single" w:sz="4" w:space="0" w:color="auto"/>
              <w:right w:val="single" w:sz="4" w:space="0" w:color="auto"/>
            </w:tcBorders>
          </w:tcPr>
          <w:p w14:paraId="47E7548D" w14:textId="77777777" w:rsidR="00D85267" w:rsidRPr="005A3784" w:rsidRDefault="00D85267" w:rsidP="00CC6351">
            <w:pPr>
              <w:keepLines/>
              <w:snapToGrid/>
              <w:spacing w:before="40" w:after="0" w:afterAutospacing="0"/>
              <w:jc w:val="center"/>
              <w:rPr>
                <w:rFonts w:ascii="Times" w:eastAsia="SimSun" w:hAnsi="Times" w:cs="Times"/>
                <w:sz w:val="16"/>
                <w:szCs w:val="16"/>
                <w:lang w:eastAsia="zh-CN"/>
              </w:rPr>
            </w:pPr>
          </w:p>
        </w:tc>
      </w:tr>
      <w:tr w:rsidR="00D85267" w:rsidRPr="005A3784" w14:paraId="304C5FFA" w14:textId="10A3721A" w:rsidTr="00D85267">
        <w:trPr>
          <w:trHeight w:val="214"/>
          <w:jc w:val="center"/>
        </w:trPr>
        <w:tc>
          <w:tcPr>
            <w:tcW w:w="1033" w:type="dxa"/>
            <w:tcBorders>
              <w:top w:val="single" w:sz="4" w:space="0" w:color="auto"/>
              <w:left w:val="single" w:sz="4" w:space="0" w:color="auto"/>
              <w:bottom w:val="single" w:sz="4" w:space="0" w:color="auto"/>
              <w:right w:val="single" w:sz="4" w:space="0" w:color="auto"/>
            </w:tcBorders>
            <w:hideMark/>
          </w:tcPr>
          <w:p w14:paraId="2D269818" w14:textId="77777777" w:rsidR="00D85267" w:rsidRPr="005A3784" w:rsidRDefault="00D85267" w:rsidP="00CC6351">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[46</w:t>
            </w:r>
          </w:p>
        </w:tc>
        <w:tc>
          <w:tcPr>
            <w:tcW w:w="1115" w:type="dxa"/>
            <w:tcBorders>
              <w:top w:val="single" w:sz="4" w:space="0" w:color="auto"/>
              <w:left w:val="single" w:sz="4" w:space="0" w:color="auto"/>
              <w:bottom w:val="single" w:sz="4" w:space="0" w:color="auto"/>
              <w:right w:val="single" w:sz="4" w:space="0" w:color="auto"/>
            </w:tcBorders>
            <w:hideMark/>
          </w:tcPr>
          <w:p w14:paraId="3CA59A13" w14:textId="77777777" w:rsidR="00D85267" w:rsidRPr="005A3784" w:rsidRDefault="00D85267" w:rsidP="00CC6351">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3</w:t>
            </w:r>
          </w:p>
        </w:tc>
        <w:tc>
          <w:tcPr>
            <w:tcW w:w="1126" w:type="dxa"/>
            <w:tcBorders>
              <w:top w:val="single" w:sz="4" w:space="0" w:color="auto"/>
              <w:left w:val="single" w:sz="4" w:space="0" w:color="auto"/>
              <w:bottom w:val="single" w:sz="4" w:space="0" w:color="auto"/>
              <w:right w:val="single" w:sz="4" w:space="0" w:color="auto"/>
            </w:tcBorders>
            <w:hideMark/>
          </w:tcPr>
          <w:p w14:paraId="38149E13" w14:textId="77777777" w:rsidR="00D85267" w:rsidRPr="005A3784" w:rsidRDefault="00D85267" w:rsidP="00CC6351">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12-15]</w:t>
            </w:r>
          </w:p>
        </w:tc>
        <w:tc>
          <w:tcPr>
            <w:tcW w:w="1005" w:type="dxa"/>
            <w:tcBorders>
              <w:top w:val="single" w:sz="4" w:space="0" w:color="auto"/>
              <w:left w:val="single" w:sz="4" w:space="0" w:color="auto"/>
              <w:bottom w:val="single" w:sz="4" w:space="0" w:color="auto"/>
              <w:right w:val="single" w:sz="4" w:space="0" w:color="auto"/>
            </w:tcBorders>
          </w:tcPr>
          <w:p w14:paraId="6DBD3C59" w14:textId="156AC04F" w:rsidR="00D85267" w:rsidRPr="002A5FCC" w:rsidRDefault="001D2EDF" w:rsidP="00CC6351">
            <w:pPr>
              <w:keepLines/>
              <w:snapToGrid/>
              <w:spacing w:before="40" w:after="0" w:afterAutospacing="0"/>
              <w:jc w:val="center"/>
              <w:rPr>
                <w:rFonts w:ascii="Times" w:eastAsiaTheme="minorEastAsia" w:hAnsi="Times" w:cs="Times"/>
                <w:sz w:val="16"/>
                <w:szCs w:val="16"/>
              </w:rPr>
            </w:pPr>
            <w:r>
              <w:rPr>
                <w:rFonts w:ascii="Times" w:eastAsiaTheme="minorEastAsia" w:hAnsi="Times" w:cs="Times"/>
                <w:sz w:val="16"/>
                <w:szCs w:val="16"/>
              </w:rPr>
              <w:t>[</w:t>
            </w:r>
            <w:r w:rsidR="002A5FCC">
              <w:rPr>
                <w:rFonts w:ascii="Times" w:eastAsiaTheme="minorEastAsia" w:hAnsi="Times" w:cs="Times" w:hint="eastAsia"/>
                <w:sz w:val="16"/>
                <w:szCs w:val="16"/>
              </w:rPr>
              <w:t>S</w:t>
            </w:r>
            <w:r w:rsidR="002A5FCC">
              <w:rPr>
                <w:rFonts w:ascii="Times" w:eastAsiaTheme="minorEastAsia" w:hAnsi="Times" w:cs="Times"/>
                <w:sz w:val="16"/>
                <w:szCs w:val="16"/>
              </w:rPr>
              <w:t>U</w:t>
            </w:r>
            <w:r>
              <w:rPr>
                <w:rFonts w:ascii="Times" w:eastAsiaTheme="minorEastAsia" w:hAnsi="Times" w:cs="Times"/>
                <w:sz w:val="16"/>
                <w:szCs w:val="16"/>
              </w:rPr>
              <w:t>]</w:t>
            </w:r>
          </w:p>
        </w:tc>
        <w:tc>
          <w:tcPr>
            <w:tcW w:w="1033" w:type="dxa"/>
            <w:tcBorders>
              <w:top w:val="single" w:sz="4" w:space="0" w:color="auto"/>
              <w:left w:val="single" w:sz="4" w:space="0" w:color="auto"/>
              <w:bottom w:val="single" w:sz="4" w:space="0" w:color="auto"/>
              <w:right w:val="single" w:sz="4" w:space="0" w:color="auto"/>
            </w:tcBorders>
          </w:tcPr>
          <w:p w14:paraId="0A010A35" w14:textId="57297D6A" w:rsidR="00D85267" w:rsidRPr="005A3784" w:rsidRDefault="00D85267" w:rsidP="00CC6351">
            <w:pPr>
              <w:keepLines/>
              <w:snapToGrid/>
              <w:spacing w:before="40" w:after="0" w:afterAutospacing="0"/>
              <w:jc w:val="center"/>
              <w:rPr>
                <w:rFonts w:ascii="Times" w:eastAsia="SimSun" w:hAnsi="Times" w:cs="Times"/>
                <w:sz w:val="16"/>
                <w:szCs w:val="16"/>
                <w:lang w:eastAsia="zh-CN"/>
              </w:rPr>
            </w:pPr>
          </w:p>
        </w:tc>
        <w:tc>
          <w:tcPr>
            <w:tcW w:w="1115" w:type="dxa"/>
            <w:tcBorders>
              <w:top w:val="single" w:sz="4" w:space="0" w:color="auto"/>
              <w:left w:val="single" w:sz="4" w:space="0" w:color="auto"/>
              <w:bottom w:val="single" w:sz="4" w:space="0" w:color="auto"/>
              <w:right w:val="single" w:sz="4" w:space="0" w:color="auto"/>
            </w:tcBorders>
          </w:tcPr>
          <w:p w14:paraId="64F15BC8" w14:textId="77777777" w:rsidR="00D85267" w:rsidRPr="005A3784" w:rsidRDefault="00D85267" w:rsidP="00CC6351">
            <w:pPr>
              <w:keepLines/>
              <w:snapToGrid/>
              <w:spacing w:before="40" w:after="0" w:afterAutospacing="0"/>
              <w:jc w:val="center"/>
              <w:rPr>
                <w:rFonts w:ascii="Times" w:eastAsia="SimSun" w:hAnsi="Times" w:cs="Times"/>
                <w:sz w:val="16"/>
                <w:szCs w:val="16"/>
                <w:lang w:eastAsia="zh-CN"/>
              </w:rPr>
            </w:pPr>
          </w:p>
        </w:tc>
        <w:tc>
          <w:tcPr>
            <w:tcW w:w="1810" w:type="dxa"/>
            <w:tcBorders>
              <w:top w:val="single" w:sz="4" w:space="0" w:color="auto"/>
              <w:left w:val="single" w:sz="4" w:space="0" w:color="auto"/>
              <w:bottom w:val="single" w:sz="4" w:space="0" w:color="auto"/>
              <w:right w:val="single" w:sz="4" w:space="0" w:color="auto"/>
            </w:tcBorders>
          </w:tcPr>
          <w:p w14:paraId="1A5B0144" w14:textId="77777777" w:rsidR="00D85267" w:rsidRPr="005A3784" w:rsidRDefault="00D85267" w:rsidP="00CC6351">
            <w:pPr>
              <w:keepLines/>
              <w:snapToGrid/>
              <w:spacing w:before="40" w:after="0" w:afterAutospacing="0"/>
              <w:jc w:val="center"/>
              <w:rPr>
                <w:rFonts w:ascii="Times" w:eastAsia="SimSun" w:hAnsi="Times" w:cs="Times"/>
                <w:sz w:val="16"/>
                <w:szCs w:val="16"/>
                <w:lang w:eastAsia="zh-CN"/>
              </w:rPr>
            </w:pPr>
          </w:p>
        </w:tc>
        <w:tc>
          <w:tcPr>
            <w:tcW w:w="1717" w:type="dxa"/>
            <w:tcBorders>
              <w:top w:val="single" w:sz="4" w:space="0" w:color="auto"/>
              <w:left w:val="single" w:sz="4" w:space="0" w:color="auto"/>
              <w:bottom w:val="single" w:sz="4" w:space="0" w:color="auto"/>
              <w:right w:val="single" w:sz="4" w:space="0" w:color="auto"/>
            </w:tcBorders>
          </w:tcPr>
          <w:p w14:paraId="695D10DB" w14:textId="77777777" w:rsidR="00D85267" w:rsidRPr="005A3784" w:rsidRDefault="00D85267" w:rsidP="00CC6351">
            <w:pPr>
              <w:keepLines/>
              <w:snapToGrid/>
              <w:spacing w:before="40" w:after="0" w:afterAutospacing="0"/>
              <w:jc w:val="center"/>
              <w:rPr>
                <w:rFonts w:ascii="Times" w:eastAsia="SimSun" w:hAnsi="Times" w:cs="Times"/>
                <w:sz w:val="16"/>
                <w:szCs w:val="16"/>
                <w:lang w:eastAsia="zh-CN"/>
              </w:rPr>
            </w:pPr>
          </w:p>
        </w:tc>
      </w:tr>
      <w:tr w:rsidR="00D85267" w:rsidRPr="005A3784" w14:paraId="4F7C3772" w14:textId="325C915A" w:rsidTr="00D85267">
        <w:trPr>
          <w:trHeight w:val="214"/>
          <w:jc w:val="center"/>
        </w:trPr>
        <w:tc>
          <w:tcPr>
            <w:tcW w:w="1033" w:type="dxa"/>
            <w:tcBorders>
              <w:top w:val="single" w:sz="4" w:space="0" w:color="auto"/>
              <w:left w:val="single" w:sz="4" w:space="0" w:color="auto"/>
              <w:bottom w:val="single" w:sz="4" w:space="0" w:color="auto"/>
              <w:right w:val="single" w:sz="4" w:space="0" w:color="auto"/>
            </w:tcBorders>
            <w:hideMark/>
          </w:tcPr>
          <w:p w14:paraId="7D0ABE3A" w14:textId="77777777" w:rsidR="00D85267" w:rsidRPr="005A3784" w:rsidRDefault="00D85267" w:rsidP="00CC6351">
            <w:pPr>
              <w:keepLines/>
              <w:snapToGrid/>
              <w:spacing w:before="40" w:after="0" w:afterAutospacing="0"/>
              <w:jc w:val="center"/>
              <w:rPr>
                <w:rFonts w:ascii="Times" w:eastAsia="SimSun" w:hAnsi="Times" w:cs="Times"/>
                <w:strike/>
                <w:color w:val="0000FF"/>
                <w:sz w:val="16"/>
                <w:szCs w:val="16"/>
                <w:lang w:eastAsia="zh-CN"/>
              </w:rPr>
            </w:pPr>
            <w:r w:rsidRPr="005A3784">
              <w:rPr>
                <w:rFonts w:ascii="Times" w:eastAsia="SimSun" w:hAnsi="Times" w:cs="Times"/>
                <w:strike/>
                <w:color w:val="0000FF"/>
                <w:sz w:val="16"/>
                <w:szCs w:val="16"/>
                <w:lang w:eastAsia="x-none"/>
              </w:rPr>
              <w:t>[</w:t>
            </w:r>
            <w:r w:rsidRPr="005A3784">
              <w:rPr>
                <w:rFonts w:ascii="Times" w:eastAsia="SimSun" w:hAnsi="Times" w:cs="Times"/>
                <w:strike/>
                <w:color w:val="0000FF"/>
                <w:sz w:val="16"/>
                <w:szCs w:val="16"/>
                <w:lang w:eastAsia="zh-CN"/>
              </w:rPr>
              <w:t>47</w:t>
            </w:r>
          </w:p>
        </w:tc>
        <w:tc>
          <w:tcPr>
            <w:tcW w:w="1115" w:type="dxa"/>
            <w:tcBorders>
              <w:top w:val="single" w:sz="4" w:space="0" w:color="auto"/>
              <w:left w:val="single" w:sz="4" w:space="0" w:color="auto"/>
              <w:bottom w:val="single" w:sz="4" w:space="0" w:color="auto"/>
              <w:right w:val="single" w:sz="4" w:space="0" w:color="auto"/>
            </w:tcBorders>
            <w:hideMark/>
          </w:tcPr>
          <w:p w14:paraId="2030B10E" w14:textId="77777777" w:rsidR="00D85267" w:rsidRPr="005A3784" w:rsidRDefault="00D85267" w:rsidP="00CC6351">
            <w:pPr>
              <w:keepLines/>
              <w:snapToGrid/>
              <w:spacing w:before="40" w:after="0" w:afterAutospacing="0"/>
              <w:jc w:val="center"/>
              <w:rPr>
                <w:rFonts w:ascii="Times" w:eastAsia="SimSun" w:hAnsi="Times" w:cs="Times"/>
                <w:strike/>
                <w:color w:val="0000FF"/>
                <w:sz w:val="16"/>
                <w:szCs w:val="16"/>
                <w:lang w:eastAsia="zh-CN"/>
              </w:rPr>
            </w:pPr>
            <w:r w:rsidRPr="005A3784">
              <w:rPr>
                <w:rFonts w:ascii="Times" w:eastAsia="SimSun" w:hAnsi="Times" w:cs="Times"/>
                <w:strike/>
                <w:color w:val="0000FF"/>
                <w:sz w:val="16"/>
                <w:szCs w:val="16"/>
                <w:lang w:eastAsia="zh-CN"/>
              </w:rPr>
              <w:t>2</w:t>
            </w:r>
          </w:p>
        </w:tc>
        <w:tc>
          <w:tcPr>
            <w:tcW w:w="1126" w:type="dxa"/>
            <w:tcBorders>
              <w:top w:val="single" w:sz="4" w:space="0" w:color="auto"/>
              <w:left w:val="single" w:sz="4" w:space="0" w:color="auto"/>
              <w:bottom w:val="single" w:sz="4" w:space="0" w:color="auto"/>
              <w:right w:val="single" w:sz="4" w:space="0" w:color="auto"/>
            </w:tcBorders>
            <w:hideMark/>
          </w:tcPr>
          <w:p w14:paraId="070534D7" w14:textId="77777777" w:rsidR="00D85267" w:rsidRPr="005A3784" w:rsidRDefault="00D85267" w:rsidP="00CC6351">
            <w:pPr>
              <w:keepLines/>
              <w:snapToGrid/>
              <w:spacing w:before="40" w:after="0" w:afterAutospacing="0"/>
              <w:jc w:val="center"/>
              <w:rPr>
                <w:rFonts w:ascii="Times" w:eastAsia="SimSun" w:hAnsi="Times" w:cs="Times"/>
                <w:strike/>
                <w:color w:val="0000FF"/>
                <w:sz w:val="16"/>
                <w:szCs w:val="16"/>
                <w:lang w:eastAsia="zh-CN"/>
              </w:rPr>
            </w:pPr>
            <w:r w:rsidRPr="005A3784">
              <w:rPr>
                <w:rFonts w:ascii="Times" w:eastAsia="SimSun" w:hAnsi="Times" w:cs="Times"/>
                <w:strike/>
                <w:color w:val="0000FF"/>
                <w:sz w:val="16"/>
                <w:szCs w:val="16"/>
                <w:lang w:eastAsia="zh-CN"/>
              </w:rPr>
              <w:t>12,14]</w:t>
            </w:r>
          </w:p>
        </w:tc>
        <w:tc>
          <w:tcPr>
            <w:tcW w:w="1005" w:type="dxa"/>
            <w:tcBorders>
              <w:top w:val="single" w:sz="4" w:space="0" w:color="auto"/>
              <w:left w:val="single" w:sz="4" w:space="0" w:color="auto"/>
              <w:bottom w:val="single" w:sz="4" w:space="0" w:color="auto"/>
              <w:right w:val="single" w:sz="4" w:space="0" w:color="auto"/>
            </w:tcBorders>
          </w:tcPr>
          <w:p w14:paraId="7CC19142" w14:textId="0EEF3C77" w:rsidR="00D85267" w:rsidRPr="002A5FCC" w:rsidRDefault="00D85267" w:rsidP="00CC6351">
            <w:pPr>
              <w:keepLines/>
              <w:snapToGrid/>
              <w:spacing w:before="40" w:after="0" w:afterAutospacing="0"/>
              <w:jc w:val="center"/>
              <w:rPr>
                <w:rFonts w:ascii="Times" w:eastAsiaTheme="minorEastAsia" w:hAnsi="Times" w:cs="Times"/>
                <w:sz w:val="16"/>
                <w:szCs w:val="16"/>
              </w:rPr>
            </w:pPr>
          </w:p>
        </w:tc>
        <w:tc>
          <w:tcPr>
            <w:tcW w:w="1033" w:type="dxa"/>
            <w:tcBorders>
              <w:top w:val="single" w:sz="4" w:space="0" w:color="auto"/>
              <w:left w:val="single" w:sz="4" w:space="0" w:color="auto"/>
              <w:bottom w:val="single" w:sz="4" w:space="0" w:color="auto"/>
              <w:right w:val="single" w:sz="4" w:space="0" w:color="auto"/>
            </w:tcBorders>
          </w:tcPr>
          <w:p w14:paraId="6DC8CBE8" w14:textId="0FC1114E" w:rsidR="00D85267" w:rsidRPr="005A3784" w:rsidRDefault="00D85267" w:rsidP="00CC6351">
            <w:pPr>
              <w:keepLines/>
              <w:snapToGrid/>
              <w:spacing w:before="40" w:after="0" w:afterAutospacing="0"/>
              <w:jc w:val="center"/>
              <w:rPr>
                <w:rFonts w:ascii="Times" w:eastAsia="SimSun" w:hAnsi="Times" w:cs="Times"/>
                <w:sz w:val="16"/>
                <w:szCs w:val="16"/>
                <w:lang w:eastAsia="zh-CN"/>
              </w:rPr>
            </w:pPr>
          </w:p>
        </w:tc>
        <w:tc>
          <w:tcPr>
            <w:tcW w:w="1115" w:type="dxa"/>
            <w:tcBorders>
              <w:top w:val="single" w:sz="4" w:space="0" w:color="auto"/>
              <w:left w:val="single" w:sz="4" w:space="0" w:color="auto"/>
              <w:bottom w:val="single" w:sz="4" w:space="0" w:color="auto"/>
              <w:right w:val="single" w:sz="4" w:space="0" w:color="auto"/>
            </w:tcBorders>
          </w:tcPr>
          <w:p w14:paraId="4B437F23" w14:textId="77777777" w:rsidR="00D85267" w:rsidRPr="005A3784" w:rsidRDefault="00D85267" w:rsidP="00CC6351">
            <w:pPr>
              <w:keepLines/>
              <w:snapToGrid/>
              <w:spacing w:before="40" w:after="0" w:afterAutospacing="0"/>
              <w:jc w:val="center"/>
              <w:rPr>
                <w:rFonts w:ascii="Times" w:eastAsia="SimSun" w:hAnsi="Times" w:cs="Times"/>
                <w:sz w:val="16"/>
                <w:szCs w:val="16"/>
                <w:lang w:eastAsia="zh-CN"/>
              </w:rPr>
            </w:pPr>
          </w:p>
        </w:tc>
        <w:tc>
          <w:tcPr>
            <w:tcW w:w="1810" w:type="dxa"/>
            <w:tcBorders>
              <w:top w:val="single" w:sz="4" w:space="0" w:color="auto"/>
              <w:left w:val="single" w:sz="4" w:space="0" w:color="auto"/>
              <w:bottom w:val="single" w:sz="4" w:space="0" w:color="auto"/>
              <w:right w:val="single" w:sz="4" w:space="0" w:color="auto"/>
            </w:tcBorders>
          </w:tcPr>
          <w:p w14:paraId="7771454B" w14:textId="77777777" w:rsidR="00D85267" w:rsidRPr="005A3784" w:rsidRDefault="00D85267" w:rsidP="00CC6351">
            <w:pPr>
              <w:keepLines/>
              <w:snapToGrid/>
              <w:spacing w:before="40" w:after="0" w:afterAutospacing="0"/>
              <w:jc w:val="center"/>
              <w:rPr>
                <w:rFonts w:ascii="Times" w:eastAsia="SimSun" w:hAnsi="Times" w:cs="Times"/>
                <w:sz w:val="16"/>
                <w:szCs w:val="16"/>
                <w:lang w:eastAsia="zh-CN"/>
              </w:rPr>
            </w:pPr>
          </w:p>
        </w:tc>
        <w:tc>
          <w:tcPr>
            <w:tcW w:w="1717" w:type="dxa"/>
            <w:tcBorders>
              <w:top w:val="single" w:sz="4" w:space="0" w:color="auto"/>
              <w:left w:val="single" w:sz="4" w:space="0" w:color="auto"/>
              <w:bottom w:val="single" w:sz="4" w:space="0" w:color="auto"/>
              <w:right w:val="single" w:sz="4" w:space="0" w:color="auto"/>
            </w:tcBorders>
          </w:tcPr>
          <w:p w14:paraId="244103D6" w14:textId="77777777" w:rsidR="00D85267" w:rsidRPr="005A3784" w:rsidRDefault="00D85267" w:rsidP="00CC6351">
            <w:pPr>
              <w:keepLines/>
              <w:snapToGrid/>
              <w:spacing w:before="40" w:after="0" w:afterAutospacing="0"/>
              <w:jc w:val="center"/>
              <w:rPr>
                <w:rFonts w:ascii="Times" w:eastAsia="SimSun" w:hAnsi="Times" w:cs="Times"/>
                <w:sz w:val="16"/>
                <w:szCs w:val="16"/>
                <w:lang w:eastAsia="zh-CN"/>
              </w:rPr>
            </w:pPr>
          </w:p>
        </w:tc>
      </w:tr>
      <w:tr w:rsidR="00D85267" w:rsidRPr="005A3784" w14:paraId="694D692F" w14:textId="6D3CEFEC" w:rsidTr="00D85267">
        <w:trPr>
          <w:trHeight w:val="214"/>
          <w:jc w:val="center"/>
        </w:trPr>
        <w:tc>
          <w:tcPr>
            <w:tcW w:w="1033" w:type="dxa"/>
            <w:tcBorders>
              <w:top w:val="single" w:sz="4" w:space="0" w:color="auto"/>
              <w:left w:val="single" w:sz="4" w:space="0" w:color="auto"/>
              <w:bottom w:val="single" w:sz="4" w:space="0" w:color="auto"/>
              <w:right w:val="single" w:sz="4" w:space="0" w:color="auto"/>
            </w:tcBorders>
            <w:hideMark/>
          </w:tcPr>
          <w:p w14:paraId="6B67EB26" w14:textId="77777777" w:rsidR="00D85267" w:rsidRPr="005A3784" w:rsidRDefault="00D85267" w:rsidP="00CC6351">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48</w:t>
            </w:r>
          </w:p>
        </w:tc>
        <w:tc>
          <w:tcPr>
            <w:tcW w:w="1115" w:type="dxa"/>
            <w:tcBorders>
              <w:top w:val="single" w:sz="4" w:space="0" w:color="auto"/>
              <w:left w:val="single" w:sz="4" w:space="0" w:color="auto"/>
              <w:bottom w:val="single" w:sz="4" w:space="0" w:color="auto"/>
              <w:right w:val="single" w:sz="4" w:space="0" w:color="auto"/>
            </w:tcBorders>
            <w:hideMark/>
          </w:tcPr>
          <w:p w14:paraId="0CB50FBD" w14:textId="77777777" w:rsidR="00D85267" w:rsidRPr="005A3784" w:rsidRDefault="00D85267" w:rsidP="00CC6351">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1</w:t>
            </w:r>
          </w:p>
        </w:tc>
        <w:tc>
          <w:tcPr>
            <w:tcW w:w="1126" w:type="dxa"/>
            <w:tcBorders>
              <w:top w:val="single" w:sz="4" w:space="0" w:color="auto"/>
              <w:left w:val="single" w:sz="4" w:space="0" w:color="auto"/>
              <w:bottom w:val="single" w:sz="4" w:space="0" w:color="auto"/>
              <w:right w:val="single" w:sz="4" w:space="0" w:color="auto"/>
            </w:tcBorders>
            <w:hideMark/>
          </w:tcPr>
          <w:p w14:paraId="19296DC0" w14:textId="77777777" w:rsidR="00D85267" w:rsidRPr="005A3784" w:rsidRDefault="00D85267" w:rsidP="00CC6351">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0,1,12</w:t>
            </w:r>
          </w:p>
        </w:tc>
        <w:tc>
          <w:tcPr>
            <w:tcW w:w="1005" w:type="dxa"/>
            <w:tcBorders>
              <w:top w:val="single" w:sz="4" w:space="0" w:color="auto"/>
              <w:left w:val="single" w:sz="4" w:space="0" w:color="auto"/>
              <w:bottom w:val="single" w:sz="4" w:space="0" w:color="auto"/>
              <w:right w:val="single" w:sz="4" w:space="0" w:color="auto"/>
            </w:tcBorders>
          </w:tcPr>
          <w:p w14:paraId="628F4B87" w14:textId="77777777" w:rsidR="00D85267" w:rsidRPr="005A3784" w:rsidRDefault="00D85267" w:rsidP="00CC6351">
            <w:pPr>
              <w:keepLines/>
              <w:snapToGrid/>
              <w:spacing w:before="40" w:after="0" w:afterAutospacing="0"/>
              <w:jc w:val="center"/>
              <w:rPr>
                <w:rFonts w:ascii="Times" w:eastAsia="SimSun" w:hAnsi="Times" w:cs="Times"/>
                <w:sz w:val="16"/>
                <w:szCs w:val="16"/>
                <w:lang w:eastAsia="zh-CN"/>
              </w:rPr>
            </w:pPr>
          </w:p>
        </w:tc>
        <w:tc>
          <w:tcPr>
            <w:tcW w:w="1033" w:type="dxa"/>
            <w:tcBorders>
              <w:top w:val="single" w:sz="4" w:space="0" w:color="auto"/>
              <w:left w:val="single" w:sz="4" w:space="0" w:color="auto"/>
              <w:bottom w:val="single" w:sz="4" w:space="0" w:color="auto"/>
              <w:right w:val="single" w:sz="4" w:space="0" w:color="auto"/>
            </w:tcBorders>
          </w:tcPr>
          <w:p w14:paraId="6564190B" w14:textId="28EE8C76" w:rsidR="00D85267" w:rsidRPr="005A3784" w:rsidRDefault="00D85267" w:rsidP="00CC6351">
            <w:pPr>
              <w:keepLines/>
              <w:snapToGrid/>
              <w:spacing w:before="40" w:after="0" w:afterAutospacing="0"/>
              <w:jc w:val="center"/>
              <w:rPr>
                <w:rFonts w:ascii="Times" w:eastAsia="SimSun" w:hAnsi="Times" w:cs="Times"/>
                <w:sz w:val="16"/>
                <w:szCs w:val="16"/>
                <w:lang w:eastAsia="zh-CN"/>
              </w:rPr>
            </w:pPr>
          </w:p>
        </w:tc>
        <w:tc>
          <w:tcPr>
            <w:tcW w:w="1115" w:type="dxa"/>
            <w:tcBorders>
              <w:top w:val="single" w:sz="4" w:space="0" w:color="auto"/>
              <w:left w:val="single" w:sz="4" w:space="0" w:color="auto"/>
              <w:bottom w:val="single" w:sz="4" w:space="0" w:color="auto"/>
              <w:right w:val="single" w:sz="4" w:space="0" w:color="auto"/>
            </w:tcBorders>
          </w:tcPr>
          <w:p w14:paraId="4C21A0F9" w14:textId="77777777" w:rsidR="00D85267" w:rsidRPr="005A3784" w:rsidRDefault="00D85267" w:rsidP="00CC6351">
            <w:pPr>
              <w:keepLines/>
              <w:snapToGrid/>
              <w:spacing w:before="40" w:after="0" w:afterAutospacing="0"/>
              <w:jc w:val="center"/>
              <w:rPr>
                <w:rFonts w:ascii="Times" w:eastAsia="SimSun" w:hAnsi="Times" w:cs="Times"/>
                <w:sz w:val="16"/>
                <w:szCs w:val="16"/>
                <w:lang w:eastAsia="zh-CN"/>
              </w:rPr>
            </w:pPr>
          </w:p>
        </w:tc>
        <w:tc>
          <w:tcPr>
            <w:tcW w:w="1810" w:type="dxa"/>
            <w:tcBorders>
              <w:top w:val="single" w:sz="4" w:space="0" w:color="auto"/>
              <w:left w:val="single" w:sz="4" w:space="0" w:color="auto"/>
              <w:bottom w:val="single" w:sz="4" w:space="0" w:color="auto"/>
              <w:right w:val="single" w:sz="4" w:space="0" w:color="auto"/>
            </w:tcBorders>
          </w:tcPr>
          <w:p w14:paraId="41295277" w14:textId="77777777" w:rsidR="00D85267" w:rsidRPr="005A3784" w:rsidRDefault="00D85267" w:rsidP="00CC6351">
            <w:pPr>
              <w:keepLines/>
              <w:snapToGrid/>
              <w:spacing w:before="40" w:after="0" w:afterAutospacing="0"/>
              <w:jc w:val="center"/>
              <w:rPr>
                <w:rFonts w:ascii="Times" w:eastAsia="SimSun" w:hAnsi="Times" w:cs="Times"/>
                <w:sz w:val="16"/>
                <w:szCs w:val="16"/>
                <w:lang w:eastAsia="zh-CN"/>
              </w:rPr>
            </w:pPr>
          </w:p>
        </w:tc>
        <w:tc>
          <w:tcPr>
            <w:tcW w:w="1717" w:type="dxa"/>
            <w:tcBorders>
              <w:top w:val="single" w:sz="4" w:space="0" w:color="auto"/>
              <w:left w:val="single" w:sz="4" w:space="0" w:color="auto"/>
              <w:bottom w:val="single" w:sz="4" w:space="0" w:color="auto"/>
              <w:right w:val="single" w:sz="4" w:space="0" w:color="auto"/>
            </w:tcBorders>
          </w:tcPr>
          <w:p w14:paraId="55CD2000" w14:textId="77777777" w:rsidR="00D85267" w:rsidRPr="005A3784" w:rsidRDefault="00D85267" w:rsidP="00CC6351">
            <w:pPr>
              <w:keepLines/>
              <w:snapToGrid/>
              <w:spacing w:before="40" w:after="0" w:afterAutospacing="0"/>
              <w:jc w:val="center"/>
              <w:rPr>
                <w:rFonts w:ascii="Times" w:eastAsia="SimSun" w:hAnsi="Times" w:cs="Times"/>
                <w:sz w:val="16"/>
                <w:szCs w:val="16"/>
                <w:lang w:eastAsia="zh-CN"/>
              </w:rPr>
            </w:pPr>
          </w:p>
        </w:tc>
      </w:tr>
      <w:tr w:rsidR="00D85267" w:rsidRPr="005A3784" w14:paraId="27AC7630" w14:textId="3951962A" w:rsidTr="00D85267">
        <w:trPr>
          <w:trHeight w:val="214"/>
          <w:jc w:val="center"/>
        </w:trPr>
        <w:tc>
          <w:tcPr>
            <w:tcW w:w="1033" w:type="dxa"/>
            <w:tcBorders>
              <w:top w:val="single" w:sz="4" w:space="0" w:color="auto"/>
              <w:left w:val="single" w:sz="4" w:space="0" w:color="auto"/>
              <w:bottom w:val="single" w:sz="4" w:space="0" w:color="auto"/>
              <w:right w:val="single" w:sz="4" w:space="0" w:color="auto"/>
            </w:tcBorders>
            <w:hideMark/>
          </w:tcPr>
          <w:p w14:paraId="59C914A0" w14:textId="77777777" w:rsidR="00D85267" w:rsidRPr="005A3784" w:rsidRDefault="00D85267" w:rsidP="00CC6351">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49</w:t>
            </w:r>
          </w:p>
        </w:tc>
        <w:tc>
          <w:tcPr>
            <w:tcW w:w="1115" w:type="dxa"/>
            <w:tcBorders>
              <w:top w:val="single" w:sz="4" w:space="0" w:color="auto"/>
              <w:left w:val="single" w:sz="4" w:space="0" w:color="auto"/>
              <w:bottom w:val="single" w:sz="4" w:space="0" w:color="auto"/>
              <w:right w:val="single" w:sz="4" w:space="0" w:color="auto"/>
            </w:tcBorders>
            <w:hideMark/>
          </w:tcPr>
          <w:p w14:paraId="12293530" w14:textId="77777777" w:rsidR="00D85267" w:rsidRPr="005A3784" w:rsidRDefault="00D85267" w:rsidP="00CC6351">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1</w:t>
            </w:r>
          </w:p>
        </w:tc>
        <w:tc>
          <w:tcPr>
            <w:tcW w:w="1126" w:type="dxa"/>
            <w:tcBorders>
              <w:top w:val="single" w:sz="4" w:space="0" w:color="auto"/>
              <w:left w:val="single" w:sz="4" w:space="0" w:color="auto"/>
              <w:bottom w:val="single" w:sz="4" w:space="0" w:color="auto"/>
              <w:right w:val="single" w:sz="4" w:space="0" w:color="auto"/>
            </w:tcBorders>
            <w:hideMark/>
          </w:tcPr>
          <w:p w14:paraId="51EA3DF7" w14:textId="77777777" w:rsidR="00D85267" w:rsidRPr="005A3784" w:rsidRDefault="00D85267" w:rsidP="00CC6351">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0,1,12,13</w:t>
            </w:r>
          </w:p>
        </w:tc>
        <w:tc>
          <w:tcPr>
            <w:tcW w:w="1005" w:type="dxa"/>
            <w:tcBorders>
              <w:top w:val="single" w:sz="4" w:space="0" w:color="auto"/>
              <w:left w:val="single" w:sz="4" w:space="0" w:color="auto"/>
              <w:bottom w:val="single" w:sz="4" w:space="0" w:color="auto"/>
              <w:right w:val="single" w:sz="4" w:space="0" w:color="auto"/>
            </w:tcBorders>
          </w:tcPr>
          <w:p w14:paraId="056444BA" w14:textId="77777777" w:rsidR="00D85267" w:rsidRPr="005A3784" w:rsidRDefault="00D85267" w:rsidP="00CC6351">
            <w:pPr>
              <w:keepLines/>
              <w:snapToGrid/>
              <w:spacing w:before="40" w:after="0" w:afterAutospacing="0"/>
              <w:jc w:val="center"/>
              <w:rPr>
                <w:rFonts w:ascii="Times" w:eastAsia="SimSun" w:hAnsi="Times" w:cs="Times"/>
                <w:sz w:val="16"/>
                <w:szCs w:val="16"/>
                <w:lang w:eastAsia="zh-CN"/>
              </w:rPr>
            </w:pPr>
          </w:p>
        </w:tc>
        <w:tc>
          <w:tcPr>
            <w:tcW w:w="1033" w:type="dxa"/>
            <w:tcBorders>
              <w:top w:val="single" w:sz="4" w:space="0" w:color="auto"/>
              <w:left w:val="single" w:sz="4" w:space="0" w:color="auto"/>
              <w:bottom w:val="single" w:sz="4" w:space="0" w:color="auto"/>
              <w:right w:val="single" w:sz="4" w:space="0" w:color="auto"/>
            </w:tcBorders>
          </w:tcPr>
          <w:p w14:paraId="22580A2B" w14:textId="2E5170E1" w:rsidR="00D85267" w:rsidRPr="005A3784" w:rsidRDefault="00D85267" w:rsidP="00CC6351">
            <w:pPr>
              <w:keepLines/>
              <w:snapToGrid/>
              <w:spacing w:before="40" w:after="0" w:afterAutospacing="0"/>
              <w:jc w:val="center"/>
              <w:rPr>
                <w:rFonts w:ascii="Times" w:eastAsia="SimSun" w:hAnsi="Times" w:cs="Times"/>
                <w:sz w:val="16"/>
                <w:szCs w:val="16"/>
                <w:lang w:eastAsia="zh-CN"/>
              </w:rPr>
            </w:pPr>
          </w:p>
        </w:tc>
        <w:tc>
          <w:tcPr>
            <w:tcW w:w="1115" w:type="dxa"/>
            <w:tcBorders>
              <w:top w:val="single" w:sz="4" w:space="0" w:color="auto"/>
              <w:left w:val="single" w:sz="4" w:space="0" w:color="auto"/>
              <w:bottom w:val="single" w:sz="4" w:space="0" w:color="auto"/>
              <w:right w:val="single" w:sz="4" w:space="0" w:color="auto"/>
            </w:tcBorders>
          </w:tcPr>
          <w:p w14:paraId="268ADA81" w14:textId="77777777" w:rsidR="00D85267" w:rsidRPr="005A3784" w:rsidRDefault="00D85267" w:rsidP="00CC6351">
            <w:pPr>
              <w:keepLines/>
              <w:snapToGrid/>
              <w:spacing w:before="40" w:after="0" w:afterAutospacing="0"/>
              <w:jc w:val="center"/>
              <w:rPr>
                <w:rFonts w:ascii="Times" w:eastAsia="SimSun" w:hAnsi="Times" w:cs="Times"/>
                <w:sz w:val="16"/>
                <w:szCs w:val="16"/>
                <w:lang w:eastAsia="zh-CN"/>
              </w:rPr>
            </w:pPr>
          </w:p>
        </w:tc>
        <w:tc>
          <w:tcPr>
            <w:tcW w:w="1810" w:type="dxa"/>
            <w:tcBorders>
              <w:top w:val="single" w:sz="4" w:space="0" w:color="auto"/>
              <w:left w:val="single" w:sz="4" w:space="0" w:color="auto"/>
              <w:bottom w:val="single" w:sz="4" w:space="0" w:color="auto"/>
              <w:right w:val="single" w:sz="4" w:space="0" w:color="auto"/>
            </w:tcBorders>
          </w:tcPr>
          <w:p w14:paraId="37ED5A42" w14:textId="77777777" w:rsidR="00D85267" w:rsidRPr="005A3784" w:rsidRDefault="00D85267" w:rsidP="00CC6351">
            <w:pPr>
              <w:keepLines/>
              <w:snapToGrid/>
              <w:spacing w:before="40" w:after="0" w:afterAutospacing="0"/>
              <w:jc w:val="center"/>
              <w:rPr>
                <w:rFonts w:ascii="Times" w:eastAsia="SimSun" w:hAnsi="Times" w:cs="Times"/>
                <w:sz w:val="16"/>
                <w:szCs w:val="16"/>
                <w:lang w:eastAsia="zh-CN"/>
              </w:rPr>
            </w:pPr>
          </w:p>
        </w:tc>
        <w:tc>
          <w:tcPr>
            <w:tcW w:w="1717" w:type="dxa"/>
            <w:tcBorders>
              <w:top w:val="single" w:sz="4" w:space="0" w:color="auto"/>
              <w:left w:val="single" w:sz="4" w:space="0" w:color="auto"/>
              <w:bottom w:val="single" w:sz="4" w:space="0" w:color="auto"/>
              <w:right w:val="single" w:sz="4" w:space="0" w:color="auto"/>
            </w:tcBorders>
          </w:tcPr>
          <w:p w14:paraId="09FA8DE5" w14:textId="77777777" w:rsidR="00D85267" w:rsidRPr="005A3784" w:rsidRDefault="00D85267" w:rsidP="00CC6351">
            <w:pPr>
              <w:keepLines/>
              <w:snapToGrid/>
              <w:spacing w:before="40" w:after="0" w:afterAutospacing="0"/>
              <w:jc w:val="center"/>
              <w:rPr>
                <w:rFonts w:ascii="Times" w:eastAsia="SimSun" w:hAnsi="Times" w:cs="Times"/>
                <w:sz w:val="16"/>
                <w:szCs w:val="16"/>
                <w:lang w:eastAsia="zh-CN"/>
              </w:rPr>
            </w:pPr>
          </w:p>
        </w:tc>
      </w:tr>
      <w:tr w:rsidR="00D85267" w:rsidRPr="005A3784" w14:paraId="1F4B4304" w14:textId="6C224C5A" w:rsidTr="00D85267">
        <w:trPr>
          <w:trHeight w:val="214"/>
          <w:jc w:val="center"/>
        </w:trPr>
        <w:tc>
          <w:tcPr>
            <w:tcW w:w="1033" w:type="dxa"/>
            <w:tcBorders>
              <w:top w:val="single" w:sz="4" w:space="0" w:color="auto"/>
              <w:left w:val="single" w:sz="4" w:space="0" w:color="auto"/>
              <w:bottom w:val="single" w:sz="4" w:space="0" w:color="auto"/>
              <w:right w:val="single" w:sz="4" w:space="0" w:color="auto"/>
            </w:tcBorders>
            <w:hideMark/>
          </w:tcPr>
          <w:p w14:paraId="1E3ECB9B" w14:textId="77777777" w:rsidR="00D85267" w:rsidRPr="005A3784" w:rsidRDefault="00D85267" w:rsidP="00CC6351">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50</w:t>
            </w:r>
          </w:p>
        </w:tc>
        <w:tc>
          <w:tcPr>
            <w:tcW w:w="1115" w:type="dxa"/>
            <w:tcBorders>
              <w:top w:val="single" w:sz="4" w:space="0" w:color="auto"/>
              <w:left w:val="single" w:sz="4" w:space="0" w:color="auto"/>
              <w:bottom w:val="single" w:sz="4" w:space="0" w:color="auto"/>
              <w:right w:val="single" w:sz="4" w:space="0" w:color="auto"/>
            </w:tcBorders>
            <w:hideMark/>
          </w:tcPr>
          <w:p w14:paraId="6A15CDAD" w14:textId="77777777" w:rsidR="00D85267" w:rsidRPr="005A3784" w:rsidRDefault="00D85267" w:rsidP="00CC6351">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2</w:t>
            </w:r>
          </w:p>
        </w:tc>
        <w:tc>
          <w:tcPr>
            <w:tcW w:w="1126" w:type="dxa"/>
            <w:tcBorders>
              <w:top w:val="single" w:sz="4" w:space="0" w:color="auto"/>
              <w:left w:val="single" w:sz="4" w:space="0" w:color="auto"/>
              <w:bottom w:val="single" w:sz="4" w:space="0" w:color="auto"/>
              <w:right w:val="single" w:sz="4" w:space="0" w:color="auto"/>
            </w:tcBorders>
            <w:hideMark/>
          </w:tcPr>
          <w:p w14:paraId="618053EA" w14:textId="77777777" w:rsidR="00D85267" w:rsidRPr="005A3784" w:rsidRDefault="00D85267" w:rsidP="00CC6351">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0,1,12</w:t>
            </w:r>
          </w:p>
        </w:tc>
        <w:tc>
          <w:tcPr>
            <w:tcW w:w="1005" w:type="dxa"/>
            <w:tcBorders>
              <w:top w:val="single" w:sz="4" w:space="0" w:color="auto"/>
              <w:left w:val="single" w:sz="4" w:space="0" w:color="auto"/>
              <w:bottom w:val="single" w:sz="4" w:space="0" w:color="auto"/>
              <w:right w:val="single" w:sz="4" w:space="0" w:color="auto"/>
            </w:tcBorders>
          </w:tcPr>
          <w:p w14:paraId="7EEFAD7B" w14:textId="77777777" w:rsidR="00D85267" w:rsidRPr="005A3784" w:rsidRDefault="00D85267" w:rsidP="00CC6351">
            <w:pPr>
              <w:keepLines/>
              <w:snapToGrid/>
              <w:spacing w:before="40" w:after="0" w:afterAutospacing="0"/>
              <w:jc w:val="center"/>
              <w:rPr>
                <w:rFonts w:ascii="Times" w:eastAsia="SimSun" w:hAnsi="Times" w:cs="Times"/>
                <w:sz w:val="16"/>
                <w:szCs w:val="16"/>
                <w:lang w:eastAsia="zh-CN"/>
              </w:rPr>
            </w:pPr>
          </w:p>
        </w:tc>
        <w:tc>
          <w:tcPr>
            <w:tcW w:w="1033" w:type="dxa"/>
            <w:tcBorders>
              <w:top w:val="single" w:sz="4" w:space="0" w:color="auto"/>
              <w:left w:val="single" w:sz="4" w:space="0" w:color="auto"/>
              <w:bottom w:val="single" w:sz="4" w:space="0" w:color="auto"/>
              <w:right w:val="single" w:sz="4" w:space="0" w:color="auto"/>
            </w:tcBorders>
          </w:tcPr>
          <w:p w14:paraId="132031B2" w14:textId="72AD5701" w:rsidR="00D85267" w:rsidRPr="005A3784" w:rsidRDefault="00D85267" w:rsidP="00CC6351">
            <w:pPr>
              <w:keepLines/>
              <w:snapToGrid/>
              <w:spacing w:before="40" w:after="0" w:afterAutospacing="0"/>
              <w:jc w:val="center"/>
              <w:rPr>
                <w:rFonts w:ascii="Times" w:eastAsia="SimSun" w:hAnsi="Times" w:cs="Times"/>
                <w:sz w:val="16"/>
                <w:szCs w:val="16"/>
                <w:lang w:eastAsia="zh-CN"/>
              </w:rPr>
            </w:pPr>
          </w:p>
        </w:tc>
        <w:tc>
          <w:tcPr>
            <w:tcW w:w="1115" w:type="dxa"/>
            <w:tcBorders>
              <w:top w:val="single" w:sz="4" w:space="0" w:color="auto"/>
              <w:left w:val="single" w:sz="4" w:space="0" w:color="auto"/>
              <w:bottom w:val="single" w:sz="4" w:space="0" w:color="auto"/>
              <w:right w:val="single" w:sz="4" w:space="0" w:color="auto"/>
            </w:tcBorders>
          </w:tcPr>
          <w:p w14:paraId="551F2C8A" w14:textId="77777777" w:rsidR="00D85267" w:rsidRPr="005A3784" w:rsidRDefault="00D85267" w:rsidP="00CC6351">
            <w:pPr>
              <w:keepLines/>
              <w:snapToGrid/>
              <w:spacing w:before="40" w:after="0" w:afterAutospacing="0"/>
              <w:jc w:val="center"/>
              <w:rPr>
                <w:rFonts w:ascii="Times" w:eastAsia="SimSun" w:hAnsi="Times" w:cs="Times"/>
                <w:sz w:val="16"/>
                <w:szCs w:val="16"/>
                <w:lang w:eastAsia="zh-CN"/>
              </w:rPr>
            </w:pPr>
          </w:p>
        </w:tc>
        <w:tc>
          <w:tcPr>
            <w:tcW w:w="1810" w:type="dxa"/>
            <w:tcBorders>
              <w:top w:val="single" w:sz="4" w:space="0" w:color="auto"/>
              <w:left w:val="single" w:sz="4" w:space="0" w:color="auto"/>
              <w:bottom w:val="single" w:sz="4" w:space="0" w:color="auto"/>
              <w:right w:val="single" w:sz="4" w:space="0" w:color="auto"/>
            </w:tcBorders>
          </w:tcPr>
          <w:p w14:paraId="27FC90C9" w14:textId="77777777" w:rsidR="00D85267" w:rsidRPr="005A3784" w:rsidRDefault="00D85267" w:rsidP="00CC6351">
            <w:pPr>
              <w:keepLines/>
              <w:snapToGrid/>
              <w:spacing w:before="40" w:after="0" w:afterAutospacing="0"/>
              <w:jc w:val="center"/>
              <w:rPr>
                <w:rFonts w:ascii="Times" w:eastAsia="SimSun" w:hAnsi="Times" w:cs="Times"/>
                <w:sz w:val="16"/>
                <w:szCs w:val="16"/>
                <w:lang w:eastAsia="zh-CN"/>
              </w:rPr>
            </w:pPr>
          </w:p>
        </w:tc>
        <w:tc>
          <w:tcPr>
            <w:tcW w:w="1717" w:type="dxa"/>
            <w:tcBorders>
              <w:top w:val="single" w:sz="4" w:space="0" w:color="auto"/>
              <w:left w:val="single" w:sz="4" w:space="0" w:color="auto"/>
              <w:bottom w:val="single" w:sz="4" w:space="0" w:color="auto"/>
              <w:right w:val="single" w:sz="4" w:space="0" w:color="auto"/>
            </w:tcBorders>
          </w:tcPr>
          <w:p w14:paraId="7AD80171" w14:textId="77777777" w:rsidR="00D85267" w:rsidRPr="005A3784" w:rsidRDefault="00D85267" w:rsidP="00CC6351">
            <w:pPr>
              <w:keepLines/>
              <w:snapToGrid/>
              <w:spacing w:before="40" w:after="0" w:afterAutospacing="0"/>
              <w:jc w:val="center"/>
              <w:rPr>
                <w:rFonts w:ascii="Times" w:eastAsia="SimSun" w:hAnsi="Times" w:cs="Times"/>
                <w:sz w:val="16"/>
                <w:szCs w:val="16"/>
                <w:lang w:eastAsia="zh-CN"/>
              </w:rPr>
            </w:pPr>
          </w:p>
        </w:tc>
      </w:tr>
      <w:tr w:rsidR="00D85267" w:rsidRPr="005A3784" w14:paraId="71D25B86" w14:textId="4BBC49DB" w:rsidTr="00D85267">
        <w:trPr>
          <w:trHeight w:val="214"/>
          <w:jc w:val="center"/>
        </w:trPr>
        <w:tc>
          <w:tcPr>
            <w:tcW w:w="1033" w:type="dxa"/>
            <w:tcBorders>
              <w:top w:val="single" w:sz="4" w:space="0" w:color="auto"/>
              <w:left w:val="single" w:sz="4" w:space="0" w:color="auto"/>
              <w:bottom w:val="single" w:sz="4" w:space="0" w:color="auto"/>
              <w:right w:val="single" w:sz="4" w:space="0" w:color="auto"/>
            </w:tcBorders>
            <w:hideMark/>
          </w:tcPr>
          <w:p w14:paraId="2556BBAF" w14:textId="77777777" w:rsidR="00D85267" w:rsidRPr="005A3784" w:rsidRDefault="00D85267" w:rsidP="00CC6351">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51</w:t>
            </w:r>
          </w:p>
        </w:tc>
        <w:tc>
          <w:tcPr>
            <w:tcW w:w="1115" w:type="dxa"/>
            <w:tcBorders>
              <w:top w:val="single" w:sz="4" w:space="0" w:color="auto"/>
              <w:left w:val="single" w:sz="4" w:space="0" w:color="auto"/>
              <w:bottom w:val="single" w:sz="4" w:space="0" w:color="auto"/>
              <w:right w:val="single" w:sz="4" w:space="0" w:color="auto"/>
            </w:tcBorders>
            <w:hideMark/>
          </w:tcPr>
          <w:p w14:paraId="0B6AEA24" w14:textId="77777777" w:rsidR="00D85267" w:rsidRPr="005A3784" w:rsidRDefault="00D85267" w:rsidP="00CC6351">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2</w:t>
            </w:r>
          </w:p>
        </w:tc>
        <w:tc>
          <w:tcPr>
            <w:tcW w:w="1126" w:type="dxa"/>
            <w:tcBorders>
              <w:top w:val="single" w:sz="4" w:space="0" w:color="auto"/>
              <w:left w:val="single" w:sz="4" w:space="0" w:color="auto"/>
              <w:bottom w:val="single" w:sz="4" w:space="0" w:color="auto"/>
              <w:right w:val="single" w:sz="4" w:space="0" w:color="auto"/>
            </w:tcBorders>
            <w:hideMark/>
          </w:tcPr>
          <w:p w14:paraId="1FA51815" w14:textId="77777777" w:rsidR="00D85267" w:rsidRPr="005A3784" w:rsidRDefault="00D85267" w:rsidP="00CC6351">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0,1,12,13</w:t>
            </w:r>
          </w:p>
        </w:tc>
        <w:tc>
          <w:tcPr>
            <w:tcW w:w="1005" w:type="dxa"/>
            <w:tcBorders>
              <w:top w:val="single" w:sz="4" w:space="0" w:color="auto"/>
              <w:left w:val="single" w:sz="4" w:space="0" w:color="auto"/>
              <w:bottom w:val="single" w:sz="4" w:space="0" w:color="auto"/>
              <w:right w:val="single" w:sz="4" w:space="0" w:color="auto"/>
            </w:tcBorders>
          </w:tcPr>
          <w:p w14:paraId="507699F8" w14:textId="77777777" w:rsidR="00D85267" w:rsidRPr="005A3784" w:rsidRDefault="00D85267" w:rsidP="00CC6351">
            <w:pPr>
              <w:keepLines/>
              <w:snapToGrid/>
              <w:spacing w:before="40" w:after="0" w:afterAutospacing="0"/>
              <w:jc w:val="center"/>
              <w:rPr>
                <w:rFonts w:ascii="Times" w:eastAsia="SimSun" w:hAnsi="Times" w:cs="Times"/>
                <w:sz w:val="16"/>
                <w:szCs w:val="16"/>
                <w:lang w:eastAsia="zh-CN"/>
              </w:rPr>
            </w:pPr>
          </w:p>
        </w:tc>
        <w:tc>
          <w:tcPr>
            <w:tcW w:w="1033" w:type="dxa"/>
            <w:tcBorders>
              <w:top w:val="single" w:sz="4" w:space="0" w:color="auto"/>
              <w:left w:val="single" w:sz="4" w:space="0" w:color="auto"/>
              <w:bottom w:val="single" w:sz="4" w:space="0" w:color="auto"/>
              <w:right w:val="single" w:sz="4" w:space="0" w:color="auto"/>
            </w:tcBorders>
          </w:tcPr>
          <w:p w14:paraId="1B99AF87" w14:textId="4BDF4C15" w:rsidR="00D85267" w:rsidRPr="005A3784" w:rsidRDefault="00D85267" w:rsidP="00CC6351">
            <w:pPr>
              <w:keepLines/>
              <w:snapToGrid/>
              <w:spacing w:before="40" w:after="0" w:afterAutospacing="0"/>
              <w:jc w:val="center"/>
              <w:rPr>
                <w:rFonts w:ascii="Times" w:eastAsia="SimSun" w:hAnsi="Times" w:cs="Times"/>
                <w:sz w:val="16"/>
                <w:szCs w:val="16"/>
                <w:lang w:eastAsia="zh-CN"/>
              </w:rPr>
            </w:pPr>
          </w:p>
        </w:tc>
        <w:tc>
          <w:tcPr>
            <w:tcW w:w="1115" w:type="dxa"/>
            <w:tcBorders>
              <w:top w:val="single" w:sz="4" w:space="0" w:color="auto"/>
              <w:left w:val="single" w:sz="4" w:space="0" w:color="auto"/>
              <w:bottom w:val="single" w:sz="4" w:space="0" w:color="auto"/>
              <w:right w:val="single" w:sz="4" w:space="0" w:color="auto"/>
            </w:tcBorders>
          </w:tcPr>
          <w:p w14:paraId="71EF95F9" w14:textId="77777777" w:rsidR="00D85267" w:rsidRPr="005A3784" w:rsidRDefault="00D85267" w:rsidP="00CC6351">
            <w:pPr>
              <w:keepLines/>
              <w:snapToGrid/>
              <w:spacing w:before="40" w:after="0" w:afterAutospacing="0"/>
              <w:jc w:val="center"/>
              <w:rPr>
                <w:rFonts w:ascii="Times" w:eastAsia="SimSun" w:hAnsi="Times" w:cs="Times"/>
                <w:sz w:val="16"/>
                <w:szCs w:val="16"/>
                <w:lang w:eastAsia="zh-CN"/>
              </w:rPr>
            </w:pPr>
          </w:p>
        </w:tc>
        <w:tc>
          <w:tcPr>
            <w:tcW w:w="1810" w:type="dxa"/>
            <w:tcBorders>
              <w:top w:val="single" w:sz="4" w:space="0" w:color="auto"/>
              <w:left w:val="single" w:sz="4" w:space="0" w:color="auto"/>
              <w:bottom w:val="single" w:sz="4" w:space="0" w:color="auto"/>
              <w:right w:val="single" w:sz="4" w:space="0" w:color="auto"/>
            </w:tcBorders>
          </w:tcPr>
          <w:p w14:paraId="0F5959B0" w14:textId="77777777" w:rsidR="00D85267" w:rsidRPr="005A3784" w:rsidRDefault="00D85267" w:rsidP="00CC6351">
            <w:pPr>
              <w:keepLines/>
              <w:snapToGrid/>
              <w:spacing w:before="40" w:after="0" w:afterAutospacing="0"/>
              <w:jc w:val="center"/>
              <w:rPr>
                <w:rFonts w:ascii="Times" w:eastAsia="SimSun" w:hAnsi="Times" w:cs="Times"/>
                <w:sz w:val="16"/>
                <w:szCs w:val="16"/>
                <w:lang w:eastAsia="zh-CN"/>
              </w:rPr>
            </w:pPr>
          </w:p>
        </w:tc>
        <w:tc>
          <w:tcPr>
            <w:tcW w:w="1717" w:type="dxa"/>
            <w:tcBorders>
              <w:top w:val="single" w:sz="4" w:space="0" w:color="auto"/>
              <w:left w:val="single" w:sz="4" w:space="0" w:color="auto"/>
              <w:bottom w:val="single" w:sz="4" w:space="0" w:color="auto"/>
              <w:right w:val="single" w:sz="4" w:space="0" w:color="auto"/>
            </w:tcBorders>
          </w:tcPr>
          <w:p w14:paraId="116A2F80" w14:textId="77777777" w:rsidR="00D85267" w:rsidRPr="005A3784" w:rsidRDefault="00D85267" w:rsidP="00CC6351">
            <w:pPr>
              <w:keepLines/>
              <w:snapToGrid/>
              <w:spacing w:before="40" w:after="0" w:afterAutospacing="0"/>
              <w:jc w:val="center"/>
              <w:rPr>
                <w:rFonts w:ascii="Times" w:eastAsia="SimSun" w:hAnsi="Times" w:cs="Times"/>
                <w:sz w:val="16"/>
                <w:szCs w:val="16"/>
                <w:lang w:eastAsia="zh-CN"/>
              </w:rPr>
            </w:pPr>
          </w:p>
        </w:tc>
      </w:tr>
      <w:tr w:rsidR="00D85267" w:rsidRPr="005A3784" w14:paraId="76486B8B" w14:textId="31AD0C48" w:rsidTr="00D85267">
        <w:trPr>
          <w:trHeight w:val="214"/>
          <w:jc w:val="center"/>
        </w:trPr>
        <w:tc>
          <w:tcPr>
            <w:tcW w:w="1033" w:type="dxa"/>
            <w:tcBorders>
              <w:top w:val="single" w:sz="4" w:space="0" w:color="auto"/>
              <w:left w:val="single" w:sz="4" w:space="0" w:color="auto"/>
              <w:bottom w:val="single" w:sz="4" w:space="0" w:color="auto"/>
              <w:right w:val="single" w:sz="4" w:space="0" w:color="auto"/>
            </w:tcBorders>
            <w:hideMark/>
          </w:tcPr>
          <w:p w14:paraId="2E0E126D" w14:textId="77777777" w:rsidR="00D85267" w:rsidRPr="005A3784" w:rsidRDefault="00D85267" w:rsidP="00CC6351">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52</w:t>
            </w:r>
          </w:p>
        </w:tc>
        <w:tc>
          <w:tcPr>
            <w:tcW w:w="1115" w:type="dxa"/>
            <w:tcBorders>
              <w:top w:val="single" w:sz="4" w:space="0" w:color="auto"/>
              <w:left w:val="single" w:sz="4" w:space="0" w:color="auto"/>
              <w:bottom w:val="single" w:sz="4" w:space="0" w:color="auto"/>
              <w:right w:val="single" w:sz="4" w:space="0" w:color="auto"/>
            </w:tcBorders>
            <w:hideMark/>
          </w:tcPr>
          <w:p w14:paraId="6CE5A50E" w14:textId="77777777" w:rsidR="00D85267" w:rsidRPr="005A3784" w:rsidRDefault="00D85267" w:rsidP="00CC6351">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2</w:t>
            </w:r>
          </w:p>
        </w:tc>
        <w:tc>
          <w:tcPr>
            <w:tcW w:w="1126" w:type="dxa"/>
            <w:tcBorders>
              <w:top w:val="single" w:sz="4" w:space="0" w:color="auto"/>
              <w:left w:val="single" w:sz="4" w:space="0" w:color="auto"/>
              <w:bottom w:val="single" w:sz="4" w:space="0" w:color="auto"/>
              <w:right w:val="single" w:sz="4" w:space="0" w:color="auto"/>
            </w:tcBorders>
            <w:hideMark/>
          </w:tcPr>
          <w:p w14:paraId="40F9F289" w14:textId="77777777" w:rsidR="00D85267" w:rsidRPr="005A3784" w:rsidRDefault="00D85267" w:rsidP="00CC6351">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2,3,14</w:t>
            </w:r>
          </w:p>
        </w:tc>
        <w:tc>
          <w:tcPr>
            <w:tcW w:w="1005" w:type="dxa"/>
            <w:tcBorders>
              <w:top w:val="single" w:sz="4" w:space="0" w:color="auto"/>
              <w:left w:val="single" w:sz="4" w:space="0" w:color="auto"/>
              <w:bottom w:val="single" w:sz="4" w:space="0" w:color="auto"/>
              <w:right w:val="single" w:sz="4" w:space="0" w:color="auto"/>
            </w:tcBorders>
          </w:tcPr>
          <w:p w14:paraId="4CC3F047" w14:textId="77777777" w:rsidR="00D85267" w:rsidRPr="005A3784" w:rsidRDefault="00D85267" w:rsidP="00CC6351">
            <w:pPr>
              <w:keepLines/>
              <w:snapToGrid/>
              <w:spacing w:before="40" w:after="0" w:afterAutospacing="0"/>
              <w:jc w:val="center"/>
              <w:rPr>
                <w:rFonts w:ascii="Times" w:eastAsia="SimSun" w:hAnsi="Times" w:cs="Times"/>
                <w:sz w:val="16"/>
                <w:szCs w:val="16"/>
                <w:lang w:eastAsia="zh-CN"/>
              </w:rPr>
            </w:pPr>
          </w:p>
        </w:tc>
        <w:tc>
          <w:tcPr>
            <w:tcW w:w="1033" w:type="dxa"/>
            <w:tcBorders>
              <w:top w:val="single" w:sz="4" w:space="0" w:color="auto"/>
              <w:left w:val="single" w:sz="4" w:space="0" w:color="auto"/>
              <w:bottom w:val="single" w:sz="4" w:space="0" w:color="auto"/>
              <w:right w:val="single" w:sz="4" w:space="0" w:color="auto"/>
            </w:tcBorders>
          </w:tcPr>
          <w:p w14:paraId="4FDA53B3" w14:textId="70FD9ED9" w:rsidR="00D85267" w:rsidRPr="005A3784" w:rsidRDefault="00D85267" w:rsidP="00CC6351">
            <w:pPr>
              <w:keepLines/>
              <w:snapToGrid/>
              <w:spacing w:before="40" w:after="0" w:afterAutospacing="0"/>
              <w:jc w:val="center"/>
              <w:rPr>
                <w:rFonts w:ascii="Times" w:eastAsia="SimSun" w:hAnsi="Times" w:cs="Times"/>
                <w:sz w:val="16"/>
                <w:szCs w:val="16"/>
                <w:lang w:eastAsia="zh-CN"/>
              </w:rPr>
            </w:pPr>
          </w:p>
        </w:tc>
        <w:tc>
          <w:tcPr>
            <w:tcW w:w="1115" w:type="dxa"/>
            <w:tcBorders>
              <w:top w:val="single" w:sz="4" w:space="0" w:color="auto"/>
              <w:left w:val="single" w:sz="4" w:space="0" w:color="auto"/>
              <w:bottom w:val="single" w:sz="4" w:space="0" w:color="auto"/>
              <w:right w:val="single" w:sz="4" w:space="0" w:color="auto"/>
            </w:tcBorders>
          </w:tcPr>
          <w:p w14:paraId="05C9E361" w14:textId="77777777" w:rsidR="00D85267" w:rsidRPr="005A3784" w:rsidRDefault="00D85267" w:rsidP="00CC6351">
            <w:pPr>
              <w:keepLines/>
              <w:snapToGrid/>
              <w:spacing w:before="40" w:after="0" w:afterAutospacing="0"/>
              <w:jc w:val="center"/>
              <w:rPr>
                <w:rFonts w:ascii="Times" w:eastAsia="SimSun" w:hAnsi="Times" w:cs="Times"/>
                <w:sz w:val="16"/>
                <w:szCs w:val="16"/>
                <w:lang w:eastAsia="zh-CN"/>
              </w:rPr>
            </w:pPr>
          </w:p>
        </w:tc>
        <w:tc>
          <w:tcPr>
            <w:tcW w:w="1810" w:type="dxa"/>
            <w:tcBorders>
              <w:top w:val="single" w:sz="4" w:space="0" w:color="auto"/>
              <w:left w:val="single" w:sz="4" w:space="0" w:color="auto"/>
              <w:bottom w:val="single" w:sz="4" w:space="0" w:color="auto"/>
              <w:right w:val="single" w:sz="4" w:space="0" w:color="auto"/>
            </w:tcBorders>
          </w:tcPr>
          <w:p w14:paraId="2D24C28D" w14:textId="77777777" w:rsidR="00D85267" w:rsidRPr="005A3784" w:rsidRDefault="00D85267" w:rsidP="00CC6351">
            <w:pPr>
              <w:keepLines/>
              <w:snapToGrid/>
              <w:spacing w:before="40" w:after="0" w:afterAutospacing="0"/>
              <w:jc w:val="center"/>
              <w:rPr>
                <w:rFonts w:ascii="Times" w:eastAsia="SimSun" w:hAnsi="Times" w:cs="Times"/>
                <w:sz w:val="16"/>
                <w:szCs w:val="16"/>
                <w:lang w:eastAsia="zh-CN"/>
              </w:rPr>
            </w:pPr>
          </w:p>
        </w:tc>
        <w:tc>
          <w:tcPr>
            <w:tcW w:w="1717" w:type="dxa"/>
            <w:tcBorders>
              <w:top w:val="single" w:sz="4" w:space="0" w:color="auto"/>
              <w:left w:val="single" w:sz="4" w:space="0" w:color="auto"/>
              <w:bottom w:val="single" w:sz="4" w:space="0" w:color="auto"/>
              <w:right w:val="single" w:sz="4" w:space="0" w:color="auto"/>
            </w:tcBorders>
          </w:tcPr>
          <w:p w14:paraId="56BCE445" w14:textId="77777777" w:rsidR="00D85267" w:rsidRPr="005A3784" w:rsidRDefault="00D85267" w:rsidP="00CC6351">
            <w:pPr>
              <w:keepLines/>
              <w:snapToGrid/>
              <w:spacing w:before="40" w:after="0" w:afterAutospacing="0"/>
              <w:jc w:val="center"/>
              <w:rPr>
                <w:rFonts w:ascii="Times" w:eastAsia="SimSun" w:hAnsi="Times" w:cs="Times"/>
                <w:sz w:val="16"/>
                <w:szCs w:val="16"/>
                <w:lang w:eastAsia="zh-CN"/>
              </w:rPr>
            </w:pPr>
          </w:p>
        </w:tc>
      </w:tr>
      <w:tr w:rsidR="00D85267" w:rsidRPr="005A3784" w14:paraId="0DA13165" w14:textId="278E1B29" w:rsidTr="00D85267">
        <w:trPr>
          <w:trHeight w:val="214"/>
          <w:jc w:val="center"/>
        </w:trPr>
        <w:tc>
          <w:tcPr>
            <w:tcW w:w="1033" w:type="dxa"/>
            <w:tcBorders>
              <w:top w:val="single" w:sz="4" w:space="0" w:color="auto"/>
              <w:left w:val="single" w:sz="4" w:space="0" w:color="auto"/>
              <w:bottom w:val="single" w:sz="4" w:space="0" w:color="auto"/>
              <w:right w:val="single" w:sz="4" w:space="0" w:color="auto"/>
            </w:tcBorders>
            <w:hideMark/>
          </w:tcPr>
          <w:p w14:paraId="5352A8E8" w14:textId="77777777" w:rsidR="00D85267" w:rsidRPr="005A3784" w:rsidRDefault="00D85267" w:rsidP="00CC6351">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53</w:t>
            </w:r>
          </w:p>
        </w:tc>
        <w:tc>
          <w:tcPr>
            <w:tcW w:w="1115" w:type="dxa"/>
            <w:tcBorders>
              <w:top w:val="single" w:sz="4" w:space="0" w:color="auto"/>
              <w:left w:val="single" w:sz="4" w:space="0" w:color="auto"/>
              <w:bottom w:val="single" w:sz="4" w:space="0" w:color="auto"/>
              <w:right w:val="single" w:sz="4" w:space="0" w:color="auto"/>
            </w:tcBorders>
            <w:hideMark/>
          </w:tcPr>
          <w:p w14:paraId="2526BE66" w14:textId="77777777" w:rsidR="00D85267" w:rsidRPr="005A3784" w:rsidRDefault="00D85267" w:rsidP="00CC6351">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2</w:t>
            </w:r>
          </w:p>
        </w:tc>
        <w:tc>
          <w:tcPr>
            <w:tcW w:w="1126" w:type="dxa"/>
            <w:tcBorders>
              <w:top w:val="single" w:sz="4" w:space="0" w:color="auto"/>
              <w:left w:val="single" w:sz="4" w:space="0" w:color="auto"/>
              <w:bottom w:val="single" w:sz="4" w:space="0" w:color="auto"/>
              <w:right w:val="single" w:sz="4" w:space="0" w:color="auto"/>
            </w:tcBorders>
            <w:hideMark/>
          </w:tcPr>
          <w:p w14:paraId="5A631B08" w14:textId="77777777" w:rsidR="00D85267" w:rsidRPr="005A3784" w:rsidRDefault="00D85267" w:rsidP="00CC6351">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2,3,14,15</w:t>
            </w:r>
          </w:p>
        </w:tc>
        <w:tc>
          <w:tcPr>
            <w:tcW w:w="1005" w:type="dxa"/>
            <w:tcBorders>
              <w:top w:val="single" w:sz="4" w:space="0" w:color="auto"/>
              <w:left w:val="single" w:sz="4" w:space="0" w:color="auto"/>
              <w:bottom w:val="single" w:sz="4" w:space="0" w:color="auto"/>
              <w:right w:val="single" w:sz="4" w:space="0" w:color="auto"/>
            </w:tcBorders>
          </w:tcPr>
          <w:p w14:paraId="70289028" w14:textId="77777777" w:rsidR="00D85267" w:rsidRPr="005A3784" w:rsidRDefault="00D85267" w:rsidP="00CC6351">
            <w:pPr>
              <w:keepLines/>
              <w:snapToGrid/>
              <w:spacing w:before="40" w:after="0" w:afterAutospacing="0"/>
              <w:jc w:val="center"/>
              <w:rPr>
                <w:rFonts w:ascii="Times" w:eastAsia="SimSun" w:hAnsi="Times" w:cs="Times"/>
                <w:sz w:val="16"/>
                <w:szCs w:val="16"/>
                <w:lang w:eastAsia="zh-CN"/>
              </w:rPr>
            </w:pPr>
          </w:p>
        </w:tc>
        <w:tc>
          <w:tcPr>
            <w:tcW w:w="1033" w:type="dxa"/>
            <w:tcBorders>
              <w:top w:val="single" w:sz="4" w:space="0" w:color="auto"/>
              <w:left w:val="single" w:sz="4" w:space="0" w:color="auto"/>
              <w:bottom w:val="single" w:sz="4" w:space="0" w:color="auto"/>
              <w:right w:val="single" w:sz="4" w:space="0" w:color="auto"/>
            </w:tcBorders>
          </w:tcPr>
          <w:p w14:paraId="2710E2CA" w14:textId="13E5C0F7" w:rsidR="00D85267" w:rsidRPr="005A3784" w:rsidRDefault="00D85267" w:rsidP="00CC6351">
            <w:pPr>
              <w:keepLines/>
              <w:snapToGrid/>
              <w:spacing w:before="40" w:after="0" w:afterAutospacing="0"/>
              <w:jc w:val="center"/>
              <w:rPr>
                <w:rFonts w:ascii="Times" w:eastAsia="SimSun" w:hAnsi="Times" w:cs="Times"/>
                <w:sz w:val="16"/>
                <w:szCs w:val="16"/>
                <w:lang w:eastAsia="zh-CN"/>
              </w:rPr>
            </w:pPr>
          </w:p>
        </w:tc>
        <w:tc>
          <w:tcPr>
            <w:tcW w:w="1115" w:type="dxa"/>
            <w:tcBorders>
              <w:top w:val="single" w:sz="4" w:space="0" w:color="auto"/>
              <w:left w:val="single" w:sz="4" w:space="0" w:color="auto"/>
              <w:bottom w:val="single" w:sz="4" w:space="0" w:color="auto"/>
              <w:right w:val="single" w:sz="4" w:space="0" w:color="auto"/>
            </w:tcBorders>
          </w:tcPr>
          <w:p w14:paraId="4DD933E7" w14:textId="77777777" w:rsidR="00D85267" w:rsidRPr="005A3784" w:rsidRDefault="00D85267" w:rsidP="00CC6351">
            <w:pPr>
              <w:keepLines/>
              <w:snapToGrid/>
              <w:spacing w:before="40" w:after="0" w:afterAutospacing="0"/>
              <w:jc w:val="center"/>
              <w:rPr>
                <w:rFonts w:ascii="Times" w:eastAsia="SimSun" w:hAnsi="Times" w:cs="Times"/>
                <w:sz w:val="16"/>
                <w:szCs w:val="16"/>
                <w:lang w:eastAsia="zh-CN"/>
              </w:rPr>
            </w:pPr>
          </w:p>
        </w:tc>
        <w:tc>
          <w:tcPr>
            <w:tcW w:w="1810" w:type="dxa"/>
            <w:tcBorders>
              <w:top w:val="single" w:sz="4" w:space="0" w:color="auto"/>
              <w:left w:val="single" w:sz="4" w:space="0" w:color="auto"/>
              <w:bottom w:val="single" w:sz="4" w:space="0" w:color="auto"/>
              <w:right w:val="single" w:sz="4" w:space="0" w:color="auto"/>
            </w:tcBorders>
          </w:tcPr>
          <w:p w14:paraId="20A8FA90" w14:textId="77777777" w:rsidR="00D85267" w:rsidRPr="005A3784" w:rsidRDefault="00D85267" w:rsidP="00CC6351">
            <w:pPr>
              <w:keepLines/>
              <w:snapToGrid/>
              <w:spacing w:before="40" w:after="0" w:afterAutospacing="0"/>
              <w:jc w:val="center"/>
              <w:rPr>
                <w:rFonts w:ascii="Times" w:eastAsia="SimSun" w:hAnsi="Times" w:cs="Times"/>
                <w:sz w:val="16"/>
                <w:szCs w:val="16"/>
                <w:lang w:eastAsia="zh-CN"/>
              </w:rPr>
            </w:pPr>
          </w:p>
        </w:tc>
        <w:tc>
          <w:tcPr>
            <w:tcW w:w="1717" w:type="dxa"/>
            <w:tcBorders>
              <w:top w:val="single" w:sz="4" w:space="0" w:color="auto"/>
              <w:left w:val="single" w:sz="4" w:space="0" w:color="auto"/>
              <w:bottom w:val="single" w:sz="4" w:space="0" w:color="auto"/>
              <w:right w:val="single" w:sz="4" w:space="0" w:color="auto"/>
            </w:tcBorders>
          </w:tcPr>
          <w:p w14:paraId="11B4C38C" w14:textId="77777777" w:rsidR="00D85267" w:rsidRPr="005A3784" w:rsidRDefault="00D85267" w:rsidP="00CC6351">
            <w:pPr>
              <w:keepLines/>
              <w:snapToGrid/>
              <w:spacing w:before="40" w:after="0" w:afterAutospacing="0"/>
              <w:jc w:val="center"/>
              <w:rPr>
                <w:rFonts w:ascii="Times" w:eastAsia="SimSun" w:hAnsi="Times" w:cs="Times"/>
                <w:sz w:val="16"/>
                <w:szCs w:val="16"/>
                <w:lang w:eastAsia="zh-CN"/>
              </w:rPr>
            </w:pPr>
          </w:p>
        </w:tc>
      </w:tr>
      <w:tr w:rsidR="00D85267" w:rsidRPr="005A3784" w14:paraId="4A6667C1" w14:textId="5EBE888E" w:rsidTr="00D85267">
        <w:trPr>
          <w:trHeight w:val="214"/>
          <w:jc w:val="center"/>
        </w:trPr>
        <w:tc>
          <w:tcPr>
            <w:tcW w:w="1033" w:type="dxa"/>
            <w:tcBorders>
              <w:top w:val="single" w:sz="4" w:space="0" w:color="auto"/>
              <w:left w:val="single" w:sz="4" w:space="0" w:color="auto"/>
              <w:bottom w:val="single" w:sz="4" w:space="0" w:color="auto"/>
              <w:right w:val="single" w:sz="4" w:space="0" w:color="auto"/>
            </w:tcBorders>
            <w:hideMark/>
          </w:tcPr>
          <w:p w14:paraId="7BF0A350" w14:textId="77777777" w:rsidR="00D85267" w:rsidRPr="005A3784" w:rsidRDefault="00D85267" w:rsidP="00CC6351">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54</w:t>
            </w:r>
          </w:p>
        </w:tc>
        <w:tc>
          <w:tcPr>
            <w:tcW w:w="1115" w:type="dxa"/>
            <w:tcBorders>
              <w:top w:val="single" w:sz="4" w:space="0" w:color="auto"/>
              <w:left w:val="single" w:sz="4" w:space="0" w:color="auto"/>
              <w:bottom w:val="single" w:sz="4" w:space="0" w:color="auto"/>
              <w:right w:val="single" w:sz="4" w:space="0" w:color="auto"/>
            </w:tcBorders>
            <w:hideMark/>
          </w:tcPr>
          <w:p w14:paraId="59B63A08" w14:textId="77777777" w:rsidR="00D85267" w:rsidRPr="005A3784" w:rsidRDefault="00D85267" w:rsidP="00CC6351">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3</w:t>
            </w:r>
          </w:p>
        </w:tc>
        <w:tc>
          <w:tcPr>
            <w:tcW w:w="1126" w:type="dxa"/>
            <w:tcBorders>
              <w:top w:val="single" w:sz="4" w:space="0" w:color="auto"/>
              <w:left w:val="single" w:sz="4" w:space="0" w:color="auto"/>
              <w:bottom w:val="single" w:sz="4" w:space="0" w:color="auto"/>
              <w:right w:val="single" w:sz="4" w:space="0" w:color="auto"/>
            </w:tcBorders>
            <w:hideMark/>
          </w:tcPr>
          <w:p w14:paraId="3EDD3C6B" w14:textId="77777777" w:rsidR="00D85267" w:rsidRPr="005A3784" w:rsidRDefault="00D85267" w:rsidP="00CC6351">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0,1,12</w:t>
            </w:r>
          </w:p>
        </w:tc>
        <w:tc>
          <w:tcPr>
            <w:tcW w:w="1005" w:type="dxa"/>
            <w:tcBorders>
              <w:top w:val="single" w:sz="4" w:space="0" w:color="auto"/>
              <w:left w:val="single" w:sz="4" w:space="0" w:color="auto"/>
              <w:bottom w:val="single" w:sz="4" w:space="0" w:color="auto"/>
              <w:right w:val="single" w:sz="4" w:space="0" w:color="auto"/>
            </w:tcBorders>
          </w:tcPr>
          <w:p w14:paraId="30BF0427" w14:textId="77777777" w:rsidR="00D85267" w:rsidRPr="005A3784" w:rsidRDefault="00D85267" w:rsidP="00CC6351">
            <w:pPr>
              <w:keepLines/>
              <w:snapToGrid/>
              <w:spacing w:before="40" w:after="0" w:afterAutospacing="0"/>
              <w:jc w:val="center"/>
              <w:rPr>
                <w:rFonts w:ascii="Times" w:eastAsia="SimSun" w:hAnsi="Times" w:cs="Times"/>
                <w:sz w:val="16"/>
                <w:szCs w:val="16"/>
                <w:lang w:eastAsia="zh-CN"/>
              </w:rPr>
            </w:pPr>
          </w:p>
        </w:tc>
        <w:tc>
          <w:tcPr>
            <w:tcW w:w="1033" w:type="dxa"/>
            <w:tcBorders>
              <w:top w:val="single" w:sz="4" w:space="0" w:color="auto"/>
              <w:left w:val="single" w:sz="4" w:space="0" w:color="auto"/>
              <w:bottom w:val="single" w:sz="4" w:space="0" w:color="auto"/>
              <w:right w:val="single" w:sz="4" w:space="0" w:color="auto"/>
            </w:tcBorders>
          </w:tcPr>
          <w:p w14:paraId="4863A3D8" w14:textId="5F2F32DC" w:rsidR="00D85267" w:rsidRPr="005A3784" w:rsidRDefault="00D85267" w:rsidP="00CC6351">
            <w:pPr>
              <w:keepLines/>
              <w:snapToGrid/>
              <w:spacing w:before="40" w:after="0" w:afterAutospacing="0"/>
              <w:jc w:val="center"/>
              <w:rPr>
                <w:rFonts w:ascii="Times" w:eastAsia="SimSun" w:hAnsi="Times" w:cs="Times"/>
                <w:sz w:val="16"/>
                <w:szCs w:val="16"/>
                <w:lang w:eastAsia="zh-CN"/>
              </w:rPr>
            </w:pPr>
          </w:p>
        </w:tc>
        <w:tc>
          <w:tcPr>
            <w:tcW w:w="1115" w:type="dxa"/>
            <w:tcBorders>
              <w:top w:val="single" w:sz="4" w:space="0" w:color="auto"/>
              <w:left w:val="single" w:sz="4" w:space="0" w:color="auto"/>
              <w:bottom w:val="single" w:sz="4" w:space="0" w:color="auto"/>
              <w:right w:val="single" w:sz="4" w:space="0" w:color="auto"/>
            </w:tcBorders>
          </w:tcPr>
          <w:p w14:paraId="3191808B" w14:textId="77777777" w:rsidR="00D85267" w:rsidRPr="005A3784" w:rsidRDefault="00D85267" w:rsidP="00CC6351">
            <w:pPr>
              <w:keepLines/>
              <w:snapToGrid/>
              <w:spacing w:before="40" w:after="0" w:afterAutospacing="0"/>
              <w:jc w:val="center"/>
              <w:rPr>
                <w:rFonts w:ascii="Times" w:eastAsia="SimSun" w:hAnsi="Times" w:cs="Times"/>
                <w:sz w:val="16"/>
                <w:szCs w:val="16"/>
                <w:lang w:eastAsia="zh-CN"/>
              </w:rPr>
            </w:pPr>
          </w:p>
        </w:tc>
        <w:tc>
          <w:tcPr>
            <w:tcW w:w="1810" w:type="dxa"/>
            <w:tcBorders>
              <w:top w:val="single" w:sz="4" w:space="0" w:color="auto"/>
              <w:left w:val="single" w:sz="4" w:space="0" w:color="auto"/>
              <w:bottom w:val="single" w:sz="4" w:space="0" w:color="auto"/>
              <w:right w:val="single" w:sz="4" w:space="0" w:color="auto"/>
            </w:tcBorders>
          </w:tcPr>
          <w:p w14:paraId="35FD1DA1" w14:textId="77777777" w:rsidR="00D85267" w:rsidRPr="005A3784" w:rsidRDefault="00D85267" w:rsidP="00CC6351">
            <w:pPr>
              <w:keepLines/>
              <w:snapToGrid/>
              <w:spacing w:before="40" w:after="0" w:afterAutospacing="0"/>
              <w:jc w:val="center"/>
              <w:rPr>
                <w:rFonts w:ascii="Times" w:eastAsia="SimSun" w:hAnsi="Times" w:cs="Times"/>
                <w:sz w:val="16"/>
                <w:szCs w:val="16"/>
                <w:lang w:eastAsia="zh-CN"/>
              </w:rPr>
            </w:pPr>
          </w:p>
        </w:tc>
        <w:tc>
          <w:tcPr>
            <w:tcW w:w="1717" w:type="dxa"/>
            <w:tcBorders>
              <w:top w:val="single" w:sz="4" w:space="0" w:color="auto"/>
              <w:left w:val="single" w:sz="4" w:space="0" w:color="auto"/>
              <w:bottom w:val="single" w:sz="4" w:space="0" w:color="auto"/>
              <w:right w:val="single" w:sz="4" w:space="0" w:color="auto"/>
            </w:tcBorders>
          </w:tcPr>
          <w:p w14:paraId="4E89A05A" w14:textId="77777777" w:rsidR="00D85267" w:rsidRPr="005A3784" w:rsidRDefault="00D85267" w:rsidP="00CC6351">
            <w:pPr>
              <w:keepLines/>
              <w:snapToGrid/>
              <w:spacing w:before="40" w:after="0" w:afterAutospacing="0"/>
              <w:jc w:val="center"/>
              <w:rPr>
                <w:rFonts w:ascii="Times" w:eastAsia="SimSun" w:hAnsi="Times" w:cs="Times"/>
                <w:sz w:val="16"/>
                <w:szCs w:val="16"/>
                <w:lang w:eastAsia="zh-CN"/>
              </w:rPr>
            </w:pPr>
          </w:p>
        </w:tc>
      </w:tr>
      <w:tr w:rsidR="00D85267" w:rsidRPr="005A3784" w14:paraId="4E574B98" w14:textId="10D984B3" w:rsidTr="00D85267">
        <w:trPr>
          <w:trHeight w:val="214"/>
          <w:jc w:val="center"/>
        </w:trPr>
        <w:tc>
          <w:tcPr>
            <w:tcW w:w="1033" w:type="dxa"/>
            <w:tcBorders>
              <w:top w:val="single" w:sz="4" w:space="0" w:color="auto"/>
              <w:left w:val="single" w:sz="4" w:space="0" w:color="auto"/>
              <w:bottom w:val="single" w:sz="4" w:space="0" w:color="auto"/>
              <w:right w:val="single" w:sz="4" w:space="0" w:color="auto"/>
            </w:tcBorders>
            <w:hideMark/>
          </w:tcPr>
          <w:p w14:paraId="55A72EC7" w14:textId="77777777" w:rsidR="00D85267" w:rsidRPr="005A3784" w:rsidRDefault="00D85267" w:rsidP="00CC6351">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55</w:t>
            </w:r>
          </w:p>
        </w:tc>
        <w:tc>
          <w:tcPr>
            <w:tcW w:w="1115" w:type="dxa"/>
            <w:tcBorders>
              <w:top w:val="single" w:sz="4" w:space="0" w:color="auto"/>
              <w:left w:val="single" w:sz="4" w:space="0" w:color="auto"/>
              <w:bottom w:val="single" w:sz="4" w:space="0" w:color="auto"/>
              <w:right w:val="single" w:sz="4" w:space="0" w:color="auto"/>
            </w:tcBorders>
            <w:hideMark/>
          </w:tcPr>
          <w:p w14:paraId="09BA7611" w14:textId="77777777" w:rsidR="00D85267" w:rsidRPr="005A3784" w:rsidRDefault="00D85267" w:rsidP="00CC6351">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3</w:t>
            </w:r>
          </w:p>
        </w:tc>
        <w:tc>
          <w:tcPr>
            <w:tcW w:w="1126" w:type="dxa"/>
            <w:tcBorders>
              <w:top w:val="single" w:sz="4" w:space="0" w:color="auto"/>
              <w:left w:val="single" w:sz="4" w:space="0" w:color="auto"/>
              <w:bottom w:val="single" w:sz="4" w:space="0" w:color="auto"/>
              <w:right w:val="single" w:sz="4" w:space="0" w:color="auto"/>
            </w:tcBorders>
            <w:hideMark/>
          </w:tcPr>
          <w:p w14:paraId="5150219F" w14:textId="77777777" w:rsidR="00D85267" w:rsidRPr="005A3784" w:rsidRDefault="00D85267" w:rsidP="00CC6351">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0,1,12,13</w:t>
            </w:r>
          </w:p>
        </w:tc>
        <w:tc>
          <w:tcPr>
            <w:tcW w:w="1005" w:type="dxa"/>
            <w:tcBorders>
              <w:top w:val="single" w:sz="4" w:space="0" w:color="auto"/>
              <w:left w:val="single" w:sz="4" w:space="0" w:color="auto"/>
              <w:bottom w:val="single" w:sz="4" w:space="0" w:color="auto"/>
              <w:right w:val="single" w:sz="4" w:space="0" w:color="auto"/>
            </w:tcBorders>
          </w:tcPr>
          <w:p w14:paraId="7FF283BB" w14:textId="77777777" w:rsidR="00D85267" w:rsidRPr="005A3784" w:rsidRDefault="00D85267" w:rsidP="00CC6351">
            <w:pPr>
              <w:keepLines/>
              <w:snapToGrid/>
              <w:spacing w:before="40" w:after="0" w:afterAutospacing="0"/>
              <w:jc w:val="center"/>
              <w:rPr>
                <w:rFonts w:ascii="Times" w:eastAsia="SimSun" w:hAnsi="Times" w:cs="Times"/>
                <w:sz w:val="16"/>
                <w:szCs w:val="16"/>
                <w:lang w:eastAsia="zh-CN"/>
              </w:rPr>
            </w:pPr>
          </w:p>
        </w:tc>
        <w:tc>
          <w:tcPr>
            <w:tcW w:w="1033" w:type="dxa"/>
            <w:tcBorders>
              <w:top w:val="single" w:sz="4" w:space="0" w:color="auto"/>
              <w:left w:val="single" w:sz="4" w:space="0" w:color="auto"/>
              <w:bottom w:val="single" w:sz="4" w:space="0" w:color="auto"/>
              <w:right w:val="single" w:sz="4" w:space="0" w:color="auto"/>
            </w:tcBorders>
          </w:tcPr>
          <w:p w14:paraId="0A26BA7D" w14:textId="2B0F2B07" w:rsidR="00D85267" w:rsidRPr="005A3784" w:rsidRDefault="00D85267" w:rsidP="00CC6351">
            <w:pPr>
              <w:keepLines/>
              <w:snapToGrid/>
              <w:spacing w:before="40" w:after="0" w:afterAutospacing="0"/>
              <w:jc w:val="center"/>
              <w:rPr>
                <w:rFonts w:ascii="Times" w:eastAsia="SimSun" w:hAnsi="Times" w:cs="Times"/>
                <w:sz w:val="16"/>
                <w:szCs w:val="16"/>
                <w:lang w:eastAsia="zh-CN"/>
              </w:rPr>
            </w:pPr>
          </w:p>
        </w:tc>
        <w:tc>
          <w:tcPr>
            <w:tcW w:w="1115" w:type="dxa"/>
            <w:tcBorders>
              <w:top w:val="single" w:sz="4" w:space="0" w:color="auto"/>
              <w:left w:val="single" w:sz="4" w:space="0" w:color="auto"/>
              <w:bottom w:val="single" w:sz="4" w:space="0" w:color="auto"/>
              <w:right w:val="single" w:sz="4" w:space="0" w:color="auto"/>
            </w:tcBorders>
          </w:tcPr>
          <w:p w14:paraId="0ACD0C34" w14:textId="77777777" w:rsidR="00D85267" w:rsidRPr="005A3784" w:rsidRDefault="00D85267" w:rsidP="00CC6351">
            <w:pPr>
              <w:keepLines/>
              <w:snapToGrid/>
              <w:spacing w:before="40" w:after="0" w:afterAutospacing="0"/>
              <w:jc w:val="center"/>
              <w:rPr>
                <w:rFonts w:ascii="Times" w:eastAsia="SimSun" w:hAnsi="Times" w:cs="Times"/>
                <w:sz w:val="16"/>
                <w:szCs w:val="16"/>
                <w:lang w:eastAsia="zh-CN"/>
              </w:rPr>
            </w:pPr>
          </w:p>
        </w:tc>
        <w:tc>
          <w:tcPr>
            <w:tcW w:w="1810" w:type="dxa"/>
            <w:tcBorders>
              <w:top w:val="single" w:sz="4" w:space="0" w:color="auto"/>
              <w:left w:val="single" w:sz="4" w:space="0" w:color="auto"/>
              <w:bottom w:val="single" w:sz="4" w:space="0" w:color="auto"/>
              <w:right w:val="single" w:sz="4" w:space="0" w:color="auto"/>
            </w:tcBorders>
          </w:tcPr>
          <w:p w14:paraId="7759E29B" w14:textId="77777777" w:rsidR="00D85267" w:rsidRPr="005A3784" w:rsidRDefault="00D85267" w:rsidP="00CC6351">
            <w:pPr>
              <w:keepLines/>
              <w:snapToGrid/>
              <w:spacing w:before="40" w:after="0" w:afterAutospacing="0"/>
              <w:jc w:val="center"/>
              <w:rPr>
                <w:rFonts w:ascii="Times" w:eastAsia="SimSun" w:hAnsi="Times" w:cs="Times"/>
                <w:sz w:val="16"/>
                <w:szCs w:val="16"/>
                <w:lang w:eastAsia="zh-CN"/>
              </w:rPr>
            </w:pPr>
          </w:p>
        </w:tc>
        <w:tc>
          <w:tcPr>
            <w:tcW w:w="1717" w:type="dxa"/>
            <w:tcBorders>
              <w:top w:val="single" w:sz="4" w:space="0" w:color="auto"/>
              <w:left w:val="single" w:sz="4" w:space="0" w:color="auto"/>
              <w:bottom w:val="single" w:sz="4" w:space="0" w:color="auto"/>
              <w:right w:val="single" w:sz="4" w:space="0" w:color="auto"/>
            </w:tcBorders>
          </w:tcPr>
          <w:p w14:paraId="03C47F01" w14:textId="77777777" w:rsidR="00D85267" w:rsidRPr="005A3784" w:rsidRDefault="00D85267" w:rsidP="00CC6351">
            <w:pPr>
              <w:keepLines/>
              <w:snapToGrid/>
              <w:spacing w:before="40" w:after="0" w:afterAutospacing="0"/>
              <w:jc w:val="center"/>
              <w:rPr>
                <w:rFonts w:ascii="Times" w:eastAsia="SimSun" w:hAnsi="Times" w:cs="Times"/>
                <w:sz w:val="16"/>
                <w:szCs w:val="16"/>
                <w:lang w:eastAsia="zh-CN"/>
              </w:rPr>
            </w:pPr>
          </w:p>
        </w:tc>
      </w:tr>
      <w:tr w:rsidR="00D85267" w:rsidRPr="005A3784" w14:paraId="1265274E" w14:textId="2448F0C7" w:rsidTr="00D85267">
        <w:trPr>
          <w:trHeight w:val="214"/>
          <w:jc w:val="center"/>
        </w:trPr>
        <w:tc>
          <w:tcPr>
            <w:tcW w:w="1033" w:type="dxa"/>
            <w:tcBorders>
              <w:top w:val="single" w:sz="4" w:space="0" w:color="auto"/>
              <w:left w:val="single" w:sz="4" w:space="0" w:color="auto"/>
              <w:bottom w:val="single" w:sz="4" w:space="0" w:color="auto"/>
              <w:right w:val="single" w:sz="4" w:space="0" w:color="auto"/>
            </w:tcBorders>
            <w:hideMark/>
          </w:tcPr>
          <w:p w14:paraId="05FBE6A8" w14:textId="77777777" w:rsidR="00D85267" w:rsidRPr="005A3784" w:rsidRDefault="00D85267" w:rsidP="00CC6351">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56</w:t>
            </w:r>
          </w:p>
        </w:tc>
        <w:tc>
          <w:tcPr>
            <w:tcW w:w="1115" w:type="dxa"/>
            <w:tcBorders>
              <w:top w:val="single" w:sz="4" w:space="0" w:color="auto"/>
              <w:left w:val="single" w:sz="4" w:space="0" w:color="auto"/>
              <w:bottom w:val="single" w:sz="4" w:space="0" w:color="auto"/>
              <w:right w:val="single" w:sz="4" w:space="0" w:color="auto"/>
            </w:tcBorders>
            <w:hideMark/>
          </w:tcPr>
          <w:p w14:paraId="2BCC65BE" w14:textId="77777777" w:rsidR="00D85267" w:rsidRPr="005A3784" w:rsidRDefault="00D85267" w:rsidP="00CC6351">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3</w:t>
            </w:r>
          </w:p>
        </w:tc>
        <w:tc>
          <w:tcPr>
            <w:tcW w:w="1126" w:type="dxa"/>
            <w:tcBorders>
              <w:top w:val="single" w:sz="4" w:space="0" w:color="auto"/>
              <w:left w:val="single" w:sz="4" w:space="0" w:color="auto"/>
              <w:bottom w:val="single" w:sz="4" w:space="0" w:color="auto"/>
              <w:right w:val="single" w:sz="4" w:space="0" w:color="auto"/>
            </w:tcBorders>
            <w:hideMark/>
          </w:tcPr>
          <w:p w14:paraId="5B67F207" w14:textId="77777777" w:rsidR="00D85267" w:rsidRPr="005A3784" w:rsidRDefault="00D85267" w:rsidP="00CC6351">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2,3,14</w:t>
            </w:r>
          </w:p>
        </w:tc>
        <w:tc>
          <w:tcPr>
            <w:tcW w:w="1005" w:type="dxa"/>
            <w:tcBorders>
              <w:top w:val="single" w:sz="4" w:space="0" w:color="auto"/>
              <w:left w:val="single" w:sz="4" w:space="0" w:color="auto"/>
              <w:bottom w:val="single" w:sz="4" w:space="0" w:color="auto"/>
              <w:right w:val="single" w:sz="4" w:space="0" w:color="auto"/>
            </w:tcBorders>
          </w:tcPr>
          <w:p w14:paraId="4BC98739" w14:textId="77777777" w:rsidR="00D85267" w:rsidRPr="005A3784" w:rsidRDefault="00D85267" w:rsidP="00CC6351">
            <w:pPr>
              <w:keepLines/>
              <w:snapToGrid/>
              <w:spacing w:before="40" w:after="0" w:afterAutospacing="0"/>
              <w:jc w:val="center"/>
              <w:rPr>
                <w:rFonts w:ascii="Times" w:eastAsia="SimSun" w:hAnsi="Times" w:cs="Times"/>
                <w:sz w:val="16"/>
                <w:szCs w:val="16"/>
                <w:lang w:eastAsia="zh-CN"/>
              </w:rPr>
            </w:pPr>
          </w:p>
        </w:tc>
        <w:tc>
          <w:tcPr>
            <w:tcW w:w="1033" w:type="dxa"/>
            <w:tcBorders>
              <w:top w:val="single" w:sz="4" w:space="0" w:color="auto"/>
              <w:left w:val="single" w:sz="4" w:space="0" w:color="auto"/>
              <w:bottom w:val="single" w:sz="4" w:space="0" w:color="auto"/>
              <w:right w:val="single" w:sz="4" w:space="0" w:color="auto"/>
            </w:tcBorders>
          </w:tcPr>
          <w:p w14:paraId="3DBCE5BD" w14:textId="15B4951F" w:rsidR="00D85267" w:rsidRPr="005A3784" w:rsidRDefault="00D85267" w:rsidP="00CC6351">
            <w:pPr>
              <w:keepLines/>
              <w:snapToGrid/>
              <w:spacing w:before="40" w:after="0" w:afterAutospacing="0"/>
              <w:jc w:val="center"/>
              <w:rPr>
                <w:rFonts w:ascii="Times" w:eastAsia="SimSun" w:hAnsi="Times" w:cs="Times"/>
                <w:sz w:val="16"/>
                <w:szCs w:val="16"/>
                <w:lang w:eastAsia="zh-CN"/>
              </w:rPr>
            </w:pPr>
          </w:p>
        </w:tc>
        <w:tc>
          <w:tcPr>
            <w:tcW w:w="1115" w:type="dxa"/>
            <w:tcBorders>
              <w:top w:val="single" w:sz="4" w:space="0" w:color="auto"/>
              <w:left w:val="single" w:sz="4" w:space="0" w:color="auto"/>
              <w:bottom w:val="single" w:sz="4" w:space="0" w:color="auto"/>
              <w:right w:val="single" w:sz="4" w:space="0" w:color="auto"/>
            </w:tcBorders>
          </w:tcPr>
          <w:p w14:paraId="12C64C6B" w14:textId="77777777" w:rsidR="00D85267" w:rsidRPr="005A3784" w:rsidRDefault="00D85267" w:rsidP="00CC6351">
            <w:pPr>
              <w:keepLines/>
              <w:snapToGrid/>
              <w:spacing w:before="40" w:after="0" w:afterAutospacing="0"/>
              <w:jc w:val="center"/>
              <w:rPr>
                <w:rFonts w:ascii="Times" w:eastAsia="SimSun" w:hAnsi="Times" w:cs="Times"/>
                <w:sz w:val="16"/>
                <w:szCs w:val="16"/>
                <w:lang w:eastAsia="zh-CN"/>
              </w:rPr>
            </w:pPr>
          </w:p>
        </w:tc>
        <w:tc>
          <w:tcPr>
            <w:tcW w:w="1810" w:type="dxa"/>
            <w:tcBorders>
              <w:top w:val="single" w:sz="4" w:space="0" w:color="auto"/>
              <w:left w:val="single" w:sz="4" w:space="0" w:color="auto"/>
              <w:bottom w:val="single" w:sz="4" w:space="0" w:color="auto"/>
              <w:right w:val="single" w:sz="4" w:space="0" w:color="auto"/>
            </w:tcBorders>
          </w:tcPr>
          <w:p w14:paraId="5C6E66A8" w14:textId="77777777" w:rsidR="00D85267" w:rsidRPr="005A3784" w:rsidRDefault="00D85267" w:rsidP="00CC6351">
            <w:pPr>
              <w:keepLines/>
              <w:snapToGrid/>
              <w:spacing w:before="40" w:after="0" w:afterAutospacing="0"/>
              <w:jc w:val="center"/>
              <w:rPr>
                <w:rFonts w:ascii="Times" w:eastAsia="SimSun" w:hAnsi="Times" w:cs="Times"/>
                <w:sz w:val="16"/>
                <w:szCs w:val="16"/>
                <w:lang w:eastAsia="zh-CN"/>
              </w:rPr>
            </w:pPr>
          </w:p>
        </w:tc>
        <w:tc>
          <w:tcPr>
            <w:tcW w:w="1717" w:type="dxa"/>
            <w:tcBorders>
              <w:top w:val="single" w:sz="4" w:space="0" w:color="auto"/>
              <w:left w:val="single" w:sz="4" w:space="0" w:color="auto"/>
              <w:bottom w:val="single" w:sz="4" w:space="0" w:color="auto"/>
              <w:right w:val="single" w:sz="4" w:space="0" w:color="auto"/>
            </w:tcBorders>
          </w:tcPr>
          <w:p w14:paraId="1D49CA9A" w14:textId="77777777" w:rsidR="00D85267" w:rsidRPr="005A3784" w:rsidRDefault="00D85267" w:rsidP="00CC6351">
            <w:pPr>
              <w:keepLines/>
              <w:snapToGrid/>
              <w:spacing w:before="40" w:after="0" w:afterAutospacing="0"/>
              <w:jc w:val="center"/>
              <w:rPr>
                <w:rFonts w:ascii="Times" w:eastAsia="SimSun" w:hAnsi="Times" w:cs="Times"/>
                <w:sz w:val="16"/>
                <w:szCs w:val="16"/>
                <w:lang w:eastAsia="zh-CN"/>
              </w:rPr>
            </w:pPr>
          </w:p>
        </w:tc>
      </w:tr>
      <w:tr w:rsidR="00D85267" w:rsidRPr="005A3784" w14:paraId="438249AD" w14:textId="32EE3449" w:rsidTr="00D85267">
        <w:trPr>
          <w:trHeight w:val="214"/>
          <w:jc w:val="center"/>
        </w:trPr>
        <w:tc>
          <w:tcPr>
            <w:tcW w:w="1033" w:type="dxa"/>
            <w:tcBorders>
              <w:top w:val="single" w:sz="4" w:space="0" w:color="auto"/>
              <w:left w:val="single" w:sz="4" w:space="0" w:color="auto"/>
              <w:bottom w:val="single" w:sz="4" w:space="0" w:color="auto"/>
              <w:right w:val="single" w:sz="4" w:space="0" w:color="auto"/>
            </w:tcBorders>
            <w:hideMark/>
          </w:tcPr>
          <w:p w14:paraId="4DA1A0DE" w14:textId="77777777" w:rsidR="00D85267" w:rsidRPr="005A3784" w:rsidRDefault="00D85267" w:rsidP="00CC6351">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57</w:t>
            </w:r>
          </w:p>
        </w:tc>
        <w:tc>
          <w:tcPr>
            <w:tcW w:w="1115" w:type="dxa"/>
            <w:tcBorders>
              <w:top w:val="single" w:sz="4" w:space="0" w:color="auto"/>
              <w:left w:val="single" w:sz="4" w:space="0" w:color="auto"/>
              <w:bottom w:val="single" w:sz="4" w:space="0" w:color="auto"/>
              <w:right w:val="single" w:sz="4" w:space="0" w:color="auto"/>
            </w:tcBorders>
            <w:hideMark/>
          </w:tcPr>
          <w:p w14:paraId="4CA55411" w14:textId="77777777" w:rsidR="00D85267" w:rsidRPr="005A3784" w:rsidRDefault="00D85267" w:rsidP="00CC6351">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3</w:t>
            </w:r>
          </w:p>
        </w:tc>
        <w:tc>
          <w:tcPr>
            <w:tcW w:w="1126" w:type="dxa"/>
            <w:tcBorders>
              <w:top w:val="single" w:sz="4" w:space="0" w:color="auto"/>
              <w:left w:val="single" w:sz="4" w:space="0" w:color="auto"/>
              <w:bottom w:val="single" w:sz="4" w:space="0" w:color="auto"/>
              <w:right w:val="single" w:sz="4" w:space="0" w:color="auto"/>
            </w:tcBorders>
            <w:hideMark/>
          </w:tcPr>
          <w:p w14:paraId="7D96EDD5" w14:textId="77777777" w:rsidR="00D85267" w:rsidRPr="005A3784" w:rsidRDefault="00D85267" w:rsidP="00CC6351">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2,3,14,15</w:t>
            </w:r>
          </w:p>
        </w:tc>
        <w:tc>
          <w:tcPr>
            <w:tcW w:w="1005" w:type="dxa"/>
            <w:tcBorders>
              <w:top w:val="single" w:sz="4" w:space="0" w:color="auto"/>
              <w:left w:val="single" w:sz="4" w:space="0" w:color="auto"/>
              <w:bottom w:val="single" w:sz="4" w:space="0" w:color="auto"/>
              <w:right w:val="single" w:sz="4" w:space="0" w:color="auto"/>
            </w:tcBorders>
          </w:tcPr>
          <w:p w14:paraId="246B1F97" w14:textId="77777777" w:rsidR="00D85267" w:rsidRPr="005A3784" w:rsidRDefault="00D85267" w:rsidP="00CC6351">
            <w:pPr>
              <w:keepLines/>
              <w:snapToGrid/>
              <w:spacing w:before="40" w:after="0" w:afterAutospacing="0"/>
              <w:jc w:val="center"/>
              <w:rPr>
                <w:rFonts w:ascii="Times" w:eastAsia="SimSun" w:hAnsi="Times" w:cs="Times"/>
                <w:sz w:val="16"/>
                <w:szCs w:val="16"/>
                <w:lang w:eastAsia="zh-CN"/>
              </w:rPr>
            </w:pPr>
          </w:p>
        </w:tc>
        <w:tc>
          <w:tcPr>
            <w:tcW w:w="1033" w:type="dxa"/>
            <w:tcBorders>
              <w:top w:val="single" w:sz="4" w:space="0" w:color="auto"/>
              <w:left w:val="single" w:sz="4" w:space="0" w:color="auto"/>
              <w:bottom w:val="single" w:sz="4" w:space="0" w:color="auto"/>
              <w:right w:val="single" w:sz="4" w:space="0" w:color="auto"/>
            </w:tcBorders>
          </w:tcPr>
          <w:p w14:paraId="222F0688" w14:textId="0D55820F" w:rsidR="00D85267" w:rsidRPr="005A3784" w:rsidRDefault="00D85267" w:rsidP="00CC6351">
            <w:pPr>
              <w:keepLines/>
              <w:snapToGrid/>
              <w:spacing w:before="40" w:after="0" w:afterAutospacing="0"/>
              <w:jc w:val="center"/>
              <w:rPr>
                <w:rFonts w:ascii="Times" w:eastAsia="SimSun" w:hAnsi="Times" w:cs="Times"/>
                <w:sz w:val="16"/>
                <w:szCs w:val="16"/>
                <w:lang w:eastAsia="zh-CN"/>
              </w:rPr>
            </w:pPr>
          </w:p>
        </w:tc>
        <w:tc>
          <w:tcPr>
            <w:tcW w:w="1115" w:type="dxa"/>
            <w:tcBorders>
              <w:top w:val="single" w:sz="4" w:space="0" w:color="auto"/>
              <w:left w:val="single" w:sz="4" w:space="0" w:color="auto"/>
              <w:bottom w:val="single" w:sz="4" w:space="0" w:color="auto"/>
              <w:right w:val="single" w:sz="4" w:space="0" w:color="auto"/>
            </w:tcBorders>
          </w:tcPr>
          <w:p w14:paraId="011A5684" w14:textId="77777777" w:rsidR="00D85267" w:rsidRPr="005A3784" w:rsidRDefault="00D85267" w:rsidP="00CC6351">
            <w:pPr>
              <w:keepLines/>
              <w:snapToGrid/>
              <w:spacing w:before="40" w:after="0" w:afterAutospacing="0"/>
              <w:jc w:val="center"/>
              <w:rPr>
                <w:rFonts w:ascii="Times" w:eastAsia="SimSun" w:hAnsi="Times" w:cs="Times"/>
                <w:sz w:val="16"/>
                <w:szCs w:val="16"/>
                <w:lang w:eastAsia="zh-CN"/>
              </w:rPr>
            </w:pPr>
          </w:p>
        </w:tc>
        <w:tc>
          <w:tcPr>
            <w:tcW w:w="1810" w:type="dxa"/>
            <w:tcBorders>
              <w:top w:val="single" w:sz="4" w:space="0" w:color="auto"/>
              <w:left w:val="single" w:sz="4" w:space="0" w:color="auto"/>
              <w:bottom w:val="single" w:sz="4" w:space="0" w:color="auto"/>
              <w:right w:val="single" w:sz="4" w:space="0" w:color="auto"/>
            </w:tcBorders>
          </w:tcPr>
          <w:p w14:paraId="6A75C7E3" w14:textId="77777777" w:rsidR="00D85267" w:rsidRPr="005A3784" w:rsidRDefault="00D85267" w:rsidP="00CC6351">
            <w:pPr>
              <w:keepLines/>
              <w:snapToGrid/>
              <w:spacing w:before="40" w:after="0" w:afterAutospacing="0"/>
              <w:jc w:val="center"/>
              <w:rPr>
                <w:rFonts w:ascii="Times" w:eastAsia="SimSun" w:hAnsi="Times" w:cs="Times"/>
                <w:sz w:val="16"/>
                <w:szCs w:val="16"/>
                <w:lang w:eastAsia="zh-CN"/>
              </w:rPr>
            </w:pPr>
          </w:p>
        </w:tc>
        <w:tc>
          <w:tcPr>
            <w:tcW w:w="1717" w:type="dxa"/>
            <w:tcBorders>
              <w:top w:val="single" w:sz="4" w:space="0" w:color="auto"/>
              <w:left w:val="single" w:sz="4" w:space="0" w:color="auto"/>
              <w:bottom w:val="single" w:sz="4" w:space="0" w:color="auto"/>
              <w:right w:val="single" w:sz="4" w:space="0" w:color="auto"/>
            </w:tcBorders>
          </w:tcPr>
          <w:p w14:paraId="7758B327" w14:textId="77777777" w:rsidR="00D85267" w:rsidRPr="005A3784" w:rsidRDefault="00D85267" w:rsidP="00CC6351">
            <w:pPr>
              <w:keepLines/>
              <w:snapToGrid/>
              <w:spacing w:before="40" w:after="0" w:afterAutospacing="0"/>
              <w:jc w:val="center"/>
              <w:rPr>
                <w:rFonts w:ascii="Times" w:eastAsia="SimSun" w:hAnsi="Times" w:cs="Times"/>
                <w:sz w:val="16"/>
                <w:szCs w:val="16"/>
                <w:lang w:eastAsia="zh-CN"/>
              </w:rPr>
            </w:pPr>
          </w:p>
        </w:tc>
      </w:tr>
      <w:tr w:rsidR="00D85267" w:rsidRPr="005A3784" w14:paraId="7A78F7F4" w14:textId="20DDC8D2" w:rsidTr="00D85267">
        <w:trPr>
          <w:trHeight w:val="214"/>
          <w:jc w:val="center"/>
        </w:trPr>
        <w:tc>
          <w:tcPr>
            <w:tcW w:w="1033" w:type="dxa"/>
            <w:tcBorders>
              <w:top w:val="single" w:sz="4" w:space="0" w:color="auto"/>
              <w:left w:val="single" w:sz="4" w:space="0" w:color="auto"/>
              <w:bottom w:val="single" w:sz="4" w:space="0" w:color="auto"/>
              <w:right w:val="single" w:sz="4" w:space="0" w:color="auto"/>
            </w:tcBorders>
            <w:hideMark/>
          </w:tcPr>
          <w:p w14:paraId="78513A9A" w14:textId="77777777" w:rsidR="00D85267" w:rsidRPr="005A3784" w:rsidRDefault="00D85267" w:rsidP="00CC6351">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58</w:t>
            </w:r>
          </w:p>
        </w:tc>
        <w:tc>
          <w:tcPr>
            <w:tcW w:w="1115" w:type="dxa"/>
            <w:tcBorders>
              <w:top w:val="single" w:sz="4" w:space="0" w:color="auto"/>
              <w:left w:val="single" w:sz="4" w:space="0" w:color="auto"/>
              <w:bottom w:val="single" w:sz="4" w:space="0" w:color="auto"/>
              <w:right w:val="single" w:sz="4" w:space="0" w:color="auto"/>
            </w:tcBorders>
            <w:hideMark/>
          </w:tcPr>
          <w:p w14:paraId="5F420E18" w14:textId="77777777" w:rsidR="00D85267" w:rsidRPr="005A3784" w:rsidRDefault="00D85267" w:rsidP="00CC6351">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3</w:t>
            </w:r>
          </w:p>
        </w:tc>
        <w:tc>
          <w:tcPr>
            <w:tcW w:w="1126" w:type="dxa"/>
            <w:tcBorders>
              <w:top w:val="single" w:sz="4" w:space="0" w:color="auto"/>
              <w:left w:val="single" w:sz="4" w:space="0" w:color="auto"/>
              <w:bottom w:val="single" w:sz="4" w:space="0" w:color="auto"/>
              <w:right w:val="single" w:sz="4" w:space="0" w:color="auto"/>
            </w:tcBorders>
            <w:hideMark/>
          </w:tcPr>
          <w:p w14:paraId="04239B25" w14:textId="77777777" w:rsidR="00D85267" w:rsidRPr="005A3784" w:rsidRDefault="00D85267" w:rsidP="00CC6351">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4,5,16</w:t>
            </w:r>
          </w:p>
        </w:tc>
        <w:tc>
          <w:tcPr>
            <w:tcW w:w="1005" w:type="dxa"/>
            <w:tcBorders>
              <w:top w:val="single" w:sz="4" w:space="0" w:color="auto"/>
              <w:left w:val="single" w:sz="4" w:space="0" w:color="auto"/>
              <w:bottom w:val="single" w:sz="4" w:space="0" w:color="auto"/>
              <w:right w:val="single" w:sz="4" w:space="0" w:color="auto"/>
            </w:tcBorders>
          </w:tcPr>
          <w:p w14:paraId="07032B6C" w14:textId="77777777" w:rsidR="00D85267" w:rsidRPr="005A3784" w:rsidRDefault="00D85267" w:rsidP="00CC6351">
            <w:pPr>
              <w:keepLines/>
              <w:snapToGrid/>
              <w:spacing w:before="40" w:after="0" w:afterAutospacing="0"/>
              <w:jc w:val="center"/>
              <w:rPr>
                <w:rFonts w:ascii="Times" w:eastAsia="SimSun" w:hAnsi="Times" w:cs="Times"/>
                <w:sz w:val="16"/>
                <w:szCs w:val="16"/>
                <w:lang w:eastAsia="zh-CN"/>
              </w:rPr>
            </w:pPr>
          </w:p>
        </w:tc>
        <w:tc>
          <w:tcPr>
            <w:tcW w:w="1033" w:type="dxa"/>
            <w:tcBorders>
              <w:top w:val="single" w:sz="4" w:space="0" w:color="auto"/>
              <w:left w:val="single" w:sz="4" w:space="0" w:color="auto"/>
              <w:bottom w:val="single" w:sz="4" w:space="0" w:color="auto"/>
              <w:right w:val="single" w:sz="4" w:space="0" w:color="auto"/>
            </w:tcBorders>
          </w:tcPr>
          <w:p w14:paraId="6503878C" w14:textId="3CA7A8CA" w:rsidR="00D85267" w:rsidRPr="005A3784" w:rsidRDefault="00D85267" w:rsidP="00CC6351">
            <w:pPr>
              <w:keepLines/>
              <w:snapToGrid/>
              <w:spacing w:before="40" w:after="0" w:afterAutospacing="0"/>
              <w:jc w:val="center"/>
              <w:rPr>
                <w:rFonts w:ascii="Times" w:eastAsia="SimSun" w:hAnsi="Times" w:cs="Times"/>
                <w:sz w:val="16"/>
                <w:szCs w:val="16"/>
                <w:lang w:eastAsia="zh-CN"/>
              </w:rPr>
            </w:pPr>
          </w:p>
        </w:tc>
        <w:tc>
          <w:tcPr>
            <w:tcW w:w="1115" w:type="dxa"/>
            <w:tcBorders>
              <w:top w:val="single" w:sz="4" w:space="0" w:color="auto"/>
              <w:left w:val="single" w:sz="4" w:space="0" w:color="auto"/>
              <w:bottom w:val="single" w:sz="4" w:space="0" w:color="auto"/>
              <w:right w:val="single" w:sz="4" w:space="0" w:color="auto"/>
            </w:tcBorders>
          </w:tcPr>
          <w:p w14:paraId="5373ED09" w14:textId="77777777" w:rsidR="00D85267" w:rsidRPr="005A3784" w:rsidRDefault="00D85267" w:rsidP="00CC6351">
            <w:pPr>
              <w:keepLines/>
              <w:snapToGrid/>
              <w:spacing w:before="40" w:after="0" w:afterAutospacing="0"/>
              <w:jc w:val="center"/>
              <w:rPr>
                <w:rFonts w:ascii="Times" w:eastAsia="SimSun" w:hAnsi="Times" w:cs="Times"/>
                <w:sz w:val="16"/>
                <w:szCs w:val="16"/>
                <w:lang w:eastAsia="zh-CN"/>
              </w:rPr>
            </w:pPr>
          </w:p>
        </w:tc>
        <w:tc>
          <w:tcPr>
            <w:tcW w:w="1810" w:type="dxa"/>
            <w:tcBorders>
              <w:top w:val="single" w:sz="4" w:space="0" w:color="auto"/>
              <w:left w:val="single" w:sz="4" w:space="0" w:color="auto"/>
              <w:bottom w:val="single" w:sz="4" w:space="0" w:color="auto"/>
              <w:right w:val="single" w:sz="4" w:space="0" w:color="auto"/>
            </w:tcBorders>
          </w:tcPr>
          <w:p w14:paraId="215950AE" w14:textId="77777777" w:rsidR="00D85267" w:rsidRPr="005A3784" w:rsidRDefault="00D85267" w:rsidP="00CC6351">
            <w:pPr>
              <w:keepLines/>
              <w:snapToGrid/>
              <w:spacing w:before="40" w:after="0" w:afterAutospacing="0"/>
              <w:jc w:val="center"/>
              <w:rPr>
                <w:rFonts w:ascii="Times" w:eastAsia="SimSun" w:hAnsi="Times" w:cs="Times"/>
                <w:sz w:val="16"/>
                <w:szCs w:val="16"/>
                <w:lang w:eastAsia="zh-CN"/>
              </w:rPr>
            </w:pPr>
          </w:p>
        </w:tc>
        <w:tc>
          <w:tcPr>
            <w:tcW w:w="1717" w:type="dxa"/>
            <w:tcBorders>
              <w:top w:val="single" w:sz="4" w:space="0" w:color="auto"/>
              <w:left w:val="single" w:sz="4" w:space="0" w:color="auto"/>
              <w:bottom w:val="single" w:sz="4" w:space="0" w:color="auto"/>
              <w:right w:val="single" w:sz="4" w:space="0" w:color="auto"/>
            </w:tcBorders>
          </w:tcPr>
          <w:p w14:paraId="776DD842" w14:textId="77777777" w:rsidR="00D85267" w:rsidRPr="005A3784" w:rsidRDefault="00D85267" w:rsidP="00CC6351">
            <w:pPr>
              <w:keepLines/>
              <w:snapToGrid/>
              <w:spacing w:before="40" w:after="0" w:afterAutospacing="0"/>
              <w:jc w:val="center"/>
              <w:rPr>
                <w:rFonts w:ascii="Times" w:eastAsia="SimSun" w:hAnsi="Times" w:cs="Times"/>
                <w:sz w:val="16"/>
                <w:szCs w:val="16"/>
                <w:lang w:eastAsia="zh-CN"/>
              </w:rPr>
            </w:pPr>
          </w:p>
        </w:tc>
      </w:tr>
      <w:tr w:rsidR="00D85267" w:rsidRPr="005A3784" w14:paraId="78168983" w14:textId="4C0E501D" w:rsidTr="00D85267">
        <w:trPr>
          <w:trHeight w:val="214"/>
          <w:jc w:val="center"/>
        </w:trPr>
        <w:tc>
          <w:tcPr>
            <w:tcW w:w="1033" w:type="dxa"/>
            <w:tcBorders>
              <w:top w:val="single" w:sz="4" w:space="0" w:color="auto"/>
              <w:left w:val="single" w:sz="4" w:space="0" w:color="auto"/>
              <w:bottom w:val="single" w:sz="4" w:space="0" w:color="auto"/>
              <w:right w:val="single" w:sz="4" w:space="0" w:color="auto"/>
            </w:tcBorders>
            <w:hideMark/>
          </w:tcPr>
          <w:p w14:paraId="0DCD3631" w14:textId="77777777" w:rsidR="00D85267" w:rsidRPr="005A3784" w:rsidRDefault="00D85267" w:rsidP="00CC6351">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59</w:t>
            </w:r>
          </w:p>
        </w:tc>
        <w:tc>
          <w:tcPr>
            <w:tcW w:w="1115" w:type="dxa"/>
            <w:tcBorders>
              <w:top w:val="single" w:sz="4" w:space="0" w:color="auto"/>
              <w:left w:val="single" w:sz="4" w:space="0" w:color="auto"/>
              <w:bottom w:val="single" w:sz="4" w:space="0" w:color="auto"/>
              <w:right w:val="single" w:sz="4" w:space="0" w:color="auto"/>
            </w:tcBorders>
            <w:hideMark/>
          </w:tcPr>
          <w:p w14:paraId="14A4B4AB" w14:textId="77777777" w:rsidR="00D85267" w:rsidRPr="005A3784" w:rsidRDefault="00D85267" w:rsidP="00CC6351">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3</w:t>
            </w:r>
          </w:p>
        </w:tc>
        <w:tc>
          <w:tcPr>
            <w:tcW w:w="1126" w:type="dxa"/>
            <w:tcBorders>
              <w:top w:val="single" w:sz="4" w:space="0" w:color="auto"/>
              <w:left w:val="single" w:sz="4" w:space="0" w:color="auto"/>
              <w:bottom w:val="single" w:sz="4" w:space="0" w:color="auto"/>
              <w:right w:val="single" w:sz="4" w:space="0" w:color="auto"/>
            </w:tcBorders>
            <w:hideMark/>
          </w:tcPr>
          <w:p w14:paraId="0DB3C6D0" w14:textId="77777777" w:rsidR="00D85267" w:rsidRPr="005A3784" w:rsidRDefault="00D85267" w:rsidP="00CC6351">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4,5,16,17</w:t>
            </w:r>
          </w:p>
        </w:tc>
        <w:tc>
          <w:tcPr>
            <w:tcW w:w="1005" w:type="dxa"/>
            <w:tcBorders>
              <w:top w:val="single" w:sz="4" w:space="0" w:color="auto"/>
              <w:left w:val="single" w:sz="4" w:space="0" w:color="auto"/>
              <w:bottom w:val="single" w:sz="4" w:space="0" w:color="auto"/>
              <w:right w:val="single" w:sz="4" w:space="0" w:color="auto"/>
            </w:tcBorders>
          </w:tcPr>
          <w:p w14:paraId="2B319782" w14:textId="77777777" w:rsidR="00D85267" w:rsidRPr="005A3784" w:rsidRDefault="00D85267" w:rsidP="00CC6351">
            <w:pPr>
              <w:keepLines/>
              <w:snapToGrid/>
              <w:spacing w:before="40" w:after="0" w:afterAutospacing="0"/>
              <w:jc w:val="center"/>
              <w:rPr>
                <w:rFonts w:ascii="Times" w:eastAsia="SimSun" w:hAnsi="Times" w:cs="Times"/>
                <w:sz w:val="16"/>
                <w:szCs w:val="16"/>
                <w:lang w:eastAsia="zh-CN"/>
              </w:rPr>
            </w:pPr>
          </w:p>
        </w:tc>
        <w:tc>
          <w:tcPr>
            <w:tcW w:w="1033" w:type="dxa"/>
            <w:tcBorders>
              <w:top w:val="single" w:sz="4" w:space="0" w:color="auto"/>
              <w:left w:val="single" w:sz="4" w:space="0" w:color="auto"/>
              <w:bottom w:val="single" w:sz="4" w:space="0" w:color="auto"/>
              <w:right w:val="single" w:sz="4" w:space="0" w:color="auto"/>
            </w:tcBorders>
          </w:tcPr>
          <w:p w14:paraId="44DEC000" w14:textId="1FA58024" w:rsidR="00D85267" w:rsidRPr="005A3784" w:rsidRDefault="00D85267" w:rsidP="00CC6351">
            <w:pPr>
              <w:keepLines/>
              <w:snapToGrid/>
              <w:spacing w:before="40" w:after="0" w:afterAutospacing="0"/>
              <w:jc w:val="center"/>
              <w:rPr>
                <w:rFonts w:ascii="Times" w:eastAsia="SimSun" w:hAnsi="Times" w:cs="Times"/>
                <w:sz w:val="16"/>
                <w:szCs w:val="16"/>
                <w:lang w:eastAsia="zh-CN"/>
              </w:rPr>
            </w:pPr>
          </w:p>
        </w:tc>
        <w:tc>
          <w:tcPr>
            <w:tcW w:w="1115" w:type="dxa"/>
            <w:tcBorders>
              <w:top w:val="single" w:sz="4" w:space="0" w:color="auto"/>
              <w:left w:val="single" w:sz="4" w:space="0" w:color="auto"/>
              <w:bottom w:val="single" w:sz="4" w:space="0" w:color="auto"/>
              <w:right w:val="single" w:sz="4" w:space="0" w:color="auto"/>
            </w:tcBorders>
          </w:tcPr>
          <w:p w14:paraId="3078A0CF" w14:textId="77777777" w:rsidR="00D85267" w:rsidRPr="005A3784" w:rsidRDefault="00D85267" w:rsidP="00CC6351">
            <w:pPr>
              <w:keepLines/>
              <w:snapToGrid/>
              <w:spacing w:before="40" w:after="0" w:afterAutospacing="0"/>
              <w:jc w:val="center"/>
              <w:rPr>
                <w:rFonts w:ascii="Times" w:eastAsia="SimSun" w:hAnsi="Times" w:cs="Times"/>
                <w:sz w:val="16"/>
                <w:szCs w:val="16"/>
                <w:lang w:eastAsia="zh-CN"/>
              </w:rPr>
            </w:pPr>
          </w:p>
        </w:tc>
        <w:tc>
          <w:tcPr>
            <w:tcW w:w="1810" w:type="dxa"/>
            <w:tcBorders>
              <w:top w:val="single" w:sz="4" w:space="0" w:color="auto"/>
              <w:left w:val="single" w:sz="4" w:space="0" w:color="auto"/>
              <w:bottom w:val="single" w:sz="4" w:space="0" w:color="auto"/>
              <w:right w:val="single" w:sz="4" w:space="0" w:color="auto"/>
            </w:tcBorders>
          </w:tcPr>
          <w:p w14:paraId="1EBDF2C1" w14:textId="77777777" w:rsidR="00D85267" w:rsidRPr="005A3784" w:rsidRDefault="00D85267" w:rsidP="00CC6351">
            <w:pPr>
              <w:keepLines/>
              <w:snapToGrid/>
              <w:spacing w:before="40" w:after="0" w:afterAutospacing="0"/>
              <w:jc w:val="center"/>
              <w:rPr>
                <w:rFonts w:ascii="Times" w:eastAsia="SimSun" w:hAnsi="Times" w:cs="Times"/>
                <w:sz w:val="16"/>
                <w:szCs w:val="16"/>
                <w:lang w:eastAsia="zh-CN"/>
              </w:rPr>
            </w:pPr>
          </w:p>
        </w:tc>
        <w:tc>
          <w:tcPr>
            <w:tcW w:w="1717" w:type="dxa"/>
            <w:tcBorders>
              <w:top w:val="single" w:sz="4" w:space="0" w:color="auto"/>
              <w:left w:val="single" w:sz="4" w:space="0" w:color="auto"/>
              <w:bottom w:val="single" w:sz="4" w:space="0" w:color="auto"/>
              <w:right w:val="single" w:sz="4" w:space="0" w:color="auto"/>
            </w:tcBorders>
          </w:tcPr>
          <w:p w14:paraId="5C24575A" w14:textId="77777777" w:rsidR="00D85267" w:rsidRPr="005A3784" w:rsidRDefault="00D85267" w:rsidP="00CC6351">
            <w:pPr>
              <w:keepLines/>
              <w:snapToGrid/>
              <w:spacing w:before="40" w:after="0" w:afterAutospacing="0"/>
              <w:jc w:val="center"/>
              <w:rPr>
                <w:rFonts w:ascii="Times" w:eastAsia="SimSun" w:hAnsi="Times" w:cs="Times"/>
                <w:sz w:val="16"/>
                <w:szCs w:val="16"/>
                <w:lang w:eastAsia="zh-CN"/>
              </w:rPr>
            </w:pPr>
          </w:p>
        </w:tc>
      </w:tr>
      <w:tr w:rsidR="00D85267" w:rsidRPr="005A3784" w14:paraId="2015A5C7" w14:textId="79380A55" w:rsidTr="00D85267">
        <w:trPr>
          <w:trHeight w:val="214"/>
          <w:jc w:val="center"/>
        </w:trPr>
        <w:tc>
          <w:tcPr>
            <w:tcW w:w="1033" w:type="dxa"/>
            <w:tcBorders>
              <w:top w:val="single" w:sz="4" w:space="0" w:color="auto"/>
              <w:left w:val="single" w:sz="4" w:space="0" w:color="auto"/>
              <w:bottom w:val="single" w:sz="4" w:space="0" w:color="auto"/>
              <w:right w:val="single" w:sz="4" w:space="0" w:color="auto"/>
            </w:tcBorders>
            <w:hideMark/>
          </w:tcPr>
          <w:p w14:paraId="13A657A9" w14:textId="77777777" w:rsidR="00D85267" w:rsidRPr="005A3784" w:rsidRDefault="00D85267" w:rsidP="00CC6351">
            <w:pPr>
              <w:keepLines/>
              <w:snapToGrid/>
              <w:spacing w:before="40" w:after="0" w:afterAutospacing="0"/>
              <w:jc w:val="center"/>
              <w:rPr>
                <w:rFonts w:ascii="Times" w:eastAsia="SimSun" w:hAnsi="Times" w:cs="Times"/>
                <w:color w:val="FF00FF"/>
                <w:sz w:val="16"/>
                <w:szCs w:val="16"/>
              </w:rPr>
            </w:pPr>
            <w:r w:rsidRPr="005A3784">
              <w:rPr>
                <w:rFonts w:ascii="Times" w:eastAsia="SimSun" w:hAnsi="Times" w:cs="Times"/>
                <w:color w:val="FF00FF"/>
                <w:sz w:val="16"/>
                <w:szCs w:val="16"/>
              </w:rPr>
              <w:t>[60</w:t>
            </w:r>
          </w:p>
        </w:tc>
        <w:tc>
          <w:tcPr>
            <w:tcW w:w="1115" w:type="dxa"/>
            <w:tcBorders>
              <w:top w:val="single" w:sz="4" w:space="0" w:color="auto"/>
              <w:left w:val="single" w:sz="4" w:space="0" w:color="auto"/>
              <w:bottom w:val="single" w:sz="4" w:space="0" w:color="auto"/>
              <w:right w:val="single" w:sz="4" w:space="0" w:color="auto"/>
            </w:tcBorders>
            <w:hideMark/>
          </w:tcPr>
          <w:p w14:paraId="6F7DA59D" w14:textId="77777777" w:rsidR="00D85267" w:rsidRPr="005A3784" w:rsidRDefault="00D85267" w:rsidP="00CC6351">
            <w:pPr>
              <w:keepLines/>
              <w:snapToGrid/>
              <w:spacing w:before="40" w:after="0" w:afterAutospacing="0"/>
              <w:jc w:val="center"/>
              <w:rPr>
                <w:rFonts w:ascii="Times" w:eastAsia="SimSun" w:hAnsi="Times" w:cs="Times"/>
                <w:color w:val="FF00FF"/>
                <w:sz w:val="16"/>
                <w:szCs w:val="16"/>
              </w:rPr>
            </w:pPr>
            <w:r w:rsidRPr="005A3784">
              <w:rPr>
                <w:rFonts w:ascii="Times" w:eastAsia="SimSun" w:hAnsi="Times" w:cs="Times"/>
                <w:color w:val="FF00FF"/>
                <w:sz w:val="16"/>
                <w:szCs w:val="16"/>
              </w:rPr>
              <w:t>3</w:t>
            </w:r>
          </w:p>
        </w:tc>
        <w:tc>
          <w:tcPr>
            <w:tcW w:w="1126" w:type="dxa"/>
            <w:tcBorders>
              <w:top w:val="single" w:sz="4" w:space="0" w:color="auto"/>
              <w:left w:val="single" w:sz="4" w:space="0" w:color="auto"/>
              <w:bottom w:val="single" w:sz="4" w:space="0" w:color="auto"/>
              <w:right w:val="single" w:sz="4" w:space="0" w:color="auto"/>
            </w:tcBorders>
            <w:hideMark/>
          </w:tcPr>
          <w:p w14:paraId="42477338" w14:textId="77777777" w:rsidR="00D85267" w:rsidRPr="005A3784" w:rsidRDefault="00D85267" w:rsidP="00CC6351">
            <w:pPr>
              <w:keepLines/>
              <w:snapToGrid/>
              <w:spacing w:before="40" w:after="0" w:afterAutospacing="0"/>
              <w:jc w:val="center"/>
              <w:rPr>
                <w:rFonts w:ascii="Times" w:eastAsia="SimSun" w:hAnsi="Times" w:cs="Times"/>
                <w:color w:val="FF00FF"/>
                <w:sz w:val="16"/>
                <w:szCs w:val="16"/>
              </w:rPr>
            </w:pPr>
            <w:r w:rsidRPr="005A3784">
              <w:rPr>
                <w:rFonts w:ascii="Times" w:eastAsia="SimSun" w:hAnsi="Times" w:cs="Times"/>
                <w:color w:val="FF00FF"/>
                <w:sz w:val="16"/>
                <w:szCs w:val="16"/>
              </w:rPr>
              <w:t>13,15,17]</w:t>
            </w:r>
          </w:p>
        </w:tc>
        <w:tc>
          <w:tcPr>
            <w:tcW w:w="1005" w:type="dxa"/>
            <w:tcBorders>
              <w:top w:val="single" w:sz="4" w:space="0" w:color="auto"/>
              <w:left w:val="single" w:sz="4" w:space="0" w:color="auto"/>
              <w:bottom w:val="single" w:sz="4" w:space="0" w:color="auto"/>
              <w:right w:val="single" w:sz="4" w:space="0" w:color="auto"/>
            </w:tcBorders>
          </w:tcPr>
          <w:p w14:paraId="6D7E5FE5" w14:textId="6C77F129" w:rsidR="00D85267" w:rsidRPr="002A5FCC" w:rsidRDefault="001D2EDF" w:rsidP="00CC6351">
            <w:pPr>
              <w:keepLines/>
              <w:snapToGrid/>
              <w:spacing w:before="40" w:after="0" w:afterAutospacing="0"/>
              <w:jc w:val="center"/>
              <w:rPr>
                <w:rFonts w:ascii="Times" w:eastAsiaTheme="minorEastAsia" w:hAnsi="Times" w:cs="Times"/>
                <w:sz w:val="16"/>
                <w:szCs w:val="16"/>
              </w:rPr>
            </w:pPr>
            <w:r>
              <w:rPr>
                <w:rFonts w:ascii="Times" w:eastAsiaTheme="minorEastAsia" w:hAnsi="Times" w:cs="Times"/>
                <w:sz w:val="16"/>
                <w:szCs w:val="16"/>
              </w:rPr>
              <w:t>[</w:t>
            </w:r>
            <w:r w:rsidR="002A5FCC">
              <w:rPr>
                <w:rFonts w:ascii="Times" w:eastAsiaTheme="minorEastAsia" w:hAnsi="Times" w:cs="Times" w:hint="eastAsia"/>
                <w:sz w:val="16"/>
                <w:szCs w:val="16"/>
              </w:rPr>
              <w:t>S</w:t>
            </w:r>
            <w:r w:rsidR="002A5FCC">
              <w:rPr>
                <w:rFonts w:ascii="Times" w:eastAsiaTheme="minorEastAsia" w:hAnsi="Times" w:cs="Times"/>
                <w:sz w:val="16"/>
                <w:szCs w:val="16"/>
              </w:rPr>
              <w:t>U</w:t>
            </w:r>
            <w:r>
              <w:rPr>
                <w:rFonts w:ascii="Times" w:eastAsiaTheme="minorEastAsia" w:hAnsi="Times" w:cs="Times"/>
                <w:sz w:val="16"/>
                <w:szCs w:val="16"/>
              </w:rPr>
              <w:t>]</w:t>
            </w:r>
          </w:p>
        </w:tc>
        <w:tc>
          <w:tcPr>
            <w:tcW w:w="1033" w:type="dxa"/>
            <w:tcBorders>
              <w:top w:val="single" w:sz="4" w:space="0" w:color="auto"/>
              <w:left w:val="single" w:sz="4" w:space="0" w:color="auto"/>
              <w:bottom w:val="single" w:sz="4" w:space="0" w:color="auto"/>
              <w:right w:val="single" w:sz="4" w:space="0" w:color="auto"/>
            </w:tcBorders>
          </w:tcPr>
          <w:p w14:paraId="4A1BF67F" w14:textId="288E1312" w:rsidR="00D85267" w:rsidRPr="005A3784" w:rsidRDefault="00D85267" w:rsidP="00CC6351">
            <w:pPr>
              <w:keepLines/>
              <w:snapToGrid/>
              <w:spacing w:before="40" w:after="0" w:afterAutospacing="0"/>
              <w:jc w:val="center"/>
              <w:rPr>
                <w:rFonts w:ascii="Times" w:eastAsia="SimSun" w:hAnsi="Times" w:cs="Times"/>
                <w:sz w:val="16"/>
                <w:szCs w:val="16"/>
                <w:lang w:eastAsia="zh-CN"/>
              </w:rPr>
            </w:pPr>
          </w:p>
        </w:tc>
        <w:tc>
          <w:tcPr>
            <w:tcW w:w="1115" w:type="dxa"/>
            <w:tcBorders>
              <w:top w:val="single" w:sz="4" w:space="0" w:color="auto"/>
              <w:left w:val="single" w:sz="4" w:space="0" w:color="auto"/>
              <w:bottom w:val="single" w:sz="4" w:space="0" w:color="auto"/>
              <w:right w:val="single" w:sz="4" w:space="0" w:color="auto"/>
            </w:tcBorders>
          </w:tcPr>
          <w:p w14:paraId="2DCC4718" w14:textId="77777777" w:rsidR="00D85267" w:rsidRPr="005A3784" w:rsidRDefault="00D85267" w:rsidP="00CC6351">
            <w:pPr>
              <w:keepLines/>
              <w:snapToGrid/>
              <w:spacing w:before="40" w:after="0" w:afterAutospacing="0"/>
              <w:jc w:val="center"/>
              <w:rPr>
                <w:rFonts w:ascii="Times" w:eastAsia="SimSun" w:hAnsi="Times" w:cs="Times"/>
                <w:sz w:val="16"/>
                <w:szCs w:val="16"/>
                <w:lang w:eastAsia="zh-CN"/>
              </w:rPr>
            </w:pPr>
          </w:p>
        </w:tc>
        <w:tc>
          <w:tcPr>
            <w:tcW w:w="1810" w:type="dxa"/>
            <w:tcBorders>
              <w:top w:val="single" w:sz="4" w:space="0" w:color="auto"/>
              <w:left w:val="single" w:sz="4" w:space="0" w:color="auto"/>
              <w:bottom w:val="single" w:sz="4" w:space="0" w:color="auto"/>
              <w:right w:val="single" w:sz="4" w:space="0" w:color="auto"/>
            </w:tcBorders>
          </w:tcPr>
          <w:p w14:paraId="10D03F36" w14:textId="77777777" w:rsidR="00D85267" w:rsidRPr="005A3784" w:rsidRDefault="00D85267" w:rsidP="00CC6351">
            <w:pPr>
              <w:keepLines/>
              <w:snapToGrid/>
              <w:spacing w:before="40" w:after="0" w:afterAutospacing="0"/>
              <w:jc w:val="center"/>
              <w:rPr>
                <w:rFonts w:ascii="Times" w:eastAsia="SimSun" w:hAnsi="Times" w:cs="Times"/>
                <w:sz w:val="16"/>
                <w:szCs w:val="16"/>
                <w:lang w:eastAsia="zh-CN"/>
              </w:rPr>
            </w:pPr>
          </w:p>
        </w:tc>
        <w:tc>
          <w:tcPr>
            <w:tcW w:w="1717" w:type="dxa"/>
            <w:tcBorders>
              <w:top w:val="single" w:sz="4" w:space="0" w:color="auto"/>
              <w:left w:val="single" w:sz="4" w:space="0" w:color="auto"/>
              <w:bottom w:val="single" w:sz="4" w:space="0" w:color="auto"/>
              <w:right w:val="single" w:sz="4" w:space="0" w:color="auto"/>
            </w:tcBorders>
          </w:tcPr>
          <w:p w14:paraId="75F15BA2" w14:textId="77777777" w:rsidR="00D85267" w:rsidRPr="005A3784" w:rsidRDefault="00D85267" w:rsidP="00CC6351">
            <w:pPr>
              <w:keepLines/>
              <w:snapToGrid/>
              <w:spacing w:before="40" w:after="0" w:afterAutospacing="0"/>
              <w:jc w:val="center"/>
              <w:rPr>
                <w:rFonts w:ascii="Times" w:eastAsia="SimSun" w:hAnsi="Times" w:cs="Times"/>
                <w:sz w:val="16"/>
                <w:szCs w:val="16"/>
                <w:lang w:eastAsia="zh-CN"/>
              </w:rPr>
            </w:pPr>
          </w:p>
        </w:tc>
      </w:tr>
      <w:tr w:rsidR="00D85267" w:rsidRPr="005A3784" w14:paraId="11E691A7" w14:textId="47554053" w:rsidTr="00D85267">
        <w:trPr>
          <w:trHeight w:val="214"/>
          <w:jc w:val="center"/>
        </w:trPr>
        <w:tc>
          <w:tcPr>
            <w:tcW w:w="1033" w:type="dxa"/>
            <w:tcBorders>
              <w:top w:val="single" w:sz="4" w:space="0" w:color="auto"/>
              <w:left w:val="single" w:sz="4" w:space="0" w:color="auto"/>
              <w:bottom w:val="single" w:sz="4" w:space="0" w:color="auto"/>
              <w:right w:val="single" w:sz="4" w:space="0" w:color="auto"/>
            </w:tcBorders>
            <w:hideMark/>
          </w:tcPr>
          <w:p w14:paraId="79858EBE" w14:textId="77777777" w:rsidR="00D85267" w:rsidRPr="005A3784" w:rsidRDefault="00D85267" w:rsidP="00CC6351">
            <w:pPr>
              <w:keepLines/>
              <w:snapToGrid/>
              <w:spacing w:before="40" w:after="0" w:afterAutospacing="0"/>
              <w:jc w:val="center"/>
              <w:rPr>
                <w:rFonts w:ascii="Times" w:eastAsia="SimSun" w:hAnsi="Times" w:cs="Times"/>
                <w:color w:val="FF00FF"/>
                <w:sz w:val="16"/>
                <w:szCs w:val="16"/>
              </w:rPr>
            </w:pPr>
            <w:r w:rsidRPr="005A3784">
              <w:rPr>
                <w:rFonts w:ascii="Times" w:eastAsia="SimSun" w:hAnsi="Times" w:cs="Times"/>
                <w:color w:val="FF00FF"/>
                <w:sz w:val="16"/>
                <w:szCs w:val="16"/>
              </w:rPr>
              <w:t>[61</w:t>
            </w:r>
          </w:p>
        </w:tc>
        <w:tc>
          <w:tcPr>
            <w:tcW w:w="1115" w:type="dxa"/>
            <w:tcBorders>
              <w:top w:val="single" w:sz="4" w:space="0" w:color="auto"/>
              <w:left w:val="single" w:sz="4" w:space="0" w:color="auto"/>
              <w:bottom w:val="single" w:sz="4" w:space="0" w:color="auto"/>
              <w:right w:val="single" w:sz="4" w:space="0" w:color="auto"/>
            </w:tcBorders>
            <w:hideMark/>
          </w:tcPr>
          <w:p w14:paraId="13C20BDB" w14:textId="77777777" w:rsidR="00D85267" w:rsidRPr="005A3784" w:rsidRDefault="00D85267" w:rsidP="00CC6351">
            <w:pPr>
              <w:keepLines/>
              <w:snapToGrid/>
              <w:spacing w:before="40" w:after="0" w:afterAutospacing="0"/>
              <w:jc w:val="center"/>
              <w:rPr>
                <w:rFonts w:ascii="Times" w:eastAsia="SimSun" w:hAnsi="Times" w:cs="Times"/>
                <w:color w:val="FF00FF"/>
                <w:sz w:val="16"/>
                <w:szCs w:val="16"/>
              </w:rPr>
            </w:pPr>
            <w:r w:rsidRPr="005A3784">
              <w:rPr>
                <w:rFonts w:ascii="Times" w:eastAsia="SimSun" w:hAnsi="Times" w:cs="Times"/>
                <w:color w:val="FF00FF"/>
                <w:sz w:val="16"/>
                <w:szCs w:val="16"/>
              </w:rPr>
              <w:t>3</w:t>
            </w:r>
          </w:p>
        </w:tc>
        <w:tc>
          <w:tcPr>
            <w:tcW w:w="1126" w:type="dxa"/>
            <w:tcBorders>
              <w:top w:val="single" w:sz="4" w:space="0" w:color="auto"/>
              <w:left w:val="single" w:sz="4" w:space="0" w:color="auto"/>
              <w:bottom w:val="single" w:sz="4" w:space="0" w:color="auto"/>
              <w:right w:val="single" w:sz="4" w:space="0" w:color="auto"/>
            </w:tcBorders>
            <w:hideMark/>
          </w:tcPr>
          <w:p w14:paraId="164D9BB7" w14:textId="77777777" w:rsidR="00D85267" w:rsidRPr="005A3784" w:rsidRDefault="00D85267" w:rsidP="00CC6351">
            <w:pPr>
              <w:keepLines/>
              <w:snapToGrid/>
              <w:spacing w:before="40" w:after="0" w:afterAutospacing="0"/>
              <w:jc w:val="center"/>
              <w:rPr>
                <w:rFonts w:ascii="Times" w:eastAsia="SimSun" w:hAnsi="Times" w:cs="Times"/>
                <w:color w:val="FF00FF"/>
                <w:sz w:val="16"/>
                <w:szCs w:val="16"/>
              </w:rPr>
            </w:pPr>
            <w:r w:rsidRPr="005A3784">
              <w:rPr>
                <w:rFonts w:ascii="Times" w:eastAsia="SimSun" w:hAnsi="Times" w:cs="Times"/>
                <w:color w:val="FF00FF"/>
                <w:sz w:val="16"/>
                <w:szCs w:val="16"/>
              </w:rPr>
              <w:t>13,15]</w:t>
            </w:r>
          </w:p>
        </w:tc>
        <w:tc>
          <w:tcPr>
            <w:tcW w:w="1005" w:type="dxa"/>
            <w:tcBorders>
              <w:top w:val="single" w:sz="4" w:space="0" w:color="auto"/>
              <w:left w:val="single" w:sz="4" w:space="0" w:color="auto"/>
              <w:bottom w:val="single" w:sz="4" w:space="0" w:color="auto"/>
              <w:right w:val="single" w:sz="4" w:space="0" w:color="auto"/>
            </w:tcBorders>
          </w:tcPr>
          <w:p w14:paraId="2427359D" w14:textId="09ED3787" w:rsidR="00D85267" w:rsidRPr="002A5FCC" w:rsidRDefault="001D2EDF" w:rsidP="00CC6351">
            <w:pPr>
              <w:keepLines/>
              <w:snapToGrid/>
              <w:spacing w:before="40" w:after="0" w:afterAutospacing="0"/>
              <w:jc w:val="center"/>
              <w:rPr>
                <w:rFonts w:ascii="Times" w:eastAsiaTheme="minorEastAsia" w:hAnsi="Times" w:cs="Times"/>
                <w:sz w:val="16"/>
                <w:szCs w:val="16"/>
              </w:rPr>
            </w:pPr>
            <w:r>
              <w:rPr>
                <w:rFonts w:ascii="Times" w:eastAsiaTheme="minorEastAsia" w:hAnsi="Times" w:cs="Times"/>
                <w:sz w:val="16"/>
                <w:szCs w:val="16"/>
              </w:rPr>
              <w:t>[</w:t>
            </w:r>
            <w:r w:rsidR="002A5FCC">
              <w:rPr>
                <w:rFonts w:ascii="Times" w:eastAsiaTheme="minorEastAsia" w:hAnsi="Times" w:cs="Times" w:hint="eastAsia"/>
                <w:sz w:val="16"/>
                <w:szCs w:val="16"/>
              </w:rPr>
              <w:t>S</w:t>
            </w:r>
            <w:r w:rsidR="002A5FCC">
              <w:rPr>
                <w:rFonts w:ascii="Times" w:eastAsiaTheme="minorEastAsia" w:hAnsi="Times" w:cs="Times"/>
                <w:sz w:val="16"/>
                <w:szCs w:val="16"/>
              </w:rPr>
              <w:t>U</w:t>
            </w:r>
            <w:r>
              <w:rPr>
                <w:rFonts w:ascii="Times" w:eastAsiaTheme="minorEastAsia" w:hAnsi="Times" w:cs="Times"/>
                <w:sz w:val="16"/>
                <w:szCs w:val="16"/>
              </w:rPr>
              <w:t>]</w:t>
            </w:r>
          </w:p>
        </w:tc>
        <w:tc>
          <w:tcPr>
            <w:tcW w:w="1033" w:type="dxa"/>
            <w:tcBorders>
              <w:top w:val="single" w:sz="4" w:space="0" w:color="auto"/>
              <w:left w:val="single" w:sz="4" w:space="0" w:color="auto"/>
              <w:bottom w:val="single" w:sz="4" w:space="0" w:color="auto"/>
              <w:right w:val="single" w:sz="4" w:space="0" w:color="auto"/>
            </w:tcBorders>
          </w:tcPr>
          <w:p w14:paraId="3A5B7613" w14:textId="2431C389" w:rsidR="00D85267" w:rsidRPr="005A3784" w:rsidRDefault="00D85267" w:rsidP="00CC6351">
            <w:pPr>
              <w:keepLines/>
              <w:snapToGrid/>
              <w:spacing w:before="40" w:after="0" w:afterAutospacing="0"/>
              <w:jc w:val="center"/>
              <w:rPr>
                <w:rFonts w:ascii="Times" w:eastAsia="SimSun" w:hAnsi="Times" w:cs="Times"/>
                <w:sz w:val="16"/>
                <w:szCs w:val="16"/>
                <w:lang w:eastAsia="zh-CN"/>
              </w:rPr>
            </w:pPr>
          </w:p>
        </w:tc>
        <w:tc>
          <w:tcPr>
            <w:tcW w:w="1115" w:type="dxa"/>
            <w:tcBorders>
              <w:top w:val="single" w:sz="4" w:space="0" w:color="auto"/>
              <w:left w:val="single" w:sz="4" w:space="0" w:color="auto"/>
              <w:bottom w:val="single" w:sz="4" w:space="0" w:color="auto"/>
              <w:right w:val="single" w:sz="4" w:space="0" w:color="auto"/>
            </w:tcBorders>
          </w:tcPr>
          <w:p w14:paraId="61CD9263" w14:textId="77777777" w:rsidR="00D85267" w:rsidRPr="005A3784" w:rsidRDefault="00D85267" w:rsidP="00CC6351">
            <w:pPr>
              <w:keepLines/>
              <w:snapToGrid/>
              <w:spacing w:before="40" w:after="0" w:afterAutospacing="0"/>
              <w:jc w:val="center"/>
              <w:rPr>
                <w:rFonts w:ascii="Times" w:eastAsia="SimSun" w:hAnsi="Times" w:cs="Times"/>
                <w:sz w:val="16"/>
                <w:szCs w:val="16"/>
                <w:lang w:eastAsia="zh-CN"/>
              </w:rPr>
            </w:pPr>
          </w:p>
        </w:tc>
        <w:tc>
          <w:tcPr>
            <w:tcW w:w="1810" w:type="dxa"/>
            <w:tcBorders>
              <w:top w:val="single" w:sz="4" w:space="0" w:color="auto"/>
              <w:left w:val="single" w:sz="4" w:space="0" w:color="auto"/>
              <w:bottom w:val="single" w:sz="4" w:space="0" w:color="auto"/>
              <w:right w:val="single" w:sz="4" w:space="0" w:color="auto"/>
            </w:tcBorders>
          </w:tcPr>
          <w:p w14:paraId="2675D7DA" w14:textId="77777777" w:rsidR="00D85267" w:rsidRPr="005A3784" w:rsidRDefault="00D85267" w:rsidP="00CC6351">
            <w:pPr>
              <w:keepLines/>
              <w:snapToGrid/>
              <w:spacing w:before="40" w:after="0" w:afterAutospacing="0"/>
              <w:jc w:val="center"/>
              <w:rPr>
                <w:rFonts w:ascii="Times" w:eastAsia="SimSun" w:hAnsi="Times" w:cs="Times"/>
                <w:sz w:val="16"/>
                <w:szCs w:val="16"/>
                <w:lang w:eastAsia="zh-CN"/>
              </w:rPr>
            </w:pPr>
          </w:p>
        </w:tc>
        <w:tc>
          <w:tcPr>
            <w:tcW w:w="1717" w:type="dxa"/>
            <w:tcBorders>
              <w:top w:val="single" w:sz="4" w:space="0" w:color="auto"/>
              <w:left w:val="single" w:sz="4" w:space="0" w:color="auto"/>
              <w:bottom w:val="single" w:sz="4" w:space="0" w:color="auto"/>
              <w:right w:val="single" w:sz="4" w:space="0" w:color="auto"/>
            </w:tcBorders>
          </w:tcPr>
          <w:p w14:paraId="2C918E57" w14:textId="77777777" w:rsidR="00D85267" w:rsidRPr="005A3784" w:rsidRDefault="00D85267" w:rsidP="00CC6351">
            <w:pPr>
              <w:keepLines/>
              <w:snapToGrid/>
              <w:spacing w:before="40" w:after="0" w:afterAutospacing="0"/>
              <w:jc w:val="center"/>
              <w:rPr>
                <w:rFonts w:ascii="Times" w:eastAsia="SimSun" w:hAnsi="Times" w:cs="Times"/>
                <w:sz w:val="16"/>
                <w:szCs w:val="16"/>
                <w:lang w:eastAsia="zh-CN"/>
              </w:rPr>
            </w:pPr>
          </w:p>
        </w:tc>
      </w:tr>
      <w:tr w:rsidR="00D85267" w:rsidRPr="005A3784" w14:paraId="270223A7" w14:textId="670E5F71" w:rsidTr="00D85267">
        <w:trPr>
          <w:trHeight w:val="214"/>
          <w:jc w:val="center"/>
        </w:trPr>
        <w:tc>
          <w:tcPr>
            <w:tcW w:w="1033" w:type="dxa"/>
            <w:tcBorders>
              <w:top w:val="single" w:sz="4" w:space="0" w:color="auto"/>
              <w:left w:val="single" w:sz="4" w:space="0" w:color="auto"/>
              <w:bottom w:val="single" w:sz="4" w:space="0" w:color="auto"/>
              <w:right w:val="single" w:sz="4" w:space="0" w:color="auto"/>
            </w:tcBorders>
            <w:hideMark/>
          </w:tcPr>
          <w:p w14:paraId="556E63C5" w14:textId="77777777" w:rsidR="00D85267" w:rsidRPr="005A3784" w:rsidRDefault="00D85267" w:rsidP="00CC6351">
            <w:pPr>
              <w:keepLines/>
              <w:snapToGrid/>
              <w:spacing w:before="40" w:after="0" w:afterAutospacing="0"/>
              <w:jc w:val="center"/>
              <w:rPr>
                <w:rFonts w:ascii="Times" w:eastAsia="SimSun" w:hAnsi="Times" w:cs="Times"/>
                <w:color w:val="FF00FF"/>
                <w:sz w:val="16"/>
                <w:szCs w:val="16"/>
              </w:rPr>
            </w:pPr>
            <w:r w:rsidRPr="005A3784">
              <w:rPr>
                <w:rFonts w:ascii="Times" w:eastAsia="SimSun" w:hAnsi="Times" w:cs="Times"/>
                <w:color w:val="FF00FF"/>
                <w:sz w:val="16"/>
                <w:szCs w:val="16"/>
              </w:rPr>
              <w:t>[62</w:t>
            </w:r>
          </w:p>
        </w:tc>
        <w:tc>
          <w:tcPr>
            <w:tcW w:w="1115" w:type="dxa"/>
            <w:tcBorders>
              <w:top w:val="single" w:sz="4" w:space="0" w:color="auto"/>
              <w:left w:val="single" w:sz="4" w:space="0" w:color="auto"/>
              <w:bottom w:val="single" w:sz="4" w:space="0" w:color="auto"/>
              <w:right w:val="single" w:sz="4" w:space="0" w:color="auto"/>
            </w:tcBorders>
            <w:hideMark/>
          </w:tcPr>
          <w:p w14:paraId="06F66DF0" w14:textId="77777777" w:rsidR="00D85267" w:rsidRPr="005A3784" w:rsidRDefault="00D85267" w:rsidP="00CC6351">
            <w:pPr>
              <w:keepLines/>
              <w:snapToGrid/>
              <w:spacing w:before="40" w:after="0" w:afterAutospacing="0"/>
              <w:jc w:val="center"/>
              <w:rPr>
                <w:rFonts w:ascii="Times" w:eastAsia="SimSun" w:hAnsi="Times" w:cs="Times"/>
                <w:color w:val="FF00FF"/>
                <w:sz w:val="16"/>
                <w:szCs w:val="16"/>
              </w:rPr>
            </w:pPr>
            <w:r w:rsidRPr="005A3784">
              <w:rPr>
                <w:rFonts w:ascii="Times" w:eastAsia="SimSun" w:hAnsi="Times" w:cs="Times"/>
                <w:color w:val="FF00FF"/>
                <w:sz w:val="16"/>
                <w:szCs w:val="16"/>
              </w:rPr>
              <w:t>2</w:t>
            </w:r>
          </w:p>
        </w:tc>
        <w:tc>
          <w:tcPr>
            <w:tcW w:w="1126" w:type="dxa"/>
            <w:tcBorders>
              <w:top w:val="single" w:sz="4" w:space="0" w:color="auto"/>
              <w:left w:val="single" w:sz="4" w:space="0" w:color="auto"/>
              <w:bottom w:val="single" w:sz="4" w:space="0" w:color="auto"/>
              <w:right w:val="single" w:sz="4" w:space="0" w:color="auto"/>
            </w:tcBorders>
            <w:hideMark/>
          </w:tcPr>
          <w:p w14:paraId="36E43CD8" w14:textId="77777777" w:rsidR="00D85267" w:rsidRPr="005A3784" w:rsidRDefault="00D85267" w:rsidP="00CC6351">
            <w:pPr>
              <w:keepLines/>
              <w:snapToGrid/>
              <w:spacing w:before="40" w:after="0" w:afterAutospacing="0"/>
              <w:jc w:val="center"/>
              <w:rPr>
                <w:rFonts w:ascii="Times" w:eastAsia="SimSun" w:hAnsi="Times" w:cs="Times"/>
                <w:color w:val="FF00FF"/>
                <w:sz w:val="16"/>
                <w:szCs w:val="16"/>
              </w:rPr>
            </w:pPr>
            <w:r w:rsidRPr="005A3784">
              <w:rPr>
                <w:rFonts w:ascii="Times" w:eastAsia="SimSun" w:hAnsi="Times" w:cs="Times"/>
                <w:color w:val="FF00FF"/>
                <w:sz w:val="16"/>
                <w:szCs w:val="16"/>
              </w:rPr>
              <w:t>13,15]</w:t>
            </w:r>
          </w:p>
        </w:tc>
        <w:tc>
          <w:tcPr>
            <w:tcW w:w="1005" w:type="dxa"/>
            <w:tcBorders>
              <w:top w:val="single" w:sz="4" w:space="0" w:color="auto"/>
              <w:left w:val="single" w:sz="4" w:space="0" w:color="auto"/>
              <w:bottom w:val="single" w:sz="4" w:space="0" w:color="auto"/>
              <w:right w:val="single" w:sz="4" w:space="0" w:color="auto"/>
            </w:tcBorders>
          </w:tcPr>
          <w:p w14:paraId="3ACE9FBB" w14:textId="5CFA5073" w:rsidR="00D85267" w:rsidRPr="002A5FCC" w:rsidRDefault="001D2EDF" w:rsidP="00CC6351">
            <w:pPr>
              <w:keepLines/>
              <w:snapToGrid/>
              <w:spacing w:before="40" w:after="0" w:afterAutospacing="0"/>
              <w:jc w:val="center"/>
              <w:rPr>
                <w:rFonts w:ascii="Times" w:eastAsiaTheme="minorEastAsia" w:hAnsi="Times" w:cs="Times"/>
                <w:sz w:val="16"/>
                <w:szCs w:val="16"/>
              </w:rPr>
            </w:pPr>
            <w:r>
              <w:rPr>
                <w:rFonts w:ascii="Times" w:eastAsiaTheme="minorEastAsia" w:hAnsi="Times" w:cs="Times"/>
                <w:sz w:val="16"/>
                <w:szCs w:val="16"/>
              </w:rPr>
              <w:t>[</w:t>
            </w:r>
            <w:r w:rsidR="002A5FCC">
              <w:rPr>
                <w:rFonts w:ascii="Times" w:eastAsiaTheme="minorEastAsia" w:hAnsi="Times" w:cs="Times" w:hint="eastAsia"/>
                <w:sz w:val="16"/>
                <w:szCs w:val="16"/>
              </w:rPr>
              <w:t>S</w:t>
            </w:r>
            <w:r w:rsidR="002A5FCC">
              <w:rPr>
                <w:rFonts w:ascii="Times" w:eastAsiaTheme="minorEastAsia" w:hAnsi="Times" w:cs="Times"/>
                <w:sz w:val="16"/>
                <w:szCs w:val="16"/>
              </w:rPr>
              <w:t>U</w:t>
            </w:r>
            <w:r>
              <w:rPr>
                <w:rFonts w:ascii="Times" w:eastAsiaTheme="minorEastAsia" w:hAnsi="Times" w:cs="Times"/>
                <w:sz w:val="16"/>
                <w:szCs w:val="16"/>
              </w:rPr>
              <w:t>]</w:t>
            </w:r>
          </w:p>
        </w:tc>
        <w:tc>
          <w:tcPr>
            <w:tcW w:w="1033" w:type="dxa"/>
            <w:tcBorders>
              <w:top w:val="single" w:sz="4" w:space="0" w:color="auto"/>
              <w:left w:val="single" w:sz="4" w:space="0" w:color="auto"/>
              <w:bottom w:val="single" w:sz="4" w:space="0" w:color="auto"/>
              <w:right w:val="single" w:sz="4" w:space="0" w:color="auto"/>
            </w:tcBorders>
          </w:tcPr>
          <w:p w14:paraId="6CFF0E32" w14:textId="0F408F85" w:rsidR="00D85267" w:rsidRPr="005A3784" w:rsidRDefault="00D85267" w:rsidP="00CC6351">
            <w:pPr>
              <w:keepLines/>
              <w:snapToGrid/>
              <w:spacing w:before="40" w:after="0" w:afterAutospacing="0"/>
              <w:jc w:val="center"/>
              <w:rPr>
                <w:rFonts w:ascii="Times" w:eastAsia="SimSun" w:hAnsi="Times" w:cs="Times"/>
                <w:sz w:val="16"/>
                <w:szCs w:val="16"/>
                <w:lang w:eastAsia="zh-CN"/>
              </w:rPr>
            </w:pPr>
          </w:p>
        </w:tc>
        <w:tc>
          <w:tcPr>
            <w:tcW w:w="1115" w:type="dxa"/>
            <w:tcBorders>
              <w:top w:val="single" w:sz="4" w:space="0" w:color="auto"/>
              <w:left w:val="single" w:sz="4" w:space="0" w:color="auto"/>
              <w:bottom w:val="single" w:sz="4" w:space="0" w:color="auto"/>
              <w:right w:val="single" w:sz="4" w:space="0" w:color="auto"/>
            </w:tcBorders>
          </w:tcPr>
          <w:p w14:paraId="0FD08B4E" w14:textId="77777777" w:rsidR="00D85267" w:rsidRPr="005A3784" w:rsidRDefault="00D85267" w:rsidP="00CC6351">
            <w:pPr>
              <w:keepLines/>
              <w:snapToGrid/>
              <w:spacing w:before="40" w:after="0" w:afterAutospacing="0"/>
              <w:jc w:val="center"/>
              <w:rPr>
                <w:rFonts w:ascii="Times" w:eastAsia="SimSun" w:hAnsi="Times" w:cs="Times"/>
                <w:sz w:val="16"/>
                <w:szCs w:val="16"/>
                <w:lang w:eastAsia="zh-CN"/>
              </w:rPr>
            </w:pPr>
          </w:p>
        </w:tc>
        <w:tc>
          <w:tcPr>
            <w:tcW w:w="1810" w:type="dxa"/>
            <w:tcBorders>
              <w:top w:val="single" w:sz="4" w:space="0" w:color="auto"/>
              <w:left w:val="single" w:sz="4" w:space="0" w:color="auto"/>
              <w:bottom w:val="single" w:sz="4" w:space="0" w:color="auto"/>
              <w:right w:val="single" w:sz="4" w:space="0" w:color="auto"/>
            </w:tcBorders>
          </w:tcPr>
          <w:p w14:paraId="4E7CDB9E" w14:textId="77777777" w:rsidR="00D85267" w:rsidRPr="005A3784" w:rsidRDefault="00D85267" w:rsidP="00CC6351">
            <w:pPr>
              <w:keepLines/>
              <w:snapToGrid/>
              <w:spacing w:before="40" w:after="0" w:afterAutospacing="0"/>
              <w:jc w:val="center"/>
              <w:rPr>
                <w:rFonts w:ascii="Times" w:eastAsia="SimSun" w:hAnsi="Times" w:cs="Times"/>
                <w:sz w:val="16"/>
                <w:szCs w:val="16"/>
                <w:lang w:eastAsia="zh-CN"/>
              </w:rPr>
            </w:pPr>
          </w:p>
        </w:tc>
        <w:tc>
          <w:tcPr>
            <w:tcW w:w="1717" w:type="dxa"/>
            <w:tcBorders>
              <w:top w:val="single" w:sz="4" w:space="0" w:color="auto"/>
              <w:left w:val="single" w:sz="4" w:space="0" w:color="auto"/>
              <w:bottom w:val="single" w:sz="4" w:space="0" w:color="auto"/>
              <w:right w:val="single" w:sz="4" w:space="0" w:color="auto"/>
            </w:tcBorders>
          </w:tcPr>
          <w:p w14:paraId="2D7068F7" w14:textId="77777777" w:rsidR="00D85267" w:rsidRPr="005A3784" w:rsidRDefault="00D85267" w:rsidP="00CC6351">
            <w:pPr>
              <w:keepLines/>
              <w:snapToGrid/>
              <w:spacing w:before="40" w:after="0" w:afterAutospacing="0"/>
              <w:jc w:val="center"/>
              <w:rPr>
                <w:rFonts w:ascii="Times" w:eastAsia="SimSun" w:hAnsi="Times" w:cs="Times"/>
                <w:sz w:val="16"/>
                <w:szCs w:val="16"/>
                <w:lang w:eastAsia="zh-CN"/>
              </w:rPr>
            </w:pPr>
          </w:p>
        </w:tc>
      </w:tr>
    </w:tbl>
    <w:p w14:paraId="181E7CAF" w14:textId="77777777" w:rsidR="00D85267" w:rsidRPr="005A3784" w:rsidRDefault="00D85267" w:rsidP="00D85267">
      <w:pPr>
        <w:snapToGrid/>
        <w:spacing w:after="0" w:afterAutospacing="0"/>
        <w:jc w:val="left"/>
        <w:rPr>
          <w:rFonts w:ascii="Calibri" w:eastAsia="Batang" w:hAnsi="Calibri" w:cs="Calibri"/>
          <w:sz w:val="22"/>
          <w:szCs w:val="22"/>
        </w:rPr>
      </w:pPr>
    </w:p>
    <w:p w14:paraId="07903685" w14:textId="77777777" w:rsidR="002A5FCC" w:rsidRDefault="002A5FCC" w:rsidP="002A5FCC">
      <w:r>
        <w:t>In the above table, we summarize our views as the following:</w:t>
      </w:r>
    </w:p>
    <w:p w14:paraId="1C3B432C" w14:textId="3094A0ED" w:rsidR="005A3784" w:rsidRDefault="002A5FCC" w:rsidP="00F47ED7">
      <w:pPr>
        <w:pStyle w:val="affe"/>
        <w:numPr>
          <w:ilvl w:val="0"/>
          <w:numId w:val="18"/>
        </w:numPr>
        <w:ind w:leftChars="0"/>
      </w:pPr>
      <w:r>
        <w:rPr>
          <w:rFonts w:hint="eastAsia"/>
        </w:rPr>
        <w:t>F</w:t>
      </w:r>
      <w:r>
        <w:t>or Row 9-10,</w:t>
      </w:r>
    </w:p>
    <w:p w14:paraId="50EE6B0E" w14:textId="103EC573" w:rsidR="002A5FCC" w:rsidRDefault="002A5FCC" w:rsidP="00F47ED7">
      <w:pPr>
        <w:pStyle w:val="affe"/>
        <w:numPr>
          <w:ilvl w:val="1"/>
          <w:numId w:val="18"/>
        </w:numPr>
        <w:ind w:leftChars="0"/>
      </w:pPr>
      <w:r>
        <w:rPr>
          <w:rFonts w:hint="eastAsia"/>
        </w:rPr>
        <w:t>S</w:t>
      </w:r>
      <w:r>
        <w:t>upport. These rows are feasible to fallback into SU-MIMO in a case that delay spread is large. For this reason, MU-MIMO restriction is needed.</w:t>
      </w:r>
    </w:p>
    <w:p w14:paraId="53297B62" w14:textId="5742EB60" w:rsidR="002A5FCC" w:rsidRDefault="002A5FCC" w:rsidP="00F47ED7">
      <w:pPr>
        <w:pStyle w:val="affe"/>
        <w:numPr>
          <w:ilvl w:val="0"/>
          <w:numId w:val="18"/>
        </w:numPr>
        <w:ind w:leftChars="0"/>
      </w:pPr>
      <w:r>
        <w:rPr>
          <w:rFonts w:hint="eastAsia"/>
        </w:rPr>
        <w:lastRenderedPageBreak/>
        <w:t>F</w:t>
      </w:r>
      <w:r>
        <w:t>or Row 20-21,</w:t>
      </w:r>
    </w:p>
    <w:p w14:paraId="0DE15866" w14:textId="60359447" w:rsidR="002A5FCC" w:rsidRDefault="002A5FCC" w:rsidP="00F47ED7">
      <w:pPr>
        <w:pStyle w:val="affe"/>
        <w:numPr>
          <w:ilvl w:val="1"/>
          <w:numId w:val="18"/>
        </w:numPr>
        <w:ind w:leftChars="0"/>
      </w:pPr>
      <w:r>
        <w:rPr>
          <w:rFonts w:hint="eastAsia"/>
        </w:rPr>
        <w:t>S</w:t>
      </w:r>
      <w:r>
        <w:t>upport. These rows are feasible for MU-MIMO with Row 20 and 21.</w:t>
      </w:r>
    </w:p>
    <w:p w14:paraId="028649A7" w14:textId="516C1B4B" w:rsidR="002A5FCC" w:rsidRDefault="002A5FCC" w:rsidP="00F47ED7">
      <w:pPr>
        <w:pStyle w:val="affe"/>
        <w:numPr>
          <w:ilvl w:val="0"/>
          <w:numId w:val="18"/>
        </w:numPr>
        <w:ind w:leftChars="0"/>
      </w:pPr>
      <w:r>
        <w:rPr>
          <w:rFonts w:hint="eastAsia"/>
        </w:rPr>
        <w:t>F</w:t>
      </w:r>
      <w:r>
        <w:t>or Row 22,</w:t>
      </w:r>
    </w:p>
    <w:p w14:paraId="3B5FE9D5" w14:textId="195F5282" w:rsidR="002A5FCC" w:rsidRDefault="002A5FCC" w:rsidP="00F47ED7">
      <w:pPr>
        <w:pStyle w:val="affe"/>
        <w:numPr>
          <w:ilvl w:val="1"/>
          <w:numId w:val="18"/>
        </w:numPr>
        <w:ind w:leftChars="0"/>
      </w:pPr>
      <w:r>
        <w:rPr>
          <w:rFonts w:hint="eastAsia"/>
        </w:rPr>
        <w:t>S</w:t>
      </w:r>
      <w:r>
        <w:t>upport. These rows are feasible for MU-MIMO by 3 FDM.</w:t>
      </w:r>
    </w:p>
    <w:p w14:paraId="048A4717" w14:textId="13268D1B" w:rsidR="002A5FCC" w:rsidRDefault="002A5FCC" w:rsidP="00F47ED7">
      <w:pPr>
        <w:pStyle w:val="affe"/>
        <w:numPr>
          <w:ilvl w:val="0"/>
          <w:numId w:val="18"/>
        </w:numPr>
        <w:ind w:leftChars="0"/>
      </w:pPr>
      <w:r>
        <w:rPr>
          <w:rFonts w:hint="eastAsia"/>
        </w:rPr>
        <w:t>F</w:t>
      </w:r>
      <w:r>
        <w:t>or Row 23,</w:t>
      </w:r>
    </w:p>
    <w:p w14:paraId="490008FF" w14:textId="23326DCD" w:rsidR="002A5FCC" w:rsidRDefault="002A5FCC" w:rsidP="00F47ED7">
      <w:pPr>
        <w:pStyle w:val="affe"/>
        <w:numPr>
          <w:ilvl w:val="1"/>
          <w:numId w:val="18"/>
        </w:numPr>
        <w:ind w:leftChars="0"/>
      </w:pPr>
      <w:r>
        <w:rPr>
          <w:rFonts w:hint="eastAsia"/>
        </w:rPr>
        <w:t>S</w:t>
      </w:r>
      <w:r>
        <w:t>upport. This row is feasible to fallback into SU-MIMO in a case that delay spread is large. For this reason, MU-MIMO restriction is needed.</w:t>
      </w:r>
    </w:p>
    <w:p w14:paraId="60AB0805" w14:textId="69830980" w:rsidR="00694C87" w:rsidRDefault="00694C87" w:rsidP="00F47ED7">
      <w:pPr>
        <w:pStyle w:val="affe"/>
        <w:numPr>
          <w:ilvl w:val="0"/>
          <w:numId w:val="18"/>
        </w:numPr>
        <w:ind w:leftChars="0"/>
      </w:pPr>
      <w:r>
        <w:rPr>
          <w:rFonts w:hint="eastAsia"/>
        </w:rPr>
        <w:t>F</w:t>
      </w:r>
      <w:r>
        <w:t>or Row 33-34,</w:t>
      </w:r>
    </w:p>
    <w:p w14:paraId="631050C9" w14:textId="4762B72E" w:rsidR="00694C87" w:rsidRDefault="00694C87" w:rsidP="00F47ED7">
      <w:pPr>
        <w:pStyle w:val="affe"/>
        <w:numPr>
          <w:ilvl w:val="1"/>
          <w:numId w:val="18"/>
        </w:numPr>
        <w:ind w:leftChars="0"/>
      </w:pPr>
      <w:r>
        <w:rPr>
          <w:rFonts w:hint="eastAsia"/>
        </w:rPr>
        <w:t>S</w:t>
      </w:r>
      <w:r>
        <w:t>upport. These rows are feasible for MU-MIMO as the following cases:</w:t>
      </w:r>
    </w:p>
    <w:p w14:paraId="1D20E2AD" w14:textId="44BEE9E1" w:rsidR="00694C87" w:rsidRDefault="00694C87" w:rsidP="00F47ED7">
      <w:pPr>
        <w:pStyle w:val="affe"/>
        <w:numPr>
          <w:ilvl w:val="2"/>
          <w:numId w:val="18"/>
        </w:numPr>
        <w:ind w:leftChars="0"/>
      </w:pPr>
      <w:r>
        <w:t xml:space="preserve">{0,1,2,3} + </w:t>
      </w:r>
      <w:r>
        <w:rPr>
          <w:rFonts w:hint="eastAsia"/>
        </w:rPr>
        <w:t>{</w:t>
      </w:r>
      <w:r>
        <w:t>12,13,14}</w:t>
      </w:r>
    </w:p>
    <w:p w14:paraId="6B1F2857" w14:textId="311A2FA9" w:rsidR="00694C87" w:rsidRDefault="00694C87" w:rsidP="00F47ED7">
      <w:pPr>
        <w:pStyle w:val="affe"/>
        <w:numPr>
          <w:ilvl w:val="2"/>
          <w:numId w:val="18"/>
        </w:numPr>
        <w:ind w:leftChars="0"/>
      </w:pPr>
      <w:r>
        <w:rPr>
          <w:rFonts w:hint="eastAsia"/>
        </w:rPr>
        <w:t>{</w:t>
      </w:r>
      <w:r>
        <w:t>0,1,2,3} + {12,13,14,15}</w:t>
      </w:r>
    </w:p>
    <w:p w14:paraId="54A338F7" w14:textId="6657D775" w:rsidR="00694C87" w:rsidRDefault="00694C87" w:rsidP="00F47ED7">
      <w:pPr>
        <w:pStyle w:val="affe"/>
        <w:numPr>
          <w:ilvl w:val="0"/>
          <w:numId w:val="18"/>
        </w:numPr>
        <w:ind w:leftChars="0"/>
      </w:pPr>
      <w:r>
        <w:rPr>
          <w:rFonts w:hint="eastAsia"/>
        </w:rPr>
        <w:t>F</w:t>
      </w:r>
      <w:r>
        <w:t>or Row 44-46,</w:t>
      </w:r>
    </w:p>
    <w:p w14:paraId="52F19279" w14:textId="254F2C0C" w:rsidR="00694C87" w:rsidRDefault="00694C87" w:rsidP="00F47ED7">
      <w:pPr>
        <w:pStyle w:val="affe"/>
        <w:numPr>
          <w:ilvl w:val="1"/>
          <w:numId w:val="18"/>
        </w:numPr>
        <w:ind w:leftChars="0"/>
      </w:pPr>
      <w:r>
        <w:rPr>
          <w:rFonts w:hint="eastAsia"/>
        </w:rPr>
        <w:t>S</w:t>
      </w:r>
      <w:r>
        <w:t>upport. These rows are feasible for MU-MIMO as the following cases:</w:t>
      </w:r>
    </w:p>
    <w:p w14:paraId="69599FF3" w14:textId="6C79A29B" w:rsidR="00694C87" w:rsidRDefault="00694C87" w:rsidP="00F47ED7">
      <w:pPr>
        <w:pStyle w:val="affe"/>
        <w:numPr>
          <w:ilvl w:val="2"/>
          <w:numId w:val="18"/>
        </w:numPr>
        <w:ind w:leftChars="0"/>
      </w:pPr>
      <w:r>
        <w:rPr>
          <w:rFonts w:hint="eastAsia"/>
        </w:rPr>
        <w:t>{</w:t>
      </w:r>
      <w:r>
        <w:t>0,1,2,3} + {4,5} + {12,13,14} + {15,16,17}</w:t>
      </w:r>
    </w:p>
    <w:p w14:paraId="116004EE" w14:textId="15D1D7E6" w:rsidR="00694C87" w:rsidRDefault="00694C87" w:rsidP="00F47ED7">
      <w:pPr>
        <w:pStyle w:val="affe"/>
        <w:numPr>
          <w:ilvl w:val="2"/>
          <w:numId w:val="18"/>
        </w:numPr>
        <w:ind w:leftChars="0"/>
      </w:pPr>
      <w:r>
        <w:rPr>
          <w:rFonts w:hint="eastAsia"/>
        </w:rPr>
        <w:t>{</w:t>
      </w:r>
      <w:r>
        <w:t>0,1,2,3} + {4,5} + {12,13,14,15} + {16,17}</w:t>
      </w:r>
    </w:p>
    <w:p w14:paraId="2E544834" w14:textId="1BD22BAE" w:rsidR="00F056C2" w:rsidRDefault="00F056C2" w:rsidP="00F47ED7">
      <w:pPr>
        <w:pStyle w:val="affe"/>
        <w:numPr>
          <w:ilvl w:val="0"/>
          <w:numId w:val="18"/>
        </w:numPr>
        <w:ind w:leftChars="0"/>
      </w:pPr>
      <w:r>
        <w:rPr>
          <w:rFonts w:hint="eastAsia"/>
        </w:rPr>
        <w:t>F</w:t>
      </w:r>
      <w:r>
        <w:t>or Row 60-62,</w:t>
      </w:r>
    </w:p>
    <w:p w14:paraId="68E27904" w14:textId="1B049D0F" w:rsidR="00F056C2" w:rsidRDefault="00F056C2" w:rsidP="00F47ED7">
      <w:pPr>
        <w:pStyle w:val="affe"/>
        <w:numPr>
          <w:ilvl w:val="1"/>
          <w:numId w:val="18"/>
        </w:numPr>
        <w:ind w:leftChars="0"/>
      </w:pPr>
      <w:r>
        <w:rPr>
          <w:rFonts w:hint="eastAsia"/>
        </w:rPr>
        <w:t>N</w:t>
      </w:r>
      <w:r>
        <w:t>ot support.</w:t>
      </w:r>
    </w:p>
    <w:p w14:paraId="25BF972C" w14:textId="43F03D3A" w:rsidR="00F056C2" w:rsidRDefault="00F056C2" w:rsidP="00F47ED7">
      <w:pPr>
        <w:pStyle w:val="affe"/>
        <w:numPr>
          <w:ilvl w:val="2"/>
          <w:numId w:val="18"/>
        </w:numPr>
        <w:ind w:leftChars="0"/>
      </w:pPr>
      <w:r>
        <w:rPr>
          <w:rFonts w:hint="eastAsia"/>
        </w:rPr>
        <w:t>R</w:t>
      </w:r>
      <w:r>
        <w:t>ow 60 has the same benefit as Row 9.</w:t>
      </w:r>
    </w:p>
    <w:p w14:paraId="1B0A048B" w14:textId="0021A4E5" w:rsidR="00F056C2" w:rsidRDefault="00F056C2" w:rsidP="00F47ED7">
      <w:pPr>
        <w:pStyle w:val="affe"/>
        <w:numPr>
          <w:ilvl w:val="2"/>
          <w:numId w:val="18"/>
        </w:numPr>
        <w:ind w:leftChars="0"/>
      </w:pPr>
      <w:r>
        <w:rPr>
          <w:rFonts w:hint="eastAsia"/>
        </w:rPr>
        <w:t>R</w:t>
      </w:r>
      <w:r>
        <w:t>ow 61 is not reasonable for MU-MIMO.</w:t>
      </w:r>
    </w:p>
    <w:p w14:paraId="611815C7" w14:textId="149B6352" w:rsidR="00F056C2" w:rsidRPr="002A5FCC" w:rsidRDefault="00F056C2" w:rsidP="00F47ED7">
      <w:pPr>
        <w:pStyle w:val="affe"/>
        <w:numPr>
          <w:ilvl w:val="2"/>
          <w:numId w:val="18"/>
        </w:numPr>
        <w:ind w:leftChars="0"/>
      </w:pPr>
      <w:r>
        <w:rPr>
          <w:rFonts w:hint="eastAsia"/>
        </w:rPr>
        <w:t>R</w:t>
      </w:r>
      <w:r>
        <w:t>ow 62 has the same benefit as Row 23.</w:t>
      </w:r>
    </w:p>
    <w:p w14:paraId="3EEAB0F7" w14:textId="49F0D7CB" w:rsidR="005A3784" w:rsidRDefault="005A3784" w:rsidP="00260797"/>
    <w:p w14:paraId="0A1824DE" w14:textId="2277C929" w:rsidR="00D75430" w:rsidRPr="0096088B" w:rsidRDefault="00D75430" w:rsidP="00D75430">
      <w:pPr>
        <w:rPr>
          <w:b/>
          <w:bCs/>
        </w:rPr>
      </w:pPr>
      <w:r w:rsidRPr="0096088B">
        <w:rPr>
          <w:rFonts w:hint="eastAsia"/>
          <w:b/>
          <w:bCs/>
        </w:rPr>
        <w:t>P</w:t>
      </w:r>
      <w:r w:rsidRPr="0096088B">
        <w:rPr>
          <w:b/>
          <w:bCs/>
        </w:rPr>
        <w:t xml:space="preserve">roposal </w:t>
      </w:r>
      <w:r>
        <w:rPr>
          <w:b/>
          <w:bCs/>
        </w:rPr>
        <w:t>3</w:t>
      </w:r>
      <w:r w:rsidRPr="0096088B">
        <w:rPr>
          <w:b/>
          <w:bCs/>
        </w:rPr>
        <w:t>: For the antenna ports indication in Rel-18 eType</w:t>
      </w:r>
      <w:r w:rsidR="00540CF9">
        <w:rPr>
          <w:b/>
          <w:bCs/>
        </w:rPr>
        <w:t>2</w:t>
      </w:r>
      <w:r w:rsidRPr="0096088B">
        <w:rPr>
          <w:b/>
          <w:bCs/>
        </w:rPr>
        <w:t xml:space="preserve"> DMRS ports with maxLength = </w:t>
      </w:r>
      <w:r w:rsidR="00540CF9">
        <w:rPr>
          <w:b/>
          <w:bCs/>
        </w:rPr>
        <w:t>1</w:t>
      </w:r>
      <w:r w:rsidRPr="0096088B">
        <w:rPr>
          <w:b/>
          <w:bCs/>
        </w:rPr>
        <w:t>,</w:t>
      </w:r>
    </w:p>
    <w:p w14:paraId="339AB581" w14:textId="548F8056" w:rsidR="00540CF9" w:rsidRDefault="00540CF9" w:rsidP="00D75430">
      <w:pPr>
        <w:pStyle w:val="affe"/>
        <w:numPr>
          <w:ilvl w:val="0"/>
          <w:numId w:val="13"/>
        </w:numPr>
        <w:ind w:leftChars="0"/>
        <w:rPr>
          <w:b/>
          <w:bCs/>
        </w:rPr>
      </w:pPr>
      <w:r>
        <w:rPr>
          <w:rFonts w:hint="eastAsia"/>
          <w:b/>
          <w:bCs/>
        </w:rPr>
        <w:t>F</w:t>
      </w:r>
      <w:r>
        <w:rPr>
          <w:b/>
          <w:bCs/>
        </w:rPr>
        <w:t>or 1 CW,</w:t>
      </w:r>
    </w:p>
    <w:p w14:paraId="5B4AFE30" w14:textId="686CDE58" w:rsidR="00D75430" w:rsidRPr="0096088B" w:rsidRDefault="00D75430" w:rsidP="00540CF9">
      <w:pPr>
        <w:pStyle w:val="affe"/>
        <w:numPr>
          <w:ilvl w:val="1"/>
          <w:numId w:val="13"/>
        </w:numPr>
        <w:ind w:leftChars="0"/>
        <w:rPr>
          <w:b/>
          <w:bCs/>
        </w:rPr>
      </w:pPr>
      <w:r>
        <w:rPr>
          <w:b/>
          <w:bCs/>
        </w:rPr>
        <w:t>S</w:t>
      </w:r>
      <w:r w:rsidRPr="0096088B">
        <w:rPr>
          <w:b/>
          <w:bCs/>
        </w:rPr>
        <w:t xml:space="preserve">upport Row </w:t>
      </w:r>
      <w:r w:rsidR="00C23D47">
        <w:rPr>
          <w:b/>
          <w:bCs/>
        </w:rPr>
        <w:t>9</w:t>
      </w:r>
      <w:r w:rsidRPr="0096088B">
        <w:rPr>
          <w:b/>
          <w:bCs/>
        </w:rPr>
        <w:t>-1</w:t>
      </w:r>
      <w:r w:rsidR="00C23D47">
        <w:rPr>
          <w:b/>
          <w:bCs/>
        </w:rPr>
        <w:t>0</w:t>
      </w:r>
      <w:r w:rsidRPr="0096088B">
        <w:rPr>
          <w:b/>
          <w:bCs/>
        </w:rPr>
        <w:t xml:space="preserve">, </w:t>
      </w:r>
      <w:r w:rsidR="00C23D47">
        <w:rPr>
          <w:b/>
          <w:bCs/>
        </w:rPr>
        <w:t>20-23, 33-34, and 44-46</w:t>
      </w:r>
      <w:r w:rsidRPr="0096088B">
        <w:rPr>
          <w:b/>
          <w:bCs/>
        </w:rPr>
        <w:t>.</w:t>
      </w:r>
    </w:p>
    <w:p w14:paraId="67065159" w14:textId="5FD7D5BB" w:rsidR="00D75430" w:rsidRPr="0096088B" w:rsidRDefault="00D75430" w:rsidP="00540CF9">
      <w:pPr>
        <w:pStyle w:val="affe"/>
        <w:numPr>
          <w:ilvl w:val="2"/>
          <w:numId w:val="13"/>
        </w:numPr>
        <w:ind w:leftChars="0"/>
        <w:rPr>
          <w:b/>
          <w:bCs/>
        </w:rPr>
      </w:pPr>
      <w:r w:rsidRPr="0096088B">
        <w:rPr>
          <w:b/>
          <w:bCs/>
        </w:rPr>
        <w:t>Row 9-</w:t>
      </w:r>
      <w:r w:rsidR="00C23D47">
        <w:rPr>
          <w:b/>
          <w:bCs/>
        </w:rPr>
        <w:t>10</w:t>
      </w:r>
      <w:r w:rsidRPr="0096088B">
        <w:rPr>
          <w:b/>
          <w:bCs/>
        </w:rPr>
        <w:t xml:space="preserve"> and </w:t>
      </w:r>
      <w:r w:rsidR="00C23D47">
        <w:rPr>
          <w:b/>
          <w:bCs/>
        </w:rPr>
        <w:t>23</w:t>
      </w:r>
      <w:r w:rsidRPr="0096088B">
        <w:rPr>
          <w:b/>
          <w:bCs/>
        </w:rPr>
        <w:t xml:space="preserve"> needs to have MU-MIMO restriction.</w:t>
      </w:r>
    </w:p>
    <w:p w14:paraId="3793586C" w14:textId="39D2C523" w:rsidR="00D75430" w:rsidRPr="00D75430" w:rsidRDefault="00D75430" w:rsidP="00540CF9">
      <w:pPr>
        <w:pStyle w:val="affe"/>
        <w:numPr>
          <w:ilvl w:val="1"/>
          <w:numId w:val="13"/>
        </w:numPr>
        <w:ind w:leftChars="0"/>
        <w:rPr>
          <w:b/>
          <w:bCs/>
        </w:rPr>
      </w:pPr>
      <w:r>
        <w:rPr>
          <w:b/>
          <w:bCs/>
        </w:rPr>
        <w:t>Not support</w:t>
      </w:r>
      <w:r w:rsidRPr="0096088B">
        <w:rPr>
          <w:b/>
          <w:bCs/>
        </w:rPr>
        <w:t xml:space="preserve"> Row</w:t>
      </w:r>
      <w:r w:rsidR="00C23D47">
        <w:rPr>
          <w:b/>
          <w:bCs/>
        </w:rPr>
        <w:t xml:space="preserve"> 60-62</w:t>
      </w:r>
      <w:r w:rsidRPr="0096088B">
        <w:rPr>
          <w:b/>
          <w:bCs/>
        </w:rPr>
        <w:t>.</w:t>
      </w:r>
    </w:p>
    <w:p w14:paraId="543B82DC" w14:textId="77777777" w:rsidR="00D75430" w:rsidRDefault="00D75430" w:rsidP="00260797"/>
    <w:p w14:paraId="5E5BDF09" w14:textId="3A34845E" w:rsidR="005A3784" w:rsidRPr="00E348BC" w:rsidRDefault="00E348BC" w:rsidP="00260797">
      <w:pPr>
        <w:rPr>
          <w:u w:val="single"/>
        </w:rPr>
      </w:pPr>
      <w:r w:rsidRPr="00E348BC">
        <w:rPr>
          <w:u w:val="single"/>
        </w:rPr>
        <w:t xml:space="preserve">eType2 and </w:t>
      </w:r>
      <w:r w:rsidR="005A3784" w:rsidRPr="00E348BC">
        <w:rPr>
          <w:rFonts w:hint="eastAsia"/>
          <w:u w:val="single"/>
        </w:rPr>
        <w:t>m</w:t>
      </w:r>
      <w:r w:rsidR="005A3784" w:rsidRPr="00E348BC">
        <w:rPr>
          <w:u w:val="single"/>
        </w:rPr>
        <w:t>axLength = 2</w:t>
      </w:r>
    </w:p>
    <w:tbl>
      <w:tblPr>
        <w:tblStyle w:val="af5"/>
        <w:tblW w:w="0" w:type="auto"/>
        <w:tblLook w:val="04A0" w:firstRow="1" w:lastRow="0" w:firstColumn="1" w:lastColumn="0" w:noHBand="0" w:noVBand="1"/>
      </w:tblPr>
      <w:tblGrid>
        <w:gridCol w:w="9954"/>
      </w:tblGrid>
      <w:tr w:rsidR="005A3784" w14:paraId="509DC302" w14:textId="77777777" w:rsidTr="005A3784">
        <w:tc>
          <w:tcPr>
            <w:tcW w:w="9954" w:type="dxa"/>
          </w:tcPr>
          <w:p w14:paraId="049C39A2" w14:textId="77777777" w:rsidR="005A3784" w:rsidRPr="005A3784" w:rsidRDefault="005A3784" w:rsidP="005A3784">
            <w:pPr>
              <w:snapToGrid/>
              <w:spacing w:after="0" w:afterAutospacing="0"/>
              <w:jc w:val="left"/>
              <w:rPr>
                <w:rFonts w:ascii="Times" w:eastAsia="ＭＳ Ｐゴシック" w:hAnsi="Times" w:cs="Times"/>
                <w:b/>
                <w:bCs/>
                <w:sz w:val="20"/>
                <w:highlight w:val="green"/>
                <w:lang w:val="en-US" w:eastAsia="zh-CN"/>
              </w:rPr>
            </w:pPr>
            <w:r w:rsidRPr="005A3784">
              <w:rPr>
                <w:rFonts w:ascii="Times" w:eastAsia="Batang" w:hAnsi="Times" w:cs="Times"/>
                <w:b/>
                <w:bCs/>
                <w:sz w:val="20"/>
                <w:highlight w:val="green"/>
                <w:lang w:eastAsia="zh-CN"/>
              </w:rPr>
              <w:t>Agreement</w:t>
            </w:r>
          </w:p>
          <w:p w14:paraId="785BB8EA" w14:textId="77777777" w:rsidR="005A3784" w:rsidRPr="005A3784" w:rsidRDefault="005A3784" w:rsidP="005A3784">
            <w:pPr>
              <w:snapToGrid/>
              <w:spacing w:after="0" w:afterAutospacing="0"/>
              <w:rPr>
                <w:rFonts w:ascii="Times" w:eastAsia="Batang" w:hAnsi="Times" w:cs="Times"/>
                <w:bCs/>
                <w:sz w:val="20"/>
                <w:lang w:eastAsia="zh-CN"/>
              </w:rPr>
            </w:pPr>
            <w:r w:rsidRPr="005A3784">
              <w:rPr>
                <w:rFonts w:ascii="Times" w:eastAsia="Batang" w:hAnsi="Times" w:cs="Times"/>
                <w:bCs/>
                <w:sz w:val="20"/>
                <w:lang w:eastAsia="zh-CN"/>
              </w:rPr>
              <w:t>For the antenna ports indication in Rel.18 eType2</w:t>
            </w:r>
            <w:r w:rsidRPr="005A3784">
              <w:rPr>
                <w:rFonts w:ascii="Times" w:eastAsia="Batang" w:hAnsi="Times" w:cs="Times"/>
                <w:sz w:val="20"/>
                <w:lang w:eastAsia="zh-TW"/>
              </w:rPr>
              <w:t xml:space="preserve"> </w:t>
            </w:r>
            <w:r w:rsidRPr="005A3784">
              <w:rPr>
                <w:rFonts w:ascii="Times" w:eastAsia="Batang" w:hAnsi="Times" w:cs="Times"/>
                <w:bCs/>
                <w:sz w:val="20"/>
                <w:lang w:eastAsia="zh-CN"/>
              </w:rPr>
              <w:t xml:space="preserve">DMRS ports with </w:t>
            </w:r>
            <w:r w:rsidRPr="005A3784">
              <w:rPr>
                <w:rFonts w:ascii="Times" w:eastAsia="Batang" w:hAnsi="Times" w:cs="Times"/>
                <w:bCs/>
                <w:i/>
                <w:iCs/>
                <w:sz w:val="20"/>
                <w:lang w:eastAsia="zh-CN"/>
              </w:rPr>
              <w:t>maxLength</w:t>
            </w:r>
            <w:r w:rsidRPr="005A3784">
              <w:rPr>
                <w:rFonts w:ascii="Times" w:eastAsia="Batang" w:hAnsi="Times" w:cs="Times"/>
                <w:bCs/>
                <w:sz w:val="20"/>
                <w:lang w:eastAsia="zh-CN"/>
              </w:rPr>
              <w:t xml:space="preserve"> = 2 for PDSCH, for S-DCI based M-TRP case, support all the following rows of DMRS port combinations and Number of DMRS CDM group(s) without data.</w:t>
            </w:r>
          </w:p>
          <w:p w14:paraId="71D1EAA2" w14:textId="77777777" w:rsidR="005A3784" w:rsidRPr="005A3784" w:rsidRDefault="005A3784" w:rsidP="00F47ED7">
            <w:pPr>
              <w:numPr>
                <w:ilvl w:val="0"/>
                <w:numId w:val="18"/>
              </w:numPr>
              <w:snapToGrid/>
              <w:spacing w:after="0" w:afterAutospacing="0"/>
              <w:jc w:val="left"/>
              <w:rPr>
                <w:rFonts w:ascii="Times" w:eastAsia="Batang" w:hAnsi="Times" w:cs="Times"/>
                <w:bCs/>
                <w:sz w:val="20"/>
                <w:lang w:eastAsia="zh-CN"/>
              </w:rPr>
            </w:pPr>
            <w:r w:rsidRPr="005A3784">
              <w:rPr>
                <w:rFonts w:ascii="Times" w:eastAsia="Batang" w:hAnsi="Times" w:cs="Times"/>
                <w:bCs/>
                <w:sz w:val="20"/>
                <w:lang w:eastAsia="zh-CN"/>
              </w:rPr>
              <w:t xml:space="preserve">All rows for Rel.18 eType2 DMRS ports with </w:t>
            </w:r>
            <w:r w:rsidRPr="005A3784">
              <w:rPr>
                <w:rFonts w:ascii="Times" w:eastAsia="Batang" w:hAnsi="Times" w:cs="Times"/>
                <w:bCs/>
                <w:i/>
                <w:iCs/>
                <w:sz w:val="20"/>
                <w:lang w:eastAsia="zh-CN"/>
              </w:rPr>
              <w:t>maxLength</w:t>
            </w:r>
            <w:r w:rsidRPr="005A3784">
              <w:rPr>
                <w:rFonts w:ascii="Times" w:eastAsia="Batang" w:hAnsi="Times" w:cs="Times"/>
                <w:bCs/>
                <w:sz w:val="20"/>
                <w:lang w:eastAsia="zh-CN"/>
              </w:rPr>
              <w:t xml:space="preserve"> = 2 for PDSCH for S-TRP.</w:t>
            </w:r>
          </w:p>
          <w:p w14:paraId="1D232BFC" w14:textId="77777777" w:rsidR="005A3784" w:rsidRPr="005A3784" w:rsidRDefault="005A3784" w:rsidP="00F47ED7">
            <w:pPr>
              <w:numPr>
                <w:ilvl w:val="1"/>
                <w:numId w:val="18"/>
              </w:numPr>
              <w:snapToGrid/>
              <w:spacing w:after="0" w:afterAutospacing="0"/>
              <w:jc w:val="left"/>
              <w:rPr>
                <w:rFonts w:ascii="Times" w:eastAsia="Batang" w:hAnsi="Times" w:cs="Times"/>
                <w:bCs/>
                <w:sz w:val="20"/>
                <w:lang w:eastAsia="zh-CN"/>
              </w:rPr>
            </w:pPr>
            <w:r w:rsidRPr="005A3784">
              <w:rPr>
                <w:rFonts w:ascii="Times" w:eastAsia="Batang" w:hAnsi="Times" w:cs="Times"/>
                <w:bCs/>
                <w:sz w:val="20"/>
                <w:lang w:eastAsia="zh-TW"/>
              </w:rPr>
              <w:t>If MU-MIMO restriction (i.e. UE does not expect to be multiplexed with other DMRS ports in the same CDM group) is introduced to certain row(s) for S-TRP, the MU-restriction is also applied to the same row(s) for S-DCI based M-TRP.</w:t>
            </w:r>
          </w:p>
          <w:p w14:paraId="695B2202" w14:textId="77777777" w:rsidR="005A3784" w:rsidRPr="005A3784" w:rsidRDefault="005A3784" w:rsidP="00F47ED7">
            <w:pPr>
              <w:numPr>
                <w:ilvl w:val="0"/>
                <w:numId w:val="18"/>
              </w:numPr>
              <w:snapToGrid/>
              <w:spacing w:after="0" w:afterAutospacing="0"/>
              <w:jc w:val="left"/>
              <w:rPr>
                <w:rFonts w:ascii="Times" w:eastAsia="Batang" w:hAnsi="Times" w:cs="Times"/>
                <w:bCs/>
                <w:sz w:val="20"/>
                <w:lang w:eastAsia="zh-CN"/>
              </w:rPr>
            </w:pPr>
            <w:r w:rsidRPr="005A3784">
              <w:rPr>
                <w:rFonts w:ascii="Times" w:eastAsia="Batang" w:hAnsi="Times" w:cs="Times"/>
                <w:bCs/>
                <w:sz w:val="20"/>
                <w:lang w:eastAsia="zh-CN"/>
              </w:rPr>
              <w:t>For one CW, add new row 128 in Table 7.3.1.2.2-4A-X.</w:t>
            </w:r>
          </w:p>
          <w:p w14:paraId="6834A128" w14:textId="77777777" w:rsidR="005A3784" w:rsidRPr="005A3784" w:rsidRDefault="005A3784" w:rsidP="00F47ED7">
            <w:pPr>
              <w:numPr>
                <w:ilvl w:val="1"/>
                <w:numId w:val="18"/>
              </w:numPr>
              <w:snapToGrid/>
              <w:spacing w:after="0" w:afterAutospacing="0"/>
              <w:jc w:val="left"/>
              <w:rPr>
                <w:rFonts w:ascii="Times" w:eastAsia="Batang" w:hAnsi="Times" w:cs="Times"/>
                <w:bCs/>
                <w:sz w:val="20"/>
                <w:lang w:eastAsia="zh-CN"/>
              </w:rPr>
            </w:pPr>
            <w:r w:rsidRPr="005A3784">
              <w:rPr>
                <w:rFonts w:ascii="Times" w:eastAsia="Batang" w:hAnsi="Times" w:cs="Times"/>
                <w:bCs/>
                <w:sz w:val="20"/>
                <w:lang w:eastAsia="zh-CN"/>
              </w:rPr>
              <w:t>For row 128, introduce MU-MIMO restriction (i.e. UE does not expect to be multiplexed with other DMRS ports in the same CDM group).</w:t>
            </w:r>
          </w:p>
          <w:p w14:paraId="46177417" w14:textId="77777777" w:rsidR="005A3784" w:rsidRPr="005A3784" w:rsidRDefault="005A3784" w:rsidP="005A3784">
            <w:pPr>
              <w:snapToGrid/>
              <w:spacing w:after="0" w:afterAutospacing="0"/>
              <w:jc w:val="left"/>
              <w:rPr>
                <w:rFonts w:ascii="Times" w:eastAsia="Batang" w:hAnsi="Times" w:cs="Times"/>
                <w:sz w:val="20"/>
                <w:lang w:eastAsia="zh-TW"/>
              </w:rPr>
            </w:pPr>
          </w:p>
          <w:p w14:paraId="0CCD7A2A" w14:textId="77777777" w:rsidR="005A3784" w:rsidRPr="005A3784" w:rsidRDefault="005A3784" w:rsidP="005A3784">
            <w:pPr>
              <w:keepNext/>
              <w:overflowPunct w:val="0"/>
              <w:autoSpaceDE w:val="0"/>
              <w:autoSpaceDN w:val="0"/>
              <w:snapToGrid/>
              <w:spacing w:after="0" w:afterAutospacing="0"/>
              <w:ind w:leftChars="400" w:left="960"/>
              <w:jc w:val="center"/>
              <w:textAlignment w:val="baseline"/>
              <w:rPr>
                <w:rFonts w:ascii="Times" w:eastAsia="Batang" w:hAnsi="Times" w:cs="Times"/>
                <w:bCs/>
                <w:sz w:val="20"/>
                <w:lang w:eastAsia="zh-CN"/>
              </w:rPr>
            </w:pPr>
            <w:r w:rsidRPr="005A3784">
              <w:rPr>
                <w:rFonts w:ascii="Times" w:eastAsia="Batang" w:hAnsi="Times" w:cs="Times"/>
                <w:bCs/>
                <w:sz w:val="20"/>
                <w:lang w:eastAsia="en-GB"/>
              </w:rPr>
              <w:t xml:space="preserve">Table </w:t>
            </w:r>
            <w:r w:rsidRPr="005A3784">
              <w:rPr>
                <w:rFonts w:ascii="Times" w:eastAsia="Batang" w:hAnsi="Times" w:cs="Times"/>
                <w:bCs/>
                <w:sz w:val="20"/>
                <w:lang w:eastAsia="zh-CN"/>
              </w:rPr>
              <w:t>7.3.1.2.2</w:t>
            </w:r>
            <w:r w:rsidRPr="005A3784">
              <w:rPr>
                <w:rFonts w:ascii="Times" w:eastAsia="Batang" w:hAnsi="Times" w:cs="Times"/>
                <w:bCs/>
                <w:sz w:val="20"/>
                <w:lang w:eastAsia="en-GB"/>
              </w:rPr>
              <w:t>-</w:t>
            </w:r>
            <w:r w:rsidRPr="005A3784">
              <w:rPr>
                <w:rFonts w:ascii="Times" w:eastAsia="Batang" w:hAnsi="Times" w:cs="Times"/>
                <w:bCs/>
                <w:sz w:val="20"/>
                <w:lang w:eastAsia="zh-CN"/>
              </w:rPr>
              <w:t>4A</w:t>
            </w:r>
            <w:r w:rsidRPr="005A3784">
              <w:rPr>
                <w:rFonts w:ascii="Times" w:eastAsia="Batang" w:hAnsi="Times" w:cs="Times"/>
                <w:bCs/>
                <w:sz w:val="20"/>
                <w:lang w:eastAsia="zh-TW"/>
              </w:rPr>
              <w:t>-X</w:t>
            </w:r>
            <w:r w:rsidRPr="005A3784">
              <w:rPr>
                <w:rFonts w:ascii="Times" w:eastAsia="Batang" w:hAnsi="Times" w:cs="Times"/>
                <w:bCs/>
                <w:sz w:val="20"/>
                <w:lang w:eastAsia="zh-CN"/>
              </w:rPr>
              <w:t xml:space="preserve">: Antenna port(s) (1000 + DMRS port), </w:t>
            </w:r>
            <w:r w:rsidRPr="005A3784">
              <w:rPr>
                <w:rFonts w:ascii="Times" w:eastAsia="Batang" w:hAnsi="Times" w:cs="Times"/>
                <w:bCs/>
                <w:i/>
                <w:iCs/>
                <w:sz w:val="20"/>
                <w:lang w:eastAsia="zh-CN"/>
              </w:rPr>
              <w:t>dmrs-Type</w:t>
            </w:r>
            <w:r w:rsidRPr="005A3784">
              <w:rPr>
                <w:rFonts w:ascii="Times" w:eastAsia="Batang" w:hAnsi="Times" w:cs="Times"/>
                <w:bCs/>
                <w:sz w:val="20"/>
                <w:lang w:eastAsia="zh-CN"/>
              </w:rPr>
              <w:t xml:space="preserve">=eType2, </w:t>
            </w:r>
            <w:r w:rsidRPr="005A3784">
              <w:rPr>
                <w:rFonts w:ascii="Times" w:eastAsia="Batang" w:hAnsi="Times" w:cs="Times"/>
                <w:bCs/>
                <w:i/>
                <w:iCs/>
                <w:sz w:val="20"/>
                <w:lang w:eastAsia="zh-CN"/>
              </w:rPr>
              <w:t>maxLength</w:t>
            </w:r>
            <w:r w:rsidRPr="005A3784">
              <w:rPr>
                <w:rFonts w:ascii="Times" w:eastAsia="Batang" w:hAnsi="Times" w:cs="Times"/>
                <w:bCs/>
                <w:sz w:val="20"/>
                <w:lang w:eastAsia="zh-CN"/>
              </w:rPr>
              <w:t>=2</w:t>
            </w:r>
          </w:p>
          <w:tbl>
            <w:tblPr>
              <w:tblW w:w="3949" w:type="dxa"/>
              <w:jc w:val="center"/>
              <w:tblCellMar>
                <w:left w:w="0" w:type="dxa"/>
                <w:right w:w="0" w:type="dxa"/>
              </w:tblCellMar>
              <w:tblLook w:val="04A0" w:firstRow="1" w:lastRow="0" w:firstColumn="1" w:lastColumn="0" w:noHBand="0" w:noVBand="1"/>
            </w:tblPr>
            <w:tblGrid>
              <w:gridCol w:w="694"/>
              <w:gridCol w:w="1254"/>
              <w:gridCol w:w="852"/>
              <w:gridCol w:w="1149"/>
            </w:tblGrid>
            <w:tr w:rsidR="005A3784" w:rsidRPr="005A3784" w14:paraId="7D00E997" w14:textId="77777777" w:rsidTr="005A3784">
              <w:trPr>
                <w:trHeight w:val="214"/>
                <w:jc w:val="center"/>
              </w:trPr>
              <w:tc>
                <w:tcPr>
                  <w:tcW w:w="3949" w:type="dxa"/>
                  <w:gridSpan w:val="4"/>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41D44EA3" w14:textId="77777777" w:rsidR="005A3784" w:rsidRPr="005A3784" w:rsidRDefault="005A3784" w:rsidP="005A3784">
                  <w:pPr>
                    <w:keepLines/>
                    <w:snapToGrid/>
                    <w:spacing w:after="0" w:afterAutospacing="0"/>
                    <w:jc w:val="center"/>
                    <w:rPr>
                      <w:rFonts w:ascii="Times" w:eastAsia="SimSun" w:hAnsi="Times" w:cs="Times"/>
                      <w:bCs/>
                      <w:sz w:val="20"/>
                      <w:lang w:val="en-US" w:eastAsia="zh-CN"/>
                    </w:rPr>
                  </w:pPr>
                  <w:r w:rsidRPr="005A3784">
                    <w:rPr>
                      <w:rFonts w:ascii="Times" w:eastAsia="SimSun" w:hAnsi="Times" w:cs="Times"/>
                      <w:bCs/>
                      <w:color w:val="000000"/>
                      <w:sz w:val="20"/>
                      <w:lang w:eastAsia="zh-CN"/>
                    </w:rPr>
                    <w:t>One Codeword:</w:t>
                  </w:r>
                </w:p>
                <w:p w14:paraId="08D99198" w14:textId="77777777" w:rsidR="005A3784" w:rsidRPr="005A3784" w:rsidRDefault="005A3784" w:rsidP="005A3784">
                  <w:pPr>
                    <w:autoSpaceDN w:val="0"/>
                    <w:spacing w:after="0" w:afterAutospacing="0"/>
                    <w:jc w:val="center"/>
                    <w:textAlignment w:val="baseline"/>
                    <w:rPr>
                      <w:rFonts w:ascii="Times" w:eastAsia="Batang" w:hAnsi="Times" w:cs="Times"/>
                      <w:bCs/>
                      <w:sz w:val="20"/>
                      <w:lang w:eastAsia="ko-KR"/>
                    </w:rPr>
                  </w:pPr>
                  <w:r w:rsidRPr="005A3784">
                    <w:rPr>
                      <w:rFonts w:ascii="Times" w:eastAsia="Batang" w:hAnsi="Times" w:cs="Times"/>
                      <w:bCs/>
                      <w:color w:val="000000"/>
                      <w:sz w:val="20"/>
                      <w:lang w:eastAsia="en-US"/>
                    </w:rPr>
                    <w:t>Codeword 0 enabled,</w:t>
                  </w:r>
                </w:p>
                <w:p w14:paraId="1DB3278C" w14:textId="77777777" w:rsidR="005A3784" w:rsidRPr="005A3784" w:rsidRDefault="005A3784" w:rsidP="005A3784">
                  <w:pPr>
                    <w:keepLines/>
                    <w:snapToGrid/>
                    <w:spacing w:after="0" w:afterAutospacing="0"/>
                    <w:jc w:val="center"/>
                    <w:rPr>
                      <w:rFonts w:ascii="Times" w:eastAsia="SimSun" w:hAnsi="Times" w:cs="Times"/>
                      <w:bCs/>
                      <w:sz w:val="20"/>
                      <w:lang w:eastAsia="zh-CN"/>
                    </w:rPr>
                  </w:pPr>
                  <w:r w:rsidRPr="005A3784">
                    <w:rPr>
                      <w:rFonts w:ascii="Times" w:eastAsia="SimSun" w:hAnsi="Times" w:cs="Times"/>
                      <w:bCs/>
                      <w:color w:val="000000"/>
                      <w:sz w:val="20"/>
                      <w:lang w:eastAsia="zh-CN"/>
                    </w:rPr>
                    <w:t>Codeword 1 disabled</w:t>
                  </w:r>
                </w:p>
              </w:tc>
            </w:tr>
            <w:tr w:rsidR="005A3784" w:rsidRPr="005A3784" w14:paraId="27351844" w14:textId="77777777" w:rsidTr="005A3784">
              <w:trPr>
                <w:trHeight w:val="214"/>
                <w:jc w:val="center"/>
              </w:trPr>
              <w:tc>
                <w:tcPr>
                  <w:tcW w:w="0" w:type="auto"/>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270E4DDA" w14:textId="77777777" w:rsidR="005A3784" w:rsidRPr="005A3784" w:rsidRDefault="005A3784" w:rsidP="005A3784">
                  <w:pPr>
                    <w:keepLines/>
                    <w:snapToGrid/>
                    <w:spacing w:after="0" w:afterAutospacing="0"/>
                    <w:jc w:val="center"/>
                    <w:rPr>
                      <w:rFonts w:ascii="Times" w:eastAsia="SimSun" w:hAnsi="Times" w:cs="Times"/>
                      <w:sz w:val="20"/>
                      <w:lang w:val="en-US" w:eastAsia="zh-CN"/>
                    </w:rPr>
                  </w:pPr>
                  <w:r w:rsidRPr="005A3784">
                    <w:rPr>
                      <w:rFonts w:ascii="Times" w:eastAsia="SimSun" w:hAnsi="Times" w:cs="Times"/>
                      <w:bCs/>
                      <w:color w:val="000000"/>
                      <w:sz w:val="20"/>
                      <w:lang w:eastAsia="x-none"/>
                    </w:rPr>
                    <w:t>Value</w:t>
                  </w:r>
                </w:p>
              </w:tc>
              <w:tc>
                <w:tcPr>
                  <w:tcW w:w="1298" w:type="dxa"/>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6ACD71BE" w14:textId="77777777" w:rsidR="005A3784" w:rsidRPr="005A3784" w:rsidRDefault="005A3784" w:rsidP="005A3784">
                  <w:pPr>
                    <w:keepLines/>
                    <w:snapToGrid/>
                    <w:spacing w:after="0" w:afterAutospacing="0"/>
                    <w:jc w:val="center"/>
                    <w:rPr>
                      <w:rFonts w:ascii="Times" w:eastAsia="SimSun" w:hAnsi="Times" w:cs="Times"/>
                      <w:sz w:val="20"/>
                      <w:lang w:eastAsia="zh-CN"/>
                    </w:rPr>
                  </w:pPr>
                  <w:r w:rsidRPr="005A3784">
                    <w:rPr>
                      <w:rFonts w:ascii="Times" w:eastAsia="SimSun" w:hAnsi="Times" w:cs="Times"/>
                      <w:bCs/>
                      <w:color w:val="000000"/>
                      <w:sz w:val="20"/>
                      <w:lang w:eastAsia="x-none"/>
                    </w:rPr>
                    <w:t xml:space="preserve">Number of </w:t>
                  </w:r>
                  <w:r w:rsidRPr="005A3784">
                    <w:rPr>
                      <w:rFonts w:ascii="Times" w:eastAsia="SimSun" w:hAnsi="Times" w:cs="Times"/>
                      <w:bCs/>
                      <w:color w:val="000000"/>
                      <w:sz w:val="20"/>
                      <w:lang w:eastAsia="zh-CN"/>
                    </w:rPr>
                    <w:t xml:space="preserve">DMRS </w:t>
                  </w:r>
                  <w:r w:rsidRPr="005A3784">
                    <w:rPr>
                      <w:rFonts w:ascii="Times" w:eastAsia="SimSun" w:hAnsi="Times" w:cs="Times"/>
                      <w:bCs/>
                      <w:color w:val="000000"/>
                      <w:sz w:val="20"/>
                      <w:lang w:eastAsia="x-none"/>
                    </w:rPr>
                    <w:t xml:space="preserve">CDM group(s) </w:t>
                  </w:r>
                  <w:r w:rsidRPr="005A3784">
                    <w:rPr>
                      <w:rFonts w:ascii="Times" w:eastAsia="SimSun" w:hAnsi="Times" w:cs="Times"/>
                      <w:bCs/>
                      <w:color w:val="000000"/>
                      <w:sz w:val="20"/>
                      <w:lang w:eastAsia="zh-CN"/>
                    </w:rPr>
                    <w:t>without data</w:t>
                  </w:r>
                </w:p>
              </w:tc>
              <w:tc>
                <w:tcPr>
                  <w:tcW w:w="860" w:type="dxa"/>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66918626" w14:textId="77777777" w:rsidR="005A3784" w:rsidRPr="005A3784" w:rsidRDefault="005A3784" w:rsidP="005A3784">
                  <w:pPr>
                    <w:keepLines/>
                    <w:snapToGrid/>
                    <w:spacing w:after="0" w:afterAutospacing="0"/>
                    <w:jc w:val="center"/>
                    <w:rPr>
                      <w:rFonts w:ascii="Times" w:eastAsia="SimSun" w:hAnsi="Times" w:cs="Times"/>
                      <w:sz w:val="20"/>
                      <w:lang w:eastAsia="zh-CN"/>
                    </w:rPr>
                  </w:pPr>
                  <w:r w:rsidRPr="005A3784">
                    <w:rPr>
                      <w:rFonts w:ascii="Times" w:eastAsia="SimSun" w:hAnsi="Times" w:cs="Times"/>
                      <w:bCs/>
                      <w:color w:val="000000"/>
                      <w:sz w:val="20"/>
                      <w:lang w:eastAsia="x-none"/>
                    </w:rPr>
                    <w:t>DMRS port(s)</w:t>
                  </w:r>
                </w:p>
              </w:tc>
              <w:tc>
                <w:tcPr>
                  <w:tcW w:w="1182" w:type="dxa"/>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77D45105" w14:textId="77777777" w:rsidR="005A3784" w:rsidRPr="005A3784" w:rsidRDefault="005A3784" w:rsidP="005A3784">
                  <w:pPr>
                    <w:keepLines/>
                    <w:snapToGrid/>
                    <w:spacing w:after="0" w:afterAutospacing="0"/>
                    <w:jc w:val="center"/>
                    <w:rPr>
                      <w:rFonts w:ascii="Times" w:eastAsia="SimSun" w:hAnsi="Times" w:cs="Times"/>
                      <w:sz w:val="20"/>
                      <w:lang w:eastAsia="zh-CN"/>
                    </w:rPr>
                  </w:pPr>
                  <w:r w:rsidRPr="005A3784">
                    <w:rPr>
                      <w:rFonts w:ascii="Times" w:eastAsia="SimSun" w:hAnsi="Times" w:cs="Times"/>
                      <w:bCs/>
                      <w:color w:val="000000"/>
                      <w:sz w:val="20"/>
                      <w:lang w:eastAsia="zh-CN"/>
                    </w:rPr>
                    <w:t>Number of f</w:t>
                  </w:r>
                  <w:r w:rsidRPr="005A3784">
                    <w:rPr>
                      <w:rFonts w:ascii="Times" w:eastAsia="SimSun" w:hAnsi="Times" w:cs="Times"/>
                      <w:bCs/>
                      <w:color w:val="000000"/>
                      <w:sz w:val="20"/>
                      <w:lang w:eastAsia="x-none"/>
                    </w:rPr>
                    <w:t>ront-load symbol</w:t>
                  </w:r>
                  <w:r w:rsidRPr="005A3784">
                    <w:rPr>
                      <w:rFonts w:ascii="Times" w:eastAsia="SimSun" w:hAnsi="Times" w:cs="Times"/>
                      <w:bCs/>
                      <w:color w:val="000000"/>
                      <w:sz w:val="20"/>
                      <w:lang w:eastAsia="zh-CN"/>
                    </w:rPr>
                    <w:t>s</w:t>
                  </w:r>
                </w:p>
              </w:tc>
            </w:tr>
            <w:tr w:rsidR="005A3784" w:rsidRPr="005A3784" w14:paraId="4BA79849" w14:textId="77777777" w:rsidTr="005A3784">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AF0AE76" w14:textId="77777777" w:rsidR="005A3784" w:rsidRPr="005A3784" w:rsidRDefault="005A3784" w:rsidP="005A3784">
                  <w:pPr>
                    <w:keepLines/>
                    <w:snapToGrid/>
                    <w:spacing w:after="0" w:afterAutospacing="0"/>
                    <w:jc w:val="center"/>
                    <w:rPr>
                      <w:rFonts w:ascii="Times" w:eastAsia="SimSun" w:hAnsi="Times" w:cs="Times"/>
                      <w:sz w:val="20"/>
                      <w:lang w:eastAsia="zh-TW"/>
                    </w:rPr>
                  </w:pPr>
                  <w:r w:rsidRPr="005A3784">
                    <w:rPr>
                      <w:rFonts w:ascii="Times" w:eastAsia="SimSun" w:hAnsi="Times" w:cs="Times"/>
                      <w:sz w:val="20"/>
                      <w:lang w:eastAsia="x-none"/>
                    </w:rPr>
                    <w:t>…</w:t>
                  </w:r>
                </w:p>
              </w:tc>
              <w:tc>
                <w:tcPr>
                  <w:tcW w:w="129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E61C2D4" w14:textId="77777777" w:rsidR="005A3784" w:rsidRPr="005A3784" w:rsidRDefault="005A3784" w:rsidP="005A3784">
                  <w:pPr>
                    <w:keepLines/>
                    <w:snapToGrid/>
                    <w:spacing w:after="0" w:afterAutospacing="0"/>
                    <w:jc w:val="center"/>
                    <w:rPr>
                      <w:rFonts w:ascii="Times" w:eastAsia="SimSun" w:hAnsi="Times" w:cs="Times"/>
                      <w:sz w:val="20"/>
                      <w:lang w:eastAsia="x-none"/>
                    </w:rPr>
                  </w:pPr>
                  <w:r w:rsidRPr="005A3784">
                    <w:rPr>
                      <w:rFonts w:ascii="Times" w:eastAsia="SimSun" w:hAnsi="Times" w:cs="Times"/>
                      <w:sz w:val="20"/>
                      <w:lang w:eastAsia="x-none"/>
                    </w:rPr>
                    <w:t>…</w:t>
                  </w:r>
                </w:p>
              </w:tc>
              <w:tc>
                <w:tcPr>
                  <w:tcW w:w="8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77C1050" w14:textId="77777777" w:rsidR="005A3784" w:rsidRPr="005A3784" w:rsidRDefault="005A3784" w:rsidP="005A3784">
                  <w:pPr>
                    <w:keepLines/>
                    <w:snapToGrid/>
                    <w:spacing w:after="0" w:afterAutospacing="0"/>
                    <w:jc w:val="center"/>
                    <w:rPr>
                      <w:rFonts w:ascii="Times" w:eastAsia="SimSun" w:hAnsi="Times" w:cs="Times"/>
                      <w:sz w:val="20"/>
                      <w:lang w:eastAsia="x-none"/>
                    </w:rPr>
                  </w:pPr>
                  <w:r w:rsidRPr="005A3784">
                    <w:rPr>
                      <w:rFonts w:ascii="Times" w:eastAsia="SimSun" w:hAnsi="Times" w:cs="Times"/>
                      <w:sz w:val="20"/>
                      <w:lang w:eastAsia="x-none"/>
                    </w:rPr>
                    <w:t>…</w:t>
                  </w:r>
                </w:p>
              </w:tc>
              <w:tc>
                <w:tcPr>
                  <w:tcW w:w="118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D8AA9F8" w14:textId="77777777" w:rsidR="005A3784" w:rsidRPr="005A3784" w:rsidRDefault="005A3784" w:rsidP="005A3784">
                  <w:pPr>
                    <w:keepLines/>
                    <w:snapToGrid/>
                    <w:spacing w:after="0" w:afterAutospacing="0"/>
                    <w:jc w:val="center"/>
                    <w:rPr>
                      <w:rFonts w:ascii="Times" w:eastAsia="SimSun" w:hAnsi="Times" w:cs="Times"/>
                      <w:sz w:val="20"/>
                      <w:lang w:eastAsia="x-none"/>
                    </w:rPr>
                  </w:pPr>
                  <w:r w:rsidRPr="005A3784">
                    <w:rPr>
                      <w:rFonts w:ascii="Times" w:eastAsia="SimSun" w:hAnsi="Times" w:cs="Times"/>
                      <w:sz w:val="20"/>
                      <w:lang w:eastAsia="x-none"/>
                    </w:rPr>
                    <w:t>…</w:t>
                  </w:r>
                </w:p>
              </w:tc>
            </w:tr>
            <w:tr w:rsidR="005A3784" w:rsidRPr="005A3784" w14:paraId="797C7649" w14:textId="77777777" w:rsidTr="005A3784">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78A18D5" w14:textId="77777777" w:rsidR="005A3784" w:rsidRPr="005A3784" w:rsidRDefault="005A3784" w:rsidP="005A3784">
                  <w:pPr>
                    <w:keepLines/>
                    <w:snapToGrid/>
                    <w:spacing w:after="0" w:afterAutospacing="0"/>
                    <w:jc w:val="center"/>
                    <w:rPr>
                      <w:rFonts w:ascii="Times" w:eastAsia="SimSun" w:hAnsi="Times" w:cs="Times"/>
                      <w:sz w:val="20"/>
                      <w:lang w:eastAsia="zh-CN"/>
                    </w:rPr>
                  </w:pPr>
                  <w:r w:rsidRPr="005A3784">
                    <w:rPr>
                      <w:rFonts w:ascii="Times" w:eastAsia="SimSun" w:hAnsi="Times" w:cs="Times"/>
                      <w:sz w:val="20"/>
                      <w:lang w:eastAsia="x-none"/>
                    </w:rPr>
                    <w:t>128</w:t>
                  </w:r>
                </w:p>
              </w:tc>
              <w:tc>
                <w:tcPr>
                  <w:tcW w:w="129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7E7AE4D" w14:textId="77777777" w:rsidR="005A3784" w:rsidRPr="005A3784" w:rsidRDefault="005A3784" w:rsidP="005A3784">
                  <w:pPr>
                    <w:keepLines/>
                    <w:snapToGrid/>
                    <w:spacing w:after="0" w:afterAutospacing="0"/>
                    <w:jc w:val="center"/>
                    <w:rPr>
                      <w:rFonts w:ascii="Times" w:eastAsia="SimSun" w:hAnsi="Times" w:cs="Times"/>
                      <w:sz w:val="20"/>
                      <w:lang w:eastAsia="zh-CN"/>
                    </w:rPr>
                  </w:pPr>
                  <w:r w:rsidRPr="005A3784">
                    <w:rPr>
                      <w:rFonts w:ascii="Times" w:eastAsia="SimSun" w:hAnsi="Times" w:cs="Times"/>
                      <w:sz w:val="20"/>
                      <w:lang w:eastAsia="x-none"/>
                    </w:rPr>
                    <w:t>2</w:t>
                  </w:r>
                </w:p>
              </w:tc>
              <w:tc>
                <w:tcPr>
                  <w:tcW w:w="8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E166A75" w14:textId="77777777" w:rsidR="005A3784" w:rsidRPr="005A3784" w:rsidRDefault="005A3784" w:rsidP="005A3784">
                  <w:pPr>
                    <w:keepLines/>
                    <w:snapToGrid/>
                    <w:spacing w:after="0" w:afterAutospacing="0"/>
                    <w:jc w:val="center"/>
                    <w:rPr>
                      <w:rFonts w:ascii="Times" w:eastAsia="SimSun" w:hAnsi="Times" w:cs="Times"/>
                      <w:sz w:val="20"/>
                      <w:lang w:eastAsia="en-US"/>
                    </w:rPr>
                  </w:pPr>
                  <w:r w:rsidRPr="005A3784">
                    <w:rPr>
                      <w:rFonts w:ascii="Times" w:eastAsia="SimSun" w:hAnsi="Times" w:cs="Times"/>
                      <w:sz w:val="20"/>
                      <w:lang w:eastAsia="x-none"/>
                    </w:rPr>
                    <w:t>0,2,3</w:t>
                  </w:r>
                </w:p>
              </w:tc>
              <w:tc>
                <w:tcPr>
                  <w:tcW w:w="118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CFEE3F9" w14:textId="77777777" w:rsidR="005A3784" w:rsidRPr="005A3784" w:rsidRDefault="005A3784" w:rsidP="005A3784">
                  <w:pPr>
                    <w:keepLines/>
                    <w:snapToGrid/>
                    <w:spacing w:after="0" w:afterAutospacing="0"/>
                    <w:jc w:val="center"/>
                    <w:rPr>
                      <w:rFonts w:ascii="Times" w:eastAsia="SimSun" w:hAnsi="Times" w:cs="Times"/>
                      <w:sz w:val="20"/>
                      <w:lang w:eastAsia="zh-CN"/>
                    </w:rPr>
                  </w:pPr>
                  <w:r w:rsidRPr="005A3784">
                    <w:rPr>
                      <w:rFonts w:ascii="Times" w:eastAsia="SimSun" w:hAnsi="Times" w:cs="Times"/>
                      <w:sz w:val="20"/>
                      <w:lang w:eastAsia="x-none"/>
                    </w:rPr>
                    <w:t>1</w:t>
                  </w:r>
                </w:p>
              </w:tc>
            </w:tr>
          </w:tbl>
          <w:p w14:paraId="06D6ABF2" w14:textId="31B5C9A6" w:rsidR="005A3784" w:rsidRDefault="005A3784" w:rsidP="00260797"/>
          <w:p w14:paraId="6C88D24A" w14:textId="77777777" w:rsidR="005A3784" w:rsidRPr="005A3784" w:rsidRDefault="005A3784" w:rsidP="005A3784">
            <w:pPr>
              <w:snapToGrid/>
              <w:spacing w:after="0" w:afterAutospacing="0"/>
              <w:jc w:val="left"/>
              <w:rPr>
                <w:rFonts w:ascii="Times" w:eastAsia="Malgun Gothic" w:hAnsi="Times" w:cs="Times"/>
                <w:b/>
                <w:bCs/>
                <w:sz w:val="20"/>
                <w:highlight w:val="green"/>
                <w:lang w:val="en-US" w:eastAsia="zh-CN"/>
              </w:rPr>
            </w:pPr>
            <w:r w:rsidRPr="005A3784">
              <w:rPr>
                <w:rFonts w:ascii="Times" w:eastAsia="Batang" w:hAnsi="Times" w:cs="Times"/>
                <w:b/>
                <w:bCs/>
                <w:sz w:val="20"/>
                <w:szCs w:val="24"/>
                <w:highlight w:val="green"/>
                <w:lang w:eastAsia="zh-CN"/>
              </w:rPr>
              <w:t>Agreement</w:t>
            </w:r>
          </w:p>
          <w:p w14:paraId="57F85792" w14:textId="77777777" w:rsidR="005A3784" w:rsidRPr="005A3784" w:rsidRDefault="005A3784" w:rsidP="005A3784">
            <w:pPr>
              <w:snapToGrid/>
              <w:spacing w:after="0" w:afterAutospacing="0"/>
              <w:rPr>
                <w:rFonts w:ascii="Times" w:eastAsia="SimSun" w:hAnsi="Times" w:cs="Times"/>
                <w:bCs/>
                <w:sz w:val="20"/>
                <w:lang w:eastAsia="zh-CN"/>
              </w:rPr>
            </w:pPr>
            <w:r w:rsidRPr="005A3784">
              <w:rPr>
                <w:rFonts w:ascii="Times" w:eastAsia="SimSun" w:hAnsi="Times" w:cs="Times"/>
                <w:bCs/>
                <w:sz w:val="20"/>
                <w:lang w:eastAsia="zh-CN"/>
              </w:rPr>
              <w:t>For the antenna ports indication in Rel.18 eType2</w:t>
            </w:r>
            <w:r w:rsidRPr="005A3784">
              <w:rPr>
                <w:rFonts w:ascii="Times" w:eastAsia="Batang" w:hAnsi="Times" w:cs="Times"/>
                <w:sz w:val="20"/>
                <w:lang w:eastAsia="x-none"/>
              </w:rPr>
              <w:t xml:space="preserve"> </w:t>
            </w:r>
            <w:r w:rsidRPr="005A3784">
              <w:rPr>
                <w:rFonts w:ascii="Times" w:eastAsia="SimSun" w:hAnsi="Times" w:cs="Times"/>
                <w:bCs/>
                <w:sz w:val="20"/>
                <w:lang w:eastAsia="zh-CN"/>
              </w:rPr>
              <w:t xml:space="preserve">DMRS ports with </w:t>
            </w:r>
            <w:r w:rsidRPr="005A3784">
              <w:rPr>
                <w:rFonts w:ascii="Times" w:eastAsia="SimSun" w:hAnsi="Times" w:cs="Times"/>
                <w:bCs/>
                <w:i/>
                <w:iCs/>
                <w:sz w:val="20"/>
                <w:lang w:eastAsia="zh-CN"/>
              </w:rPr>
              <w:t>maxLength</w:t>
            </w:r>
            <w:r w:rsidRPr="005A3784">
              <w:rPr>
                <w:rFonts w:ascii="Times" w:eastAsia="SimSun" w:hAnsi="Times" w:cs="Times"/>
                <w:bCs/>
                <w:sz w:val="20"/>
                <w:lang w:eastAsia="zh-CN"/>
              </w:rPr>
              <w:t xml:space="preserve"> = 2 for PDSCH, at least for S-TRP case, support all rows of DMRS port combinations and Number of DMRS CDM group(s) without data in Table 7.3.1.2.2-4-X.</w:t>
            </w:r>
          </w:p>
          <w:p w14:paraId="6D44622A" w14:textId="77777777" w:rsidR="005A3784" w:rsidRPr="005A3784" w:rsidRDefault="005A3784" w:rsidP="00F47ED7">
            <w:pPr>
              <w:numPr>
                <w:ilvl w:val="0"/>
                <w:numId w:val="18"/>
              </w:numPr>
              <w:tabs>
                <w:tab w:val="left" w:pos="851"/>
              </w:tabs>
              <w:snapToGrid/>
              <w:spacing w:after="0" w:afterAutospacing="0"/>
              <w:ind w:left="851" w:hanging="425"/>
              <w:jc w:val="left"/>
              <w:rPr>
                <w:rFonts w:ascii="Times" w:eastAsia="SimSun" w:hAnsi="Times" w:cs="Times"/>
                <w:bCs/>
                <w:sz w:val="20"/>
                <w:lang w:eastAsia="zh-CN"/>
              </w:rPr>
            </w:pPr>
            <w:r w:rsidRPr="005A3784">
              <w:rPr>
                <w:rFonts w:ascii="Times" w:eastAsia="Malgun Gothic" w:hAnsi="Times" w:cs="Times"/>
                <w:bCs/>
                <w:sz w:val="20"/>
                <w:lang w:eastAsia="x-none"/>
              </w:rPr>
              <w:t>FFS: For rows 9, 10, 20-23, 42-47, 67, 68, 78-80, 100-105, and 153-158 (if agreed) in one CW, introduce MU-MIMO restriction (i.e. UE does not expect to be multiplexed with other DMRS ports in the same CDM group) or UE capability.</w:t>
            </w:r>
          </w:p>
          <w:p w14:paraId="7376D533" w14:textId="77777777" w:rsidR="005A3784" w:rsidRPr="005A3784" w:rsidRDefault="005A3784" w:rsidP="005A3784">
            <w:pPr>
              <w:snapToGrid/>
              <w:spacing w:before="120" w:after="0" w:afterAutospacing="0"/>
              <w:jc w:val="center"/>
              <w:rPr>
                <w:rFonts w:eastAsia="Batang"/>
                <w:sz w:val="20"/>
                <w:szCs w:val="24"/>
                <w:lang w:eastAsia="en-US"/>
              </w:rPr>
            </w:pPr>
            <w:r w:rsidRPr="005A3784">
              <w:rPr>
                <w:rFonts w:eastAsia="Batang"/>
                <w:sz w:val="20"/>
                <w:szCs w:val="24"/>
                <w:lang w:eastAsia="en-US"/>
              </w:rPr>
              <w:t>Table 7.3.1.2.2-4-X: Antenna port(s) (1000 + DMRS port), dmrs-Type=eType2, maxLength=2</w:t>
            </w:r>
          </w:p>
          <w:tbl>
            <w:tblPr>
              <w:tblW w:w="8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0"/>
              <w:gridCol w:w="966"/>
              <w:gridCol w:w="1199"/>
              <w:gridCol w:w="954"/>
              <w:gridCol w:w="716"/>
              <w:gridCol w:w="939"/>
              <w:gridCol w:w="2144"/>
              <w:gridCol w:w="1194"/>
            </w:tblGrid>
            <w:tr w:rsidR="005A3784" w:rsidRPr="005A3784" w14:paraId="42C698FD" w14:textId="77777777" w:rsidTr="005A3784">
              <w:trPr>
                <w:trHeight w:val="214"/>
                <w:jc w:val="center"/>
              </w:trPr>
              <w:tc>
                <w:tcPr>
                  <w:tcW w:w="3749" w:type="dxa"/>
                  <w:gridSpan w:val="4"/>
                  <w:tcBorders>
                    <w:top w:val="single" w:sz="4" w:space="0" w:color="auto"/>
                    <w:left w:val="single" w:sz="4" w:space="0" w:color="auto"/>
                    <w:bottom w:val="single" w:sz="4" w:space="0" w:color="auto"/>
                    <w:right w:val="single" w:sz="4" w:space="0" w:color="auto"/>
                  </w:tcBorders>
                  <w:hideMark/>
                </w:tcPr>
                <w:p w14:paraId="30DDEDC1" w14:textId="77777777" w:rsidR="005A3784" w:rsidRPr="005A3784" w:rsidRDefault="005A3784" w:rsidP="005A3784">
                  <w:pPr>
                    <w:keepLines/>
                    <w:snapToGrid/>
                    <w:spacing w:before="40" w:after="0" w:afterAutospacing="0"/>
                    <w:jc w:val="center"/>
                    <w:rPr>
                      <w:rFonts w:ascii="Times" w:eastAsia="SimSun" w:hAnsi="Times" w:cs="Times"/>
                      <w:b/>
                      <w:bCs/>
                      <w:sz w:val="16"/>
                      <w:szCs w:val="16"/>
                      <w:lang w:eastAsia="zh-CN"/>
                    </w:rPr>
                  </w:pPr>
                  <w:r w:rsidRPr="005A3784">
                    <w:rPr>
                      <w:rFonts w:ascii="Times" w:eastAsia="SimSun" w:hAnsi="Times" w:cs="Times"/>
                      <w:b/>
                      <w:bCs/>
                      <w:sz w:val="16"/>
                      <w:szCs w:val="16"/>
                      <w:lang w:eastAsia="zh-CN"/>
                    </w:rPr>
                    <w:t>One codeword:</w:t>
                  </w:r>
                </w:p>
                <w:p w14:paraId="4CF6D210" w14:textId="77777777" w:rsidR="005A3784" w:rsidRPr="005A3784" w:rsidRDefault="005A3784" w:rsidP="005A3784">
                  <w:pPr>
                    <w:spacing w:after="0" w:afterAutospacing="0"/>
                    <w:jc w:val="center"/>
                    <w:rPr>
                      <w:rFonts w:ascii="Times" w:eastAsia="KaiTi_GB2312" w:hAnsi="Times" w:cs="Times"/>
                      <w:b/>
                      <w:bCs/>
                      <w:kern w:val="28"/>
                      <w:sz w:val="16"/>
                      <w:szCs w:val="16"/>
                      <w:lang w:eastAsia="zh-CN"/>
                    </w:rPr>
                  </w:pPr>
                  <w:r w:rsidRPr="005A3784">
                    <w:rPr>
                      <w:rFonts w:ascii="Times" w:eastAsia="KaiTi_GB2312" w:hAnsi="Times" w:cs="Times"/>
                      <w:b/>
                      <w:bCs/>
                      <w:kern w:val="28"/>
                      <w:sz w:val="16"/>
                      <w:szCs w:val="16"/>
                      <w:lang w:eastAsia="zh-CN"/>
                    </w:rPr>
                    <w:t>Codeword 0 enabled,</w:t>
                  </w:r>
                </w:p>
                <w:p w14:paraId="33E59E8F" w14:textId="77777777" w:rsidR="005A3784" w:rsidRPr="005A3784" w:rsidRDefault="005A3784" w:rsidP="005A3784">
                  <w:pPr>
                    <w:keepLines/>
                    <w:snapToGrid/>
                    <w:spacing w:before="40" w:after="0" w:afterAutospacing="0"/>
                    <w:jc w:val="center"/>
                    <w:rPr>
                      <w:rFonts w:ascii="Times" w:eastAsia="SimSun" w:hAnsi="Times" w:cs="Times"/>
                      <w:b/>
                      <w:bCs/>
                      <w:sz w:val="16"/>
                      <w:szCs w:val="16"/>
                      <w:lang w:eastAsia="zh-CN"/>
                    </w:rPr>
                  </w:pPr>
                  <w:r w:rsidRPr="005A3784">
                    <w:rPr>
                      <w:rFonts w:ascii="Times" w:eastAsia="KaiTi_GB2312" w:hAnsi="Times" w:cs="Times"/>
                      <w:b/>
                      <w:bCs/>
                      <w:kern w:val="28"/>
                      <w:sz w:val="16"/>
                      <w:szCs w:val="16"/>
                      <w:lang w:eastAsia="zh-CN"/>
                    </w:rPr>
                    <w:t>Codeword 1 disabled</w:t>
                  </w:r>
                </w:p>
              </w:tc>
              <w:tc>
                <w:tcPr>
                  <w:tcW w:w="4993" w:type="dxa"/>
                  <w:gridSpan w:val="4"/>
                  <w:tcBorders>
                    <w:top w:val="single" w:sz="4" w:space="0" w:color="auto"/>
                    <w:left w:val="single" w:sz="4" w:space="0" w:color="auto"/>
                    <w:bottom w:val="single" w:sz="4" w:space="0" w:color="auto"/>
                    <w:right w:val="single" w:sz="4" w:space="0" w:color="auto"/>
                  </w:tcBorders>
                  <w:hideMark/>
                </w:tcPr>
                <w:p w14:paraId="0B009943" w14:textId="77777777" w:rsidR="005A3784" w:rsidRPr="005A3784" w:rsidRDefault="005A3784" w:rsidP="005A3784">
                  <w:pPr>
                    <w:spacing w:after="0" w:afterAutospacing="0"/>
                    <w:jc w:val="center"/>
                    <w:rPr>
                      <w:rFonts w:ascii="Times" w:eastAsia="KaiTi_GB2312" w:hAnsi="Times" w:cs="Times"/>
                      <w:b/>
                      <w:bCs/>
                      <w:kern w:val="28"/>
                      <w:sz w:val="16"/>
                      <w:szCs w:val="16"/>
                      <w:lang w:eastAsia="zh-CN"/>
                    </w:rPr>
                  </w:pPr>
                  <w:r w:rsidRPr="005A3784">
                    <w:rPr>
                      <w:rFonts w:ascii="Times" w:eastAsia="KaiTi_GB2312" w:hAnsi="Times" w:cs="Times"/>
                      <w:b/>
                      <w:bCs/>
                      <w:kern w:val="28"/>
                      <w:sz w:val="16"/>
                      <w:szCs w:val="16"/>
                      <w:lang w:eastAsia="zh-CN"/>
                    </w:rPr>
                    <w:t>Two Codewords:</w:t>
                  </w:r>
                </w:p>
                <w:p w14:paraId="3104537E" w14:textId="77777777" w:rsidR="005A3784" w:rsidRPr="005A3784" w:rsidRDefault="005A3784" w:rsidP="005A3784">
                  <w:pPr>
                    <w:spacing w:after="0" w:afterAutospacing="0"/>
                    <w:jc w:val="center"/>
                    <w:rPr>
                      <w:rFonts w:ascii="Times" w:eastAsia="KaiTi_GB2312" w:hAnsi="Times" w:cs="Times"/>
                      <w:b/>
                      <w:bCs/>
                      <w:kern w:val="28"/>
                      <w:sz w:val="16"/>
                      <w:szCs w:val="16"/>
                      <w:lang w:eastAsia="zh-CN"/>
                    </w:rPr>
                  </w:pPr>
                  <w:r w:rsidRPr="005A3784">
                    <w:rPr>
                      <w:rFonts w:ascii="Times" w:eastAsia="KaiTi_GB2312" w:hAnsi="Times" w:cs="Times"/>
                      <w:b/>
                      <w:bCs/>
                      <w:kern w:val="28"/>
                      <w:sz w:val="16"/>
                      <w:szCs w:val="16"/>
                      <w:lang w:eastAsia="zh-CN"/>
                    </w:rPr>
                    <w:t>Codeword 0 enabled,</w:t>
                  </w:r>
                </w:p>
                <w:p w14:paraId="0E03CC70" w14:textId="77777777" w:rsidR="005A3784" w:rsidRPr="005A3784" w:rsidRDefault="005A3784" w:rsidP="005A3784">
                  <w:pPr>
                    <w:keepLines/>
                    <w:snapToGrid/>
                    <w:spacing w:before="40" w:after="0" w:afterAutospacing="0"/>
                    <w:jc w:val="center"/>
                    <w:rPr>
                      <w:rFonts w:ascii="Times" w:eastAsia="SimSun" w:hAnsi="Times" w:cs="Times"/>
                      <w:b/>
                      <w:bCs/>
                      <w:sz w:val="16"/>
                      <w:szCs w:val="16"/>
                      <w:lang w:eastAsia="zh-CN"/>
                    </w:rPr>
                  </w:pPr>
                  <w:r w:rsidRPr="005A3784">
                    <w:rPr>
                      <w:rFonts w:ascii="Times" w:eastAsia="KaiTi_GB2312" w:hAnsi="Times" w:cs="Times"/>
                      <w:b/>
                      <w:bCs/>
                      <w:kern w:val="28"/>
                      <w:sz w:val="16"/>
                      <w:szCs w:val="16"/>
                      <w:lang w:eastAsia="zh-CN"/>
                    </w:rPr>
                    <w:t>Codeword 1 enabled</w:t>
                  </w:r>
                </w:p>
              </w:tc>
            </w:tr>
            <w:tr w:rsidR="005A3784" w:rsidRPr="005A3784" w14:paraId="09959D53" w14:textId="77777777" w:rsidTr="005A3784">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57E7F382" w14:textId="77777777" w:rsidR="005A3784" w:rsidRPr="005A3784" w:rsidRDefault="005A3784" w:rsidP="005A3784">
                  <w:pPr>
                    <w:keepLines/>
                    <w:snapToGrid/>
                    <w:spacing w:before="40" w:after="0" w:afterAutospacing="0"/>
                    <w:jc w:val="center"/>
                    <w:rPr>
                      <w:rFonts w:ascii="Times" w:eastAsia="Times New Roman" w:hAnsi="Times" w:cs="Times"/>
                      <w:sz w:val="16"/>
                      <w:szCs w:val="16"/>
                      <w:lang w:eastAsia="zh-CN"/>
                    </w:rPr>
                  </w:pPr>
                  <w:r w:rsidRPr="005A3784">
                    <w:rPr>
                      <w:rFonts w:ascii="Times" w:eastAsia="SimSun" w:hAnsi="Times" w:cs="Times"/>
                      <w:b/>
                      <w:bCs/>
                      <w:sz w:val="16"/>
                      <w:szCs w:val="16"/>
                      <w:lang w:eastAsia="zh-CN"/>
                    </w:rPr>
                    <w:t>Value</w:t>
                  </w:r>
                </w:p>
              </w:tc>
              <w:tc>
                <w:tcPr>
                  <w:tcW w:w="944" w:type="dxa"/>
                  <w:tcBorders>
                    <w:top w:val="single" w:sz="4" w:space="0" w:color="auto"/>
                    <w:left w:val="single" w:sz="4" w:space="0" w:color="auto"/>
                    <w:bottom w:val="single" w:sz="4" w:space="0" w:color="auto"/>
                    <w:right w:val="single" w:sz="4" w:space="0" w:color="auto"/>
                  </w:tcBorders>
                  <w:hideMark/>
                </w:tcPr>
                <w:p w14:paraId="787594A5"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b/>
                      <w:bCs/>
                      <w:sz w:val="16"/>
                      <w:szCs w:val="16"/>
                      <w:lang w:eastAsia="zh-CN"/>
                    </w:rPr>
                    <w:t>Number of DMRS CDM group(s) without data</w:t>
                  </w:r>
                </w:p>
              </w:tc>
              <w:tc>
                <w:tcPr>
                  <w:tcW w:w="1172" w:type="dxa"/>
                  <w:tcBorders>
                    <w:top w:val="single" w:sz="4" w:space="0" w:color="auto"/>
                    <w:left w:val="single" w:sz="4" w:space="0" w:color="auto"/>
                    <w:bottom w:val="single" w:sz="4" w:space="0" w:color="auto"/>
                    <w:right w:val="single" w:sz="4" w:space="0" w:color="auto"/>
                  </w:tcBorders>
                  <w:hideMark/>
                </w:tcPr>
                <w:p w14:paraId="51D476A6"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b/>
                      <w:bCs/>
                      <w:sz w:val="16"/>
                      <w:szCs w:val="16"/>
                      <w:lang w:eastAsia="zh-CN"/>
                    </w:rPr>
                    <w:t>DMRS port(s)</w:t>
                  </w:r>
                </w:p>
              </w:tc>
              <w:tc>
                <w:tcPr>
                  <w:tcW w:w="932" w:type="dxa"/>
                  <w:tcBorders>
                    <w:top w:val="single" w:sz="4" w:space="0" w:color="auto"/>
                    <w:left w:val="single" w:sz="4" w:space="0" w:color="auto"/>
                    <w:bottom w:val="single" w:sz="4" w:space="0" w:color="auto"/>
                    <w:right w:val="single" w:sz="4" w:space="0" w:color="auto"/>
                  </w:tcBorders>
                  <w:hideMark/>
                </w:tcPr>
                <w:p w14:paraId="5ED8B01F"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b/>
                      <w:bCs/>
                      <w:sz w:val="16"/>
                      <w:szCs w:val="16"/>
                      <w:lang w:eastAsia="zh-CN"/>
                    </w:rPr>
                    <w:t>Number of front-load symbols</w:t>
                  </w:r>
                </w:p>
              </w:tc>
              <w:tc>
                <w:tcPr>
                  <w:tcW w:w="716" w:type="dxa"/>
                  <w:tcBorders>
                    <w:top w:val="single" w:sz="4" w:space="0" w:color="auto"/>
                    <w:left w:val="single" w:sz="4" w:space="0" w:color="auto"/>
                    <w:bottom w:val="single" w:sz="4" w:space="0" w:color="auto"/>
                    <w:right w:val="single" w:sz="4" w:space="0" w:color="auto"/>
                  </w:tcBorders>
                  <w:hideMark/>
                </w:tcPr>
                <w:p w14:paraId="39E96BBB"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b/>
                      <w:bCs/>
                      <w:sz w:val="16"/>
                      <w:szCs w:val="16"/>
                      <w:lang w:eastAsia="zh-CN"/>
                    </w:rPr>
                    <w:t>Value</w:t>
                  </w:r>
                </w:p>
              </w:tc>
              <w:tc>
                <w:tcPr>
                  <w:tcW w:w="939" w:type="dxa"/>
                  <w:tcBorders>
                    <w:top w:val="single" w:sz="4" w:space="0" w:color="auto"/>
                    <w:left w:val="single" w:sz="4" w:space="0" w:color="auto"/>
                    <w:bottom w:val="single" w:sz="4" w:space="0" w:color="auto"/>
                    <w:right w:val="single" w:sz="4" w:space="0" w:color="auto"/>
                  </w:tcBorders>
                  <w:hideMark/>
                </w:tcPr>
                <w:p w14:paraId="4AD6AFF0"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b/>
                      <w:bCs/>
                      <w:sz w:val="16"/>
                      <w:szCs w:val="16"/>
                      <w:lang w:eastAsia="zh-CN"/>
                    </w:rPr>
                    <w:t>Number of DMRS CDM group(s) without data</w:t>
                  </w:r>
                </w:p>
              </w:tc>
              <w:tc>
                <w:tcPr>
                  <w:tcW w:w="2144" w:type="dxa"/>
                  <w:tcBorders>
                    <w:top w:val="single" w:sz="4" w:space="0" w:color="auto"/>
                    <w:left w:val="single" w:sz="4" w:space="0" w:color="auto"/>
                    <w:bottom w:val="single" w:sz="4" w:space="0" w:color="auto"/>
                    <w:right w:val="single" w:sz="4" w:space="0" w:color="auto"/>
                  </w:tcBorders>
                  <w:hideMark/>
                </w:tcPr>
                <w:p w14:paraId="29285D36"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b/>
                      <w:bCs/>
                      <w:sz w:val="16"/>
                      <w:szCs w:val="16"/>
                      <w:lang w:eastAsia="zh-CN"/>
                    </w:rPr>
                    <w:t>DMRS port(s)</w:t>
                  </w:r>
                </w:p>
              </w:tc>
              <w:tc>
                <w:tcPr>
                  <w:tcW w:w="1194" w:type="dxa"/>
                  <w:tcBorders>
                    <w:top w:val="single" w:sz="4" w:space="0" w:color="auto"/>
                    <w:left w:val="single" w:sz="4" w:space="0" w:color="auto"/>
                    <w:bottom w:val="single" w:sz="4" w:space="0" w:color="auto"/>
                    <w:right w:val="single" w:sz="4" w:space="0" w:color="auto"/>
                  </w:tcBorders>
                  <w:hideMark/>
                </w:tcPr>
                <w:p w14:paraId="0C8C9DFD"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b/>
                      <w:bCs/>
                      <w:sz w:val="16"/>
                      <w:szCs w:val="16"/>
                      <w:lang w:eastAsia="zh-CN"/>
                    </w:rPr>
                    <w:t>Number of front-load symbols</w:t>
                  </w:r>
                </w:p>
              </w:tc>
            </w:tr>
            <w:tr w:rsidR="005A3784" w:rsidRPr="005A3784" w14:paraId="3F98B57E" w14:textId="77777777" w:rsidTr="005A3784">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4BC12549"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0</w:t>
                  </w:r>
                </w:p>
              </w:tc>
              <w:tc>
                <w:tcPr>
                  <w:tcW w:w="944" w:type="dxa"/>
                  <w:tcBorders>
                    <w:top w:val="single" w:sz="4" w:space="0" w:color="auto"/>
                    <w:left w:val="single" w:sz="4" w:space="0" w:color="auto"/>
                    <w:bottom w:val="single" w:sz="4" w:space="0" w:color="auto"/>
                    <w:right w:val="single" w:sz="4" w:space="0" w:color="auto"/>
                  </w:tcBorders>
                  <w:hideMark/>
                </w:tcPr>
                <w:p w14:paraId="4BC03AD5"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1</w:t>
                  </w:r>
                </w:p>
              </w:tc>
              <w:tc>
                <w:tcPr>
                  <w:tcW w:w="1172" w:type="dxa"/>
                  <w:tcBorders>
                    <w:top w:val="single" w:sz="4" w:space="0" w:color="auto"/>
                    <w:left w:val="single" w:sz="4" w:space="0" w:color="auto"/>
                    <w:bottom w:val="single" w:sz="4" w:space="0" w:color="auto"/>
                    <w:right w:val="single" w:sz="4" w:space="0" w:color="auto"/>
                  </w:tcBorders>
                  <w:hideMark/>
                </w:tcPr>
                <w:p w14:paraId="289DEB00"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0</w:t>
                  </w:r>
                </w:p>
              </w:tc>
              <w:tc>
                <w:tcPr>
                  <w:tcW w:w="932" w:type="dxa"/>
                  <w:tcBorders>
                    <w:top w:val="single" w:sz="4" w:space="0" w:color="auto"/>
                    <w:left w:val="single" w:sz="4" w:space="0" w:color="auto"/>
                    <w:bottom w:val="single" w:sz="4" w:space="0" w:color="auto"/>
                    <w:right w:val="single" w:sz="4" w:space="0" w:color="auto"/>
                  </w:tcBorders>
                  <w:hideMark/>
                </w:tcPr>
                <w:p w14:paraId="4D4D2EE0"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1</w:t>
                  </w:r>
                </w:p>
              </w:tc>
              <w:tc>
                <w:tcPr>
                  <w:tcW w:w="716" w:type="dxa"/>
                  <w:tcBorders>
                    <w:top w:val="single" w:sz="4" w:space="0" w:color="auto"/>
                    <w:left w:val="single" w:sz="4" w:space="0" w:color="auto"/>
                    <w:bottom w:val="single" w:sz="4" w:space="0" w:color="auto"/>
                    <w:right w:val="single" w:sz="4" w:space="0" w:color="auto"/>
                  </w:tcBorders>
                  <w:hideMark/>
                </w:tcPr>
                <w:p w14:paraId="250C12FB"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[0</w:t>
                  </w:r>
                </w:p>
              </w:tc>
              <w:tc>
                <w:tcPr>
                  <w:tcW w:w="939" w:type="dxa"/>
                  <w:tcBorders>
                    <w:top w:val="single" w:sz="4" w:space="0" w:color="auto"/>
                    <w:left w:val="single" w:sz="4" w:space="0" w:color="auto"/>
                    <w:bottom w:val="single" w:sz="4" w:space="0" w:color="auto"/>
                    <w:right w:val="single" w:sz="4" w:space="0" w:color="auto"/>
                  </w:tcBorders>
                  <w:hideMark/>
                </w:tcPr>
                <w:p w14:paraId="5B40E539"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3</w:t>
                  </w:r>
                </w:p>
              </w:tc>
              <w:tc>
                <w:tcPr>
                  <w:tcW w:w="2144" w:type="dxa"/>
                  <w:tcBorders>
                    <w:top w:val="single" w:sz="4" w:space="0" w:color="auto"/>
                    <w:left w:val="single" w:sz="4" w:space="0" w:color="auto"/>
                    <w:bottom w:val="single" w:sz="4" w:space="0" w:color="auto"/>
                    <w:right w:val="single" w:sz="4" w:space="0" w:color="auto"/>
                  </w:tcBorders>
                  <w:hideMark/>
                </w:tcPr>
                <w:p w14:paraId="63A6A4D4"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0-4</w:t>
                  </w:r>
                </w:p>
              </w:tc>
              <w:tc>
                <w:tcPr>
                  <w:tcW w:w="1194" w:type="dxa"/>
                  <w:tcBorders>
                    <w:top w:val="single" w:sz="4" w:space="0" w:color="auto"/>
                    <w:left w:val="single" w:sz="4" w:space="0" w:color="auto"/>
                    <w:bottom w:val="single" w:sz="4" w:space="0" w:color="auto"/>
                    <w:right w:val="single" w:sz="4" w:space="0" w:color="auto"/>
                  </w:tcBorders>
                  <w:hideMark/>
                </w:tcPr>
                <w:p w14:paraId="0B0E5327"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1]</w:t>
                  </w:r>
                </w:p>
              </w:tc>
            </w:tr>
            <w:tr w:rsidR="005A3784" w:rsidRPr="005A3784" w14:paraId="0C7D4B34" w14:textId="77777777" w:rsidTr="005A3784">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607770B2"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1</w:t>
                  </w:r>
                </w:p>
              </w:tc>
              <w:tc>
                <w:tcPr>
                  <w:tcW w:w="944" w:type="dxa"/>
                  <w:tcBorders>
                    <w:top w:val="single" w:sz="4" w:space="0" w:color="auto"/>
                    <w:left w:val="single" w:sz="4" w:space="0" w:color="auto"/>
                    <w:bottom w:val="single" w:sz="4" w:space="0" w:color="auto"/>
                    <w:right w:val="single" w:sz="4" w:space="0" w:color="auto"/>
                  </w:tcBorders>
                  <w:hideMark/>
                </w:tcPr>
                <w:p w14:paraId="612B5945"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1</w:t>
                  </w:r>
                </w:p>
              </w:tc>
              <w:tc>
                <w:tcPr>
                  <w:tcW w:w="1172" w:type="dxa"/>
                  <w:tcBorders>
                    <w:top w:val="single" w:sz="4" w:space="0" w:color="auto"/>
                    <w:left w:val="single" w:sz="4" w:space="0" w:color="auto"/>
                    <w:bottom w:val="single" w:sz="4" w:space="0" w:color="auto"/>
                    <w:right w:val="single" w:sz="4" w:space="0" w:color="auto"/>
                  </w:tcBorders>
                  <w:hideMark/>
                </w:tcPr>
                <w:p w14:paraId="570C8887"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1</w:t>
                  </w:r>
                </w:p>
              </w:tc>
              <w:tc>
                <w:tcPr>
                  <w:tcW w:w="932" w:type="dxa"/>
                  <w:tcBorders>
                    <w:top w:val="single" w:sz="4" w:space="0" w:color="auto"/>
                    <w:left w:val="single" w:sz="4" w:space="0" w:color="auto"/>
                    <w:bottom w:val="single" w:sz="4" w:space="0" w:color="auto"/>
                    <w:right w:val="single" w:sz="4" w:space="0" w:color="auto"/>
                  </w:tcBorders>
                  <w:hideMark/>
                </w:tcPr>
                <w:p w14:paraId="16DE826E"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1</w:t>
                  </w:r>
                </w:p>
              </w:tc>
              <w:tc>
                <w:tcPr>
                  <w:tcW w:w="716" w:type="dxa"/>
                  <w:tcBorders>
                    <w:top w:val="single" w:sz="4" w:space="0" w:color="auto"/>
                    <w:left w:val="single" w:sz="4" w:space="0" w:color="auto"/>
                    <w:bottom w:val="single" w:sz="4" w:space="0" w:color="auto"/>
                    <w:right w:val="single" w:sz="4" w:space="0" w:color="auto"/>
                  </w:tcBorders>
                  <w:hideMark/>
                </w:tcPr>
                <w:p w14:paraId="713E7233"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[1</w:t>
                  </w:r>
                </w:p>
              </w:tc>
              <w:tc>
                <w:tcPr>
                  <w:tcW w:w="939" w:type="dxa"/>
                  <w:tcBorders>
                    <w:top w:val="single" w:sz="4" w:space="0" w:color="auto"/>
                    <w:left w:val="single" w:sz="4" w:space="0" w:color="auto"/>
                    <w:bottom w:val="single" w:sz="4" w:space="0" w:color="auto"/>
                    <w:right w:val="single" w:sz="4" w:space="0" w:color="auto"/>
                  </w:tcBorders>
                  <w:hideMark/>
                </w:tcPr>
                <w:p w14:paraId="03B0103B"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3</w:t>
                  </w:r>
                </w:p>
              </w:tc>
              <w:tc>
                <w:tcPr>
                  <w:tcW w:w="2144" w:type="dxa"/>
                  <w:tcBorders>
                    <w:top w:val="single" w:sz="4" w:space="0" w:color="auto"/>
                    <w:left w:val="single" w:sz="4" w:space="0" w:color="auto"/>
                    <w:bottom w:val="single" w:sz="4" w:space="0" w:color="auto"/>
                    <w:right w:val="single" w:sz="4" w:space="0" w:color="auto"/>
                  </w:tcBorders>
                  <w:hideMark/>
                </w:tcPr>
                <w:p w14:paraId="146B6B19"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0-5</w:t>
                  </w:r>
                </w:p>
              </w:tc>
              <w:tc>
                <w:tcPr>
                  <w:tcW w:w="1194" w:type="dxa"/>
                  <w:tcBorders>
                    <w:top w:val="single" w:sz="4" w:space="0" w:color="auto"/>
                    <w:left w:val="single" w:sz="4" w:space="0" w:color="auto"/>
                    <w:bottom w:val="single" w:sz="4" w:space="0" w:color="auto"/>
                    <w:right w:val="single" w:sz="4" w:space="0" w:color="auto"/>
                  </w:tcBorders>
                  <w:hideMark/>
                </w:tcPr>
                <w:p w14:paraId="77F85261"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1]</w:t>
                  </w:r>
                </w:p>
              </w:tc>
            </w:tr>
            <w:tr w:rsidR="005A3784" w:rsidRPr="005A3784" w14:paraId="34614B5C" w14:textId="77777777" w:rsidTr="005A3784">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3DBAB606"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2</w:t>
                  </w:r>
                </w:p>
              </w:tc>
              <w:tc>
                <w:tcPr>
                  <w:tcW w:w="944" w:type="dxa"/>
                  <w:tcBorders>
                    <w:top w:val="single" w:sz="4" w:space="0" w:color="auto"/>
                    <w:left w:val="single" w:sz="4" w:space="0" w:color="auto"/>
                    <w:bottom w:val="single" w:sz="4" w:space="0" w:color="auto"/>
                    <w:right w:val="single" w:sz="4" w:space="0" w:color="auto"/>
                  </w:tcBorders>
                  <w:hideMark/>
                </w:tcPr>
                <w:p w14:paraId="3EE5DD7F"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1</w:t>
                  </w:r>
                </w:p>
              </w:tc>
              <w:tc>
                <w:tcPr>
                  <w:tcW w:w="1172" w:type="dxa"/>
                  <w:tcBorders>
                    <w:top w:val="single" w:sz="4" w:space="0" w:color="auto"/>
                    <w:left w:val="single" w:sz="4" w:space="0" w:color="auto"/>
                    <w:bottom w:val="single" w:sz="4" w:space="0" w:color="auto"/>
                    <w:right w:val="single" w:sz="4" w:space="0" w:color="auto"/>
                  </w:tcBorders>
                  <w:hideMark/>
                </w:tcPr>
                <w:p w14:paraId="136F1866"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0,1</w:t>
                  </w:r>
                </w:p>
              </w:tc>
              <w:tc>
                <w:tcPr>
                  <w:tcW w:w="932" w:type="dxa"/>
                  <w:tcBorders>
                    <w:top w:val="single" w:sz="4" w:space="0" w:color="auto"/>
                    <w:left w:val="single" w:sz="4" w:space="0" w:color="auto"/>
                    <w:bottom w:val="single" w:sz="4" w:space="0" w:color="auto"/>
                    <w:right w:val="single" w:sz="4" w:space="0" w:color="auto"/>
                  </w:tcBorders>
                  <w:hideMark/>
                </w:tcPr>
                <w:p w14:paraId="2807AA91"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1</w:t>
                  </w:r>
                </w:p>
              </w:tc>
              <w:tc>
                <w:tcPr>
                  <w:tcW w:w="716" w:type="dxa"/>
                  <w:tcBorders>
                    <w:top w:val="single" w:sz="4" w:space="0" w:color="auto"/>
                    <w:left w:val="single" w:sz="4" w:space="0" w:color="auto"/>
                    <w:bottom w:val="single" w:sz="4" w:space="0" w:color="auto"/>
                    <w:right w:val="single" w:sz="4" w:space="0" w:color="auto"/>
                  </w:tcBorders>
                  <w:hideMark/>
                </w:tcPr>
                <w:p w14:paraId="49274847"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[2</w:t>
                  </w:r>
                </w:p>
              </w:tc>
              <w:tc>
                <w:tcPr>
                  <w:tcW w:w="939" w:type="dxa"/>
                  <w:tcBorders>
                    <w:top w:val="single" w:sz="4" w:space="0" w:color="auto"/>
                    <w:left w:val="single" w:sz="4" w:space="0" w:color="auto"/>
                    <w:bottom w:val="single" w:sz="4" w:space="0" w:color="auto"/>
                    <w:right w:val="single" w:sz="4" w:space="0" w:color="auto"/>
                  </w:tcBorders>
                  <w:hideMark/>
                </w:tcPr>
                <w:p w14:paraId="030CB033"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2</w:t>
                  </w:r>
                </w:p>
              </w:tc>
              <w:tc>
                <w:tcPr>
                  <w:tcW w:w="2144" w:type="dxa"/>
                  <w:tcBorders>
                    <w:top w:val="single" w:sz="4" w:space="0" w:color="auto"/>
                    <w:left w:val="single" w:sz="4" w:space="0" w:color="auto"/>
                    <w:bottom w:val="single" w:sz="4" w:space="0" w:color="auto"/>
                    <w:right w:val="single" w:sz="4" w:space="0" w:color="auto"/>
                  </w:tcBorders>
                  <w:hideMark/>
                </w:tcPr>
                <w:p w14:paraId="18D0574B"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0,1,2,3,6</w:t>
                  </w:r>
                </w:p>
              </w:tc>
              <w:tc>
                <w:tcPr>
                  <w:tcW w:w="1194" w:type="dxa"/>
                  <w:tcBorders>
                    <w:top w:val="single" w:sz="4" w:space="0" w:color="auto"/>
                    <w:left w:val="single" w:sz="4" w:space="0" w:color="auto"/>
                    <w:bottom w:val="single" w:sz="4" w:space="0" w:color="auto"/>
                    <w:right w:val="single" w:sz="4" w:space="0" w:color="auto"/>
                  </w:tcBorders>
                  <w:hideMark/>
                </w:tcPr>
                <w:p w14:paraId="0BB185A9"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2]</w:t>
                  </w:r>
                </w:p>
              </w:tc>
            </w:tr>
            <w:tr w:rsidR="005A3784" w:rsidRPr="005A3784" w14:paraId="5AD4F4D2" w14:textId="77777777" w:rsidTr="005A3784">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1394CD49"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3</w:t>
                  </w:r>
                </w:p>
              </w:tc>
              <w:tc>
                <w:tcPr>
                  <w:tcW w:w="944" w:type="dxa"/>
                  <w:tcBorders>
                    <w:top w:val="single" w:sz="4" w:space="0" w:color="auto"/>
                    <w:left w:val="single" w:sz="4" w:space="0" w:color="auto"/>
                    <w:bottom w:val="single" w:sz="4" w:space="0" w:color="auto"/>
                    <w:right w:val="single" w:sz="4" w:space="0" w:color="auto"/>
                  </w:tcBorders>
                  <w:hideMark/>
                </w:tcPr>
                <w:p w14:paraId="4E941A39"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2</w:t>
                  </w:r>
                </w:p>
              </w:tc>
              <w:tc>
                <w:tcPr>
                  <w:tcW w:w="1172" w:type="dxa"/>
                  <w:tcBorders>
                    <w:top w:val="single" w:sz="4" w:space="0" w:color="auto"/>
                    <w:left w:val="single" w:sz="4" w:space="0" w:color="auto"/>
                    <w:bottom w:val="single" w:sz="4" w:space="0" w:color="auto"/>
                    <w:right w:val="single" w:sz="4" w:space="0" w:color="auto"/>
                  </w:tcBorders>
                  <w:hideMark/>
                </w:tcPr>
                <w:p w14:paraId="22BED919"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0</w:t>
                  </w:r>
                </w:p>
              </w:tc>
              <w:tc>
                <w:tcPr>
                  <w:tcW w:w="932" w:type="dxa"/>
                  <w:tcBorders>
                    <w:top w:val="single" w:sz="4" w:space="0" w:color="auto"/>
                    <w:left w:val="single" w:sz="4" w:space="0" w:color="auto"/>
                    <w:bottom w:val="single" w:sz="4" w:space="0" w:color="auto"/>
                    <w:right w:val="single" w:sz="4" w:space="0" w:color="auto"/>
                  </w:tcBorders>
                  <w:hideMark/>
                </w:tcPr>
                <w:p w14:paraId="0E9B4623"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1</w:t>
                  </w:r>
                </w:p>
              </w:tc>
              <w:tc>
                <w:tcPr>
                  <w:tcW w:w="716" w:type="dxa"/>
                  <w:tcBorders>
                    <w:top w:val="single" w:sz="4" w:space="0" w:color="auto"/>
                    <w:left w:val="single" w:sz="4" w:space="0" w:color="auto"/>
                    <w:bottom w:val="single" w:sz="4" w:space="0" w:color="auto"/>
                    <w:right w:val="single" w:sz="4" w:space="0" w:color="auto"/>
                  </w:tcBorders>
                  <w:hideMark/>
                </w:tcPr>
                <w:p w14:paraId="75DE6D13"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[3</w:t>
                  </w:r>
                </w:p>
              </w:tc>
              <w:tc>
                <w:tcPr>
                  <w:tcW w:w="939" w:type="dxa"/>
                  <w:tcBorders>
                    <w:top w:val="single" w:sz="4" w:space="0" w:color="auto"/>
                    <w:left w:val="single" w:sz="4" w:space="0" w:color="auto"/>
                    <w:bottom w:val="single" w:sz="4" w:space="0" w:color="auto"/>
                    <w:right w:val="single" w:sz="4" w:space="0" w:color="auto"/>
                  </w:tcBorders>
                  <w:hideMark/>
                </w:tcPr>
                <w:p w14:paraId="710B733A"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2</w:t>
                  </w:r>
                </w:p>
              </w:tc>
              <w:tc>
                <w:tcPr>
                  <w:tcW w:w="2144" w:type="dxa"/>
                  <w:tcBorders>
                    <w:top w:val="single" w:sz="4" w:space="0" w:color="auto"/>
                    <w:left w:val="single" w:sz="4" w:space="0" w:color="auto"/>
                    <w:bottom w:val="single" w:sz="4" w:space="0" w:color="auto"/>
                    <w:right w:val="single" w:sz="4" w:space="0" w:color="auto"/>
                  </w:tcBorders>
                  <w:hideMark/>
                </w:tcPr>
                <w:p w14:paraId="5F5065B0"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0,1,2,3,6,8</w:t>
                  </w:r>
                </w:p>
              </w:tc>
              <w:tc>
                <w:tcPr>
                  <w:tcW w:w="1194" w:type="dxa"/>
                  <w:tcBorders>
                    <w:top w:val="single" w:sz="4" w:space="0" w:color="auto"/>
                    <w:left w:val="single" w:sz="4" w:space="0" w:color="auto"/>
                    <w:bottom w:val="single" w:sz="4" w:space="0" w:color="auto"/>
                    <w:right w:val="single" w:sz="4" w:space="0" w:color="auto"/>
                  </w:tcBorders>
                  <w:hideMark/>
                </w:tcPr>
                <w:p w14:paraId="2A5A0740"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2]</w:t>
                  </w:r>
                </w:p>
              </w:tc>
            </w:tr>
            <w:tr w:rsidR="005A3784" w:rsidRPr="005A3784" w14:paraId="6CBF99CA" w14:textId="77777777" w:rsidTr="005A3784">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36C0FC93"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4</w:t>
                  </w:r>
                </w:p>
              </w:tc>
              <w:tc>
                <w:tcPr>
                  <w:tcW w:w="944" w:type="dxa"/>
                  <w:tcBorders>
                    <w:top w:val="single" w:sz="4" w:space="0" w:color="auto"/>
                    <w:left w:val="single" w:sz="4" w:space="0" w:color="auto"/>
                    <w:bottom w:val="single" w:sz="4" w:space="0" w:color="auto"/>
                    <w:right w:val="single" w:sz="4" w:space="0" w:color="auto"/>
                  </w:tcBorders>
                  <w:hideMark/>
                </w:tcPr>
                <w:p w14:paraId="24A6568A"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2</w:t>
                  </w:r>
                </w:p>
              </w:tc>
              <w:tc>
                <w:tcPr>
                  <w:tcW w:w="1172" w:type="dxa"/>
                  <w:tcBorders>
                    <w:top w:val="single" w:sz="4" w:space="0" w:color="auto"/>
                    <w:left w:val="single" w:sz="4" w:space="0" w:color="auto"/>
                    <w:bottom w:val="single" w:sz="4" w:space="0" w:color="auto"/>
                    <w:right w:val="single" w:sz="4" w:space="0" w:color="auto"/>
                  </w:tcBorders>
                  <w:hideMark/>
                </w:tcPr>
                <w:p w14:paraId="1C52BC62"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1</w:t>
                  </w:r>
                </w:p>
              </w:tc>
              <w:tc>
                <w:tcPr>
                  <w:tcW w:w="932" w:type="dxa"/>
                  <w:tcBorders>
                    <w:top w:val="single" w:sz="4" w:space="0" w:color="auto"/>
                    <w:left w:val="single" w:sz="4" w:space="0" w:color="auto"/>
                    <w:bottom w:val="single" w:sz="4" w:space="0" w:color="auto"/>
                    <w:right w:val="single" w:sz="4" w:space="0" w:color="auto"/>
                  </w:tcBorders>
                  <w:hideMark/>
                </w:tcPr>
                <w:p w14:paraId="2D11C3AF"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1</w:t>
                  </w:r>
                </w:p>
              </w:tc>
              <w:tc>
                <w:tcPr>
                  <w:tcW w:w="716" w:type="dxa"/>
                  <w:tcBorders>
                    <w:top w:val="single" w:sz="4" w:space="0" w:color="auto"/>
                    <w:left w:val="single" w:sz="4" w:space="0" w:color="auto"/>
                    <w:bottom w:val="single" w:sz="4" w:space="0" w:color="auto"/>
                    <w:right w:val="single" w:sz="4" w:space="0" w:color="auto"/>
                  </w:tcBorders>
                  <w:hideMark/>
                </w:tcPr>
                <w:p w14:paraId="1D8CE060"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[4</w:t>
                  </w:r>
                </w:p>
              </w:tc>
              <w:tc>
                <w:tcPr>
                  <w:tcW w:w="939" w:type="dxa"/>
                  <w:tcBorders>
                    <w:top w:val="single" w:sz="4" w:space="0" w:color="auto"/>
                    <w:left w:val="single" w:sz="4" w:space="0" w:color="auto"/>
                    <w:bottom w:val="single" w:sz="4" w:space="0" w:color="auto"/>
                    <w:right w:val="single" w:sz="4" w:space="0" w:color="auto"/>
                  </w:tcBorders>
                  <w:hideMark/>
                </w:tcPr>
                <w:p w14:paraId="40888782"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2</w:t>
                  </w:r>
                </w:p>
              </w:tc>
              <w:tc>
                <w:tcPr>
                  <w:tcW w:w="2144" w:type="dxa"/>
                  <w:tcBorders>
                    <w:top w:val="single" w:sz="4" w:space="0" w:color="auto"/>
                    <w:left w:val="single" w:sz="4" w:space="0" w:color="auto"/>
                    <w:bottom w:val="single" w:sz="4" w:space="0" w:color="auto"/>
                    <w:right w:val="single" w:sz="4" w:space="0" w:color="auto"/>
                  </w:tcBorders>
                  <w:hideMark/>
                </w:tcPr>
                <w:p w14:paraId="50C36EC0"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0,1,2,3,6,7,8</w:t>
                  </w:r>
                </w:p>
              </w:tc>
              <w:tc>
                <w:tcPr>
                  <w:tcW w:w="1194" w:type="dxa"/>
                  <w:tcBorders>
                    <w:top w:val="single" w:sz="4" w:space="0" w:color="auto"/>
                    <w:left w:val="single" w:sz="4" w:space="0" w:color="auto"/>
                    <w:bottom w:val="single" w:sz="4" w:space="0" w:color="auto"/>
                    <w:right w:val="single" w:sz="4" w:space="0" w:color="auto"/>
                  </w:tcBorders>
                  <w:hideMark/>
                </w:tcPr>
                <w:p w14:paraId="747CA47F"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2]</w:t>
                  </w:r>
                </w:p>
              </w:tc>
            </w:tr>
            <w:tr w:rsidR="005A3784" w:rsidRPr="005A3784" w14:paraId="0B581DDD" w14:textId="77777777" w:rsidTr="005A3784">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0D7BCBC1"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5</w:t>
                  </w:r>
                </w:p>
              </w:tc>
              <w:tc>
                <w:tcPr>
                  <w:tcW w:w="944" w:type="dxa"/>
                  <w:tcBorders>
                    <w:top w:val="single" w:sz="4" w:space="0" w:color="auto"/>
                    <w:left w:val="single" w:sz="4" w:space="0" w:color="auto"/>
                    <w:bottom w:val="single" w:sz="4" w:space="0" w:color="auto"/>
                    <w:right w:val="single" w:sz="4" w:space="0" w:color="auto"/>
                  </w:tcBorders>
                  <w:hideMark/>
                </w:tcPr>
                <w:p w14:paraId="614457D8"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2</w:t>
                  </w:r>
                </w:p>
              </w:tc>
              <w:tc>
                <w:tcPr>
                  <w:tcW w:w="1172" w:type="dxa"/>
                  <w:tcBorders>
                    <w:top w:val="single" w:sz="4" w:space="0" w:color="auto"/>
                    <w:left w:val="single" w:sz="4" w:space="0" w:color="auto"/>
                    <w:bottom w:val="single" w:sz="4" w:space="0" w:color="auto"/>
                    <w:right w:val="single" w:sz="4" w:space="0" w:color="auto"/>
                  </w:tcBorders>
                  <w:hideMark/>
                </w:tcPr>
                <w:p w14:paraId="15EAE42B"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2</w:t>
                  </w:r>
                </w:p>
              </w:tc>
              <w:tc>
                <w:tcPr>
                  <w:tcW w:w="932" w:type="dxa"/>
                  <w:tcBorders>
                    <w:top w:val="single" w:sz="4" w:space="0" w:color="auto"/>
                    <w:left w:val="single" w:sz="4" w:space="0" w:color="auto"/>
                    <w:bottom w:val="single" w:sz="4" w:space="0" w:color="auto"/>
                    <w:right w:val="single" w:sz="4" w:space="0" w:color="auto"/>
                  </w:tcBorders>
                  <w:hideMark/>
                </w:tcPr>
                <w:p w14:paraId="6F401245"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1</w:t>
                  </w:r>
                </w:p>
              </w:tc>
              <w:tc>
                <w:tcPr>
                  <w:tcW w:w="716" w:type="dxa"/>
                  <w:tcBorders>
                    <w:top w:val="single" w:sz="4" w:space="0" w:color="auto"/>
                    <w:left w:val="single" w:sz="4" w:space="0" w:color="auto"/>
                    <w:bottom w:val="single" w:sz="4" w:space="0" w:color="auto"/>
                    <w:right w:val="single" w:sz="4" w:space="0" w:color="auto"/>
                  </w:tcBorders>
                  <w:hideMark/>
                </w:tcPr>
                <w:p w14:paraId="0809DA4E"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[5</w:t>
                  </w:r>
                </w:p>
              </w:tc>
              <w:tc>
                <w:tcPr>
                  <w:tcW w:w="939" w:type="dxa"/>
                  <w:tcBorders>
                    <w:top w:val="single" w:sz="4" w:space="0" w:color="auto"/>
                    <w:left w:val="single" w:sz="4" w:space="0" w:color="auto"/>
                    <w:bottom w:val="single" w:sz="4" w:space="0" w:color="auto"/>
                    <w:right w:val="single" w:sz="4" w:space="0" w:color="auto"/>
                  </w:tcBorders>
                  <w:hideMark/>
                </w:tcPr>
                <w:p w14:paraId="7D0891E9"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2</w:t>
                  </w:r>
                </w:p>
              </w:tc>
              <w:tc>
                <w:tcPr>
                  <w:tcW w:w="2144" w:type="dxa"/>
                  <w:tcBorders>
                    <w:top w:val="single" w:sz="4" w:space="0" w:color="auto"/>
                    <w:left w:val="single" w:sz="4" w:space="0" w:color="auto"/>
                    <w:bottom w:val="single" w:sz="4" w:space="0" w:color="auto"/>
                    <w:right w:val="single" w:sz="4" w:space="0" w:color="auto"/>
                  </w:tcBorders>
                  <w:hideMark/>
                </w:tcPr>
                <w:p w14:paraId="4CD2A4F5"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0,1,2,3,6,7,8,9</w:t>
                  </w:r>
                </w:p>
              </w:tc>
              <w:tc>
                <w:tcPr>
                  <w:tcW w:w="1194" w:type="dxa"/>
                  <w:tcBorders>
                    <w:top w:val="single" w:sz="4" w:space="0" w:color="auto"/>
                    <w:left w:val="single" w:sz="4" w:space="0" w:color="auto"/>
                    <w:bottom w:val="single" w:sz="4" w:space="0" w:color="auto"/>
                    <w:right w:val="single" w:sz="4" w:space="0" w:color="auto"/>
                  </w:tcBorders>
                  <w:hideMark/>
                </w:tcPr>
                <w:p w14:paraId="480F3B06"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2]</w:t>
                  </w:r>
                </w:p>
              </w:tc>
            </w:tr>
            <w:tr w:rsidR="005A3784" w:rsidRPr="005A3784" w14:paraId="73B307FC" w14:textId="77777777" w:rsidTr="005A3784">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4E7E621A"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lastRenderedPageBreak/>
                    <w:t>6</w:t>
                  </w:r>
                </w:p>
              </w:tc>
              <w:tc>
                <w:tcPr>
                  <w:tcW w:w="944" w:type="dxa"/>
                  <w:tcBorders>
                    <w:top w:val="single" w:sz="4" w:space="0" w:color="auto"/>
                    <w:left w:val="single" w:sz="4" w:space="0" w:color="auto"/>
                    <w:bottom w:val="single" w:sz="4" w:space="0" w:color="auto"/>
                    <w:right w:val="single" w:sz="4" w:space="0" w:color="auto"/>
                  </w:tcBorders>
                  <w:hideMark/>
                </w:tcPr>
                <w:p w14:paraId="61866FD6"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2</w:t>
                  </w:r>
                </w:p>
              </w:tc>
              <w:tc>
                <w:tcPr>
                  <w:tcW w:w="1172" w:type="dxa"/>
                  <w:tcBorders>
                    <w:top w:val="single" w:sz="4" w:space="0" w:color="auto"/>
                    <w:left w:val="single" w:sz="4" w:space="0" w:color="auto"/>
                    <w:bottom w:val="single" w:sz="4" w:space="0" w:color="auto"/>
                    <w:right w:val="single" w:sz="4" w:space="0" w:color="auto"/>
                  </w:tcBorders>
                  <w:hideMark/>
                </w:tcPr>
                <w:p w14:paraId="7D7D5043"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3</w:t>
                  </w:r>
                </w:p>
              </w:tc>
              <w:tc>
                <w:tcPr>
                  <w:tcW w:w="932" w:type="dxa"/>
                  <w:tcBorders>
                    <w:top w:val="single" w:sz="4" w:space="0" w:color="auto"/>
                    <w:left w:val="single" w:sz="4" w:space="0" w:color="auto"/>
                    <w:bottom w:val="single" w:sz="4" w:space="0" w:color="auto"/>
                    <w:right w:val="single" w:sz="4" w:space="0" w:color="auto"/>
                  </w:tcBorders>
                  <w:hideMark/>
                </w:tcPr>
                <w:p w14:paraId="4B7D0D48"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1</w:t>
                  </w:r>
                </w:p>
              </w:tc>
              <w:tc>
                <w:tcPr>
                  <w:tcW w:w="716" w:type="dxa"/>
                  <w:tcBorders>
                    <w:top w:val="single" w:sz="4" w:space="0" w:color="auto"/>
                    <w:left w:val="single" w:sz="4" w:space="0" w:color="auto"/>
                    <w:bottom w:val="single" w:sz="4" w:space="0" w:color="auto"/>
                    <w:right w:val="single" w:sz="4" w:space="0" w:color="auto"/>
                  </w:tcBorders>
                  <w:hideMark/>
                </w:tcPr>
                <w:p w14:paraId="17734F36"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6</w:t>
                  </w:r>
                </w:p>
              </w:tc>
              <w:tc>
                <w:tcPr>
                  <w:tcW w:w="939" w:type="dxa"/>
                  <w:tcBorders>
                    <w:top w:val="single" w:sz="4" w:space="0" w:color="auto"/>
                    <w:left w:val="single" w:sz="4" w:space="0" w:color="auto"/>
                    <w:bottom w:val="single" w:sz="4" w:space="0" w:color="auto"/>
                    <w:right w:val="single" w:sz="4" w:space="0" w:color="auto"/>
                  </w:tcBorders>
                  <w:hideMark/>
                </w:tcPr>
                <w:p w14:paraId="3DB28C1B"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FF0000"/>
                      <w:sz w:val="16"/>
                      <w:szCs w:val="16"/>
                      <w:lang w:eastAsia="zh-CN"/>
                    </w:rPr>
                    <w:t>2</w:t>
                  </w:r>
                </w:p>
              </w:tc>
              <w:tc>
                <w:tcPr>
                  <w:tcW w:w="2144" w:type="dxa"/>
                  <w:tcBorders>
                    <w:top w:val="single" w:sz="4" w:space="0" w:color="auto"/>
                    <w:left w:val="single" w:sz="4" w:space="0" w:color="auto"/>
                    <w:bottom w:val="single" w:sz="4" w:space="0" w:color="auto"/>
                    <w:right w:val="single" w:sz="4" w:space="0" w:color="auto"/>
                  </w:tcBorders>
                  <w:hideMark/>
                </w:tcPr>
                <w:p w14:paraId="05B5B836"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FF0000"/>
                      <w:sz w:val="16"/>
                      <w:szCs w:val="16"/>
                      <w:lang w:eastAsia="zh-CN"/>
                    </w:rPr>
                    <w:t>0,1,2,3,12</w:t>
                  </w:r>
                </w:p>
              </w:tc>
              <w:tc>
                <w:tcPr>
                  <w:tcW w:w="1194" w:type="dxa"/>
                  <w:tcBorders>
                    <w:top w:val="single" w:sz="4" w:space="0" w:color="auto"/>
                    <w:left w:val="single" w:sz="4" w:space="0" w:color="auto"/>
                    <w:bottom w:val="single" w:sz="4" w:space="0" w:color="auto"/>
                    <w:right w:val="single" w:sz="4" w:space="0" w:color="auto"/>
                  </w:tcBorders>
                  <w:hideMark/>
                </w:tcPr>
                <w:p w14:paraId="27689F46"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FF0000"/>
                      <w:sz w:val="16"/>
                      <w:szCs w:val="16"/>
                      <w:lang w:eastAsia="zh-CN"/>
                    </w:rPr>
                    <w:t>1</w:t>
                  </w:r>
                </w:p>
              </w:tc>
            </w:tr>
            <w:tr w:rsidR="005A3784" w:rsidRPr="005A3784" w14:paraId="1E829637" w14:textId="77777777" w:rsidTr="005A3784">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36463A4B"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7</w:t>
                  </w:r>
                </w:p>
              </w:tc>
              <w:tc>
                <w:tcPr>
                  <w:tcW w:w="944" w:type="dxa"/>
                  <w:tcBorders>
                    <w:top w:val="single" w:sz="4" w:space="0" w:color="auto"/>
                    <w:left w:val="single" w:sz="4" w:space="0" w:color="auto"/>
                    <w:bottom w:val="single" w:sz="4" w:space="0" w:color="auto"/>
                    <w:right w:val="single" w:sz="4" w:space="0" w:color="auto"/>
                  </w:tcBorders>
                  <w:hideMark/>
                </w:tcPr>
                <w:p w14:paraId="3F3730E1"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2</w:t>
                  </w:r>
                </w:p>
              </w:tc>
              <w:tc>
                <w:tcPr>
                  <w:tcW w:w="1172" w:type="dxa"/>
                  <w:tcBorders>
                    <w:top w:val="single" w:sz="4" w:space="0" w:color="auto"/>
                    <w:left w:val="single" w:sz="4" w:space="0" w:color="auto"/>
                    <w:bottom w:val="single" w:sz="4" w:space="0" w:color="auto"/>
                    <w:right w:val="single" w:sz="4" w:space="0" w:color="auto"/>
                  </w:tcBorders>
                  <w:hideMark/>
                </w:tcPr>
                <w:p w14:paraId="435AF537"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0,1</w:t>
                  </w:r>
                </w:p>
              </w:tc>
              <w:tc>
                <w:tcPr>
                  <w:tcW w:w="932" w:type="dxa"/>
                  <w:tcBorders>
                    <w:top w:val="single" w:sz="4" w:space="0" w:color="auto"/>
                    <w:left w:val="single" w:sz="4" w:space="0" w:color="auto"/>
                    <w:bottom w:val="single" w:sz="4" w:space="0" w:color="auto"/>
                    <w:right w:val="single" w:sz="4" w:space="0" w:color="auto"/>
                  </w:tcBorders>
                  <w:hideMark/>
                </w:tcPr>
                <w:p w14:paraId="137E11C7"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1</w:t>
                  </w:r>
                </w:p>
              </w:tc>
              <w:tc>
                <w:tcPr>
                  <w:tcW w:w="716" w:type="dxa"/>
                  <w:tcBorders>
                    <w:top w:val="single" w:sz="4" w:space="0" w:color="auto"/>
                    <w:left w:val="single" w:sz="4" w:space="0" w:color="auto"/>
                    <w:bottom w:val="single" w:sz="4" w:space="0" w:color="auto"/>
                    <w:right w:val="single" w:sz="4" w:space="0" w:color="auto"/>
                  </w:tcBorders>
                  <w:hideMark/>
                </w:tcPr>
                <w:p w14:paraId="667CCE1E"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7</w:t>
                  </w:r>
                </w:p>
              </w:tc>
              <w:tc>
                <w:tcPr>
                  <w:tcW w:w="939" w:type="dxa"/>
                  <w:tcBorders>
                    <w:top w:val="single" w:sz="4" w:space="0" w:color="auto"/>
                    <w:left w:val="single" w:sz="4" w:space="0" w:color="auto"/>
                    <w:bottom w:val="single" w:sz="4" w:space="0" w:color="auto"/>
                    <w:right w:val="single" w:sz="4" w:space="0" w:color="auto"/>
                  </w:tcBorders>
                  <w:hideMark/>
                </w:tcPr>
                <w:p w14:paraId="5CFC3208"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FF0000"/>
                      <w:sz w:val="16"/>
                      <w:szCs w:val="16"/>
                      <w:lang w:eastAsia="zh-CN"/>
                    </w:rPr>
                    <w:t>2</w:t>
                  </w:r>
                </w:p>
              </w:tc>
              <w:tc>
                <w:tcPr>
                  <w:tcW w:w="2144" w:type="dxa"/>
                  <w:tcBorders>
                    <w:top w:val="single" w:sz="4" w:space="0" w:color="auto"/>
                    <w:left w:val="single" w:sz="4" w:space="0" w:color="auto"/>
                    <w:bottom w:val="single" w:sz="4" w:space="0" w:color="auto"/>
                    <w:right w:val="single" w:sz="4" w:space="0" w:color="auto"/>
                  </w:tcBorders>
                  <w:hideMark/>
                </w:tcPr>
                <w:p w14:paraId="521854A4"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FF0000"/>
                      <w:sz w:val="16"/>
                      <w:szCs w:val="16"/>
                      <w:lang w:eastAsia="zh-CN"/>
                    </w:rPr>
                    <w:t>0-3,12,14</w:t>
                  </w:r>
                </w:p>
              </w:tc>
              <w:tc>
                <w:tcPr>
                  <w:tcW w:w="1194" w:type="dxa"/>
                  <w:tcBorders>
                    <w:top w:val="single" w:sz="4" w:space="0" w:color="auto"/>
                    <w:left w:val="single" w:sz="4" w:space="0" w:color="auto"/>
                    <w:bottom w:val="single" w:sz="4" w:space="0" w:color="auto"/>
                    <w:right w:val="single" w:sz="4" w:space="0" w:color="auto"/>
                  </w:tcBorders>
                  <w:hideMark/>
                </w:tcPr>
                <w:p w14:paraId="0A73FB76"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FF0000"/>
                      <w:sz w:val="16"/>
                      <w:szCs w:val="16"/>
                      <w:lang w:eastAsia="zh-CN"/>
                    </w:rPr>
                    <w:t>1</w:t>
                  </w:r>
                </w:p>
              </w:tc>
            </w:tr>
            <w:tr w:rsidR="005A3784" w:rsidRPr="005A3784" w14:paraId="1134EFEC" w14:textId="77777777" w:rsidTr="005A3784">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12C9863D"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8</w:t>
                  </w:r>
                </w:p>
              </w:tc>
              <w:tc>
                <w:tcPr>
                  <w:tcW w:w="944" w:type="dxa"/>
                  <w:tcBorders>
                    <w:top w:val="single" w:sz="4" w:space="0" w:color="auto"/>
                    <w:left w:val="single" w:sz="4" w:space="0" w:color="auto"/>
                    <w:bottom w:val="single" w:sz="4" w:space="0" w:color="auto"/>
                    <w:right w:val="single" w:sz="4" w:space="0" w:color="auto"/>
                  </w:tcBorders>
                  <w:hideMark/>
                </w:tcPr>
                <w:p w14:paraId="582F85DC"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2</w:t>
                  </w:r>
                </w:p>
              </w:tc>
              <w:tc>
                <w:tcPr>
                  <w:tcW w:w="1172" w:type="dxa"/>
                  <w:tcBorders>
                    <w:top w:val="single" w:sz="4" w:space="0" w:color="auto"/>
                    <w:left w:val="single" w:sz="4" w:space="0" w:color="auto"/>
                    <w:bottom w:val="single" w:sz="4" w:space="0" w:color="auto"/>
                    <w:right w:val="single" w:sz="4" w:space="0" w:color="auto"/>
                  </w:tcBorders>
                  <w:hideMark/>
                </w:tcPr>
                <w:p w14:paraId="322F2F80"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2,3</w:t>
                  </w:r>
                </w:p>
              </w:tc>
              <w:tc>
                <w:tcPr>
                  <w:tcW w:w="932" w:type="dxa"/>
                  <w:tcBorders>
                    <w:top w:val="single" w:sz="4" w:space="0" w:color="auto"/>
                    <w:left w:val="single" w:sz="4" w:space="0" w:color="auto"/>
                    <w:bottom w:val="single" w:sz="4" w:space="0" w:color="auto"/>
                    <w:right w:val="single" w:sz="4" w:space="0" w:color="auto"/>
                  </w:tcBorders>
                  <w:hideMark/>
                </w:tcPr>
                <w:p w14:paraId="573E0E86"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1</w:t>
                  </w:r>
                </w:p>
              </w:tc>
              <w:tc>
                <w:tcPr>
                  <w:tcW w:w="716" w:type="dxa"/>
                  <w:tcBorders>
                    <w:top w:val="single" w:sz="4" w:space="0" w:color="auto"/>
                    <w:left w:val="single" w:sz="4" w:space="0" w:color="auto"/>
                    <w:bottom w:val="single" w:sz="4" w:space="0" w:color="auto"/>
                    <w:right w:val="single" w:sz="4" w:space="0" w:color="auto"/>
                  </w:tcBorders>
                  <w:hideMark/>
                </w:tcPr>
                <w:p w14:paraId="02C02065"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8</w:t>
                  </w:r>
                </w:p>
              </w:tc>
              <w:tc>
                <w:tcPr>
                  <w:tcW w:w="939" w:type="dxa"/>
                  <w:tcBorders>
                    <w:top w:val="single" w:sz="4" w:space="0" w:color="auto"/>
                    <w:left w:val="single" w:sz="4" w:space="0" w:color="auto"/>
                    <w:bottom w:val="single" w:sz="4" w:space="0" w:color="auto"/>
                    <w:right w:val="single" w:sz="4" w:space="0" w:color="auto"/>
                  </w:tcBorders>
                  <w:hideMark/>
                </w:tcPr>
                <w:p w14:paraId="1FA783E2"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FF0000"/>
                      <w:sz w:val="16"/>
                      <w:szCs w:val="16"/>
                      <w:lang w:eastAsia="zh-CN"/>
                    </w:rPr>
                    <w:t>2</w:t>
                  </w:r>
                </w:p>
              </w:tc>
              <w:tc>
                <w:tcPr>
                  <w:tcW w:w="2144" w:type="dxa"/>
                  <w:tcBorders>
                    <w:top w:val="single" w:sz="4" w:space="0" w:color="auto"/>
                    <w:left w:val="single" w:sz="4" w:space="0" w:color="auto"/>
                    <w:bottom w:val="single" w:sz="4" w:space="0" w:color="auto"/>
                    <w:right w:val="single" w:sz="4" w:space="0" w:color="auto"/>
                  </w:tcBorders>
                  <w:hideMark/>
                </w:tcPr>
                <w:p w14:paraId="787B29A0"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FF0000"/>
                      <w:sz w:val="16"/>
                      <w:szCs w:val="16"/>
                      <w:lang w:eastAsia="zh-CN"/>
                    </w:rPr>
                    <w:t>0-3,12-14</w:t>
                  </w:r>
                </w:p>
              </w:tc>
              <w:tc>
                <w:tcPr>
                  <w:tcW w:w="1194" w:type="dxa"/>
                  <w:tcBorders>
                    <w:top w:val="single" w:sz="4" w:space="0" w:color="auto"/>
                    <w:left w:val="single" w:sz="4" w:space="0" w:color="auto"/>
                    <w:bottom w:val="single" w:sz="4" w:space="0" w:color="auto"/>
                    <w:right w:val="single" w:sz="4" w:space="0" w:color="auto"/>
                  </w:tcBorders>
                  <w:hideMark/>
                </w:tcPr>
                <w:p w14:paraId="27F8DCA2"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FF0000"/>
                      <w:sz w:val="16"/>
                      <w:szCs w:val="16"/>
                      <w:lang w:eastAsia="zh-CN"/>
                    </w:rPr>
                    <w:t>1</w:t>
                  </w:r>
                </w:p>
              </w:tc>
            </w:tr>
            <w:tr w:rsidR="005A3784" w:rsidRPr="005A3784" w14:paraId="4ADA9FC9" w14:textId="77777777" w:rsidTr="005A3784">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36E4E5A2"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[9</w:t>
                  </w:r>
                </w:p>
              </w:tc>
              <w:tc>
                <w:tcPr>
                  <w:tcW w:w="944" w:type="dxa"/>
                  <w:tcBorders>
                    <w:top w:val="single" w:sz="4" w:space="0" w:color="auto"/>
                    <w:left w:val="single" w:sz="4" w:space="0" w:color="auto"/>
                    <w:bottom w:val="single" w:sz="4" w:space="0" w:color="auto"/>
                    <w:right w:val="single" w:sz="4" w:space="0" w:color="auto"/>
                  </w:tcBorders>
                  <w:hideMark/>
                </w:tcPr>
                <w:p w14:paraId="064A5AD6"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2</w:t>
                  </w:r>
                </w:p>
              </w:tc>
              <w:tc>
                <w:tcPr>
                  <w:tcW w:w="1172" w:type="dxa"/>
                  <w:tcBorders>
                    <w:top w:val="single" w:sz="4" w:space="0" w:color="auto"/>
                    <w:left w:val="single" w:sz="4" w:space="0" w:color="auto"/>
                    <w:bottom w:val="single" w:sz="4" w:space="0" w:color="auto"/>
                    <w:right w:val="single" w:sz="4" w:space="0" w:color="auto"/>
                  </w:tcBorders>
                  <w:hideMark/>
                </w:tcPr>
                <w:p w14:paraId="6D8B7531"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0-2</w:t>
                  </w:r>
                </w:p>
              </w:tc>
              <w:tc>
                <w:tcPr>
                  <w:tcW w:w="932" w:type="dxa"/>
                  <w:tcBorders>
                    <w:top w:val="single" w:sz="4" w:space="0" w:color="auto"/>
                    <w:left w:val="single" w:sz="4" w:space="0" w:color="auto"/>
                    <w:bottom w:val="single" w:sz="4" w:space="0" w:color="auto"/>
                    <w:right w:val="single" w:sz="4" w:space="0" w:color="auto"/>
                  </w:tcBorders>
                  <w:hideMark/>
                </w:tcPr>
                <w:p w14:paraId="1A1BD483"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1]</w:t>
                  </w:r>
                </w:p>
              </w:tc>
              <w:tc>
                <w:tcPr>
                  <w:tcW w:w="716" w:type="dxa"/>
                  <w:tcBorders>
                    <w:top w:val="single" w:sz="4" w:space="0" w:color="auto"/>
                    <w:left w:val="single" w:sz="4" w:space="0" w:color="auto"/>
                    <w:bottom w:val="single" w:sz="4" w:space="0" w:color="auto"/>
                    <w:right w:val="single" w:sz="4" w:space="0" w:color="auto"/>
                  </w:tcBorders>
                  <w:hideMark/>
                </w:tcPr>
                <w:p w14:paraId="38B454DF"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9</w:t>
                  </w:r>
                </w:p>
              </w:tc>
              <w:tc>
                <w:tcPr>
                  <w:tcW w:w="939" w:type="dxa"/>
                  <w:tcBorders>
                    <w:top w:val="single" w:sz="4" w:space="0" w:color="auto"/>
                    <w:left w:val="single" w:sz="4" w:space="0" w:color="auto"/>
                    <w:bottom w:val="single" w:sz="4" w:space="0" w:color="auto"/>
                    <w:right w:val="single" w:sz="4" w:space="0" w:color="auto"/>
                  </w:tcBorders>
                  <w:hideMark/>
                </w:tcPr>
                <w:p w14:paraId="7928BA16"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FF0000"/>
                      <w:sz w:val="16"/>
                      <w:szCs w:val="16"/>
                      <w:lang w:eastAsia="zh-CN"/>
                    </w:rPr>
                    <w:t>2</w:t>
                  </w:r>
                </w:p>
              </w:tc>
              <w:tc>
                <w:tcPr>
                  <w:tcW w:w="2144" w:type="dxa"/>
                  <w:tcBorders>
                    <w:top w:val="single" w:sz="4" w:space="0" w:color="auto"/>
                    <w:left w:val="single" w:sz="4" w:space="0" w:color="auto"/>
                    <w:bottom w:val="single" w:sz="4" w:space="0" w:color="auto"/>
                    <w:right w:val="single" w:sz="4" w:space="0" w:color="auto"/>
                  </w:tcBorders>
                  <w:hideMark/>
                </w:tcPr>
                <w:p w14:paraId="2A77DE59"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FF0000"/>
                      <w:sz w:val="16"/>
                      <w:szCs w:val="16"/>
                      <w:lang w:eastAsia="zh-CN"/>
                    </w:rPr>
                    <w:t>0-3,12-15</w:t>
                  </w:r>
                </w:p>
              </w:tc>
              <w:tc>
                <w:tcPr>
                  <w:tcW w:w="1194" w:type="dxa"/>
                  <w:tcBorders>
                    <w:top w:val="single" w:sz="4" w:space="0" w:color="auto"/>
                    <w:left w:val="single" w:sz="4" w:space="0" w:color="auto"/>
                    <w:bottom w:val="single" w:sz="4" w:space="0" w:color="auto"/>
                    <w:right w:val="single" w:sz="4" w:space="0" w:color="auto"/>
                  </w:tcBorders>
                  <w:hideMark/>
                </w:tcPr>
                <w:p w14:paraId="5399B5A7"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FF0000"/>
                      <w:sz w:val="16"/>
                      <w:szCs w:val="16"/>
                      <w:lang w:eastAsia="zh-CN"/>
                    </w:rPr>
                    <w:t>1</w:t>
                  </w:r>
                </w:p>
              </w:tc>
            </w:tr>
            <w:tr w:rsidR="005A3784" w:rsidRPr="005A3784" w14:paraId="32A7D600" w14:textId="77777777" w:rsidTr="005A3784">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4030ACE0"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[10</w:t>
                  </w:r>
                </w:p>
              </w:tc>
              <w:tc>
                <w:tcPr>
                  <w:tcW w:w="944" w:type="dxa"/>
                  <w:tcBorders>
                    <w:top w:val="single" w:sz="4" w:space="0" w:color="auto"/>
                    <w:left w:val="single" w:sz="4" w:space="0" w:color="auto"/>
                    <w:bottom w:val="single" w:sz="4" w:space="0" w:color="auto"/>
                    <w:right w:val="single" w:sz="4" w:space="0" w:color="auto"/>
                  </w:tcBorders>
                  <w:hideMark/>
                </w:tcPr>
                <w:p w14:paraId="2664D276"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2</w:t>
                  </w:r>
                </w:p>
              </w:tc>
              <w:tc>
                <w:tcPr>
                  <w:tcW w:w="1172" w:type="dxa"/>
                  <w:tcBorders>
                    <w:top w:val="single" w:sz="4" w:space="0" w:color="auto"/>
                    <w:left w:val="single" w:sz="4" w:space="0" w:color="auto"/>
                    <w:bottom w:val="single" w:sz="4" w:space="0" w:color="auto"/>
                    <w:right w:val="single" w:sz="4" w:space="0" w:color="auto"/>
                  </w:tcBorders>
                  <w:hideMark/>
                </w:tcPr>
                <w:p w14:paraId="04EABE7B"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0-3</w:t>
                  </w:r>
                </w:p>
              </w:tc>
              <w:tc>
                <w:tcPr>
                  <w:tcW w:w="932" w:type="dxa"/>
                  <w:tcBorders>
                    <w:top w:val="single" w:sz="4" w:space="0" w:color="auto"/>
                    <w:left w:val="single" w:sz="4" w:space="0" w:color="auto"/>
                    <w:bottom w:val="single" w:sz="4" w:space="0" w:color="auto"/>
                    <w:right w:val="single" w:sz="4" w:space="0" w:color="auto"/>
                  </w:tcBorders>
                  <w:hideMark/>
                </w:tcPr>
                <w:p w14:paraId="3C9A1E58"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1]</w:t>
                  </w:r>
                </w:p>
              </w:tc>
              <w:tc>
                <w:tcPr>
                  <w:tcW w:w="716" w:type="dxa"/>
                  <w:tcBorders>
                    <w:top w:val="single" w:sz="4" w:space="0" w:color="auto"/>
                    <w:left w:val="single" w:sz="4" w:space="0" w:color="auto"/>
                    <w:bottom w:val="single" w:sz="4" w:space="0" w:color="auto"/>
                    <w:right w:val="single" w:sz="4" w:space="0" w:color="auto"/>
                  </w:tcBorders>
                  <w:hideMark/>
                </w:tcPr>
                <w:p w14:paraId="7F8AEF81"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[10</w:t>
                  </w:r>
                </w:p>
              </w:tc>
              <w:tc>
                <w:tcPr>
                  <w:tcW w:w="939" w:type="dxa"/>
                  <w:tcBorders>
                    <w:top w:val="single" w:sz="4" w:space="0" w:color="auto"/>
                    <w:left w:val="single" w:sz="4" w:space="0" w:color="auto"/>
                    <w:bottom w:val="single" w:sz="4" w:space="0" w:color="auto"/>
                    <w:right w:val="single" w:sz="4" w:space="0" w:color="auto"/>
                  </w:tcBorders>
                  <w:hideMark/>
                </w:tcPr>
                <w:p w14:paraId="10132A64"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FF0000"/>
                      <w:sz w:val="16"/>
                      <w:szCs w:val="16"/>
                      <w:lang w:eastAsia="zh-CN"/>
                    </w:rPr>
                    <w:t>3</w:t>
                  </w:r>
                </w:p>
              </w:tc>
              <w:tc>
                <w:tcPr>
                  <w:tcW w:w="2144" w:type="dxa"/>
                  <w:tcBorders>
                    <w:top w:val="single" w:sz="4" w:space="0" w:color="auto"/>
                    <w:left w:val="single" w:sz="4" w:space="0" w:color="auto"/>
                    <w:bottom w:val="single" w:sz="4" w:space="0" w:color="auto"/>
                    <w:right w:val="single" w:sz="4" w:space="0" w:color="auto"/>
                  </w:tcBorders>
                  <w:hideMark/>
                </w:tcPr>
                <w:p w14:paraId="4A4E01FD"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FF0000"/>
                      <w:sz w:val="16"/>
                      <w:szCs w:val="16"/>
                      <w:lang w:eastAsia="zh-CN"/>
                    </w:rPr>
                    <w:t>0,1,2,3,12</w:t>
                  </w:r>
                </w:p>
              </w:tc>
              <w:tc>
                <w:tcPr>
                  <w:tcW w:w="1194" w:type="dxa"/>
                  <w:tcBorders>
                    <w:top w:val="single" w:sz="4" w:space="0" w:color="auto"/>
                    <w:left w:val="single" w:sz="4" w:space="0" w:color="auto"/>
                    <w:bottom w:val="single" w:sz="4" w:space="0" w:color="auto"/>
                    <w:right w:val="single" w:sz="4" w:space="0" w:color="auto"/>
                  </w:tcBorders>
                  <w:hideMark/>
                </w:tcPr>
                <w:p w14:paraId="2DAF2193"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FF0000"/>
                      <w:sz w:val="16"/>
                      <w:szCs w:val="16"/>
                      <w:lang w:eastAsia="zh-CN"/>
                    </w:rPr>
                    <w:t>1]</w:t>
                  </w:r>
                </w:p>
              </w:tc>
            </w:tr>
            <w:tr w:rsidR="005A3784" w:rsidRPr="005A3784" w14:paraId="31D79850" w14:textId="77777777" w:rsidTr="005A3784">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6BC9906B"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11</w:t>
                  </w:r>
                </w:p>
              </w:tc>
              <w:tc>
                <w:tcPr>
                  <w:tcW w:w="944" w:type="dxa"/>
                  <w:tcBorders>
                    <w:top w:val="single" w:sz="4" w:space="0" w:color="auto"/>
                    <w:left w:val="single" w:sz="4" w:space="0" w:color="auto"/>
                    <w:bottom w:val="single" w:sz="4" w:space="0" w:color="auto"/>
                    <w:right w:val="single" w:sz="4" w:space="0" w:color="auto"/>
                  </w:tcBorders>
                  <w:hideMark/>
                </w:tcPr>
                <w:p w14:paraId="2EB65195"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3</w:t>
                  </w:r>
                </w:p>
              </w:tc>
              <w:tc>
                <w:tcPr>
                  <w:tcW w:w="1172" w:type="dxa"/>
                  <w:tcBorders>
                    <w:top w:val="single" w:sz="4" w:space="0" w:color="auto"/>
                    <w:left w:val="single" w:sz="4" w:space="0" w:color="auto"/>
                    <w:bottom w:val="single" w:sz="4" w:space="0" w:color="auto"/>
                    <w:right w:val="single" w:sz="4" w:space="0" w:color="auto"/>
                  </w:tcBorders>
                  <w:hideMark/>
                </w:tcPr>
                <w:p w14:paraId="23648C95"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0</w:t>
                  </w:r>
                </w:p>
              </w:tc>
              <w:tc>
                <w:tcPr>
                  <w:tcW w:w="932" w:type="dxa"/>
                  <w:tcBorders>
                    <w:top w:val="single" w:sz="4" w:space="0" w:color="auto"/>
                    <w:left w:val="single" w:sz="4" w:space="0" w:color="auto"/>
                    <w:bottom w:val="single" w:sz="4" w:space="0" w:color="auto"/>
                    <w:right w:val="single" w:sz="4" w:space="0" w:color="auto"/>
                  </w:tcBorders>
                  <w:hideMark/>
                </w:tcPr>
                <w:p w14:paraId="63720698"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1</w:t>
                  </w:r>
                </w:p>
              </w:tc>
              <w:tc>
                <w:tcPr>
                  <w:tcW w:w="716" w:type="dxa"/>
                  <w:tcBorders>
                    <w:top w:val="single" w:sz="4" w:space="0" w:color="auto"/>
                    <w:left w:val="single" w:sz="4" w:space="0" w:color="auto"/>
                    <w:bottom w:val="single" w:sz="4" w:space="0" w:color="auto"/>
                    <w:right w:val="single" w:sz="4" w:space="0" w:color="auto"/>
                  </w:tcBorders>
                  <w:hideMark/>
                </w:tcPr>
                <w:p w14:paraId="2873E696"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[11</w:t>
                  </w:r>
                </w:p>
              </w:tc>
              <w:tc>
                <w:tcPr>
                  <w:tcW w:w="939" w:type="dxa"/>
                  <w:tcBorders>
                    <w:top w:val="single" w:sz="4" w:space="0" w:color="auto"/>
                    <w:left w:val="single" w:sz="4" w:space="0" w:color="auto"/>
                    <w:bottom w:val="single" w:sz="4" w:space="0" w:color="auto"/>
                    <w:right w:val="single" w:sz="4" w:space="0" w:color="auto"/>
                  </w:tcBorders>
                  <w:hideMark/>
                </w:tcPr>
                <w:p w14:paraId="0161DB84"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FF0000"/>
                      <w:sz w:val="16"/>
                      <w:szCs w:val="16"/>
                      <w:lang w:eastAsia="zh-CN"/>
                    </w:rPr>
                    <w:t>3</w:t>
                  </w:r>
                </w:p>
              </w:tc>
              <w:tc>
                <w:tcPr>
                  <w:tcW w:w="2144" w:type="dxa"/>
                  <w:tcBorders>
                    <w:top w:val="single" w:sz="4" w:space="0" w:color="auto"/>
                    <w:left w:val="single" w:sz="4" w:space="0" w:color="auto"/>
                    <w:bottom w:val="single" w:sz="4" w:space="0" w:color="auto"/>
                    <w:right w:val="single" w:sz="4" w:space="0" w:color="auto"/>
                  </w:tcBorders>
                  <w:hideMark/>
                </w:tcPr>
                <w:p w14:paraId="222F1452"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FF0000"/>
                      <w:sz w:val="16"/>
                      <w:szCs w:val="16"/>
                      <w:lang w:eastAsia="zh-CN"/>
                    </w:rPr>
                    <w:t>0-3,12,14</w:t>
                  </w:r>
                </w:p>
              </w:tc>
              <w:tc>
                <w:tcPr>
                  <w:tcW w:w="1194" w:type="dxa"/>
                  <w:tcBorders>
                    <w:top w:val="single" w:sz="4" w:space="0" w:color="auto"/>
                    <w:left w:val="single" w:sz="4" w:space="0" w:color="auto"/>
                    <w:bottom w:val="single" w:sz="4" w:space="0" w:color="auto"/>
                    <w:right w:val="single" w:sz="4" w:space="0" w:color="auto"/>
                  </w:tcBorders>
                  <w:hideMark/>
                </w:tcPr>
                <w:p w14:paraId="032B5E91"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FF0000"/>
                      <w:sz w:val="16"/>
                      <w:szCs w:val="16"/>
                      <w:lang w:eastAsia="zh-CN"/>
                    </w:rPr>
                    <w:t>1]</w:t>
                  </w:r>
                </w:p>
              </w:tc>
            </w:tr>
            <w:tr w:rsidR="005A3784" w:rsidRPr="005A3784" w14:paraId="014747D4" w14:textId="77777777" w:rsidTr="005A3784">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36FAF6AA"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12</w:t>
                  </w:r>
                </w:p>
              </w:tc>
              <w:tc>
                <w:tcPr>
                  <w:tcW w:w="944" w:type="dxa"/>
                  <w:tcBorders>
                    <w:top w:val="single" w:sz="4" w:space="0" w:color="auto"/>
                    <w:left w:val="single" w:sz="4" w:space="0" w:color="auto"/>
                    <w:bottom w:val="single" w:sz="4" w:space="0" w:color="auto"/>
                    <w:right w:val="single" w:sz="4" w:space="0" w:color="auto"/>
                  </w:tcBorders>
                  <w:hideMark/>
                </w:tcPr>
                <w:p w14:paraId="54D5B66E"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3</w:t>
                  </w:r>
                </w:p>
              </w:tc>
              <w:tc>
                <w:tcPr>
                  <w:tcW w:w="1172" w:type="dxa"/>
                  <w:tcBorders>
                    <w:top w:val="single" w:sz="4" w:space="0" w:color="auto"/>
                    <w:left w:val="single" w:sz="4" w:space="0" w:color="auto"/>
                    <w:bottom w:val="single" w:sz="4" w:space="0" w:color="auto"/>
                    <w:right w:val="single" w:sz="4" w:space="0" w:color="auto"/>
                  </w:tcBorders>
                  <w:hideMark/>
                </w:tcPr>
                <w:p w14:paraId="25C473E0"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1</w:t>
                  </w:r>
                </w:p>
              </w:tc>
              <w:tc>
                <w:tcPr>
                  <w:tcW w:w="932" w:type="dxa"/>
                  <w:tcBorders>
                    <w:top w:val="single" w:sz="4" w:space="0" w:color="auto"/>
                    <w:left w:val="single" w:sz="4" w:space="0" w:color="auto"/>
                    <w:bottom w:val="single" w:sz="4" w:space="0" w:color="auto"/>
                    <w:right w:val="single" w:sz="4" w:space="0" w:color="auto"/>
                  </w:tcBorders>
                  <w:hideMark/>
                </w:tcPr>
                <w:p w14:paraId="7C9E3103"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1</w:t>
                  </w:r>
                </w:p>
              </w:tc>
              <w:tc>
                <w:tcPr>
                  <w:tcW w:w="716" w:type="dxa"/>
                  <w:tcBorders>
                    <w:top w:val="single" w:sz="4" w:space="0" w:color="auto"/>
                    <w:left w:val="single" w:sz="4" w:space="0" w:color="auto"/>
                    <w:bottom w:val="single" w:sz="4" w:space="0" w:color="auto"/>
                    <w:right w:val="single" w:sz="4" w:space="0" w:color="auto"/>
                  </w:tcBorders>
                  <w:hideMark/>
                </w:tcPr>
                <w:p w14:paraId="5BCB3BB8"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[12</w:t>
                  </w:r>
                </w:p>
              </w:tc>
              <w:tc>
                <w:tcPr>
                  <w:tcW w:w="939" w:type="dxa"/>
                  <w:tcBorders>
                    <w:top w:val="single" w:sz="4" w:space="0" w:color="auto"/>
                    <w:left w:val="single" w:sz="4" w:space="0" w:color="auto"/>
                    <w:bottom w:val="single" w:sz="4" w:space="0" w:color="auto"/>
                    <w:right w:val="single" w:sz="4" w:space="0" w:color="auto"/>
                  </w:tcBorders>
                  <w:hideMark/>
                </w:tcPr>
                <w:p w14:paraId="1EBEF6F6"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3</w:t>
                  </w:r>
                </w:p>
              </w:tc>
              <w:tc>
                <w:tcPr>
                  <w:tcW w:w="2144" w:type="dxa"/>
                  <w:tcBorders>
                    <w:top w:val="single" w:sz="4" w:space="0" w:color="auto"/>
                    <w:left w:val="single" w:sz="4" w:space="0" w:color="auto"/>
                    <w:bottom w:val="single" w:sz="4" w:space="0" w:color="auto"/>
                    <w:right w:val="single" w:sz="4" w:space="0" w:color="auto"/>
                  </w:tcBorders>
                  <w:hideMark/>
                </w:tcPr>
                <w:p w14:paraId="1F14EB2C"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0-3,12-14</w:t>
                  </w:r>
                </w:p>
              </w:tc>
              <w:tc>
                <w:tcPr>
                  <w:tcW w:w="1194" w:type="dxa"/>
                  <w:tcBorders>
                    <w:top w:val="single" w:sz="4" w:space="0" w:color="auto"/>
                    <w:left w:val="single" w:sz="4" w:space="0" w:color="auto"/>
                    <w:bottom w:val="single" w:sz="4" w:space="0" w:color="auto"/>
                    <w:right w:val="single" w:sz="4" w:space="0" w:color="auto"/>
                  </w:tcBorders>
                  <w:hideMark/>
                </w:tcPr>
                <w:p w14:paraId="008ECC7B"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1]</w:t>
                  </w:r>
                </w:p>
              </w:tc>
            </w:tr>
            <w:tr w:rsidR="005A3784" w:rsidRPr="005A3784" w14:paraId="31AFA5E1" w14:textId="77777777" w:rsidTr="005A3784">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269B4BE3"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13</w:t>
                  </w:r>
                </w:p>
              </w:tc>
              <w:tc>
                <w:tcPr>
                  <w:tcW w:w="944" w:type="dxa"/>
                  <w:tcBorders>
                    <w:top w:val="single" w:sz="4" w:space="0" w:color="auto"/>
                    <w:left w:val="single" w:sz="4" w:space="0" w:color="auto"/>
                    <w:bottom w:val="single" w:sz="4" w:space="0" w:color="auto"/>
                    <w:right w:val="single" w:sz="4" w:space="0" w:color="auto"/>
                  </w:tcBorders>
                  <w:hideMark/>
                </w:tcPr>
                <w:p w14:paraId="2EBB0776"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3</w:t>
                  </w:r>
                </w:p>
              </w:tc>
              <w:tc>
                <w:tcPr>
                  <w:tcW w:w="1172" w:type="dxa"/>
                  <w:tcBorders>
                    <w:top w:val="single" w:sz="4" w:space="0" w:color="auto"/>
                    <w:left w:val="single" w:sz="4" w:space="0" w:color="auto"/>
                    <w:bottom w:val="single" w:sz="4" w:space="0" w:color="auto"/>
                    <w:right w:val="single" w:sz="4" w:space="0" w:color="auto"/>
                  </w:tcBorders>
                  <w:hideMark/>
                </w:tcPr>
                <w:p w14:paraId="581A09B4"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2</w:t>
                  </w:r>
                </w:p>
              </w:tc>
              <w:tc>
                <w:tcPr>
                  <w:tcW w:w="932" w:type="dxa"/>
                  <w:tcBorders>
                    <w:top w:val="single" w:sz="4" w:space="0" w:color="auto"/>
                    <w:left w:val="single" w:sz="4" w:space="0" w:color="auto"/>
                    <w:bottom w:val="single" w:sz="4" w:space="0" w:color="auto"/>
                    <w:right w:val="single" w:sz="4" w:space="0" w:color="auto"/>
                  </w:tcBorders>
                  <w:hideMark/>
                </w:tcPr>
                <w:p w14:paraId="79F319B0"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1</w:t>
                  </w:r>
                </w:p>
              </w:tc>
              <w:tc>
                <w:tcPr>
                  <w:tcW w:w="716" w:type="dxa"/>
                  <w:tcBorders>
                    <w:top w:val="single" w:sz="4" w:space="0" w:color="auto"/>
                    <w:left w:val="single" w:sz="4" w:space="0" w:color="auto"/>
                    <w:bottom w:val="single" w:sz="4" w:space="0" w:color="auto"/>
                    <w:right w:val="single" w:sz="4" w:space="0" w:color="auto"/>
                  </w:tcBorders>
                  <w:hideMark/>
                </w:tcPr>
                <w:p w14:paraId="7E2D6E9E"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[13</w:t>
                  </w:r>
                </w:p>
              </w:tc>
              <w:tc>
                <w:tcPr>
                  <w:tcW w:w="939" w:type="dxa"/>
                  <w:tcBorders>
                    <w:top w:val="single" w:sz="4" w:space="0" w:color="auto"/>
                    <w:left w:val="single" w:sz="4" w:space="0" w:color="auto"/>
                    <w:bottom w:val="single" w:sz="4" w:space="0" w:color="auto"/>
                    <w:right w:val="single" w:sz="4" w:space="0" w:color="auto"/>
                  </w:tcBorders>
                  <w:hideMark/>
                </w:tcPr>
                <w:p w14:paraId="2FF9A301"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3</w:t>
                  </w:r>
                </w:p>
              </w:tc>
              <w:tc>
                <w:tcPr>
                  <w:tcW w:w="2144" w:type="dxa"/>
                  <w:tcBorders>
                    <w:top w:val="single" w:sz="4" w:space="0" w:color="auto"/>
                    <w:left w:val="single" w:sz="4" w:space="0" w:color="auto"/>
                    <w:bottom w:val="single" w:sz="4" w:space="0" w:color="auto"/>
                    <w:right w:val="single" w:sz="4" w:space="0" w:color="auto"/>
                  </w:tcBorders>
                  <w:hideMark/>
                </w:tcPr>
                <w:p w14:paraId="16EF1DBB"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0-3,12-15</w:t>
                  </w:r>
                </w:p>
              </w:tc>
              <w:tc>
                <w:tcPr>
                  <w:tcW w:w="1194" w:type="dxa"/>
                  <w:tcBorders>
                    <w:top w:val="single" w:sz="4" w:space="0" w:color="auto"/>
                    <w:left w:val="single" w:sz="4" w:space="0" w:color="auto"/>
                    <w:bottom w:val="single" w:sz="4" w:space="0" w:color="auto"/>
                    <w:right w:val="single" w:sz="4" w:space="0" w:color="auto"/>
                  </w:tcBorders>
                  <w:hideMark/>
                </w:tcPr>
                <w:p w14:paraId="6E544388"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1]</w:t>
                  </w:r>
                </w:p>
              </w:tc>
            </w:tr>
            <w:tr w:rsidR="005A3784" w:rsidRPr="005A3784" w14:paraId="7D3F9FFE" w14:textId="77777777" w:rsidTr="005A3784">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3A7B6AC0"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14</w:t>
                  </w:r>
                </w:p>
              </w:tc>
              <w:tc>
                <w:tcPr>
                  <w:tcW w:w="944" w:type="dxa"/>
                  <w:tcBorders>
                    <w:top w:val="single" w:sz="4" w:space="0" w:color="auto"/>
                    <w:left w:val="single" w:sz="4" w:space="0" w:color="auto"/>
                    <w:bottom w:val="single" w:sz="4" w:space="0" w:color="auto"/>
                    <w:right w:val="single" w:sz="4" w:space="0" w:color="auto"/>
                  </w:tcBorders>
                  <w:hideMark/>
                </w:tcPr>
                <w:p w14:paraId="2BBB2291"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3</w:t>
                  </w:r>
                </w:p>
              </w:tc>
              <w:tc>
                <w:tcPr>
                  <w:tcW w:w="1172" w:type="dxa"/>
                  <w:tcBorders>
                    <w:top w:val="single" w:sz="4" w:space="0" w:color="auto"/>
                    <w:left w:val="single" w:sz="4" w:space="0" w:color="auto"/>
                    <w:bottom w:val="single" w:sz="4" w:space="0" w:color="auto"/>
                    <w:right w:val="single" w:sz="4" w:space="0" w:color="auto"/>
                  </w:tcBorders>
                  <w:hideMark/>
                </w:tcPr>
                <w:p w14:paraId="4529CDD9"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3</w:t>
                  </w:r>
                </w:p>
              </w:tc>
              <w:tc>
                <w:tcPr>
                  <w:tcW w:w="932" w:type="dxa"/>
                  <w:tcBorders>
                    <w:top w:val="single" w:sz="4" w:space="0" w:color="auto"/>
                    <w:left w:val="single" w:sz="4" w:space="0" w:color="auto"/>
                    <w:bottom w:val="single" w:sz="4" w:space="0" w:color="auto"/>
                    <w:right w:val="single" w:sz="4" w:space="0" w:color="auto"/>
                  </w:tcBorders>
                  <w:hideMark/>
                </w:tcPr>
                <w:p w14:paraId="6FCAC802"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1</w:t>
                  </w:r>
                </w:p>
              </w:tc>
              <w:tc>
                <w:tcPr>
                  <w:tcW w:w="716" w:type="dxa"/>
                  <w:tcBorders>
                    <w:top w:val="single" w:sz="4" w:space="0" w:color="auto"/>
                    <w:left w:val="single" w:sz="4" w:space="0" w:color="auto"/>
                    <w:bottom w:val="single" w:sz="4" w:space="0" w:color="auto"/>
                    <w:right w:val="single" w:sz="4" w:space="0" w:color="auto"/>
                  </w:tcBorders>
                  <w:hideMark/>
                </w:tcPr>
                <w:p w14:paraId="5167EE2F" w14:textId="77777777" w:rsidR="005A3784" w:rsidRPr="005A3784" w:rsidRDefault="005A3784" w:rsidP="005A3784">
                  <w:pPr>
                    <w:keepLines/>
                    <w:snapToGrid/>
                    <w:spacing w:before="40" w:after="0" w:afterAutospacing="0"/>
                    <w:jc w:val="center"/>
                    <w:rPr>
                      <w:rFonts w:ascii="Times" w:eastAsia="SimSun" w:hAnsi="Times" w:cs="Times"/>
                      <w:color w:val="00B050"/>
                      <w:sz w:val="16"/>
                      <w:szCs w:val="16"/>
                      <w:lang w:eastAsia="zh-CN"/>
                    </w:rPr>
                  </w:pPr>
                  <w:r w:rsidRPr="005A3784">
                    <w:rPr>
                      <w:rFonts w:ascii="Times" w:eastAsia="SimSun" w:hAnsi="Times" w:cs="Times"/>
                      <w:color w:val="00B050"/>
                      <w:sz w:val="16"/>
                      <w:szCs w:val="16"/>
                      <w:lang w:eastAsia="zh-CN"/>
                    </w:rPr>
                    <w:t>[14</w:t>
                  </w:r>
                </w:p>
              </w:tc>
              <w:tc>
                <w:tcPr>
                  <w:tcW w:w="939" w:type="dxa"/>
                  <w:tcBorders>
                    <w:top w:val="single" w:sz="4" w:space="0" w:color="auto"/>
                    <w:left w:val="single" w:sz="4" w:space="0" w:color="auto"/>
                    <w:bottom w:val="single" w:sz="4" w:space="0" w:color="auto"/>
                    <w:right w:val="single" w:sz="4" w:space="0" w:color="auto"/>
                  </w:tcBorders>
                  <w:hideMark/>
                </w:tcPr>
                <w:p w14:paraId="1B296BD9"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00B050"/>
                      <w:sz w:val="16"/>
                      <w:szCs w:val="16"/>
                      <w:lang w:eastAsia="zh-CN"/>
                    </w:rPr>
                    <w:t>1</w:t>
                  </w:r>
                </w:p>
              </w:tc>
              <w:tc>
                <w:tcPr>
                  <w:tcW w:w="2144" w:type="dxa"/>
                  <w:tcBorders>
                    <w:top w:val="single" w:sz="4" w:space="0" w:color="auto"/>
                    <w:left w:val="single" w:sz="4" w:space="0" w:color="auto"/>
                    <w:bottom w:val="single" w:sz="4" w:space="0" w:color="auto"/>
                    <w:right w:val="single" w:sz="4" w:space="0" w:color="auto"/>
                  </w:tcBorders>
                  <w:hideMark/>
                </w:tcPr>
                <w:p w14:paraId="1F1B3774"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00B050"/>
                      <w:sz w:val="16"/>
                      <w:szCs w:val="16"/>
                      <w:lang w:eastAsia="zh-CN"/>
                    </w:rPr>
                    <w:t>0,1,6,7,12</w:t>
                  </w:r>
                </w:p>
              </w:tc>
              <w:tc>
                <w:tcPr>
                  <w:tcW w:w="1194" w:type="dxa"/>
                  <w:tcBorders>
                    <w:top w:val="single" w:sz="4" w:space="0" w:color="auto"/>
                    <w:left w:val="single" w:sz="4" w:space="0" w:color="auto"/>
                    <w:bottom w:val="single" w:sz="4" w:space="0" w:color="auto"/>
                    <w:right w:val="single" w:sz="4" w:space="0" w:color="auto"/>
                  </w:tcBorders>
                  <w:hideMark/>
                </w:tcPr>
                <w:p w14:paraId="722B2BE3"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00B050"/>
                      <w:sz w:val="16"/>
                      <w:szCs w:val="16"/>
                      <w:lang w:eastAsia="zh-CN"/>
                    </w:rPr>
                    <w:t>2]</w:t>
                  </w:r>
                </w:p>
              </w:tc>
            </w:tr>
            <w:tr w:rsidR="005A3784" w:rsidRPr="005A3784" w14:paraId="430FB179" w14:textId="77777777" w:rsidTr="005A3784">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0CE9CF49"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15</w:t>
                  </w:r>
                </w:p>
              </w:tc>
              <w:tc>
                <w:tcPr>
                  <w:tcW w:w="944" w:type="dxa"/>
                  <w:tcBorders>
                    <w:top w:val="single" w:sz="4" w:space="0" w:color="auto"/>
                    <w:left w:val="single" w:sz="4" w:space="0" w:color="auto"/>
                    <w:bottom w:val="single" w:sz="4" w:space="0" w:color="auto"/>
                    <w:right w:val="single" w:sz="4" w:space="0" w:color="auto"/>
                  </w:tcBorders>
                  <w:hideMark/>
                </w:tcPr>
                <w:p w14:paraId="00C1C850"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3</w:t>
                  </w:r>
                </w:p>
              </w:tc>
              <w:tc>
                <w:tcPr>
                  <w:tcW w:w="1172" w:type="dxa"/>
                  <w:tcBorders>
                    <w:top w:val="single" w:sz="4" w:space="0" w:color="auto"/>
                    <w:left w:val="single" w:sz="4" w:space="0" w:color="auto"/>
                    <w:bottom w:val="single" w:sz="4" w:space="0" w:color="auto"/>
                    <w:right w:val="single" w:sz="4" w:space="0" w:color="auto"/>
                  </w:tcBorders>
                  <w:hideMark/>
                </w:tcPr>
                <w:p w14:paraId="252E5FA9"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4</w:t>
                  </w:r>
                </w:p>
              </w:tc>
              <w:tc>
                <w:tcPr>
                  <w:tcW w:w="932" w:type="dxa"/>
                  <w:tcBorders>
                    <w:top w:val="single" w:sz="4" w:space="0" w:color="auto"/>
                    <w:left w:val="single" w:sz="4" w:space="0" w:color="auto"/>
                    <w:bottom w:val="single" w:sz="4" w:space="0" w:color="auto"/>
                    <w:right w:val="single" w:sz="4" w:space="0" w:color="auto"/>
                  </w:tcBorders>
                  <w:hideMark/>
                </w:tcPr>
                <w:p w14:paraId="7F188B84"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1</w:t>
                  </w:r>
                </w:p>
              </w:tc>
              <w:tc>
                <w:tcPr>
                  <w:tcW w:w="716" w:type="dxa"/>
                  <w:tcBorders>
                    <w:top w:val="single" w:sz="4" w:space="0" w:color="auto"/>
                    <w:left w:val="single" w:sz="4" w:space="0" w:color="auto"/>
                    <w:bottom w:val="single" w:sz="4" w:space="0" w:color="auto"/>
                    <w:right w:val="single" w:sz="4" w:space="0" w:color="auto"/>
                  </w:tcBorders>
                  <w:hideMark/>
                </w:tcPr>
                <w:p w14:paraId="6BAD4A56" w14:textId="77777777" w:rsidR="005A3784" w:rsidRPr="005A3784" w:rsidRDefault="005A3784" w:rsidP="005A3784">
                  <w:pPr>
                    <w:keepLines/>
                    <w:snapToGrid/>
                    <w:spacing w:before="40" w:after="0" w:afterAutospacing="0"/>
                    <w:jc w:val="center"/>
                    <w:rPr>
                      <w:rFonts w:ascii="Times" w:eastAsia="SimSun" w:hAnsi="Times" w:cs="Times"/>
                      <w:color w:val="00B050"/>
                      <w:sz w:val="16"/>
                      <w:szCs w:val="16"/>
                      <w:lang w:eastAsia="zh-CN"/>
                    </w:rPr>
                  </w:pPr>
                  <w:r w:rsidRPr="005A3784">
                    <w:rPr>
                      <w:rFonts w:ascii="Times" w:eastAsia="SimSun" w:hAnsi="Times" w:cs="Times"/>
                      <w:color w:val="00B050"/>
                      <w:sz w:val="16"/>
                      <w:szCs w:val="16"/>
                      <w:lang w:eastAsia="zh-CN"/>
                    </w:rPr>
                    <w:t>[15</w:t>
                  </w:r>
                </w:p>
              </w:tc>
              <w:tc>
                <w:tcPr>
                  <w:tcW w:w="939" w:type="dxa"/>
                  <w:tcBorders>
                    <w:top w:val="single" w:sz="4" w:space="0" w:color="auto"/>
                    <w:left w:val="single" w:sz="4" w:space="0" w:color="auto"/>
                    <w:bottom w:val="single" w:sz="4" w:space="0" w:color="auto"/>
                    <w:right w:val="single" w:sz="4" w:space="0" w:color="auto"/>
                  </w:tcBorders>
                  <w:hideMark/>
                </w:tcPr>
                <w:p w14:paraId="7209C5BE"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00B050"/>
                      <w:sz w:val="16"/>
                      <w:szCs w:val="16"/>
                      <w:lang w:eastAsia="zh-CN"/>
                    </w:rPr>
                    <w:t>1</w:t>
                  </w:r>
                </w:p>
              </w:tc>
              <w:tc>
                <w:tcPr>
                  <w:tcW w:w="2144" w:type="dxa"/>
                  <w:tcBorders>
                    <w:top w:val="single" w:sz="4" w:space="0" w:color="auto"/>
                    <w:left w:val="single" w:sz="4" w:space="0" w:color="auto"/>
                    <w:bottom w:val="single" w:sz="4" w:space="0" w:color="auto"/>
                    <w:right w:val="single" w:sz="4" w:space="0" w:color="auto"/>
                  </w:tcBorders>
                  <w:hideMark/>
                </w:tcPr>
                <w:p w14:paraId="7BF3F7A4"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00B050"/>
                      <w:sz w:val="16"/>
                      <w:szCs w:val="16"/>
                      <w:lang w:eastAsia="zh-CN"/>
                    </w:rPr>
                    <w:t>0,1,6,7,12,18</w:t>
                  </w:r>
                </w:p>
              </w:tc>
              <w:tc>
                <w:tcPr>
                  <w:tcW w:w="1194" w:type="dxa"/>
                  <w:tcBorders>
                    <w:top w:val="single" w:sz="4" w:space="0" w:color="auto"/>
                    <w:left w:val="single" w:sz="4" w:space="0" w:color="auto"/>
                    <w:bottom w:val="single" w:sz="4" w:space="0" w:color="auto"/>
                    <w:right w:val="single" w:sz="4" w:space="0" w:color="auto"/>
                  </w:tcBorders>
                  <w:hideMark/>
                </w:tcPr>
                <w:p w14:paraId="597044E4"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00B050"/>
                      <w:sz w:val="16"/>
                      <w:szCs w:val="16"/>
                      <w:lang w:eastAsia="zh-CN"/>
                    </w:rPr>
                    <w:t>2]</w:t>
                  </w:r>
                </w:p>
              </w:tc>
            </w:tr>
            <w:tr w:rsidR="005A3784" w:rsidRPr="005A3784" w14:paraId="529D5A88" w14:textId="77777777" w:rsidTr="005A3784">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4C185635"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16</w:t>
                  </w:r>
                </w:p>
              </w:tc>
              <w:tc>
                <w:tcPr>
                  <w:tcW w:w="944" w:type="dxa"/>
                  <w:tcBorders>
                    <w:top w:val="single" w:sz="4" w:space="0" w:color="auto"/>
                    <w:left w:val="single" w:sz="4" w:space="0" w:color="auto"/>
                    <w:bottom w:val="single" w:sz="4" w:space="0" w:color="auto"/>
                    <w:right w:val="single" w:sz="4" w:space="0" w:color="auto"/>
                  </w:tcBorders>
                  <w:hideMark/>
                </w:tcPr>
                <w:p w14:paraId="5CB014A1"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3</w:t>
                  </w:r>
                </w:p>
              </w:tc>
              <w:tc>
                <w:tcPr>
                  <w:tcW w:w="1172" w:type="dxa"/>
                  <w:tcBorders>
                    <w:top w:val="single" w:sz="4" w:space="0" w:color="auto"/>
                    <w:left w:val="single" w:sz="4" w:space="0" w:color="auto"/>
                    <w:bottom w:val="single" w:sz="4" w:space="0" w:color="auto"/>
                    <w:right w:val="single" w:sz="4" w:space="0" w:color="auto"/>
                  </w:tcBorders>
                  <w:hideMark/>
                </w:tcPr>
                <w:p w14:paraId="6A145B79"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5</w:t>
                  </w:r>
                </w:p>
              </w:tc>
              <w:tc>
                <w:tcPr>
                  <w:tcW w:w="932" w:type="dxa"/>
                  <w:tcBorders>
                    <w:top w:val="single" w:sz="4" w:space="0" w:color="auto"/>
                    <w:left w:val="single" w:sz="4" w:space="0" w:color="auto"/>
                    <w:bottom w:val="single" w:sz="4" w:space="0" w:color="auto"/>
                    <w:right w:val="single" w:sz="4" w:space="0" w:color="auto"/>
                  </w:tcBorders>
                  <w:hideMark/>
                </w:tcPr>
                <w:p w14:paraId="2A061BE2"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1</w:t>
                  </w:r>
                </w:p>
              </w:tc>
              <w:tc>
                <w:tcPr>
                  <w:tcW w:w="716" w:type="dxa"/>
                  <w:tcBorders>
                    <w:top w:val="single" w:sz="4" w:space="0" w:color="auto"/>
                    <w:left w:val="single" w:sz="4" w:space="0" w:color="auto"/>
                    <w:bottom w:val="single" w:sz="4" w:space="0" w:color="auto"/>
                    <w:right w:val="single" w:sz="4" w:space="0" w:color="auto"/>
                  </w:tcBorders>
                  <w:hideMark/>
                </w:tcPr>
                <w:p w14:paraId="4768684B" w14:textId="77777777" w:rsidR="005A3784" w:rsidRPr="005A3784" w:rsidRDefault="005A3784" w:rsidP="005A3784">
                  <w:pPr>
                    <w:keepLines/>
                    <w:snapToGrid/>
                    <w:spacing w:before="40" w:after="0" w:afterAutospacing="0"/>
                    <w:jc w:val="center"/>
                    <w:rPr>
                      <w:rFonts w:ascii="Times" w:eastAsia="SimSun" w:hAnsi="Times" w:cs="Times"/>
                      <w:color w:val="00B050"/>
                      <w:sz w:val="16"/>
                      <w:szCs w:val="16"/>
                      <w:lang w:eastAsia="zh-CN"/>
                    </w:rPr>
                  </w:pPr>
                  <w:r w:rsidRPr="005A3784">
                    <w:rPr>
                      <w:rFonts w:ascii="Times" w:eastAsia="SimSun" w:hAnsi="Times" w:cs="Times"/>
                      <w:color w:val="00B050"/>
                      <w:sz w:val="16"/>
                      <w:szCs w:val="16"/>
                      <w:lang w:eastAsia="zh-CN"/>
                    </w:rPr>
                    <w:t>[16</w:t>
                  </w:r>
                </w:p>
              </w:tc>
              <w:tc>
                <w:tcPr>
                  <w:tcW w:w="939" w:type="dxa"/>
                  <w:tcBorders>
                    <w:top w:val="single" w:sz="4" w:space="0" w:color="auto"/>
                    <w:left w:val="single" w:sz="4" w:space="0" w:color="auto"/>
                    <w:bottom w:val="single" w:sz="4" w:space="0" w:color="auto"/>
                    <w:right w:val="single" w:sz="4" w:space="0" w:color="auto"/>
                  </w:tcBorders>
                  <w:hideMark/>
                </w:tcPr>
                <w:p w14:paraId="0B75F21F"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00B050"/>
                      <w:sz w:val="16"/>
                      <w:szCs w:val="16"/>
                      <w:lang w:eastAsia="zh-CN"/>
                    </w:rPr>
                    <w:t>1</w:t>
                  </w:r>
                </w:p>
              </w:tc>
              <w:tc>
                <w:tcPr>
                  <w:tcW w:w="2144" w:type="dxa"/>
                  <w:tcBorders>
                    <w:top w:val="single" w:sz="4" w:space="0" w:color="auto"/>
                    <w:left w:val="single" w:sz="4" w:space="0" w:color="auto"/>
                    <w:bottom w:val="single" w:sz="4" w:space="0" w:color="auto"/>
                    <w:right w:val="single" w:sz="4" w:space="0" w:color="auto"/>
                  </w:tcBorders>
                  <w:hideMark/>
                </w:tcPr>
                <w:p w14:paraId="46D63FD1"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00B050"/>
                      <w:sz w:val="16"/>
                      <w:szCs w:val="16"/>
                      <w:lang w:eastAsia="zh-CN"/>
                    </w:rPr>
                    <w:t>0,1,6,7,12,13,18</w:t>
                  </w:r>
                </w:p>
              </w:tc>
              <w:tc>
                <w:tcPr>
                  <w:tcW w:w="1194" w:type="dxa"/>
                  <w:tcBorders>
                    <w:top w:val="single" w:sz="4" w:space="0" w:color="auto"/>
                    <w:left w:val="single" w:sz="4" w:space="0" w:color="auto"/>
                    <w:bottom w:val="single" w:sz="4" w:space="0" w:color="auto"/>
                    <w:right w:val="single" w:sz="4" w:space="0" w:color="auto"/>
                  </w:tcBorders>
                  <w:hideMark/>
                </w:tcPr>
                <w:p w14:paraId="245B0361"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00B050"/>
                      <w:sz w:val="16"/>
                      <w:szCs w:val="16"/>
                      <w:lang w:eastAsia="zh-CN"/>
                    </w:rPr>
                    <w:t>2]</w:t>
                  </w:r>
                </w:p>
              </w:tc>
            </w:tr>
            <w:tr w:rsidR="005A3784" w:rsidRPr="005A3784" w14:paraId="4EE38C4B" w14:textId="77777777" w:rsidTr="005A3784">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79A6F961"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17</w:t>
                  </w:r>
                </w:p>
              </w:tc>
              <w:tc>
                <w:tcPr>
                  <w:tcW w:w="944" w:type="dxa"/>
                  <w:tcBorders>
                    <w:top w:val="single" w:sz="4" w:space="0" w:color="auto"/>
                    <w:left w:val="single" w:sz="4" w:space="0" w:color="auto"/>
                    <w:bottom w:val="single" w:sz="4" w:space="0" w:color="auto"/>
                    <w:right w:val="single" w:sz="4" w:space="0" w:color="auto"/>
                  </w:tcBorders>
                  <w:hideMark/>
                </w:tcPr>
                <w:p w14:paraId="15BA069C"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3</w:t>
                  </w:r>
                </w:p>
              </w:tc>
              <w:tc>
                <w:tcPr>
                  <w:tcW w:w="1172" w:type="dxa"/>
                  <w:tcBorders>
                    <w:top w:val="single" w:sz="4" w:space="0" w:color="auto"/>
                    <w:left w:val="single" w:sz="4" w:space="0" w:color="auto"/>
                    <w:bottom w:val="single" w:sz="4" w:space="0" w:color="auto"/>
                    <w:right w:val="single" w:sz="4" w:space="0" w:color="auto"/>
                  </w:tcBorders>
                  <w:hideMark/>
                </w:tcPr>
                <w:p w14:paraId="1C9C58A1"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0,1</w:t>
                  </w:r>
                </w:p>
              </w:tc>
              <w:tc>
                <w:tcPr>
                  <w:tcW w:w="932" w:type="dxa"/>
                  <w:tcBorders>
                    <w:top w:val="single" w:sz="4" w:space="0" w:color="auto"/>
                    <w:left w:val="single" w:sz="4" w:space="0" w:color="auto"/>
                    <w:bottom w:val="single" w:sz="4" w:space="0" w:color="auto"/>
                    <w:right w:val="single" w:sz="4" w:space="0" w:color="auto"/>
                  </w:tcBorders>
                  <w:hideMark/>
                </w:tcPr>
                <w:p w14:paraId="3500D6AE"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1</w:t>
                  </w:r>
                </w:p>
              </w:tc>
              <w:tc>
                <w:tcPr>
                  <w:tcW w:w="716" w:type="dxa"/>
                  <w:tcBorders>
                    <w:top w:val="single" w:sz="4" w:space="0" w:color="auto"/>
                    <w:left w:val="single" w:sz="4" w:space="0" w:color="auto"/>
                    <w:bottom w:val="single" w:sz="4" w:space="0" w:color="auto"/>
                    <w:right w:val="single" w:sz="4" w:space="0" w:color="auto"/>
                  </w:tcBorders>
                  <w:hideMark/>
                </w:tcPr>
                <w:p w14:paraId="7C38A1E8" w14:textId="77777777" w:rsidR="005A3784" w:rsidRPr="005A3784" w:rsidRDefault="005A3784" w:rsidP="005A3784">
                  <w:pPr>
                    <w:keepLines/>
                    <w:snapToGrid/>
                    <w:spacing w:before="40" w:after="0" w:afterAutospacing="0"/>
                    <w:jc w:val="center"/>
                    <w:rPr>
                      <w:rFonts w:ascii="Times" w:eastAsia="SimSun" w:hAnsi="Times" w:cs="Times"/>
                      <w:color w:val="00B050"/>
                      <w:sz w:val="16"/>
                      <w:szCs w:val="16"/>
                      <w:lang w:eastAsia="zh-CN"/>
                    </w:rPr>
                  </w:pPr>
                  <w:r w:rsidRPr="005A3784">
                    <w:rPr>
                      <w:rFonts w:ascii="Times" w:eastAsia="SimSun" w:hAnsi="Times" w:cs="Times"/>
                      <w:color w:val="00B050"/>
                      <w:sz w:val="16"/>
                      <w:szCs w:val="16"/>
                      <w:lang w:eastAsia="zh-CN"/>
                    </w:rPr>
                    <w:t>[17</w:t>
                  </w:r>
                </w:p>
              </w:tc>
              <w:tc>
                <w:tcPr>
                  <w:tcW w:w="939" w:type="dxa"/>
                  <w:tcBorders>
                    <w:top w:val="single" w:sz="4" w:space="0" w:color="auto"/>
                    <w:left w:val="single" w:sz="4" w:space="0" w:color="auto"/>
                    <w:bottom w:val="single" w:sz="4" w:space="0" w:color="auto"/>
                    <w:right w:val="single" w:sz="4" w:space="0" w:color="auto"/>
                  </w:tcBorders>
                  <w:hideMark/>
                </w:tcPr>
                <w:p w14:paraId="23A8332D"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00B050"/>
                      <w:sz w:val="16"/>
                      <w:szCs w:val="16"/>
                      <w:lang w:eastAsia="zh-CN"/>
                    </w:rPr>
                    <w:t>1</w:t>
                  </w:r>
                </w:p>
              </w:tc>
              <w:tc>
                <w:tcPr>
                  <w:tcW w:w="2144" w:type="dxa"/>
                  <w:tcBorders>
                    <w:top w:val="single" w:sz="4" w:space="0" w:color="auto"/>
                    <w:left w:val="single" w:sz="4" w:space="0" w:color="auto"/>
                    <w:bottom w:val="single" w:sz="4" w:space="0" w:color="auto"/>
                    <w:right w:val="single" w:sz="4" w:space="0" w:color="auto"/>
                  </w:tcBorders>
                  <w:hideMark/>
                </w:tcPr>
                <w:p w14:paraId="06BFFC6C"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00B050"/>
                      <w:sz w:val="16"/>
                      <w:szCs w:val="16"/>
                      <w:lang w:eastAsia="zh-CN"/>
                    </w:rPr>
                    <w:t>0,1,6,7,12,13,18,19</w:t>
                  </w:r>
                </w:p>
              </w:tc>
              <w:tc>
                <w:tcPr>
                  <w:tcW w:w="1194" w:type="dxa"/>
                  <w:tcBorders>
                    <w:top w:val="single" w:sz="4" w:space="0" w:color="auto"/>
                    <w:left w:val="single" w:sz="4" w:space="0" w:color="auto"/>
                    <w:bottom w:val="single" w:sz="4" w:space="0" w:color="auto"/>
                    <w:right w:val="single" w:sz="4" w:space="0" w:color="auto"/>
                  </w:tcBorders>
                  <w:hideMark/>
                </w:tcPr>
                <w:p w14:paraId="0E43821F"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00B050"/>
                      <w:sz w:val="16"/>
                      <w:szCs w:val="16"/>
                      <w:lang w:eastAsia="zh-CN"/>
                    </w:rPr>
                    <w:t>2]</w:t>
                  </w:r>
                </w:p>
              </w:tc>
            </w:tr>
            <w:tr w:rsidR="005A3784" w:rsidRPr="005A3784" w14:paraId="25ABEC1E" w14:textId="77777777" w:rsidTr="005A3784">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0A89F975"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18</w:t>
                  </w:r>
                </w:p>
              </w:tc>
              <w:tc>
                <w:tcPr>
                  <w:tcW w:w="944" w:type="dxa"/>
                  <w:tcBorders>
                    <w:top w:val="single" w:sz="4" w:space="0" w:color="auto"/>
                    <w:left w:val="single" w:sz="4" w:space="0" w:color="auto"/>
                    <w:bottom w:val="single" w:sz="4" w:space="0" w:color="auto"/>
                    <w:right w:val="single" w:sz="4" w:space="0" w:color="auto"/>
                  </w:tcBorders>
                  <w:hideMark/>
                </w:tcPr>
                <w:p w14:paraId="6A33B9AB"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3</w:t>
                  </w:r>
                </w:p>
              </w:tc>
              <w:tc>
                <w:tcPr>
                  <w:tcW w:w="1172" w:type="dxa"/>
                  <w:tcBorders>
                    <w:top w:val="single" w:sz="4" w:space="0" w:color="auto"/>
                    <w:left w:val="single" w:sz="4" w:space="0" w:color="auto"/>
                    <w:bottom w:val="single" w:sz="4" w:space="0" w:color="auto"/>
                    <w:right w:val="single" w:sz="4" w:space="0" w:color="auto"/>
                  </w:tcBorders>
                  <w:hideMark/>
                </w:tcPr>
                <w:p w14:paraId="5D66CFDA"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2,3</w:t>
                  </w:r>
                </w:p>
              </w:tc>
              <w:tc>
                <w:tcPr>
                  <w:tcW w:w="932" w:type="dxa"/>
                  <w:tcBorders>
                    <w:top w:val="single" w:sz="4" w:space="0" w:color="auto"/>
                    <w:left w:val="single" w:sz="4" w:space="0" w:color="auto"/>
                    <w:bottom w:val="single" w:sz="4" w:space="0" w:color="auto"/>
                    <w:right w:val="single" w:sz="4" w:space="0" w:color="auto"/>
                  </w:tcBorders>
                  <w:hideMark/>
                </w:tcPr>
                <w:p w14:paraId="4C40CC44"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1</w:t>
                  </w:r>
                </w:p>
              </w:tc>
              <w:tc>
                <w:tcPr>
                  <w:tcW w:w="716" w:type="dxa"/>
                  <w:tcBorders>
                    <w:top w:val="single" w:sz="4" w:space="0" w:color="auto"/>
                    <w:left w:val="single" w:sz="4" w:space="0" w:color="auto"/>
                    <w:bottom w:val="single" w:sz="4" w:space="0" w:color="auto"/>
                    <w:right w:val="single" w:sz="4" w:space="0" w:color="auto"/>
                  </w:tcBorders>
                  <w:hideMark/>
                </w:tcPr>
                <w:p w14:paraId="6CE92005" w14:textId="77777777" w:rsidR="005A3784" w:rsidRPr="005A3784" w:rsidRDefault="005A3784" w:rsidP="005A3784">
                  <w:pPr>
                    <w:keepLines/>
                    <w:snapToGrid/>
                    <w:spacing w:before="40" w:after="0" w:afterAutospacing="0"/>
                    <w:jc w:val="center"/>
                    <w:rPr>
                      <w:rFonts w:ascii="Times" w:eastAsia="SimSun" w:hAnsi="Times" w:cs="Times"/>
                      <w:color w:val="00B050"/>
                      <w:sz w:val="16"/>
                      <w:szCs w:val="16"/>
                      <w:lang w:eastAsia="zh-CN"/>
                    </w:rPr>
                  </w:pPr>
                  <w:r w:rsidRPr="005A3784">
                    <w:rPr>
                      <w:rFonts w:ascii="Times" w:eastAsia="SimSun" w:hAnsi="Times" w:cs="Times"/>
                      <w:color w:val="00B050"/>
                      <w:sz w:val="16"/>
                      <w:szCs w:val="16"/>
                      <w:lang w:eastAsia="zh-CN"/>
                    </w:rPr>
                    <w:t>[18</w:t>
                  </w:r>
                </w:p>
              </w:tc>
              <w:tc>
                <w:tcPr>
                  <w:tcW w:w="939" w:type="dxa"/>
                  <w:tcBorders>
                    <w:top w:val="single" w:sz="4" w:space="0" w:color="auto"/>
                    <w:left w:val="single" w:sz="4" w:space="0" w:color="auto"/>
                    <w:bottom w:val="single" w:sz="4" w:space="0" w:color="auto"/>
                    <w:right w:val="single" w:sz="4" w:space="0" w:color="auto"/>
                  </w:tcBorders>
                  <w:hideMark/>
                </w:tcPr>
                <w:p w14:paraId="467E5F6B"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00B050"/>
                      <w:sz w:val="16"/>
                      <w:szCs w:val="16"/>
                      <w:lang w:eastAsia="zh-CN"/>
                    </w:rPr>
                    <w:t>2</w:t>
                  </w:r>
                </w:p>
              </w:tc>
              <w:tc>
                <w:tcPr>
                  <w:tcW w:w="2144" w:type="dxa"/>
                  <w:tcBorders>
                    <w:top w:val="single" w:sz="4" w:space="0" w:color="auto"/>
                    <w:left w:val="single" w:sz="4" w:space="0" w:color="auto"/>
                    <w:bottom w:val="single" w:sz="4" w:space="0" w:color="auto"/>
                    <w:right w:val="single" w:sz="4" w:space="0" w:color="auto"/>
                  </w:tcBorders>
                  <w:hideMark/>
                </w:tcPr>
                <w:p w14:paraId="791F7298"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00B050"/>
                      <w:sz w:val="16"/>
                      <w:szCs w:val="16"/>
                      <w:lang w:eastAsia="zh-CN"/>
                    </w:rPr>
                    <w:t>0,1,6,7,12</w:t>
                  </w:r>
                </w:p>
              </w:tc>
              <w:tc>
                <w:tcPr>
                  <w:tcW w:w="1194" w:type="dxa"/>
                  <w:tcBorders>
                    <w:top w:val="single" w:sz="4" w:space="0" w:color="auto"/>
                    <w:left w:val="single" w:sz="4" w:space="0" w:color="auto"/>
                    <w:bottom w:val="single" w:sz="4" w:space="0" w:color="auto"/>
                    <w:right w:val="single" w:sz="4" w:space="0" w:color="auto"/>
                  </w:tcBorders>
                  <w:hideMark/>
                </w:tcPr>
                <w:p w14:paraId="467C328C"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00B050"/>
                      <w:sz w:val="16"/>
                      <w:szCs w:val="16"/>
                      <w:lang w:eastAsia="zh-CN"/>
                    </w:rPr>
                    <w:t>2]</w:t>
                  </w:r>
                </w:p>
              </w:tc>
            </w:tr>
            <w:tr w:rsidR="005A3784" w:rsidRPr="005A3784" w14:paraId="369D4E11" w14:textId="77777777" w:rsidTr="005A3784">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4F8E0AC5"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19</w:t>
                  </w:r>
                </w:p>
              </w:tc>
              <w:tc>
                <w:tcPr>
                  <w:tcW w:w="944" w:type="dxa"/>
                  <w:tcBorders>
                    <w:top w:val="single" w:sz="4" w:space="0" w:color="auto"/>
                    <w:left w:val="single" w:sz="4" w:space="0" w:color="auto"/>
                    <w:bottom w:val="single" w:sz="4" w:space="0" w:color="auto"/>
                    <w:right w:val="single" w:sz="4" w:space="0" w:color="auto"/>
                  </w:tcBorders>
                  <w:hideMark/>
                </w:tcPr>
                <w:p w14:paraId="17401989"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3</w:t>
                  </w:r>
                </w:p>
              </w:tc>
              <w:tc>
                <w:tcPr>
                  <w:tcW w:w="1172" w:type="dxa"/>
                  <w:tcBorders>
                    <w:top w:val="single" w:sz="4" w:space="0" w:color="auto"/>
                    <w:left w:val="single" w:sz="4" w:space="0" w:color="auto"/>
                    <w:bottom w:val="single" w:sz="4" w:space="0" w:color="auto"/>
                    <w:right w:val="single" w:sz="4" w:space="0" w:color="auto"/>
                  </w:tcBorders>
                  <w:hideMark/>
                </w:tcPr>
                <w:p w14:paraId="11205AD0"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4,5</w:t>
                  </w:r>
                </w:p>
              </w:tc>
              <w:tc>
                <w:tcPr>
                  <w:tcW w:w="932" w:type="dxa"/>
                  <w:tcBorders>
                    <w:top w:val="single" w:sz="4" w:space="0" w:color="auto"/>
                    <w:left w:val="single" w:sz="4" w:space="0" w:color="auto"/>
                    <w:bottom w:val="single" w:sz="4" w:space="0" w:color="auto"/>
                    <w:right w:val="single" w:sz="4" w:space="0" w:color="auto"/>
                  </w:tcBorders>
                  <w:hideMark/>
                </w:tcPr>
                <w:p w14:paraId="2148A053"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1</w:t>
                  </w:r>
                </w:p>
              </w:tc>
              <w:tc>
                <w:tcPr>
                  <w:tcW w:w="716" w:type="dxa"/>
                  <w:tcBorders>
                    <w:top w:val="single" w:sz="4" w:space="0" w:color="auto"/>
                    <w:left w:val="single" w:sz="4" w:space="0" w:color="auto"/>
                    <w:bottom w:val="single" w:sz="4" w:space="0" w:color="auto"/>
                    <w:right w:val="single" w:sz="4" w:space="0" w:color="auto"/>
                  </w:tcBorders>
                  <w:hideMark/>
                </w:tcPr>
                <w:p w14:paraId="7A3B63EB" w14:textId="77777777" w:rsidR="005A3784" w:rsidRPr="005A3784" w:rsidRDefault="005A3784" w:rsidP="005A3784">
                  <w:pPr>
                    <w:keepLines/>
                    <w:snapToGrid/>
                    <w:spacing w:before="40" w:after="0" w:afterAutospacing="0"/>
                    <w:jc w:val="center"/>
                    <w:rPr>
                      <w:rFonts w:ascii="Times" w:eastAsia="SimSun" w:hAnsi="Times" w:cs="Times"/>
                      <w:color w:val="00B050"/>
                      <w:sz w:val="16"/>
                      <w:szCs w:val="16"/>
                      <w:lang w:eastAsia="zh-CN"/>
                    </w:rPr>
                  </w:pPr>
                  <w:r w:rsidRPr="005A3784">
                    <w:rPr>
                      <w:rFonts w:ascii="Times" w:eastAsia="SimSun" w:hAnsi="Times" w:cs="Times"/>
                      <w:color w:val="00B050"/>
                      <w:sz w:val="16"/>
                      <w:szCs w:val="16"/>
                      <w:lang w:eastAsia="zh-CN"/>
                    </w:rPr>
                    <w:t>[19</w:t>
                  </w:r>
                </w:p>
              </w:tc>
              <w:tc>
                <w:tcPr>
                  <w:tcW w:w="939" w:type="dxa"/>
                  <w:tcBorders>
                    <w:top w:val="single" w:sz="4" w:space="0" w:color="auto"/>
                    <w:left w:val="single" w:sz="4" w:space="0" w:color="auto"/>
                    <w:bottom w:val="single" w:sz="4" w:space="0" w:color="auto"/>
                    <w:right w:val="single" w:sz="4" w:space="0" w:color="auto"/>
                  </w:tcBorders>
                  <w:hideMark/>
                </w:tcPr>
                <w:p w14:paraId="5375316B"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00B050"/>
                      <w:sz w:val="16"/>
                      <w:szCs w:val="16"/>
                      <w:lang w:eastAsia="zh-CN"/>
                    </w:rPr>
                    <w:t>2</w:t>
                  </w:r>
                </w:p>
              </w:tc>
              <w:tc>
                <w:tcPr>
                  <w:tcW w:w="2144" w:type="dxa"/>
                  <w:tcBorders>
                    <w:top w:val="single" w:sz="4" w:space="0" w:color="auto"/>
                    <w:left w:val="single" w:sz="4" w:space="0" w:color="auto"/>
                    <w:bottom w:val="single" w:sz="4" w:space="0" w:color="auto"/>
                    <w:right w:val="single" w:sz="4" w:space="0" w:color="auto"/>
                  </w:tcBorders>
                  <w:hideMark/>
                </w:tcPr>
                <w:p w14:paraId="51F5CA3C"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00B050"/>
                      <w:sz w:val="16"/>
                      <w:szCs w:val="16"/>
                      <w:lang w:eastAsia="zh-CN"/>
                    </w:rPr>
                    <w:t>0,1,6,7,12,18</w:t>
                  </w:r>
                </w:p>
              </w:tc>
              <w:tc>
                <w:tcPr>
                  <w:tcW w:w="1194" w:type="dxa"/>
                  <w:tcBorders>
                    <w:top w:val="single" w:sz="4" w:space="0" w:color="auto"/>
                    <w:left w:val="single" w:sz="4" w:space="0" w:color="auto"/>
                    <w:bottom w:val="single" w:sz="4" w:space="0" w:color="auto"/>
                    <w:right w:val="single" w:sz="4" w:space="0" w:color="auto"/>
                  </w:tcBorders>
                  <w:hideMark/>
                </w:tcPr>
                <w:p w14:paraId="5D5C3D02"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00B050"/>
                      <w:sz w:val="16"/>
                      <w:szCs w:val="16"/>
                      <w:lang w:eastAsia="zh-CN"/>
                    </w:rPr>
                    <w:t>2]</w:t>
                  </w:r>
                </w:p>
              </w:tc>
            </w:tr>
            <w:tr w:rsidR="005A3784" w:rsidRPr="005A3784" w14:paraId="5A9C2456" w14:textId="77777777" w:rsidTr="005A3784">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4BC8C1EF"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[20</w:t>
                  </w:r>
                </w:p>
              </w:tc>
              <w:tc>
                <w:tcPr>
                  <w:tcW w:w="944" w:type="dxa"/>
                  <w:tcBorders>
                    <w:top w:val="single" w:sz="4" w:space="0" w:color="auto"/>
                    <w:left w:val="single" w:sz="4" w:space="0" w:color="auto"/>
                    <w:bottom w:val="single" w:sz="4" w:space="0" w:color="auto"/>
                    <w:right w:val="single" w:sz="4" w:space="0" w:color="auto"/>
                  </w:tcBorders>
                  <w:hideMark/>
                </w:tcPr>
                <w:p w14:paraId="6FC4CCE8"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3</w:t>
                  </w:r>
                </w:p>
              </w:tc>
              <w:tc>
                <w:tcPr>
                  <w:tcW w:w="1172" w:type="dxa"/>
                  <w:tcBorders>
                    <w:top w:val="single" w:sz="4" w:space="0" w:color="auto"/>
                    <w:left w:val="single" w:sz="4" w:space="0" w:color="auto"/>
                    <w:bottom w:val="single" w:sz="4" w:space="0" w:color="auto"/>
                    <w:right w:val="single" w:sz="4" w:space="0" w:color="auto"/>
                  </w:tcBorders>
                  <w:hideMark/>
                </w:tcPr>
                <w:p w14:paraId="6BF5CD60"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0-2</w:t>
                  </w:r>
                </w:p>
              </w:tc>
              <w:tc>
                <w:tcPr>
                  <w:tcW w:w="932" w:type="dxa"/>
                  <w:tcBorders>
                    <w:top w:val="single" w:sz="4" w:space="0" w:color="auto"/>
                    <w:left w:val="single" w:sz="4" w:space="0" w:color="auto"/>
                    <w:bottom w:val="single" w:sz="4" w:space="0" w:color="auto"/>
                    <w:right w:val="single" w:sz="4" w:space="0" w:color="auto"/>
                  </w:tcBorders>
                  <w:hideMark/>
                </w:tcPr>
                <w:p w14:paraId="4FD4C7B2"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1]</w:t>
                  </w:r>
                </w:p>
              </w:tc>
              <w:tc>
                <w:tcPr>
                  <w:tcW w:w="716" w:type="dxa"/>
                  <w:tcBorders>
                    <w:top w:val="single" w:sz="4" w:space="0" w:color="auto"/>
                    <w:left w:val="single" w:sz="4" w:space="0" w:color="auto"/>
                    <w:bottom w:val="single" w:sz="4" w:space="0" w:color="auto"/>
                    <w:right w:val="single" w:sz="4" w:space="0" w:color="auto"/>
                  </w:tcBorders>
                  <w:hideMark/>
                </w:tcPr>
                <w:p w14:paraId="30FDE031" w14:textId="77777777" w:rsidR="005A3784" w:rsidRPr="005A3784" w:rsidRDefault="005A3784" w:rsidP="005A3784">
                  <w:pPr>
                    <w:keepLines/>
                    <w:snapToGrid/>
                    <w:spacing w:before="40" w:after="0" w:afterAutospacing="0"/>
                    <w:jc w:val="center"/>
                    <w:rPr>
                      <w:rFonts w:ascii="Times" w:eastAsia="SimSun" w:hAnsi="Times" w:cs="Times"/>
                      <w:color w:val="00B050"/>
                      <w:sz w:val="16"/>
                      <w:szCs w:val="16"/>
                      <w:lang w:eastAsia="zh-CN"/>
                    </w:rPr>
                  </w:pPr>
                  <w:r w:rsidRPr="005A3784">
                    <w:rPr>
                      <w:rFonts w:ascii="Times" w:eastAsia="SimSun" w:hAnsi="Times" w:cs="Times"/>
                      <w:color w:val="00B050"/>
                      <w:sz w:val="16"/>
                      <w:szCs w:val="16"/>
                      <w:lang w:eastAsia="zh-CN"/>
                    </w:rPr>
                    <w:t>[20</w:t>
                  </w:r>
                </w:p>
              </w:tc>
              <w:tc>
                <w:tcPr>
                  <w:tcW w:w="939" w:type="dxa"/>
                  <w:tcBorders>
                    <w:top w:val="single" w:sz="4" w:space="0" w:color="auto"/>
                    <w:left w:val="single" w:sz="4" w:space="0" w:color="auto"/>
                    <w:bottom w:val="single" w:sz="4" w:space="0" w:color="auto"/>
                    <w:right w:val="single" w:sz="4" w:space="0" w:color="auto"/>
                  </w:tcBorders>
                  <w:hideMark/>
                </w:tcPr>
                <w:p w14:paraId="168E7A31" w14:textId="77777777" w:rsidR="005A3784" w:rsidRPr="005A3784" w:rsidRDefault="005A3784" w:rsidP="005A3784">
                  <w:pPr>
                    <w:keepLines/>
                    <w:snapToGrid/>
                    <w:spacing w:before="40" w:after="0" w:afterAutospacing="0"/>
                    <w:jc w:val="center"/>
                    <w:rPr>
                      <w:rFonts w:ascii="Times" w:eastAsia="SimSun" w:hAnsi="Times" w:cs="Times"/>
                      <w:color w:val="00B050"/>
                      <w:sz w:val="16"/>
                      <w:szCs w:val="16"/>
                      <w:lang w:eastAsia="zh-CN"/>
                    </w:rPr>
                  </w:pPr>
                  <w:r w:rsidRPr="005A3784">
                    <w:rPr>
                      <w:rFonts w:ascii="Times" w:eastAsia="SimSun" w:hAnsi="Times" w:cs="Times"/>
                      <w:color w:val="00B050"/>
                      <w:sz w:val="16"/>
                      <w:szCs w:val="16"/>
                      <w:lang w:eastAsia="zh-CN"/>
                    </w:rPr>
                    <w:t>2</w:t>
                  </w:r>
                </w:p>
              </w:tc>
              <w:tc>
                <w:tcPr>
                  <w:tcW w:w="2144" w:type="dxa"/>
                  <w:tcBorders>
                    <w:top w:val="single" w:sz="4" w:space="0" w:color="auto"/>
                    <w:left w:val="single" w:sz="4" w:space="0" w:color="auto"/>
                    <w:bottom w:val="single" w:sz="4" w:space="0" w:color="auto"/>
                    <w:right w:val="single" w:sz="4" w:space="0" w:color="auto"/>
                  </w:tcBorders>
                  <w:hideMark/>
                </w:tcPr>
                <w:p w14:paraId="72F25ABA" w14:textId="77777777" w:rsidR="005A3784" w:rsidRPr="005A3784" w:rsidRDefault="005A3784" w:rsidP="005A3784">
                  <w:pPr>
                    <w:keepLines/>
                    <w:snapToGrid/>
                    <w:spacing w:before="40" w:after="0" w:afterAutospacing="0"/>
                    <w:jc w:val="center"/>
                    <w:rPr>
                      <w:rFonts w:ascii="Times" w:eastAsia="SimSun" w:hAnsi="Times" w:cs="Times"/>
                      <w:color w:val="00B050"/>
                      <w:sz w:val="16"/>
                      <w:szCs w:val="16"/>
                      <w:lang w:eastAsia="zh-CN"/>
                    </w:rPr>
                  </w:pPr>
                  <w:r w:rsidRPr="005A3784">
                    <w:rPr>
                      <w:rFonts w:ascii="Times" w:eastAsia="SimSun" w:hAnsi="Times" w:cs="Times"/>
                      <w:color w:val="00B050"/>
                      <w:sz w:val="16"/>
                      <w:szCs w:val="16"/>
                      <w:lang w:eastAsia="zh-CN"/>
                    </w:rPr>
                    <w:t>0,1,6,7,12,13,18</w:t>
                  </w:r>
                </w:p>
              </w:tc>
              <w:tc>
                <w:tcPr>
                  <w:tcW w:w="1194" w:type="dxa"/>
                  <w:tcBorders>
                    <w:top w:val="single" w:sz="4" w:space="0" w:color="auto"/>
                    <w:left w:val="single" w:sz="4" w:space="0" w:color="auto"/>
                    <w:bottom w:val="single" w:sz="4" w:space="0" w:color="auto"/>
                    <w:right w:val="single" w:sz="4" w:space="0" w:color="auto"/>
                  </w:tcBorders>
                  <w:hideMark/>
                </w:tcPr>
                <w:p w14:paraId="568F82DC" w14:textId="77777777" w:rsidR="005A3784" w:rsidRPr="005A3784" w:rsidRDefault="005A3784" w:rsidP="005A3784">
                  <w:pPr>
                    <w:keepLines/>
                    <w:snapToGrid/>
                    <w:spacing w:before="40" w:after="0" w:afterAutospacing="0"/>
                    <w:jc w:val="center"/>
                    <w:rPr>
                      <w:rFonts w:ascii="Times" w:eastAsia="SimSun" w:hAnsi="Times" w:cs="Times"/>
                      <w:color w:val="00B050"/>
                      <w:sz w:val="16"/>
                      <w:szCs w:val="16"/>
                      <w:lang w:eastAsia="zh-CN"/>
                    </w:rPr>
                  </w:pPr>
                  <w:r w:rsidRPr="005A3784">
                    <w:rPr>
                      <w:rFonts w:ascii="Times" w:eastAsia="SimSun" w:hAnsi="Times" w:cs="Times"/>
                      <w:color w:val="00B050"/>
                      <w:sz w:val="16"/>
                      <w:szCs w:val="16"/>
                      <w:lang w:eastAsia="zh-CN"/>
                    </w:rPr>
                    <w:t>2]</w:t>
                  </w:r>
                </w:p>
              </w:tc>
            </w:tr>
            <w:tr w:rsidR="005A3784" w:rsidRPr="005A3784" w14:paraId="01FBDEBA" w14:textId="77777777" w:rsidTr="005A3784">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332ADF18"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[21</w:t>
                  </w:r>
                </w:p>
              </w:tc>
              <w:tc>
                <w:tcPr>
                  <w:tcW w:w="944" w:type="dxa"/>
                  <w:tcBorders>
                    <w:top w:val="single" w:sz="4" w:space="0" w:color="auto"/>
                    <w:left w:val="single" w:sz="4" w:space="0" w:color="auto"/>
                    <w:bottom w:val="single" w:sz="4" w:space="0" w:color="auto"/>
                    <w:right w:val="single" w:sz="4" w:space="0" w:color="auto"/>
                  </w:tcBorders>
                  <w:hideMark/>
                </w:tcPr>
                <w:p w14:paraId="0EBD6C1F"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3</w:t>
                  </w:r>
                </w:p>
              </w:tc>
              <w:tc>
                <w:tcPr>
                  <w:tcW w:w="1172" w:type="dxa"/>
                  <w:tcBorders>
                    <w:top w:val="single" w:sz="4" w:space="0" w:color="auto"/>
                    <w:left w:val="single" w:sz="4" w:space="0" w:color="auto"/>
                    <w:bottom w:val="single" w:sz="4" w:space="0" w:color="auto"/>
                    <w:right w:val="single" w:sz="4" w:space="0" w:color="auto"/>
                  </w:tcBorders>
                  <w:hideMark/>
                </w:tcPr>
                <w:p w14:paraId="13E990EB"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3-5</w:t>
                  </w:r>
                </w:p>
              </w:tc>
              <w:tc>
                <w:tcPr>
                  <w:tcW w:w="932" w:type="dxa"/>
                  <w:tcBorders>
                    <w:top w:val="single" w:sz="4" w:space="0" w:color="auto"/>
                    <w:left w:val="single" w:sz="4" w:space="0" w:color="auto"/>
                    <w:bottom w:val="single" w:sz="4" w:space="0" w:color="auto"/>
                    <w:right w:val="single" w:sz="4" w:space="0" w:color="auto"/>
                  </w:tcBorders>
                  <w:hideMark/>
                </w:tcPr>
                <w:p w14:paraId="02694EEF"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1]</w:t>
                  </w:r>
                </w:p>
              </w:tc>
              <w:tc>
                <w:tcPr>
                  <w:tcW w:w="716" w:type="dxa"/>
                  <w:tcBorders>
                    <w:top w:val="single" w:sz="4" w:space="0" w:color="auto"/>
                    <w:left w:val="single" w:sz="4" w:space="0" w:color="auto"/>
                    <w:bottom w:val="single" w:sz="4" w:space="0" w:color="auto"/>
                    <w:right w:val="single" w:sz="4" w:space="0" w:color="auto"/>
                  </w:tcBorders>
                  <w:hideMark/>
                </w:tcPr>
                <w:p w14:paraId="1D05C5D9" w14:textId="77777777" w:rsidR="005A3784" w:rsidRPr="005A3784" w:rsidRDefault="005A3784" w:rsidP="005A3784">
                  <w:pPr>
                    <w:keepLines/>
                    <w:snapToGrid/>
                    <w:spacing w:before="40" w:after="0" w:afterAutospacing="0"/>
                    <w:jc w:val="center"/>
                    <w:rPr>
                      <w:rFonts w:ascii="Times" w:eastAsia="SimSun" w:hAnsi="Times" w:cs="Times"/>
                      <w:color w:val="00B050"/>
                      <w:sz w:val="16"/>
                      <w:szCs w:val="16"/>
                      <w:lang w:eastAsia="zh-CN"/>
                    </w:rPr>
                  </w:pPr>
                  <w:r w:rsidRPr="005A3784">
                    <w:rPr>
                      <w:rFonts w:ascii="Times" w:eastAsia="SimSun" w:hAnsi="Times" w:cs="Times"/>
                      <w:color w:val="00B050"/>
                      <w:sz w:val="16"/>
                      <w:szCs w:val="16"/>
                      <w:lang w:eastAsia="zh-CN"/>
                    </w:rPr>
                    <w:t>[21</w:t>
                  </w:r>
                </w:p>
              </w:tc>
              <w:tc>
                <w:tcPr>
                  <w:tcW w:w="939" w:type="dxa"/>
                  <w:tcBorders>
                    <w:top w:val="single" w:sz="4" w:space="0" w:color="auto"/>
                    <w:left w:val="single" w:sz="4" w:space="0" w:color="auto"/>
                    <w:bottom w:val="single" w:sz="4" w:space="0" w:color="auto"/>
                    <w:right w:val="single" w:sz="4" w:space="0" w:color="auto"/>
                  </w:tcBorders>
                  <w:hideMark/>
                </w:tcPr>
                <w:p w14:paraId="0183D0F5" w14:textId="77777777" w:rsidR="005A3784" w:rsidRPr="005A3784" w:rsidRDefault="005A3784" w:rsidP="005A3784">
                  <w:pPr>
                    <w:keepLines/>
                    <w:snapToGrid/>
                    <w:spacing w:before="40" w:after="0" w:afterAutospacing="0"/>
                    <w:jc w:val="center"/>
                    <w:rPr>
                      <w:rFonts w:ascii="Times" w:eastAsia="SimSun" w:hAnsi="Times" w:cs="Times"/>
                      <w:color w:val="00B050"/>
                      <w:sz w:val="16"/>
                      <w:szCs w:val="16"/>
                      <w:lang w:eastAsia="zh-CN"/>
                    </w:rPr>
                  </w:pPr>
                  <w:r w:rsidRPr="005A3784">
                    <w:rPr>
                      <w:rFonts w:ascii="Times" w:eastAsia="SimSun" w:hAnsi="Times" w:cs="Times"/>
                      <w:color w:val="00B050"/>
                      <w:sz w:val="16"/>
                      <w:szCs w:val="16"/>
                      <w:lang w:eastAsia="zh-CN"/>
                    </w:rPr>
                    <w:t>2</w:t>
                  </w:r>
                </w:p>
              </w:tc>
              <w:tc>
                <w:tcPr>
                  <w:tcW w:w="2144" w:type="dxa"/>
                  <w:tcBorders>
                    <w:top w:val="single" w:sz="4" w:space="0" w:color="auto"/>
                    <w:left w:val="single" w:sz="4" w:space="0" w:color="auto"/>
                    <w:bottom w:val="single" w:sz="4" w:space="0" w:color="auto"/>
                    <w:right w:val="single" w:sz="4" w:space="0" w:color="auto"/>
                  </w:tcBorders>
                  <w:hideMark/>
                </w:tcPr>
                <w:p w14:paraId="38F3F72F" w14:textId="77777777" w:rsidR="005A3784" w:rsidRPr="005A3784" w:rsidRDefault="005A3784" w:rsidP="005A3784">
                  <w:pPr>
                    <w:keepLines/>
                    <w:snapToGrid/>
                    <w:spacing w:before="40" w:after="0" w:afterAutospacing="0"/>
                    <w:jc w:val="center"/>
                    <w:rPr>
                      <w:rFonts w:ascii="Times" w:eastAsia="SimSun" w:hAnsi="Times" w:cs="Times"/>
                      <w:color w:val="00B050"/>
                      <w:sz w:val="16"/>
                      <w:szCs w:val="16"/>
                      <w:lang w:eastAsia="zh-CN"/>
                    </w:rPr>
                  </w:pPr>
                  <w:r w:rsidRPr="005A3784">
                    <w:rPr>
                      <w:rFonts w:ascii="Times" w:eastAsia="SimSun" w:hAnsi="Times" w:cs="Times"/>
                      <w:color w:val="00B050"/>
                      <w:sz w:val="16"/>
                      <w:szCs w:val="16"/>
                      <w:lang w:eastAsia="zh-CN"/>
                    </w:rPr>
                    <w:t>0,1,6,7,12,13,18,19</w:t>
                  </w:r>
                </w:p>
              </w:tc>
              <w:tc>
                <w:tcPr>
                  <w:tcW w:w="1194" w:type="dxa"/>
                  <w:tcBorders>
                    <w:top w:val="single" w:sz="4" w:space="0" w:color="auto"/>
                    <w:left w:val="single" w:sz="4" w:space="0" w:color="auto"/>
                    <w:bottom w:val="single" w:sz="4" w:space="0" w:color="auto"/>
                    <w:right w:val="single" w:sz="4" w:space="0" w:color="auto"/>
                  </w:tcBorders>
                  <w:hideMark/>
                </w:tcPr>
                <w:p w14:paraId="025E980D" w14:textId="77777777" w:rsidR="005A3784" w:rsidRPr="005A3784" w:rsidRDefault="005A3784" w:rsidP="005A3784">
                  <w:pPr>
                    <w:keepLines/>
                    <w:snapToGrid/>
                    <w:spacing w:before="40" w:after="0" w:afterAutospacing="0"/>
                    <w:jc w:val="center"/>
                    <w:rPr>
                      <w:rFonts w:ascii="Times" w:eastAsia="SimSun" w:hAnsi="Times" w:cs="Times"/>
                      <w:color w:val="00B050"/>
                      <w:sz w:val="16"/>
                      <w:szCs w:val="16"/>
                      <w:lang w:eastAsia="zh-CN"/>
                    </w:rPr>
                  </w:pPr>
                  <w:r w:rsidRPr="005A3784">
                    <w:rPr>
                      <w:rFonts w:ascii="Times" w:eastAsia="SimSun" w:hAnsi="Times" w:cs="Times"/>
                      <w:color w:val="00B050"/>
                      <w:sz w:val="16"/>
                      <w:szCs w:val="16"/>
                      <w:lang w:eastAsia="zh-CN"/>
                    </w:rPr>
                    <w:t>2]</w:t>
                  </w:r>
                </w:p>
              </w:tc>
            </w:tr>
            <w:tr w:rsidR="005A3784" w:rsidRPr="005A3784" w14:paraId="0A83338A" w14:textId="77777777" w:rsidTr="005A3784">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369C3B4C"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[22</w:t>
                  </w:r>
                </w:p>
              </w:tc>
              <w:tc>
                <w:tcPr>
                  <w:tcW w:w="944" w:type="dxa"/>
                  <w:tcBorders>
                    <w:top w:val="single" w:sz="4" w:space="0" w:color="auto"/>
                    <w:left w:val="single" w:sz="4" w:space="0" w:color="auto"/>
                    <w:bottom w:val="single" w:sz="4" w:space="0" w:color="auto"/>
                    <w:right w:val="single" w:sz="4" w:space="0" w:color="auto"/>
                  </w:tcBorders>
                  <w:hideMark/>
                </w:tcPr>
                <w:p w14:paraId="229BA627"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3</w:t>
                  </w:r>
                </w:p>
              </w:tc>
              <w:tc>
                <w:tcPr>
                  <w:tcW w:w="1172" w:type="dxa"/>
                  <w:tcBorders>
                    <w:top w:val="single" w:sz="4" w:space="0" w:color="auto"/>
                    <w:left w:val="single" w:sz="4" w:space="0" w:color="auto"/>
                    <w:bottom w:val="single" w:sz="4" w:space="0" w:color="auto"/>
                    <w:right w:val="single" w:sz="4" w:space="0" w:color="auto"/>
                  </w:tcBorders>
                  <w:hideMark/>
                </w:tcPr>
                <w:p w14:paraId="4841E64E"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0-3</w:t>
                  </w:r>
                </w:p>
              </w:tc>
              <w:tc>
                <w:tcPr>
                  <w:tcW w:w="932" w:type="dxa"/>
                  <w:tcBorders>
                    <w:top w:val="single" w:sz="4" w:space="0" w:color="auto"/>
                    <w:left w:val="single" w:sz="4" w:space="0" w:color="auto"/>
                    <w:bottom w:val="single" w:sz="4" w:space="0" w:color="auto"/>
                    <w:right w:val="single" w:sz="4" w:space="0" w:color="auto"/>
                  </w:tcBorders>
                  <w:hideMark/>
                </w:tcPr>
                <w:p w14:paraId="232D2AC2"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1]</w:t>
                  </w:r>
                </w:p>
              </w:tc>
              <w:tc>
                <w:tcPr>
                  <w:tcW w:w="716" w:type="dxa"/>
                  <w:tcBorders>
                    <w:top w:val="single" w:sz="4" w:space="0" w:color="auto"/>
                    <w:left w:val="single" w:sz="4" w:space="0" w:color="auto"/>
                    <w:bottom w:val="single" w:sz="4" w:space="0" w:color="auto"/>
                    <w:right w:val="single" w:sz="4" w:space="0" w:color="auto"/>
                  </w:tcBorders>
                  <w:hideMark/>
                </w:tcPr>
                <w:p w14:paraId="16CE27F3" w14:textId="77777777" w:rsidR="005A3784" w:rsidRPr="005A3784" w:rsidRDefault="005A3784" w:rsidP="005A3784">
                  <w:pPr>
                    <w:keepLines/>
                    <w:snapToGrid/>
                    <w:spacing w:before="40" w:after="0" w:afterAutospacing="0"/>
                    <w:jc w:val="center"/>
                    <w:rPr>
                      <w:rFonts w:ascii="Times" w:eastAsia="SimSun" w:hAnsi="Times" w:cs="Times"/>
                      <w:color w:val="00B050"/>
                      <w:sz w:val="16"/>
                      <w:szCs w:val="16"/>
                      <w:lang w:eastAsia="zh-CN"/>
                    </w:rPr>
                  </w:pPr>
                  <w:r w:rsidRPr="005A3784">
                    <w:rPr>
                      <w:rFonts w:ascii="Times" w:eastAsia="SimSun" w:hAnsi="Times" w:cs="Times"/>
                      <w:color w:val="00B050"/>
                      <w:sz w:val="16"/>
                      <w:szCs w:val="16"/>
                      <w:lang w:eastAsia="zh-CN"/>
                    </w:rPr>
                    <w:t>[22</w:t>
                  </w:r>
                </w:p>
              </w:tc>
              <w:tc>
                <w:tcPr>
                  <w:tcW w:w="939" w:type="dxa"/>
                  <w:tcBorders>
                    <w:top w:val="single" w:sz="4" w:space="0" w:color="auto"/>
                    <w:left w:val="single" w:sz="4" w:space="0" w:color="auto"/>
                    <w:bottom w:val="single" w:sz="4" w:space="0" w:color="auto"/>
                    <w:right w:val="single" w:sz="4" w:space="0" w:color="auto"/>
                  </w:tcBorders>
                  <w:hideMark/>
                </w:tcPr>
                <w:p w14:paraId="7DDF5616" w14:textId="77777777" w:rsidR="005A3784" w:rsidRPr="005A3784" w:rsidRDefault="005A3784" w:rsidP="005A3784">
                  <w:pPr>
                    <w:keepLines/>
                    <w:snapToGrid/>
                    <w:spacing w:before="40" w:after="0" w:afterAutospacing="0"/>
                    <w:jc w:val="center"/>
                    <w:rPr>
                      <w:rFonts w:ascii="Times" w:eastAsia="SimSun" w:hAnsi="Times" w:cs="Times"/>
                      <w:color w:val="00B050"/>
                      <w:sz w:val="16"/>
                      <w:szCs w:val="16"/>
                      <w:lang w:eastAsia="zh-CN"/>
                    </w:rPr>
                  </w:pPr>
                  <w:r w:rsidRPr="005A3784">
                    <w:rPr>
                      <w:rFonts w:ascii="Times" w:eastAsia="SimSun" w:hAnsi="Times" w:cs="Times"/>
                      <w:color w:val="00B050"/>
                      <w:sz w:val="16"/>
                      <w:szCs w:val="16"/>
                      <w:lang w:eastAsia="zh-CN"/>
                    </w:rPr>
                    <w:t>2</w:t>
                  </w:r>
                </w:p>
              </w:tc>
              <w:tc>
                <w:tcPr>
                  <w:tcW w:w="2144" w:type="dxa"/>
                  <w:tcBorders>
                    <w:top w:val="single" w:sz="4" w:space="0" w:color="auto"/>
                    <w:left w:val="single" w:sz="4" w:space="0" w:color="auto"/>
                    <w:bottom w:val="single" w:sz="4" w:space="0" w:color="auto"/>
                    <w:right w:val="single" w:sz="4" w:space="0" w:color="auto"/>
                  </w:tcBorders>
                  <w:hideMark/>
                </w:tcPr>
                <w:p w14:paraId="7BF68EC3" w14:textId="77777777" w:rsidR="005A3784" w:rsidRPr="005A3784" w:rsidRDefault="005A3784" w:rsidP="005A3784">
                  <w:pPr>
                    <w:keepLines/>
                    <w:snapToGrid/>
                    <w:spacing w:before="40" w:after="0" w:afterAutospacing="0"/>
                    <w:jc w:val="center"/>
                    <w:rPr>
                      <w:rFonts w:ascii="Times" w:eastAsia="SimSun" w:hAnsi="Times" w:cs="Times"/>
                      <w:color w:val="00B050"/>
                      <w:sz w:val="16"/>
                      <w:szCs w:val="16"/>
                      <w:lang w:eastAsia="zh-CN"/>
                    </w:rPr>
                  </w:pPr>
                  <w:r w:rsidRPr="005A3784">
                    <w:rPr>
                      <w:rFonts w:ascii="Times" w:eastAsia="SimSun" w:hAnsi="Times" w:cs="Times"/>
                      <w:color w:val="00B050"/>
                      <w:sz w:val="16"/>
                      <w:szCs w:val="16"/>
                      <w:lang w:eastAsia="zh-CN"/>
                    </w:rPr>
                    <w:t>2,3,8,9,14</w:t>
                  </w:r>
                </w:p>
              </w:tc>
              <w:tc>
                <w:tcPr>
                  <w:tcW w:w="1194" w:type="dxa"/>
                  <w:tcBorders>
                    <w:top w:val="single" w:sz="4" w:space="0" w:color="auto"/>
                    <w:left w:val="single" w:sz="4" w:space="0" w:color="auto"/>
                    <w:bottom w:val="single" w:sz="4" w:space="0" w:color="auto"/>
                    <w:right w:val="single" w:sz="4" w:space="0" w:color="auto"/>
                  </w:tcBorders>
                  <w:hideMark/>
                </w:tcPr>
                <w:p w14:paraId="3CCFC9F3" w14:textId="77777777" w:rsidR="005A3784" w:rsidRPr="005A3784" w:rsidRDefault="005A3784" w:rsidP="005A3784">
                  <w:pPr>
                    <w:keepLines/>
                    <w:snapToGrid/>
                    <w:spacing w:before="40" w:after="0" w:afterAutospacing="0"/>
                    <w:jc w:val="center"/>
                    <w:rPr>
                      <w:rFonts w:ascii="Times" w:eastAsia="SimSun" w:hAnsi="Times" w:cs="Times"/>
                      <w:color w:val="00B050"/>
                      <w:sz w:val="16"/>
                      <w:szCs w:val="16"/>
                      <w:lang w:eastAsia="zh-CN"/>
                    </w:rPr>
                  </w:pPr>
                  <w:r w:rsidRPr="005A3784">
                    <w:rPr>
                      <w:rFonts w:ascii="Times" w:eastAsia="SimSun" w:hAnsi="Times" w:cs="Times"/>
                      <w:color w:val="00B050"/>
                      <w:sz w:val="16"/>
                      <w:szCs w:val="16"/>
                      <w:lang w:eastAsia="zh-CN"/>
                    </w:rPr>
                    <w:t>2]</w:t>
                  </w:r>
                </w:p>
              </w:tc>
            </w:tr>
            <w:tr w:rsidR="005A3784" w:rsidRPr="005A3784" w14:paraId="1526CF69" w14:textId="77777777" w:rsidTr="005A3784">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665CFAD0"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[23</w:t>
                  </w:r>
                </w:p>
              </w:tc>
              <w:tc>
                <w:tcPr>
                  <w:tcW w:w="944" w:type="dxa"/>
                  <w:tcBorders>
                    <w:top w:val="single" w:sz="4" w:space="0" w:color="auto"/>
                    <w:left w:val="single" w:sz="4" w:space="0" w:color="auto"/>
                    <w:bottom w:val="single" w:sz="4" w:space="0" w:color="auto"/>
                    <w:right w:val="single" w:sz="4" w:space="0" w:color="auto"/>
                  </w:tcBorders>
                  <w:hideMark/>
                </w:tcPr>
                <w:p w14:paraId="180EFAEC"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2</w:t>
                  </w:r>
                </w:p>
              </w:tc>
              <w:tc>
                <w:tcPr>
                  <w:tcW w:w="1172" w:type="dxa"/>
                  <w:tcBorders>
                    <w:top w:val="single" w:sz="4" w:space="0" w:color="auto"/>
                    <w:left w:val="single" w:sz="4" w:space="0" w:color="auto"/>
                    <w:bottom w:val="single" w:sz="4" w:space="0" w:color="auto"/>
                    <w:right w:val="single" w:sz="4" w:space="0" w:color="auto"/>
                  </w:tcBorders>
                  <w:hideMark/>
                </w:tcPr>
                <w:p w14:paraId="11BCDECB"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0,2</w:t>
                  </w:r>
                </w:p>
              </w:tc>
              <w:tc>
                <w:tcPr>
                  <w:tcW w:w="932" w:type="dxa"/>
                  <w:tcBorders>
                    <w:top w:val="single" w:sz="4" w:space="0" w:color="auto"/>
                    <w:left w:val="single" w:sz="4" w:space="0" w:color="auto"/>
                    <w:bottom w:val="single" w:sz="4" w:space="0" w:color="auto"/>
                    <w:right w:val="single" w:sz="4" w:space="0" w:color="auto"/>
                  </w:tcBorders>
                  <w:hideMark/>
                </w:tcPr>
                <w:p w14:paraId="15BBC7EC"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1]</w:t>
                  </w:r>
                </w:p>
              </w:tc>
              <w:tc>
                <w:tcPr>
                  <w:tcW w:w="716" w:type="dxa"/>
                  <w:tcBorders>
                    <w:top w:val="single" w:sz="4" w:space="0" w:color="auto"/>
                    <w:left w:val="single" w:sz="4" w:space="0" w:color="auto"/>
                    <w:bottom w:val="single" w:sz="4" w:space="0" w:color="auto"/>
                    <w:right w:val="single" w:sz="4" w:space="0" w:color="auto"/>
                  </w:tcBorders>
                  <w:hideMark/>
                </w:tcPr>
                <w:p w14:paraId="5FF168B9" w14:textId="77777777" w:rsidR="005A3784" w:rsidRPr="005A3784" w:rsidRDefault="005A3784" w:rsidP="005A3784">
                  <w:pPr>
                    <w:keepLines/>
                    <w:snapToGrid/>
                    <w:spacing w:before="40" w:after="0" w:afterAutospacing="0"/>
                    <w:jc w:val="center"/>
                    <w:rPr>
                      <w:rFonts w:ascii="Times" w:eastAsia="SimSun" w:hAnsi="Times" w:cs="Times"/>
                      <w:color w:val="00B050"/>
                      <w:sz w:val="16"/>
                      <w:szCs w:val="16"/>
                      <w:lang w:eastAsia="zh-CN"/>
                    </w:rPr>
                  </w:pPr>
                  <w:r w:rsidRPr="005A3784">
                    <w:rPr>
                      <w:rFonts w:ascii="Times" w:eastAsia="SimSun" w:hAnsi="Times" w:cs="Times"/>
                      <w:color w:val="00B050"/>
                      <w:sz w:val="16"/>
                      <w:szCs w:val="16"/>
                      <w:lang w:eastAsia="zh-CN"/>
                    </w:rPr>
                    <w:t>[23</w:t>
                  </w:r>
                </w:p>
              </w:tc>
              <w:tc>
                <w:tcPr>
                  <w:tcW w:w="939" w:type="dxa"/>
                  <w:tcBorders>
                    <w:top w:val="single" w:sz="4" w:space="0" w:color="auto"/>
                    <w:left w:val="single" w:sz="4" w:space="0" w:color="auto"/>
                    <w:bottom w:val="single" w:sz="4" w:space="0" w:color="auto"/>
                    <w:right w:val="single" w:sz="4" w:space="0" w:color="auto"/>
                  </w:tcBorders>
                  <w:hideMark/>
                </w:tcPr>
                <w:p w14:paraId="4B4B5FB1" w14:textId="77777777" w:rsidR="005A3784" w:rsidRPr="005A3784" w:rsidRDefault="005A3784" w:rsidP="005A3784">
                  <w:pPr>
                    <w:keepLines/>
                    <w:snapToGrid/>
                    <w:spacing w:before="40" w:after="0" w:afterAutospacing="0"/>
                    <w:jc w:val="center"/>
                    <w:rPr>
                      <w:rFonts w:ascii="Times" w:eastAsia="SimSun" w:hAnsi="Times" w:cs="Times"/>
                      <w:color w:val="00B050"/>
                      <w:sz w:val="16"/>
                      <w:szCs w:val="16"/>
                      <w:lang w:eastAsia="zh-CN"/>
                    </w:rPr>
                  </w:pPr>
                  <w:r w:rsidRPr="005A3784">
                    <w:rPr>
                      <w:rFonts w:ascii="Times" w:eastAsia="SimSun" w:hAnsi="Times" w:cs="Times"/>
                      <w:color w:val="00B050"/>
                      <w:sz w:val="16"/>
                      <w:szCs w:val="16"/>
                      <w:lang w:eastAsia="zh-CN"/>
                    </w:rPr>
                    <w:t>2</w:t>
                  </w:r>
                </w:p>
              </w:tc>
              <w:tc>
                <w:tcPr>
                  <w:tcW w:w="2144" w:type="dxa"/>
                  <w:tcBorders>
                    <w:top w:val="single" w:sz="4" w:space="0" w:color="auto"/>
                    <w:left w:val="single" w:sz="4" w:space="0" w:color="auto"/>
                    <w:bottom w:val="single" w:sz="4" w:space="0" w:color="auto"/>
                    <w:right w:val="single" w:sz="4" w:space="0" w:color="auto"/>
                  </w:tcBorders>
                  <w:hideMark/>
                </w:tcPr>
                <w:p w14:paraId="25A2E504" w14:textId="77777777" w:rsidR="005A3784" w:rsidRPr="005A3784" w:rsidRDefault="005A3784" w:rsidP="005A3784">
                  <w:pPr>
                    <w:keepLines/>
                    <w:snapToGrid/>
                    <w:spacing w:before="40" w:after="0" w:afterAutospacing="0"/>
                    <w:jc w:val="center"/>
                    <w:rPr>
                      <w:rFonts w:ascii="Times" w:eastAsia="SimSun" w:hAnsi="Times" w:cs="Times"/>
                      <w:color w:val="00B050"/>
                      <w:sz w:val="16"/>
                      <w:szCs w:val="16"/>
                      <w:lang w:eastAsia="zh-CN"/>
                    </w:rPr>
                  </w:pPr>
                  <w:r w:rsidRPr="005A3784">
                    <w:rPr>
                      <w:rFonts w:ascii="Times" w:eastAsia="SimSun" w:hAnsi="Times" w:cs="Times"/>
                      <w:color w:val="00B050"/>
                      <w:sz w:val="16"/>
                      <w:szCs w:val="16"/>
                      <w:lang w:eastAsia="zh-CN"/>
                    </w:rPr>
                    <w:t>2,3,8,9,14,20</w:t>
                  </w:r>
                </w:p>
              </w:tc>
              <w:tc>
                <w:tcPr>
                  <w:tcW w:w="1194" w:type="dxa"/>
                  <w:tcBorders>
                    <w:top w:val="single" w:sz="4" w:space="0" w:color="auto"/>
                    <w:left w:val="single" w:sz="4" w:space="0" w:color="auto"/>
                    <w:bottom w:val="single" w:sz="4" w:space="0" w:color="auto"/>
                    <w:right w:val="single" w:sz="4" w:space="0" w:color="auto"/>
                  </w:tcBorders>
                  <w:hideMark/>
                </w:tcPr>
                <w:p w14:paraId="75388A84" w14:textId="77777777" w:rsidR="005A3784" w:rsidRPr="005A3784" w:rsidRDefault="005A3784" w:rsidP="005A3784">
                  <w:pPr>
                    <w:keepLines/>
                    <w:snapToGrid/>
                    <w:spacing w:before="40" w:after="0" w:afterAutospacing="0"/>
                    <w:jc w:val="center"/>
                    <w:rPr>
                      <w:rFonts w:ascii="Times" w:eastAsia="SimSun" w:hAnsi="Times" w:cs="Times"/>
                      <w:color w:val="00B050"/>
                      <w:sz w:val="16"/>
                      <w:szCs w:val="16"/>
                      <w:lang w:eastAsia="zh-CN"/>
                    </w:rPr>
                  </w:pPr>
                  <w:r w:rsidRPr="005A3784">
                    <w:rPr>
                      <w:rFonts w:ascii="Times" w:eastAsia="SimSun" w:hAnsi="Times" w:cs="Times"/>
                      <w:color w:val="00B050"/>
                      <w:sz w:val="16"/>
                      <w:szCs w:val="16"/>
                      <w:lang w:eastAsia="zh-CN"/>
                    </w:rPr>
                    <w:t>2]</w:t>
                  </w:r>
                </w:p>
              </w:tc>
            </w:tr>
            <w:tr w:rsidR="005A3784" w:rsidRPr="005A3784" w14:paraId="53A6CA2C" w14:textId="77777777" w:rsidTr="005A3784">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0CEFA087"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24</w:t>
                  </w:r>
                </w:p>
              </w:tc>
              <w:tc>
                <w:tcPr>
                  <w:tcW w:w="944" w:type="dxa"/>
                  <w:tcBorders>
                    <w:top w:val="single" w:sz="4" w:space="0" w:color="auto"/>
                    <w:left w:val="single" w:sz="4" w:space="0" w:color="auto"/>
                    <w:bottom w:val="single" w:sz="4" w:space="0" w:color="auto"/>
                    <w:right w:val="single" w:sz="4" w:space="0" w:color="auto"/>
                  </w:tcBorders>
                  <w:hideMark/>
                </w:tcPr>
                <w:p w14:paraId="5FEE030E"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3</w:t>
                  </w:r>
                </w:p>
              </w:tc>
              <w:tc>
                <w:tcPr>
                  <w:tcW w:w="1172" w:type="dxa"/>
                  <w:tcBorders>
                    <w:top w:val="single" w:sz="4" w:space="0" w:color="auto"/>
                    <w:left w:val="single" w:sz="4" w:space="0" w:color="auto"/>
                    <w:bottom w:val="single" w:sz="4" w:space="0" w:color="auto"/>
                    <w:right w:val="single" w:sz="4" w:space="0" w:color="auto"/>
                  </w:tcBorders>
                  <w:hideMark/>
                </w:tcPr>
                <w:p w14:paraId="48F809C6"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0</w:t>
                  </w:r>
                </w:p>
              </w:tc>
              <w:tc>
                <w:tcPr>
                  <w:tcW w:w="932" w:type="dxa"/>
                  <w:tcBorders>
                    <w:top w:val="single" w:sz="4" w:space="0" w:color="auto"/>
                    <w:left w:val="single" w:sz="4" w:space="0" w:color="auto"/>
                    <w:bottom w:val="single" w:sz="4" w:space="0" w:color="auto"/>
                    <w:right w:val="single" w:sz="4" w:space="0" w:color="auto"/>
                  </w:tcBorders>
                  <w:hideMark/>
                </w:tcPr>
                <w:p w14:paraId="6E9BDB07"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2</w:t>
                  </w:r>
                </w:p>
              </w:tc>
              <w:tc>
                <w:tcPr>
                  <w:tcW w:w="716" w:type="dxa"/>
                  <w:tcBorders>
                    <w:top w:val="single" w:sz="4" w:space="0" w:color="auto"/>
                    <w:left w:val="single" w:sz="4" w:space="0" w:color="auto"/>
                    <w:bottom w:val="single" w:sz="4" w:space="0" w:color="auto"/>
                    <w:right w:val="single" w:sz="4" w:space="0" w:color="auto"/>
                  </w:tcBorders>
                  <w:hideMark/>
                </w:tcPr>
                <w:p w14:paraId="6C2E7D2C" w14:textId="77777777" w:rsidR="005A3784" w:rsidRPr="005A3784" w:rsidRDefault="005A3784" w:rsidP="005A3784">
                  <w:pPr>
                    <w:keepLines/>
                    <w:snapToGrid/>
                    <w:spacing w:before="40" w:after="0" w:afterAutospacing="0"/>
                    <w:jc w:val="center"/>
                    <w:rPr>
                      <w:rFonts w:ascii="Times" w:eastAsia="SimSun" w:hAnsi="Times" w:cs="Times"/>
                      <w:color w:val="00B050"/>
                      <w:sz w:val="16"/>
                      <w:szCs w:val="16"/>
                      <w:lang w:eastAsia="zh-CN"/>
                    </w:rPr>
                  </w:pPr>
                  <w:r w:rsidRPr="005A3784">
                    <w:rPr>
                      <w:rFonts w:ascii="Times" w:eastAsia="SimSun" w:hAnsi="Times" w:cs="Times"/>
                      <w:color w:val="00B050"/>
                      <w:sz w:val="16"/>
                      <w:szCs w:val="16"/>
                      <w:lang w:eastAsia="zh-CN"/>
                    </w:rPr>
                    <w:t>[24</w:t>
                  </w:r>
                </w:p>
              </w:tc>
              <w:tc>
                <w:tcPr>
                  <w:tcW w:w="939" w:type="dxa"/>
                  <w:tcBorders>
                    <w:top w:val="single" w:sz="4" w:space="0" w:color="auto"/>
                    <w:left w:val="single" w:sz="4" w:space="0" w:color="auto"/>
                    <w:bottom w:val="single" w:sz="4" w:space="0" w:color="auto"/>
                    <w:right w:val="single" w:sz="4" w:space="0" w:color="auto"/>
                  </w:tcBorders>
                  <w:hideMark/>
                </w:tcPr>
                <w:p w14:paraId="4E84F4E6" w14:textId="77777777" w:rsidR="005A3784" w:rsidRPr="005A3784" w:rsidRDefault="005A3784" w:rsidP="005A3784">
                  <w:pPr>
                    <w:keepLines/>
                    <w:snapToGrid/>
                    <w:spacing w:before="40" w:after="0" w:afterAutospacing="0"/>
                    <w:jc w:val="center"/>
                    <w:rPr>
                      <w:rFonts w:ascii="Times" w:eastAsia="SimSun" w:hAnsi="Times" w:cs="Times"/>
                      <w:color w:val="00B050"/>
                      <w:sz w:val="16"/>
                      <w:szCs w:val="16"/>
                      <w:lang w:eastAsia="zh-CN"/>
                    </w:rPr>
                  </w:pPr>
                  <w:r w:rsidRPr="005A3784">
                    <w:rPr>
                      <w:rFonts w:ascii="Times" w:eastAsia="SimSun" w:hAnsi="Times" w:cs="Times"/>
                      <w:color w:val="00B050"/>
                      <w:sz w:val="16"/>
                      <w:szCs w:val="16"/>
                      <w:lang w:eastAsia="zh-CN"/>
                    </w:rPr>
                    <w:t>2</w:t>
                  </w:r>
                </w:p>
              </w:tc>
              <w:tc>
                <w:tcPr>
                  <w:tcW w:w="2144" w:type="dxa"/>
                  <w:tcBorders>
                    <w:top w:val="single" w:sz="4" w:space="0" w:color="auto"/>
                    <w:left w:val="single" w:sz="4" w:space="0" w:color="auto"/>
                    <w:bottom w:val="single" w:sz="4" w:space="0" w:color="auto"/>
                    <w:right w:val="single" w:sz="4" w:space="0" w:color="auto"/>
                  </w:tcBorders>
                  <w:hideMark/>
                </w:tcPr>
                <w:p w14:paraId="5DB3F564" w14:textId="77777777" w:rsidR="005A3784" w:rsidRPr="005A3784" w:rsidRDefault="005A3784" w:rsidP="005A3784">
                  <w:pPr>
                    <w:keepLines/>
                    <w:snapToGrid/>
                    <w:spacing w:before="40" w:after="0" w:afterAutospacing="0"/>
                    <w:jc w:val="center"/>
                    <w:rPr>
                      <w:rFonts w:ascii="Times" w:eastAsia="SimSun" w:hAnsi="Times" w:cs="Times"/>
                      <w:color w:val="00B050"/>
                      <w:sz w:val="16"/>
                      <w:szCs w:val="16"/>
                      <w:lang w:eastAsia="zh-CN"/>
                    </w:rPr>
                  </w:pPr>
                  <w:r w:rsidRPr="005A3784">
                    <w:rPr>
                      <w:rFonts w:ascii="Times" w:eastAsia="SimSun" w:hAnsi="Times" w:cs="Times"/>
                      <w:color w:val="00B050"/>
                      <w:sz w:val="16"/>
                      <w:szCs w:val="16"/>
                      <w:lang w:eastAsia="zh-CN"/>
                    </w:rPr>
                    <w:t>2,3,8,9,14,15,20</w:t>
                  </w:r>
                </w:p>
              </w:tc>
              <w:tc>
                <w:tcPr>
                  <w:tcW w:w="1194" w:type="dxa"/>
                  <w:tcBorders>
                    <w:top w:val="single" w:sz="4" w:space="0" w:color="auto"/>
                    <w:left w:val="single" w:sz="4" w:space="0" w:color="auto"/>
                    <w:bottom w:val="single" w:sz="4" w:space="0" w:color="auto"/>
                    <w:right w:val="single" w:sz="4" w:space="0" w:color="auto"/>
                  </w:tcBorders>
                  <w:hideMark/>
                </w:tcPr>
                <w:p w14:paraId="5BD9F55D" w14:textId="77777777" w:rsidR="005A3784" w:rsidRPr="005A3784" w:rsidRDefault="005A3784" w:rsidP="005A3784">
                  <w:pPr>
                    <w:keepLines/>
                    <w:snapToGrid/>
                    <w:spacing w:before="40" w:after="0" w:afterAutospacing="0"/>
                    <w:jc w:val="center"/>
                    <w:rPr>
                      <w:rFonts w:ascii="Times" w:eastAsia="SimSun" w:hAnsi="Times" w:cs="Times"/>
                      <w:color w:val="00B050"/>
                      <w:sz w:val="16"/>
                      <w:szCs w:val="16"/>
                      <w:lang w:eastAsia="zh-CN"/>
                    </w:rPr>
                  </w:pPr>
                  <w:r w:rsidRPr="005A3784">
                    <w:rPr>
                      <w:rFonts w:ascii="Times" w:eastAsia="SimSun" w:hAnsi="Times" w:cs="Times"/>
                      <w:color w:val="00B050"/>
                      <w:sz w:val="16"/>
                      <w:szCs w:val="16"/>
                      <w:lang w:eastAsia="zh-CN"/>
                    </w:rPr>
                    <w:t>2]</w:t>
                  </w:r>
                </w:p>
              </w:tc>
            </w:tr>
            <w:tr w:rsidR="005A3784" w:rsidRPr="005A3784" w14:paraId="43087662" w14:textId="77777777" w:rsidTr="005A3784">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40A6EE93"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25</w:t>
                  </w:r>
                </w:p>
              </w:tc>
              <w:tc>
                <w:tcPr>
                  <w:tcW w:w="944" w:type="dxa"/>
                  <w:tcBorders>
                    <w:top w:val="single" w:sz="4" w:space="0" w:color="auto"/>
                    <w:left w:val="single" w:sz="4" w:space="0" w:color="auto"/>
                    <w:bottom w:val="single" w:sz="4" w:space="0" w:color="auto"/>
                    <w:right w:val="single" w:sz="4" w:space="0" w:color="auto"/>
                  </w:tcBorders>
                  <w:hideMark/>
                </w:tcPr>
                <w:p w14:paraId="5F1B4927"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3</w:t>
                  </w:r>
                </w:p>
              </w:tc>
              <w:tc>
                <w:tcPr>
                  <w:tcW w:w="1172" w:type="dxa"/>
                  <w:tcBorders>
                    <w:top w:val="single" w:sz="4" w:space="0" w:color="auto"/>
                    <w:left w:val="single" w:sz="4" w:space="0" w:color="auto"/>
                    <w:bottom w:val="single" w:sz="4" w:space="0" w:color="auto"/>
                    <w:right w:val="single" w:sz="4" w:space="0" w:color="auto"/>
                  </w:tcBorders>
                  <w:hideMark/>
                </w:tcPr>
                <w:p w14:paraId="34D24F82"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1</w:t>
                  </w:r>
                </w:p>
              </w:tc>
              <w:tc>
                <w:tcPr>
                  <w:tcW w:w="932" w:type="dxa"/>
                  <w:tcBorders>
                    <w:top w:val="single" w:sz="4" w:space="0" w:color="auto"/>
                    <w:left w:val="single" w:sz="4" w:space="0" w:color="auto"/>
                    <w:bottom w:val="single" w:sz="4" w:space="0" w:color="auto"/>
                    <w:right w:val="single" w:sz="4" w:space="0" w:color="auto"/>
                  </w:tcBorders>
                  <w:hideMark/>
                </w:tcPr>
                <w:p w14:paraId="03410F1D"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2</w:t>
                  </w:r>
                </w:p>
              </w:tc>
              <w:tc>
                <w:tcPr>
                  <w:tcW w:w="716" w:type="dxa"/>
                  <w:tcBorders>
                    <w:top w:val="single" w:sz="4" w:space="0" w:color="auto"/>
                    <w:left w:val="single" w:sz="4" w:space="0" w:color="auto"/>
                    <w:bottom w:val="single" w:sz="4" w:space="0" w:color="auto"/>
                    <w:right w:val="single" w:sz="4" w:space="0" w:color="auto"/>
                  </w:tcBorders>
                  <w:hideMark/>
                </w:tcPr>
                <w:p w14:paraId="71ED79B0" w14:textId="77777777" w:rsidR="005A3784" w:rsidRPr="005A3784" w:rsidRDefault="005A3784" w:rsidP="005A3784">
                  <w:pPr>
                    <w:keepLines/>
                    <w:snapToGrid/>
                    <w:spacing w:before="40" w:after="0" w:afterAutospacing="0"/>
                    <w:jc w:val="center"/>
                    <w:rPr>
                      <w:rFonts w:ascii="Times" w:eastAsia="SimSun" w:hAnsi="Times" w:cs="Times"/>
                      <w:color w:val="00B050"/>
                      <w:sz w:val="16"/>
                      <w:szCs w:val="16"/>
                      <w:lang w:eastAsia="zh-CN"/>
                    </w:rPr>
                  </w:pPr>
                  <w:r w:rsidRPr="005A3784">
                    <w:rPr>
                      <w:rFonts w:ascii="Times" w:eastAsia="SimSun" w:hAnsi="Times" w:cs="Times"/>
                      <w:color w:val="00B050"/>
                      <w:sz w:val="16"/>
                      <w:szCs w:val="16"/>
                      <w:lang w:eastAsia="zh-CN"/>
                    </w:rPr>
                    <w:t>[25</w:t>
                  </w:r>
                </w:p>
              </w:tc>
              <w:tc>
                <w:tcPr>
                  <w:tcW w:w="939" w:type="dxa"/>
                  <w:tcBorders>
                    <w:top w:val="single" w:sz="4" w:space="0" w:color="auto"/>
                    <w:left w:val="single" w:sz="4" w:space="0" w:color="auto"/>
                    <w:bottom w:val="single" w:sz="4" w:space="0" w:color="auto"/>
                    <w:right w:val="single" w:sz="4" w:space="0" w:color="auto"/>
                  </w:tcBorders>
                  <w:hideMark/>
                </w:tcPr>
                <w:p w14:paraId="3E6250F2" w14:textId="77777777" w:rsidR="005A3784" w:rsidRPr="005A3784" w:rsidRDefault="005A3784" w:rsidP="005A3784">
                  <w:pPr>
                    <w:keepLines/>
                    <w:snapToGrid/>
                    <w:spacing w:before="40" w:after="0" w:afterAutospacing="0"/>
                    <w:jc w:val="center"/>
                    <w:rPr>
                      <w:rFonts w:ascii="Times" w:eastAsia="SimSun" w:hAnsi="Times" w:cs="Times"/>
                      <w:color w:val="00B050"/>
                      <w:sz w:val="16"/>
                      <w:szCs w:val="16"/>
                      <w:lang w:eastAsia="zh-CN"/>
                    </w:rPr>
                  </w:pPr>
                  <w:r w:rsidRPr="005A3784">
                    <w:rPr>
                      <w:rFonts w:ascii="Times" w:eastAsia="SimSun" w:hAnsi="Times" w:cs="Times"/>
                      <w:color w:val="00B050"/>
                      <w:sz w:val="16"/>
                      <w:szCs w:val="16"/>
                      <w:lang w:eastAsia="zh-CN"/>
                    </w:rPr>
                    <w:t>2</w:t>
                  </w:r>
                </w:p>
              </w:tc>
              <w:tc>
                <w:tcPr>
                  <w:tcW w:w="2144" w:type="dxa"/>
                  <w:tcBorders>
                    <w:top w:val="single" w:sz="4" w:space="0" w:color="auto"/>
                    <w:left w:val="single" w:sz="4" w:space="0" w:color="auto"/>
                    <w:bottom w:val="single" w:sz="4" w:space="0" w:color="auto"/>
                    <w:right w:val="single" w:sz="4" w:space="0" w:color="auto"/>
                  </w:tcBorders>
                  <w:hideMark/>
                </w:tcPr>
                <w:p w14:paraId="5CC835FE" w14:textId="77777777" w:rsidR="005A3784" w:rsidRPr="005A3784" w:rsidRDefault="005A3784" w:rsidP="005A3784">
                  <w:pPr>
                    <w:keepLines/>
                    <w:snapToGrid/>
                    <w:spacing w:before="40" w:after="0" w:afterAutospacing="0"/>
                    <w:jc w:val="center"/>
                    <w:rPr>
                      <w:rFonts w:ascii="Times" w:eastAsia="SimSun" w:hAnsi="Times" w:cs="Times"/>
                      <w:color w:val="00B050"/>
                      <w:sz w:val="16"/>
                      <w:szCs w:val="16"/>
                      <w:lang w:eastAsia="zh-CN"/>
                    </w:rPr>
                  </w:pPr>
                  <w:r w:rsidRPr="005A3784">
                    <w:rPr>
                      <w:rFonts w:ascii="Times" w:eastAsia="SimSun" w:hAnsi="Times" w:cs="Times"/>
                      <w:color w:val="00B050"/>
                      <w:sz w:val="16"/>
                      <w:szCs w:val="16"/>
                      <w:lang w:eastAsia="zh-CN"/>
                    </w:rPr>
                    <w:t>2,3,8,9,14,15,20,21</w:t>
                  </w:r>
                </w:p>
              </w:tc>
              <w:tc>
                <w:tcPr>
                  <w:tcW w:w="1194" w:type="dxa"/>
                  <w:tcBorders>
                    <w:top w:val="single" w:sz="4" w:space="0" w:color="auto"/>
                    <w:left w:val="single" w:sz="4" w:space="0" w:color="auto"/>
                    <w:bottom w:val="single" w:sz="4" w:space="0" w:color="auto"/>
                    <w:right w:val="single" w:sz="4" w:space="0" w:color="auto"/>
                  </w:tcBorders>
                  <w:hideMark/>
                </w:tcPr>
                <w:p w14:paraId="07CC4890" w14:textId="77777777" w:rsidR="005A3784" w:rsidRPr="005A3784" w:rsidRDefault="005A3784" w:rsidP="005A3784">
                  <w:pPr>
                    <w:keepLines/>
                    <w:snapToGrid/>
                    <w:spacing w:before="40" w:after="0" w:afterAutospacing="0"/>
                    <w:jc w:val="center"/>
                    <w:rPr>
                      <w:rFonts w:ascii="Times" w:eastAsia="SimSun" w:hAnsi="Times" w:cs="Times"/>
                      <w:color w:val="00B050"/>
                      <w:sz w:val="16"/>
                      <w:szCs w:val="16"/>
                      <w:lang w:eastAsia="zh-CN"/>
                    </w:rPr>
                  </w:pPr>
                  <w:r w:rsidRPr="005A3784">
                    <w:rPr>
                      <w:rFonts w:ascii="Times" w:eastAsia="SimSun" w:hAnsi="Times" w:cs="Times"/>
                      <w:color w:val="00B050"/>
                      <w:sz w:val="16"/>
                      <w:szCs w:val="16"/>
                      <w:lang w:eastAsia="zh-CN"/>
                    </w:rPr>
                    <w:t>2]</w:t>
                  </w:r>
                </w:p>
              </w:tc>
            </w:tr>
            <w:tr w:rsidR="005A3784" w:rsidRPr="005A3784" w14:paraId="64FCDB75" w14:textId="77777777" w:rsidTr="005A3784">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36B25EAD"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26</w:t>
                  </w:r>
                </w:p>
              </w:tc>
              <w:tc>
                <w:tcPr>
                  <w:tcW w:w="944" w:type="dxa"/>
                  <w:tcBorders>
                    <w:top w:val="single" w:sz="4" w:space="0" w:color="auto"/>
                    <w:left w:val="single" w:sz="4" w:space="0" w:color="auto"/>
                    <w:bottom w:val="single" w:sz="4" w:space="0" w:color="auto"/>
                    <w:right w:val="single" w:sz="4" w:space="0" w:color="auto"/>
                  </w:tcBorders>
                  <w:hideMark/>
                </w:tcPr>
                <w:p w14:paraId="73E6DADA"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3</w:t>
                  </w:r>
                </w:p>
              </w:tc>
              <w:tc>
                <w:tcPr>
                  <w:tcW w:w="1172" w:type="dxa"/>
                  <w:tcBorders>
                    <w:top w:val="single" w:sz="4" w:space="0" w:color="auto"/>
                    <w:left w:val="single" w:sz="4" w:space="0" w:color="auto"/>
                    <w:bottom w:val="single" w:sz="4" w:space="0" w:color="auto"/>
                    <w:right w:val="single" w:sz="4" w:space="0" w:color="auto"/>
                  </w:tcBorders>
                  <w:hideMark/>
                </w:tcPr>
                <w:p w14:paraId="7A66CC63"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2</w:t>
                  </w:r>
                </w:p>
              </w:tc>
              <w:tc>
                <w:tcPr>
                  <w:tcW w:w="932" w:type="dxa"/>
                  <w:tcBorders>
                    <w:top w:val="single" w:sz="4" w:space="0" w:color="auto"/>
                    <w:left w:val="single" w:sz="4" w:space="0" w:color="auto"/>
                    <w:bottom w:val="single" w:sz="4" w:space="0" w:color="auto"/>
                    <w:right w:val="single" w:sz="4" w:space="0" w:color="auto"/>
                  </w:tcBorders>
                  <w:hideMark/>
                </w:tcPr>
                <w:p w14:paraId="54BBE115"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2</w:t>
                  </w:r>
                </w:p>
              </w:tc>
              <w:tc>
                <w:tcPr>
                  <w:tcW w:w="716" w:type="dxa"/>
                  <w:tcBorders>
                    <w:top w:val="single" w:sz="4" w:space="0" w:color="auto"/>
                    <w:left w:val="single" w:sz="4" w:space="0" w:color="auto"/>
                    <w:bottom w:val="single" w:sz="4" w:space="0" w:color="auto"/>
                    <w:right w:val="single" w:sz="4" w:space="0" w:color="auto"/>
                  </w:tcBorders>
                  <w:hideMark/>
                </w:tcPr>
                <w:p w14:paraId="46B6CADB" w14:textId="77777777" w:rsidR="005A3784" w:rsidRPr="005A3784" w:rsidRDefault="005A3784" w:rsidP="005A3784">
                  <w:pPr>
                    <w:keepLines/>
                    <w:snapToGrid/>
                    <w:spacing w:before="40" w:after="0" w:afterAutospacing="0"/>
                    <w:jc w:val="center"/>
                    <w:rPr>
                      <w:rFonts w:ascii="Times" w:eastAsia="SimSun" w:hAnsi="Times" w:cs="Times"/>
                      <w:color w:val="00B050"/>
                      <w:sz w:val="16"/>
                      <w:szCs w:val="16"/>
                      <w:lang w:eastAsia="zh-CN"/>
                    </w:rPr>
                  </w:pPr>
                  <w:r w:rsidRPr="005A3784">
                    <w:rPr>
                      <w:rFonts w:ascii="Times" w:eastAsia="SimSun" w:hAnsi="Times" w:cs="Times"/>
                      <w:color w:val="00B050"/>
                      <w:sz w:val="16"/>
                      <w:szCs w:val="16"/>
                      <w:lang w:eastAsia="zh-CN"/>
                    </w:rPr>
                    <w:t>[26</w:t>
                  </w:r>
                </w:p>
              </w:tc>
              <w:tc>
                <w:tcPr>
                  <w:tcW w:w="939" w:type="dxa"/>
                  <w:tcBorders>
                    <w:top w:val="single" w:sz="4" w:space="0" w:color="auto"/>
                    <w:left w:val="single" w:sz="4" w:space="0" w:color="auto"/>
                    <w:bottom w:val="single" w:sz="4" w:space="0" w:color="auto"/>
                    <w:right w:val="single" w:sz="4" w:space="0" w:color="auto"/>
                  </w:tcBorders>
                  <w:hideMark/>
                </w:tcPr>
                <w:p w14:paraId="6D91006F" w14:textId="77777777" w:rsidR="005A3784" w:rsidRPr="005A3784" w:rsidRDefault="005A3784" w:rsidP="005A3784">
                  <w:pPr>
                    <w:keepLines/>
                    <w:snapToGrid/>
                    <w:spacing w:before="40" w:after="0" w:afterAutospacing="0"/>
                    <w:jc w:val="center"/>
                    <w:rPr>
                      <w:rFonts w:ascii="Times" w:eastAsia="SimSun" w:hAnsi="Times" w:cs="Times"/>
                      <w:color w:val="00B050"/>
                      <w:sz w:val="16"/>
                      <w:szCs w:val="16"/>
                      <w:lang w:eastAsia="zh-CN"/>
                    </w:rPr>
                  </w:pPr>
                  <w:r w:rsidRPr="005A3784">
                    <w:rPr>
                      <w:rFonts w:ascii="Times" w:eastAsia="SimSun" w:hAnsi="Times" w:cs="Times"/>
                      <w:color w:val="00B050"/>
                      <w:sz w:val="16"/>
                      <w:szCs w:val="16"/>
                      <w:lang w:eastAsia="zh-CN"/>
                    </w:rPr>
                    <w:t>3</w:t>
                  </w:r>
                </w:p>
              </w:tc>
              <w:tc>
                <w:tcPr>
                  <w:tcW w:w="2144" w:type="dxa"/>
                  <w:tcBorders>
                    <w:top w:val="single" w:sz="4" w:space="0" w:color="auto"/>
                    <w:left w:val="single" w:sz="4" w:space="0" w:color="auto"/>
                    <w:bottom w:val="single" w:sz="4" w:space="0" w:color="auto"/>
                    <w:right w:val="single" w:sz="4" w:space="0" w:color="auto"/>
                  </w:tcBorders>
                  <w:hideMark/>
                </w:tcPr>
                <w:p w14:paraId="6ECA8A19" w14:textId="77777777" w:rsidR="005A3784" w:rsidRPr="005A3784" w:rsidRDefault="005A3784" w:rsidP="005A3784">
                  <w:pPr>
                    <w:keepLines/>
                    <w:snapToGrid/>
                    <w:spacing w:before="40" w:after="0" w:afterAutospacing="0"/>
                    <w:jc w:val="center"/>
                    <w:rPr>
                      <w:rFonts w:ascii="Times" w:eastAsia="SimSun" w:hAnsi="Times" w:cs="Times"/>
                      <w:color w:val="00B050"/>
                      <w:sz w:val="16"/>
                      <w:szCs w:val="16"/>
                      <w:lang w:eastAsia="zh-CN"/>
                    </w:rPr>
                  </w:pPr>
                  <w:r w:rsidRPr="005A3784">
                    <w:rPr>
                      <w:rFonts w:ascii="Times" w:eastAsia="SimSun" w:hAnsi="Times" w:cs="Times"/>
                      <w:color w:val="00B050"/>
                      <w:sz w:val="16"/>
                      <w:szCs w:val="16"/>
                      <w:lang w:eastAsia="zh-CN"/>
                    </w:rPr>
                    <w:t>0,1,6,7,12</w:t>
                  </w:r>
                </w:p>
              </w:tc>
              <w:tc>
                <w:tcPr>
                  <w:tcW w:w="1194" w:type="dxa"/>
                  <w:tcBorders>
                    <w:top w:val="single" w:sz="4" w:space="0" w:color="auto"/>
                    <w:left w:val="single" w:sz="4" w:space="0" w:color="auto"/>
                    <w:bottom w:val="single" w:sz="4" w:space="0" w:color="auto"/>
                    <w:right w:val="single" w:sz="4" w:space="0" w:color="auto"/>
                  </w:tcBorders>
                  <w:hideMark/>
                </w:tcPr>
                <w:p w14:paraId="6B20D0F3" w14:textId="77777777" w:rsidR="005A3784" w:rsidRPr="005A3784" w:rsidRDefault="005A3784" w:rsidP="005A3784">
                  <w:pPr>
                    <w:keepLines/>
                    <w:snapToGrid/>
                    <w:spacing w:before="40" w:after="0" w:afterAutospacing="0"/>
                    <w:jc w:val="center"/>
                    <w:rPr>
                      <w:rFonts w:ascii="Times" w:eastAsia="SimSun" w:hAnsi="Times" w:cs="Times"/>
                      <w:color w:val="00B050"/>
                      <w:sz w:val="16"/>
                      <w:szCs w:val="16"/>
                      <w:lang w:eastAsia="zh-CN"/>
                    </w:rPr>
                  </w:pPr>
                  <w:r w:rsidRPr="005A3784">
                    <w:rPr>
                      <w:rFonts w:ascii="Times" w:eastAsia="SimSun" w:hAnsi="Times" w:cs="Times"/>
                      <w:color w:val="00B050"/>
                      <w:sz w:val="16"/>
                      <w:szCs w:val="16"/>
                      <w:lang w:eastAsia="zh-CN"/>
                    </w:rPr>
                    <w:t>2]</w:t>
                  </w:r>
                </w:p>
              </w:tc>
            </w:tr>
            <w:tr w:rsidR="005A3784" w:rsidRPr="005A3784" w14:paraId="4FD1C395" w14:textId="77777777" w:rsidTr="005A3784">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537C07F8"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27</w:t>
                  </w:r>
                </w:p>
              </w:tc>
              <w:tc>
                <w:tcPr>
                  <w:tcW w:w="944" w:type="dxa"/>
                  <w:tcBorders>
                    <w:top w:val="single" w:sz="4" w:space="0" w:color="auto"/>
                    <w:left w:val="single" w:sz="4" w:space="0" w:color="auto"/>
                    <w:bottom w:val="single" w:sz="4" w:space="0" w:color="auto"/>
                    <w:right w:val="single" w:sz="4" w:space="0" w:color="auto"/>
                  </w:tcBorders>
                  <w:hideMark/>
                </w:tcPr>
                <w:p w14:paraId="584AA795"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3</w:t>
                  </w:r>
                </w:p>
              </w:tc>
              <w:tc>
                <w:tcPr>
                  <w:tcW w:w="1172" w:type="dxa"/>
                  <w:tcBorders>
                    <w:top w:val="single" w:sz="4" w:space="0" w:color="auto"/>
                    <w:left w:val="single" w:sz="4" w:space="0" w:color="auto"/>
                    <w:bottom w:val="single" w:sz="4" w:space="0" w:color="auto"/>
                    <w:right w:val="single" w:sz="4" w:space="0" w:color="auto"/>
                  </w:tcBorders>
                  <w:hideMark/>
                </w:tcPr>
                <w:p w14:paraId="430BEDF3"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3</w:t>
                  </w:r>
                </w:p>
              </w:tc>
              <w:tc>
                <w:tcPr>
                  <w:tcW w:w="932" w:type="dxa"/>
                  <w:tcBorders>
                    <w:top w:val="single" w:sz="4" w:space="0" w:color="auto"/>
                    <w:left w:val="single" w:sz="4" w:space="0" w:color="auto"/>
                    <w:bottom w:val="single" w:sz="4" w:space="0" w:color="auto"/>
                    <w:right w:val="single" w:sz="4" w:space="0" w:color="auto"/>
                  </w:tcBorders>
                  <w:hideMark/>
                </w:tcPr>
                <w:p w14:paraId="3BB44F8E"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2</w:t>
                  </w:r>
                </w:p>
              </w:tc>
              <w:tc>
                <w:tcPr>
                  <w:tcW w:w="716" w:type="dxa"/>
                  <w:tcBorders>
                    <w:top w:val="single" w:sz="4" w:space="0" w:color="auto"/>
                    <w:left w:val="single" w:sz="4" w:space="0" w:color="auto"/>
                    <w:bottom w:val="single" w:sz="4" w:space="0" w:color="auto"/>
                    <w:right w:val="single" w:sz="4" w:space="0" w:color="auto"/>
                  </w:tcBorders>
                  <w:hideMark/>
                </w:tcPr>
                <w:p w14:paraId="0F5CD0FB" w14:textId="77777777" w:rsidR="005A3784" w:rsidRPr="005A3784" w:rsidRDefault="005A3784" w:rsidP="005A3784">
                  <w:pPr>
                    <w:keepLines/>
                    <w:snapToGrid/>
                    <w:spacing w:before="40" w:after="0" w:afterAutospacing="0"/>
                    <w:jc w:val="center"/>
                    <w:rPr>
                      <w:rFonts w:ascii="Times" w:eastAsia="SimSun" w:hAnsi="Times" w:cs="Times"/>
                      <w:color w:val="00B050"/>
                      <w:sz w:val="16"/>
                      <w:szCs w:val="16"/>
                      <w:lang w:eastAsia="zh-CN"/>
                    </w:rPr>
                  </w:pPr>
                  <w:r w:rsidRPr="005A3784">
                    <w:rPr>
                      <w:rFonts w:ascii="Times" w:eastAsia="SimSun" w:hAnsi="Times" w:cs="Times"/>
                      <w:color w:val="00B050"/>
                      <w:sz w:val="16"/>
                      <w:szCs w:val="16"/>
                      <w:lang w:eastAsia="zh-CN"/>
                    </w:rPr>
                    <w:t>[27</w:t>
                  </w:r>
                </w:p>
              </w:tc>
              <w:tc>
                <w:tcPr>
                  <w:tcW w:w="939" w:type="dxa"/>
                  <w:tcBorders>
                    <w:top w:val="single" w:sz="4" w:space="0" w:color="auto"/>
                    <w:left w:val="single" w:sz="4" w:space="0" w:color="auto"/>
                    <w:bottom w:val="single" w:sz="4" w:space="0" w:color="auto"/>
                    <w:right w:val="single" w:sz="4" w:space="0" w:color="auto"/>
                  </w:tcBorders>
                  <w:hideMark/>
                </w:tcPr>
                <w:p w14:paraId="76C9F137" w14:textId="77777777" w:rsidR="005A3784" w:rsidRPr="005A3784" w:rsidRDefault="005A3784" w:rsidP="005A3784">
                  <w:pPr>
                    <w:keepLines/>
                    <w:snapToGrid/>
                    <w:spacing w:before="40" w:after="0" w:afterAutospacing="0"/>
                    <w:jc w:val="center"/>
                    <w:rPr>
                      <w:rFonts w:ascii="Times" w:eastAsia="SimSun" w:hAnsi="Times" w:cs="Times"/>
                      <w:color w:val="00B050"/>
                      <w:sz w:val="16"/>
                      <w:szCs w:val="16"/>
                      <w:lang w:eastAsia="zh-CN"/>
                    </w:rPr>
                  </w:pPr>
                  <w:r w:rsidRPr="005A3784">
                    <w:rPr>
                      <w:rFonts w:ascii="Times" w:eastAsia="SimSun" w:hAnsi="Times" w:cs="Times"/>
                      <w:color w:val="00B050"/>
                      <w:sz w:val="16"/>
                      <w:szCs w:val="16"/>
                      <w:lang w:eastAsia="zh-CN"/>
                    </w:rPr>
                    <w:t>3</w:t>
                  </w:r>
                </w:p>
              </w:tc>
              <w:tc>
                <w:tcPr>
                  <w:tcW w:w="2144" w:type="dxa"/>
                  <w:tcBorders>
                    <w:top w:val="single" w:sz="4" w:space="0" w:color="auto"/>
                    <w:left w:val="single" w:sz="4" w:space="0" w:color="auto"/>
                    <w:bottom w:val="single" w:sz="4" w:space="0" w:color="auto"/>
                    <w:right w:val="single" w:sz="4" w:space="0" w:color="auto"/>
                  </w:tcBorders>
                  <w:hideMark/>
                </w:tcPr>
                <w:p w14:paraId="3C37C87C" w14:textId="77777777" w:rsidR="005A3784" w:rsidRPr="005A3784" w:rsidRDefault="005A3784" w:rsidP="005A3784">
                  <w:pPr>
                    <w:keepLines/>
                    <w:snapToGrid/>
                    <w:spacing w:before="40" w:after="0" w:afterAutospacing="0"/>
                    <w:jc w:val="center"/>
                    <w:rPr>
                      <w:rFonts w:ascii="Times" w:eastAsia="SimSun" w:hAnsi="Times" w:cs="Times"/>
                      <w:color w:val="00B050"/>
                      <w:sz w:val="16"/>
                      <w:szCs w:val="16"/>
                      <w:lang w:eastAsia="zh-CN"/>
                    </w:rPr>
                  </w:pPr>
                  <w:r w:rsidRPr="005A3784">
                    <w:rPr>
                      <w:rFonts w:ascii="Times" w:eastAsia="SimSun" w:hAnsi="Times" w:cs="Times"/>
                      <w:color w:val="00B050"/>
                      <w:sz w:val="16"/>
                      <w:szCs w:val="16"/>
                      <w:lang w:eastAsia="zh-CN"/>
                    </w:rPr>
                    <w:t>0,1,6,7,12,18</w:t>
                  </w:r>
                </w:p>
              </w:tc>
              <w:tc>
                <w:tcPr>
                  <w:tcW w:w="1194" w:type="dxa"/>
                  <w:tcBorders>
                    <w:top w:val="single" w:sz="4" w:space="0" w:color="auto"/>
                    <w:left w:val="single" w:sz="4" w:space="0" w:color="auto"/>
                    <w:bottom w:val="single" w:sz="4" w:space="0" w:color="auto"/>
                    <w:right w:val="single" w:sz="4" w:space="0" w:color="auto"/>
                  </w:tcBorders>
                  <w:hideMark/>
                </w:tcPr>
                <w:p w14:paraId="4313207A" w14:textId="77777777" w:rsidR="005A3784" w:rsidRPr="005A3784" w:rsidRDefault="005A3784" w:rsidP="005A3784">
                  <w:pPr>
                    <w:keepLines/>
                    <w:snapToGrid/>
                    <w:spacing w:before="40" w:after="0" w:afterAutospacing="0"/>
                    <w:jc w:val="center"/>
                    <w:rPr>
                      <w:rFonts w:ascii="Times" w:eastAsia="SimSun" w:hAnsi="Times" w:cs="Times"/>
                      <w:color w:val="00B050"/>
                      <w:sz w:val="16"/>
                      <w:szCs w:val="16"/>
                      <w:lang w:eastAsia="zh-CN"/>
                    </w:rPr>
                  </w:pPr>
                  <w:r w:rsidRPr="005A3784">
                    <w:rPr>
                      <w:rFonts w:ascii="Times" w:eastAsia="SimSun" w:hAnsi="Times" w:cs="Times"/>
                      <w:color w:val="00B050"/>
                      <w:sz w:val="16"/>
                      <w:szCs w:val="16"/>
                      <w:lang w:eastAsia="zh-CN"/>
                    </w:rPr>
                    <w:t>2]</w:t>
                  </w:r>
                </w:p>
              </w:tc>
            </w:tr>
            <w:tr w:rsidR="005A3784" w:rsidRPr="005A3784" w14:paraId="00E75678" w14:textId="77777777" w:rsidTr="005A3784">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3D490E1C"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28</w:t>
                  </w:r>
                </w:p>
              </w:tc>
              <w:tc>
                <w:tcPr>
                  <w:tcW w:w="944" w:type="dxa"/>
                  <w:tcBorders>
                    <w:top w:val="single" w:sz="4" w:space="0" w:color="auto"/>
                    <w:left w:val="single" w:sz="4" w:space="0" w:color="auto"/>
                    <w:bottom w:val="single" w:sz="4" w:space="0" w:color="auto"/>
                    <w:right w:val="single" w:sz="4" w:space="0" w:color="auto"/>
                  </w:tcBorders>
                  <w:hideMark/>
                </w:tcPr>
                <w:p w14:paraId="36AF1FFD"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3</w:t>
                  </w:r>
                </w:p>
              </w:tc>
              <w:tc>
                <w:tcPr>
                  <w:tcW w:w="1172" w:type="dxa"/>
                  <w:tcBorders>
                    <w:top w:val="single" w:sz="4" w:space="0" w:color="auto"/>
                    <w:left w:val="single" w:sz="4" w:space="0" w:color="auto"/>
                    <w:bottom w:val="single" w:sz="4" w:space="0" w:color="auto"/>
                    <w:right w:val="single" w:sz="4" w:space="0" w:color="auto"/>
                  </w:tcBorders>
                  <w:hideMark/>
                </w:tcPr>
                <w:p w14:paraId="776B0240"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4</w:t>
                  </w:r>
                </w:p>
              </w:tc>
              <w:tc>
                <w:tcPr>
                  <w:tcW w:w="932" w:type="dxa"/>
                  <w:tcBorders>
                    <w:top w:val="single" w:sz="4" w:space="0" w:color="auto"/>
                    <w:left w:val="single" w:sz="4" w:space="0" w:color="auto"/>
                    <w:bottom w:val="single" w:sz="4" w:space="0" w:color="auto"/>
                    <w:right w:val="single" w:sz="4" w:space="0" w:color="auto"/>
                  </w:tcBorders>
                  <w:hideMark/>
                </w:tcPr>
                <w:p w14:paraId="5F424D2E"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2</w:t>
                  </w:r>
                </w:p>
              </w:tc>
              <w:tc>
                <w:tcPr>
                  <w:tcW w:w="716" w:type="dxa"/>
                  <w:tcBorders>
                    <w:top w:val="single" w:sz="4" w:space="0" w:color="auto"/>
                    <w:left w:val="single" w:sz="4" w:space="0" w:color="auto"/>
                    <w:bottom w:val="single" w:sz="4" w:space="0" w:color="auto"/>
                    <w:right w:val="single" w:sz="4" w:space="0" w:color="auto"/>
                  </w:tcBorders>
                  <w:hideMark/>
                </w:tcPr>
                <w:p w14:paraId="0D97C856" w14:textId="77777777" w:rsidR="005A3784" w:rsidRPr="005A3784" w:rsidRDefault="005A3784" w:rsidP="005A3784">
                  <w:pPr>
                    <w:keepLines/>
                    <w:snapToGrid/>
                    <w:spacing w:before="40" w:after="0" w:afterAutospacing="0"/>
                    <w:jc w:val="center"/>
                    <w:rPr>
                      <w:rFonts w:ascii="Times" w:eastAsia="SimSun" w:hAnsi="Times" w:cs="Times"/>
                      <w:color w:val="00B050"/>
                      <w:sz w:val="16"/>
                      <w:szCs w:val="16"/>
                      <w:lang w:eastAsia="zh-CN"/>
                    </w:rPr>
                  </w:pPr>
                  <w:r w:rsidRPr="005A3784">
                    <w:rPr>
                      <w:rFonts w:ascii="Times" w:eastAsia="SimSun" w:hAnsi="Times" w:cs="Times"/>
                      <w:color w:val="00B050"/>
                      <w:sz w:val="16"/>
                      <w:szCs w:val="16"/>
                      <w:lang w:eastAsia="zh-CN"/>
                    </w:rPr>
                    <w:t>[28</w:t>
                  </w:r>
                </w:p>
              </w:tc>
              <w:tc>
                <w:tcPr>
                  <w:tcW w:w="939" w:type="dxa"/>
                  <w:tcBorders>
                    <w:top w:val="single" w:sz="4" w:space="0" w:color="auto"/>
                    <w:left w:val="single" w:sz="4" w:space="0" w:color="auto"/>
                    <w:bottom w:val="single" w:sz="4" w:space="0" w:color="auto"/>
                    <w:right w:val="single" w:sz="4" w:space="0" w:color="auto"/>
                  </w:tcBorders>
                  <w:hideMark/>
                </w:tcPr>
                <w:p w14:paraId="12ED50EE" w14:textId="77777777" w:rsidR="005A3784" w:rsidRPr="005A3784" w:rsidRDefault="005A3784" w:rsidP="005A3784">
                  <w:pPr>
                    <w:keepLines/>
                    <w:snapToGrid/>
                    <w:spacing w:before="40" w:after="0" w:afterAutospacing="0"/>
                    <w:jc w:val="center"/>
                    <w:rPr>
                      <w:rFonts w:ascii="Times" w:eastAsia="SimSun" w:hAnsi="Times" w:cs="Times"/>
                      <w:color w:val="00B050"/>
                      <w:sz w:val="16"/>
                      <w:szCs w:val="16"/>
                      <w:lang w:eastAsia="zh-CN"/>
                    </w:rPr>
                  </w:pPr>
                  <w:r w:rsidRPr="005A3784">
                    <w:rPr>
                      <w:rFonts w:ascii="Times" w:eastAsia="SimSun" w:hAnsi="Times" w:cs="Times"/>
                      <w:color w:val="00B050"/>
                      <w:sz w:val="16"/>
                      <w:szCs w:val="16"/>
                      <w:lang w:eastAsia="zh-CN"/>
                    </w:rPr>
                    <w:t>3</w:t>
                  </w:r>
                </w:p>
              </w:tc>
              <w:tc>
                <w:tcPr>
                  <w:tcW w:w="2144" w:type="dxa"/>
                  <w:tcBorders>
                    <w:top w:val="single" w:sz="4" w:space="0" w:color="auto"/>
                    <w:left w:val="single" w:sz="4" w:space="0" w:color="auto"/>
                    <w:bottom w:val="single" w:sz="4" w:space="0" w:color="auto"/>
                    <w:right w:val="single" w:sz="4" w:space="0" w:color="auto"/>
                  </w:tcBorders>
                  <w:hideMark/>
                </w:tcPr>
                <w:p w14:paraId="35466B17" w14:textId="77777777" w:rsidR="005A3784" w:rsidRPr="005A3784" w:rsidRDefault="005A3784" w:rsidP="005A3784">
                  <w:pPr>
                    <w:keepLines/>
                    <w:snapToGrid/>
                    <w:spacing w:before="40" w:after="0" w:afterAutospacing="0"/>
                    <w:jc w:val="center"/>
                    <w:rPr>
                      <w:rFonts w:ascii="Times" w:eastAsia="SimSun" w:hAnsi="Times" w:cs="Times"/>
                      <w:color w:val="00B050"/>
                      <w:sz w:val="16"/>
                      <w:szCs w:val="16"/>
                      <w:lang w:eastAsia="zh-CN"/>
                    </w:rPr>
                  </w:pPr>
                  <w:r w:rsidRPr="005A3784">
                    <w:rPr>
                      <w:rFonts w:ascii="Times" w:eastAsia="SimSun" w:hAnsi="Times" w:cs="Times"/>
                      <w:color w:val="00B050"/>
                      <w:sz w:val="16"/>
                      <w:szCs w:val="16"/>
                      <w:lang w:eastAsia="zh-CN"/>
                    </w:rPr>
                    <w:t>0,1,6,7,12,13,18</w:t>
                  </w:r>
                </w:p>
              </w:tc>
              <w:tc>
                <w:tcPr>
                  <w:tcW w:w="1194" w:type="dxa"/>
                  <w:tcBorders>
                    <w:top w:val="single" w:sz="4" w:space="0" w:color="auto"/>
                    <w:left w:val="single" w:sz="4" w:space="0" w:color="auto"/>
                    <w:bottom w:val="single" w:sz="4" w:space="0" w:color="auto"/>
                    <w:right w:val="single" w:sz="4" w:space="0" w:color="auto"/>
                  </w:tcBorders>
                  <w:hideMark/>
                </w:tcPr>
                <w:p w14:paraId="698726C6" w14:textId="77777777" w:rsidR="005A3784" w:rsidRPr="005A3784" w:rsidRDefault="005A3784" w:rsidP="005A3784">
                  <w:pPr>
                    <w:keepLines/>
                    <w:snapToGrid/>
                    <w:spacing w:before="40" w:after="0" w:afterAutospacing="0"/>
                    <w:jc w:val="center"/>
                    <w:rPr>
                      <w:rFonts w:ascii="Times" w:eastAsia="SimSun" w:hAnsi="Times" w:cs="Times"/>
                      <w:color w:val="00B050"/>
                      <w:sz w:val="16"/>
                      <w:szCs w:val="16"/>
                      <w:lang w:eastAsia="zh-CN"/>
                    </w:rPr>
                  </w:pPr>
                  <w:r w:rsidRPr="005A3784">
                    <w:rPr>
                      <w:rFonts w:ascii="Times" w:eastAsia="SimSun" w:hAnsi="Times" w:cs="Times"/>
                      <w:color w:val="00B050"/>
                      <w:sz w:val="16"/>
                      <w:szCs w:val="16"/>
                      <w:lang w:eastAsia="zh-CN"/>
                    </w:rPr>
                    <w:t>2]</w:t>
                  </w:r>
                </w:p>
              </w:tc>
            </w:tr>
            <w:tr w:rsidR="005A3784" w:rsidRPr="005A3784" w14:paraId="5D58AC7C" w14:textId="77777777" w:rsidTr="005A3784">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45ECF995"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29</w:t>
                  </w:r>
                </w:p>
              </w:tc>
              <w:tc>
                <w:tcPr>
                  <w:tcW w:w="944" w:type="dxa"/>
                  <w:tcBorders>
                    <w:top w:val="single" w:sz="4" w:space="0" w:color="auto"/>
                    <w:left w:val="single" w:sz="4" w:space="0" w:color="auto"/>
                    <w:bottom w:val="single" w:sz="4" w:space="0" w:color="auto"/>
                    <w:right w:val="single" w:sz="4" w:space="0" w:color="auto"/>
                  </w:tcBorders>
                  <w:hideMark/>
                </w:tcPr>
                <w:p w14:paraId="2F2FA79E"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3</w:t>
                  </w:r>
                </w:p>
              </w:tc>
              <w:tc>
                <w:tcPr>
                  <w:tcW w:w="1172" w:type="dxa"/>
                  <w:tcBorders>
                    <w:top w:val="single" w:sz="4" w:space="0" w:color="auto"/>
                    <w:left w:val="single" w:sz="4" w:space="0" w:color="auto"/>
                    <w:bottom w:val="single" w:sz="4" w:space="0" w:color="auto"/>
                    <w:right w:val="single" w:sz="4" w:space="0" w:color="auto"/>
                  </w:tcBorders>
                  <w:hideMark/>
                </w:tcPr>
                <w:p w14:paraId="523E1936"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5</w:t>
                  </w:r>
                </w:p>
              </w:tc>
              <w:tc>
                <w:tcPr>
                  <w:tcW w:w="932" w:type="dxa"/>
                  <w:tcBorders>
                    <w:top w:val="single" w:sz="4" w:space="0" w:color="auto"/>
                    <w:left w:val="single" w:sz="4" w:space="0" w:color="auto"/>
                    <w:bottom w:val="single" w:sz="4" w:space="0" w:color="auto"/>
                    <w:right w:val="single" w:sz="4" w:space="0" w:color="auto"/>
                  </w:tcBorders>
                  <w:hideMark/>
                </w:tcPr>
                <w:p w14:paraId="335A0B07"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2</w:t>
                  </w:r>
                </w:p>
              </w:tc>
              <w:tc>
                <w:tcPr>
                  <w:tcW w:w="716" w:type="dxa"/>
                  <w:tcBorders>
                    <w:top w:val="single" w:sz="4" w:space="0" w:color="auto"/>
                    <w:left w:val="single" w:sz="4" w:space="0" w:color="auto"/>
                    <w:bottom w:val="single" w:sz="4" w:space="0" w:color="auto"/>
                    <w:right w:val="single" w:sz="4" w:space="0" w:color="auto"/>
                  </w:tcBorders>
                  <w:hideMark/>
                </w:tcPr>
                <w:p w14:paraId="2065E04A" w14:textId="77777777" w:rsidR="005A3784" w:rsidRPr="005A3784" w:rsidRDefault="005A3784" w:rsidP="005A3784">
                  <w:pPr>
                    <w:keepLines/>
                    <w:snapToGrid/>
                    <w:spacing w:before="40" w:after="0" w:afterAutospacing="0"/>
                    <w:jc w:val="center"/>
                    <w:rPr>
                      <w:rFonts w:ascii="Times" w:eastAsia="SimSun" w:hAnsi="Times" w:cs="Times"/>
                      <w:color w:val="00B050"/>
                      <w:sz w:val="16"/>
                      <w:szCs w:val="16"/>
                      <w:lang w:eastAsia="zh-CN"/>
                    </w:rPr>
                  </w:pPr>
                  <w:r w:rsidRPr="005A3784">
                    <w:rPr>
                      <w:rFonts w:ascii="Times" w:eastAsia="SimSun" w:hAnsi="Times" w:cs="Times"/>
                      <w:color w:val="00B050"/>
                      <w:sz w:val="16"/>
                      <w:szCs w:val="16"/>
                      <w:lang w:eastAsia="zh-CN"/>
                    </w:rPr>
                    <w:t>[29</w:t>
                  </w:r>
                </w:p>
              </w:tc>
              <w:tc>
                <w:tcPr>
                  <w:tcW w:w="939" w:type="dxa"/>
                  <w:tcBorders>
                    <w:top w:val="single" w:sz="4" w:space="0" w:color="auto"/>
                    <w:left w:val="single" w:sz="4" w:space="0" w:color="auto"/>
                    <w:bottom w:val="single" w:sz="4" w:space="0" w:color="auto"/>
                    <w:right w:val="single" w:sz="4" w:space="0" w:color="auto"/>
                  </w:tcBorders>
                  <w:hideMark/>
                </w:tcPr>
                <w:p w14:paraId="7F5A3B10" w14:textId="77777777" w:rsidR="005A3784" w:rsidRPr="005A3784" w:rsidRDefault="005A3784" w:rsidP="005A3784">
                  <w:pPr>
                    <w:keepLines/>
                    <w:snapToGrid/>
                    <w:spacing w:before="40" w:after="0" w:afterAutospacing="0"/>
                    <w:jc w:val="center"/>
                    <w:rPr>
                      <w:rFonts w:ascii="Times" w:eastAsia="SimSun" w:hAnsi="Times" w:cs="Times"/>
                      <w:color w:val="00B050"/>
                      <w:sz w:val="16"/>
                      <w:szCs w:val="16"/>
                      <w:lang w:eastAsia="zh-CN"/>
                    </w:rPr>
                  </w:pPr>
                  <w:r w:rsidRPr="005A3784">
                    <w:rPr>
                      <w:rFonts w:ascii="Times" w:eastAsia="SimSun" w:hAnsi="Times" w:cs="Times"/>
                      <w:color w:val="00B050"/>
                      <w:sz w:val="16"/>
                      <w:szCs w:val="16"/>
                      <w:lang w:eastAsia="zh-CN"/>
                    </w:rPr>
                    <w:t>3</w:t>
                  </w:r>
                </w:p>
              </w:tc>
              <w:tc>
                <w:tcPr>
                  <w:tcW w:w="2144" w:type="dxa"/>
                  <w:tcBorders>
                    <w:top w:val="single" w:sz="4" w:space="0" w:color="auto"/>
                    <w:left w:val="single" w:sz="4" w:space="0" w:color="auto"/>
                    <w:bottom w:val="single" w:sz="4" w:space="0" w:color="auto"/>
                    <w:right w:val="single" w:sz="4" w:space="0" w:color="auto"/>
                  </w:tcBorders>
                  <w:hideMark/>
                </w:tcPr>
                <w:p w14:paraId="4398E041" w14:textId="77777777" w:rsidR="005A3784" w:rsidRPr="005A3784" w:rsidRDefault="005A3784" w:rsidP="005A3784">
                  <w:pPr>
                    <w:keepLines/>
                    <w:snapToGrid/>
                    <w:spacing w:before="40" w:after="0" w:afterAutospacing="0"/>
                    <w:jc w:val="center"/>
                    <w:rPr>
                      <w:rFonts w:ascii="Times" w:eastAsia="SimSun" w:hAnsi="Times" w:cs="Times"/>
                      <w:color w:val="00B050"/>
                      <w:sz w:val="16"/>
                      <w:szCs w:val="16"/>
                      <w:lang w:eastAsia="zh-CN"/>
                    </w:rPr>
                  </w:pPr>
                  <w:r w:rsidRPr="005A3784">
                    <w:rPr>
                      <w:rFonts w:ascii="Times" w:eastAsia="SimSun" w:hAnsi="Times" w:cs="Times"/>
                      <w:color w:val="00B050"/>
                      <w:sz w:val="16"/>
                      <w:szCs w:val="16"/>
                      <w:lang w:eastAsia="zh-CN"/>
                    </w:rPr>
                    <w:t>0,1,6,7,12,13,18,19</w:t>
                  </w:r>
                </w:p>
              </w:tc>
              <w:tc>
                <w:tcPr>
                  <w:tcW w:w="1194" w:type="dxa"/>
                  <w:tcBorders>
                    <w:top w:val="single" w:sz="4" w:space="0" w:color="auto"/>
                    <w:left w:val="single" w:sz="4" w:space="0" w:color="auto"/>
                    <w:bottom w:val="single" w:sz="4" w:space="0" w:color="auto"/>
                    <w:right w:val="single" w:sz="4" w:space="0" w:color="auto"/>
                  </w:tcBorders>
                  <w:hideMark/>
                </w:tcPr>
                <w:p w14:paraId="5ADFF8CD" w14:textId="77777777" w:rsidR="005A3784" w:rsidRPr="005A3784" w:rsidRDefault="005A3784" w:rsidP="005A3784">
                  <w:pPr>
                    <w:keepLines/>
                    <w:snapToGrid/>
                    <w:spacing w:before="40" w:after="0" w:afterAutospacing="0"/>
                    <w:jc w:val="center"/>
                    <w:rPr>
                      <w:rFonts w:ascii="Times" w:eastAsia="SimSun" w:hAnsi="Times" w:cs="Times"/>
                      <w:color w:val="00B050"/>
                      <w:sz w:val="16"/>
                      <w:szCs w:val="16"/>
                      <w:lang w:eastAsia="zh-CN"/>
                    </w:rPr>
                  </w:pPr>
                  <w:r w:rsidRPr="005A3784">
                    <w:rPr>
                      <w:rFonts w:ascii="Times" w:eastAsia="SimSun" w:hAnsi="Times" w:cs="Times"/>
                      <w:color w:val="00B050"/>
                      <w:sz w:val="16"/>
                      <w:szCs w:val="16"/>
                      <w:lang w:eastAsia="zh-CN"/>
                    </w:rPr>
                    <w:t>2]</w:t>
                  </w:r>
                </w:p>
              </w:tc>
            </w:tr>
            <w:tr w:rsidR="005A3784" w:rsidRPr="005A3784" w14:paraId="54DF32FD" w14:textId="77777777" w:rsidTr="005A3784">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2DDDECFC"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30</w:t>
                  </w:r>
                </w:p>
              </w:tc>
              <w:tc>
                <w:tcPr>
                  <w:tcW w:w="944" w:type="dxa"/>
                  <w:tcBorders>
                    <w:top w:val="single" w:sz="4" w:space="0" w:color="auto"/>
                    <w:left w:val="single" w:sz="4" w:space="0" w:color="auto"/>
                    <w:bottom w:val="single" w:sz="4" w:space="0" w:color="auto"/>
                    <w:right w:val="single" w:sz="4" w:space="0" w:color="auto"/>
                  </w:tcBorders>
                  <w:hideMark/>
                </w:tcPr>
                <w:p w14:paraId="35D95484"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3</w:t>
                  </w:r>
                </w:p>
              </w:tc>
              <w:tc>
                <w:tcPr>
                  <w:tcW w:w="1172" w:type="dxa"/>
                  <w:tcBorders>
                    <w:top w:val="single" w:sz="4" w:space="0" w:color="auto"/>
                    <w:left w:val="single" w:sz="4" w:space="0" w:color="auto"/>
                    <w:bottom w:val="single" w:sz="4" w:space="0" w:color="auto"/>
                    <w:right w:val="single" w:sz="4" w:space="0" w:color="auto"/>
                  </w:tcBorders>
                  <w:hideMark/>
                </w:tcPr>
                <w:p w14:paraId="6D8C250A"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6</w:t>
                  </w:r>
                </w:p>
              </w:tc>
              <w:tc>
                <w:tcPr>
                  <w:tcW w:w="932" w:type="dxa"/>
                  <w:tcBorders>
                    <w:top w:val="single" w:sz="4" w:space="0" w:color="auto"/>
                    <w:left w:val="single" w:sz="4" w:space="0" w:color="auto"/>
                    <w:bottom w:val="single" w:sz="4" w:space="0" w:color="auto"/>
                    <w:right w:val="single" w:sz="4" w:space="0" w:color="auto"/>
                  </w:tcBorders>
                  <w:hideMark/>
                </w:tcPr>
                <w:p w14:paraId="3475EFB6"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2</w:t>
                  </w:r>
                </w:p>
              </w:tc>
              <w:tc>
                <w:tcPr>
                  <w:tcW w:w="716" w:type="dxa"/>
                  <w:tcBorders>
                    <w:top w:val="single" w:sz="4" w:space="0" w:color="auto"/>
                    <w:left w:val="single" w:sz="4" w:space="0" w:color="auto"/>
                    <w:bottom w:val="single" w:sz="4" w:space="0" w:color="auto"/>
                    <w:right w:val="single" w:sz="4" w:space="0" w:color="auto"/>
                  </w:tcBorders>
                  <w:hideMark/>
                </w:tcPr>
                <w:p w14:paraId="2B79F55B" w14:textId="77777777" w:rsidR="005A3784" w:rsidRPr="005A3784" w:rsidRDefault="005A3784" w:rsidP="005A3784">
                  <w:pPr>
                    <w:keepLines/>
                    <w:snapToGrid/>
                    <w:spacing w:before="40" w:after="0" w:afterAutospacing="0"/>
                    <w:jc w:val="center"/>
                    <w:rPr>
                      <w:rFonts w:ascii="Times" w:eastAsia="SimSun" w:hAnsi="Times" w:cs="Times"/>
                      <w:color w:val="00B050"/>
                      <w:sz w:val="16"/>
                      <w:szCs w:val="16"/>
                      <w:lang w:eastAsia="zh-CN"/>
                    </w:rPr>
                  </w:pPr>
                  <w:r w:rsidRPr="005A3784">
                    <w:rPr>
                      <w:rFonts w:ascii="Times" w:eastAsia="SimSun" w:hAnsi="Times" w:cs="Times"/>
                      <w:color w:val="00B050"/>
                      <w:sz w:val="16"/>
                      <w:szCs w:val="16"/>
                      <w:lang w:eastAsia="zh-CN"/>
                    </w:rPr>
                    <w:t>[30</w:t>
                  </w:r>
                </w:p>
              </w:tc>
              <w:tc>
                <w:tcPr>
                  <w:tcW w:w="939" w:type="dxa"/>
                  <w:tcBorders>
                    <w:top w:val="single" w:sz="4" w:space="0" w:color="auto"/>
                    <w:left w:val="single" w:sz="4" w:space="0" w:color="auto"/>
                    <w:bottom w:val="single" w:sz="4" w:space="0" w:color="auto"/>
                    <w:right w:val="single" w:sz="4" w:space="0" w:color="auto"/>
                  </w:tcBorders>
                  <w:hideMark/>
                </w:tcPr>
                <w:p w14:paraId="00C66E8B" w14:textId="77777777" w:rsidR="005A3784" w:rsidRPr="005A3784" w:rsidRDefault="005A3784" w:rsidP="005A3784">
                  <w:pPr>
                    <w:keepLines/>
                    <w:snapToGrid/>
                    <w:spacing w:before="40" w:after="0" w:afterAutospacing="0"/>
                    <w:jc w:val="center"/>
                    <w:rPr>
                      <w:rFonts w:ascii="Times" w:eastAsia="SimSun" w:hAnsi="Times" w:cs="Times"/>
                      <w:color w:val="00B050"/>
                      <w:sz w:val="16"/>
                      <w:szCs w:val="16"/>
                      <w:lang w:eastAsia="zh-CN"/>
                    </w:rPr>
                  </w:pPr>
                  <w:r w:rsidRPr="005A3784">
                    <w:rPr>
                      <w:rFonts w:ascii="Times" w:eastAsia="SimSun" w:hAnsi="Times" w:cs="Times"/>
                      <w:color w:val="00B050"/>
                      <w:sz w:val="16"/>
                      <w:szCs w:val="16"/>
                      <w:lang w:eastAsia="zh-CN"/>
                    </w:rPr>
                    <w:t>3</w:t>
                  </w:r>
                </w:p>
              </w:tc>
              <w:tc>
                <w:tcPr>
                  <w:tcW w:w="2144" w:type="dxa"/>
                  <w:tcBorders>
                    <w:top w:val="single" w:sz="4" w:space="0" w:color="auto"/>
                    <w:left w:val="single" w:sz="4" w:space="0" w:color="auto"/>
                    <w:bottom w:val="single" w:sz="4" w:space="0" w:color="auto"/>
                    <w:right w:val="single" w:sz="4" w:space="0" w:color="auto"/>
                  </w:tcBorders>
                  <w:hideMark/>
                </w:tcPr>
                <w:p w14:paraId="578B6CBD" w14:textId="77777777" w:rsidR="005A3784" w:rsidRPr="005A3784" w:rsidRDefault="005A3784" w:rsidP="005A3784">
                  <w:pPr>
                    <w:keepLines/>
                    <w:snapToGrid/>
                    <w:spacing w:before="40" w:after="0" w:afterAutospacing="0"/>
                    <w:jc w:val="center"/>
                    <w:rPr>
                      <w:rFonts w:ascii="Times" w:eastAsia="SimSun" w:hAnsi="Times" w:cs="Times"/>
                      <w:color w:val="00B050"/>
                      <w:sz w:val="16"/>
                      <w:szCs w:val="16"/>
                      <w:lang w:eastAsia="zh-CN"/>
                    </w:rPr>
                  </w:pPr>
                  <w:r w:rsidRPr="005A3784">
                    <w:rPr>
                      <w:rFonts w:ascii="Times" w:eastAsia="SimSun" w:hAnsi="Times" w:cs="Times"/>
                      <w:color w:val="00B050"/>
                      <w:sz w:val="16"/>
                      <w:szCs w:val="16"/>
                      <w:lang w:eastAsia="zh-CN"/>
                    </w:rPr>
                    <w:t>2,3,8,9,14</w:t>
                  </w:r>
                </w:p>
              </w:tc>
              <w:tc>
                <w:tcPr>
                  <w:tcW w:w="1194" w:type="dxa"/>
                  <w:tcBorders>
                    <w:top w:val="single" w:sz="4" w:space="0" w:color="auto"/>
                    <w:left w:val="single" w:sz="4" w:space="0" w:color="auto"/>
                    <w:bottom w:val="single" w:sz="4" w:space="0" w:color="auto"/>
                    <w:right w:val="single" w:sz="4" w:space="0" w:color="auto"/>
                  </w:tcBorders>
                  <w:hideMark/>
                </w:tcPr>
                <w:p w14:paraId="1AD768E1" w14:textId="77777777" w:rsidR="005A3784" w:rsidRPr="005A3784" w:rsidRDefault="005A3784" w:rsidP="005A3784">
                  <w:pPr>
                    <w:keepLines/>
                    <w:snapToGrid/>
                    <w:spacing w:before="40" w:after="0" w:afterAutospacing="0"/>
                    <w:jc w:val="center"/>
                    <w:rPr>
                      <w:rFonts w:ascii="Times" w:eastAsia="SimSun" w:hAnsi="Times" w:cs="Times"/>
                      <w:color w:val="00B050"/>
                      <w:sz w:val="16"/>
                      <w:szCs w:val="16"/>
                      <w:lang w:eastAsia="zh-CN"/>
                    </w:rPr>
                  </w:pPr>
                  <w:r w:rsidRPr="005A3784">
                    <w:rPr>
                      <w:rFonts w:ascii="Times" w:eastAsia="SimSun" w:hAnsi="Times" w:cs="Times"/>
                      <w:color w:val="00B050"/>
                      <w:sz w:val="16"/>
                      <w:szCs w:val="16"/>
                      <w:lang w:eastAsia="zh-CN"/>
                    </w:rPr>
                    <w:t>2]</w:t>
                  </w:r>
                </w:p>
              </w:tc>
            </w:tr>
            <w:tr w:rsidR="005A3784" w:rsidRPr="005A3784" w14:paraId="158C991C" w14:textId="77777777" w:rsidTr="005A3784">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11B3F70B"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31</w:t>
                  </w:r>
                </w:p>
              </w:tc>
              <w:tc>
                <w:tcPr>
                  <w:tcW w:w="944" w:type="dxa"/>
                  <w:tcBorders>
                    <w:top w:val="single" w:sz="4" w:space="0" w:color="auto"/>
                    <w:left w:val="single" w:sz="4" w:space="0" w:color="auto"/>
                    <w:bottom w:val="single" w:sz="4" w:space="0" w:color="auto"/>
                    <w:right w:val="single" w:sz="4" w:space="0" w:color="auto"/>
                  </w:tcBorders>
                  <w:hideMark/>
                </w:tcPr>
                <w:p w14:paraId="40192063"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3</w:t>
                  </w:r>
                </w:p>
              </w:tc>
              <w:tc>
                <w:tcPr>
                  <w:tcW w:w="1172" w:type="dxa"/>
                  <w:tcBorders>
                    <w:top w:val="single" w:sz="4" w:space="0" w:color="auto"/>
                    <w:left w:val="single" w:sz="4" w:space="0" w:color="auto"/>
                    <w:bottom w:val="single" w:sz="4" w:space="0" w:color="auto"/>
                    <w:right w:val="single" w:sz="4" w:space="0" w:color="auto"/>
                  </w:tcBorders>
                  <w:hideMark/>
                </w:tcPr>
                <w:p w14:paraId="1EFC4312"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7</w:t>
                  </w:r>
                </w:p>
              </w:tc>
              <w:tc>
                <w:tcPr>
                  <w:tcW w:w="932" w:type="dxa"/>
                  <w:tcBorders>
                    <w:top w:val="single" w:sz="4" w:space="0" w:color="auto"/>
                    <w:left w:val="single" w:sz="4" w:space="0" w:color="auto"/>
                    <w:bottom w:val="single" w:sz="4" w:space="0" w:color="auto"/>
                    <w:right w:val="single" w:sz="4" w:space="0" w:color="auto"/>
                  </w:tcBorders>
                  <w:hideMark/>
                </w:tcPr>
                <w:p w14:paraId="4EA5B97E"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2</w:t>
                  </w:r>
                </w:p>
              </w:tc>
              <w:tc>
                <w:tcPr>
                  <w:tcW w:w="716" w:type="dxa"/>
                  <w:tcBorders>
                    <w:top w:val="single" w:sz="4" w:space="0" w:color="auto"/>
                    <w:left w:val="single" w:sz="4" w:space="0" w:color="auto"/>
                    <w:bottom w:val="single" w:sz="4" w:space="0" w:color="auto"/>
                    <w:right w:val="single" w:sz="4" w:space="0" w:color="auto"/>
                  </w:tcBorders>
                  <w:hideMark/>
                </w:tcPr>
                <w:p w14:paraId="46C9FA34" w14:textId="77777777" w:rsidR="005A3784" w:rsidRPr="005A3784" w:rsidRDefault="005A3784" w:rsidP="005A3784">
                  <w:pPr>
                    <w:keepLines/>
                    <w:snapToGrid/>
                    <w:spacing w:before="40" w:after="0" w:afterAutospacing="0"/>
                    <w:jc w:val="center"/>
                    <w:rPr>
                      <w:rFonts w:ascii="Times" w:eastAsia="SimSun" w:hAnsi="Times" w:cs="Times"/>
                      <w:color w:val="00B050"/>
                      <w:sz w:val="16"/>
                      <w:szCs w:val="16"/>
                      <w:lang w:eastAsia="zh-CN"/>
                    </w:rPr>
                  </w:pPr>
                  <w:r w:rsidRPr="005A3784">
                    <w:rPr>
                      <w:rFonts w:ascii="Times" w:eastAsia="SimSun" w:hAnsi="Times" w:cs="Times"/>
                      <w:color w:val="00B050"/>
                      <w:sz w:val="16"/>
                      <w:szCs w:val="16"/>
                      <w:lang w:eastAsia="zh-CN"/>
                    </w:rPr>
                    <w:t>[31</w:t>
                  </w:r>
                </w:p>
              </w:tc>
              <w:tc>
                <w:tcPr>
                  <w:tcW w:w="939" w:type="dxa"/>
                  <w:tcBorders>
                    <w:top w:val="single" w:sz="4" w:space="0" w:color="auto"/>
                    <w:left w:val="single" w:sz="4" w:space="0" w:color="auto"/>
                    <w:bottom w:val="single" w:sz="4" w:space="0" w:color="auto"/>
                    <w:right w:val="single" w:sz="4" w:space="0" w:color="auto"/>
                  </w:tcBorders>
                  <w:hideMark/>
                </w:tcPr>
                <w:p w14:paraId="4D907827" w14:textId="77777777" w:rsidR="005A3784" w:rsidRPr="005A3784" w:rsidRDefault="005A3784" w:rsidP="005A3784">
                  <w:pPr>
                    <w:keepLines/>
                    <w:snapToGrid/>
                    <w:spacing w:before="40" w:after="0" w:afterAutospacing="0"/>
                    <w:jc w:val="center"/>
                    <w:rPr>
                      <w:rFonts w:ascii="Times" w:eastAsia="SimSun" w:hAnsi="Times" w:cs="Times"/>
                      <w:color w:val="00B050"/>
                      <w:sz w:val="16"/>
                      <w:szCs w:val="16"/>
                      <w:lang w:eastAsia="zh-CN"/>
                    </w:rPr>
                  </w:pPr>
                  <w:r w:rsidRPr="005A3784">
                    <w:rPr>
                      <w:rFonts w:ascii="Times" w:eastAsia="SimSun" w:hAnsi="Times" w:cs="Times"/>
                      <w:color w:val="00B050"/>
                      <w:sz w:val="16"/>
                      <w:szCs w:val="16"/>
                      <w:lang w:eastAsia="zh-CN"/>
                    </w:rPr>
                    <w:t>3</w:t>
                  </w:r>
                </w:p>
              </w:tc>
              <w:tc>
                <w:tcPr>
                  <w:tcW w:w="2144" w:type="dxa"/>
                  <w:tcBorders>
                    <w:top w:val="single" w:sz="4" w:space="0" w:color="auto"/>
                    <w:left w:val="single" w:sz="4" w:space="0" w:color="auto"/>
                    <w:bottom w:val="single" w:sz="4" w:space="0" w:color="auto"/>
                    <w:right w:val="single" w:sz="4" w:space="0" w:color="auto"/>
                  </w:tcBorders>
                  <w:hideMark/>
                </w:tcPr>
                <w:p w14:paraId="3A5E5326" w14:textId="77777777" w:rsidR="005A3784" w:rsidRPr="005A3784" w:rsidRDefault="005A3784" w:rsidP="005A3784">
                  <w:pPr>
                    <w:keepLines/>
                    <w:snapToGrid/>
                    <w:spacing w:before="40" w:after="0" w:afterAutospacing="0"/>
                    <w:jc w:val="center"/>
                    <w:rPr>
                      <w:rFonts w:ascii="Times" w:eastAsia="SimSun" w:hAnsi="Times" w:cs="Times"/>
                      <w:color w:val="00B050"/>
                      <w:sz w:val="16"/>
                      <w:szCs w:val="16"/>
                      <w:lang w:eastAsia="zh-CN"/>
                    </w:rPr>
                  </w:pPr>
                  <w:r w:rsidRPr="005A3784">
                    <w:rPr>
                      <w:rFonts w:ascii="Times" w:eastAsia="SimSun" w:hAnsi="Times" w:cs="Times"/>
                      <w:color w:val="00B050"/>
                      <w:sz w:val="16"/>
                      <w:szCs w:val="16"/>
                      <w:lang w:eastAsia="zh-CN"/>
                    </w:rPr>
                    <w:t>2,3,8,9,14,20</w:t>
                  </w:r>
                </w:p>
              </w:tc>
              <w:tc>
                <w:tcPr>
                  <w:tcW w:w="1194" w:type="dxa"/>
                  <w:tcBorders>
                    <w:top w:val="single" w:sz="4" w:space="0" w:color="auto"/>
                    <w:left w:val="single" w:sz="4" w:space="0" w:color="auto"/>
                    <w:bottom w:val="single" w:sz="4" w:space="0" w:color="auto"/>
                    <w:right w:val="single" w:sz="4" w:space="0" w:color="auto"/>
                  </w:tcBorders>
                  <w:hideMark/>
                </w:tcPr>
                <w:p w14:paraId="4FA8B09F" w14:textId="77777777" w:rsidR="005A3784" w:rsidRPr="005A3784" w:rsidRDefault="005A3784" w:rsidP="005A3784">
                  <w:pPr>
                    <w:keepLines/>
                    <w:snapToGrid/>
                    <w:spacing w:before="40" w:after="0" w:afterAutospacing="0"/>
                    <w:jc w:val="center"/>
                    <w:rPr>
                      <w:rFonts w:ascii="Times" w:eastAsia="SimSun" w:hAnsi="Times" w:cs="Times"/>
                      <w:color w:val="00B050"/>
                      <w:sz w:val="16"/>
                      <w:szCs w:val="16"/>
                      <w:lang w:eastAsia="zh-CN"/>
                    </w:rPr>
                  </w:pPr>
                  <w:r w:rsidRPr="005A3784">
                    <w:rPr>
                      <w:rFonts w:ascii="Times" w:eastAsia="SimSun" w:hAnsi="Times" w:cs="Times"/>
                      <w:color w:val="00B050"/>
                      <w:sz w:val="16"/>
                      <w:szCs w:val="16"/>
                      <w:lang w:eastAsia="zh-CN"/>
                    </w:rPr>
                    <w:t>2]</w:t>
                  </w:r>
                </w:p>
              </w:tc>
            </w:tr>
            <w:tr w:rsidR="005A3784" w:rsidRPr="005A3784" w14:paraId="1395A3B8" w14:textId="77777777" w:rsidTr="005A3784">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4DDA7660"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32</w:t>
                  </w:r>
                </w:p>
              </w:tc>
              <w:tc>
                <w:tcPr>
                  <w:tcW w:w="944" w:type="dxa"/>
                  <w:tcBorders>
                    <w:top w:val="single" w:sz="4" w:space="0" w:color="auto"/>
                    <w:left w:val="single" w:sz="4" w:space="0" w:color="auto"/>
                    <w:bottom w:val="single" w:sz="4" w:space="0" w:color="auto"/>
                    <w:right w:val="single" w:sz="4" w:space="0" w:color="auto"/>
                  </w:tcBorders>
                  <w:hideMark/>
                </w:tcPr>
                <w:p w14:paraId="50FC2B59"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3</w:t>
                  </w:r>
                </w:p>
              </w:tc>
              <w:tc>
                <w:tcPr>
                  <w:tcW w:w="1172" w:type="dxa"/>
                  <w:tcBorders>
                    <w:top w:val="single" w:sz="4" w:space="0" w:color="auto"/>
                    <w:left w:val="single" w:sz="4" w:space="0" w:color="auto"/>
                    <w:bottom w:val="single" w:sz="4" w:space="0" w:color="auto"/>
                    <w:right w:val="single" w:sz="4" w:space="0" w:color="auto"/>
                  </w:tcBorders>
                  <w:hideMark/>
                </w:tcPr>
                <w:p w14:paraId="7517D370"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8</w:t>
                  </w:r>
                </w:p>
              </w:tc>
              <w:tc>
                <w:tcPr>
                  <w:tcW w:w="932" w:type="dxa"/>
                  <w:tcBorders>
                    <w:top w:val="single" w:sz="4" w:space="0" w:color="auto"/>
                    <w:left w:val="single" w:sz="4" w:space="0" w:color="auto"/>
                    <w:bottom w:val="single" w:sz="4" w:space="0" w:color="auto"/>
                    <w:right w:val="single" w:sz="4" w:space="0" w:color="auto"/>
                  </w:tcBorders>
                  <w:hideMark/>
                </w:tcPr>
                <w:p w14:paraId="2E177549"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2</w:t>
                  </w:r>
                </w:p>
              </w:tc>
              <w:tc>
                <w:tcPr>
                  <w:tcW w:w="716" w:type="dxa"/>
                  <w:tcBorders>
                    <w:top w:val="single" w:sz="4" w:space="0" w:color="auto"/>
                    <w:left w:val="single" w:sz="4" w:space="0" w:color="auto"/>
                    <w:bottom w:val="single" w:sz="4" w:space="0" w:color="auto"/>
                    <w:right w:val="single" w:sz="4" w:space="0" w:color="auto"/>
                  </w:tcBorders>
                  <w:hideMark/>
                </w:tcPr>
                <w:p w14:paraId="54FB4643" w14:textId="77777777" w:rsidR="005A3784" w:rsidRPr="005A3784" w:rsidRDefault="005A3784" w:rsidP="005A3784">
                  <w:pPr>
                    <w:keepLines/>
                    <w:snapToGrid/>
                    <w:spacing w:before="40" w:after="0" w:afterAutospacing="0"/>
                    <w:jc w:val="center"/>
                    <w:rPr>
                      <w:rFonts w:ascii="Times" w:eastAsia="SimSun" w:hAnsi="Times" w:cs="Times"/>
                      <w:color w:val="00B050"/>
                      <w:sz w:val="16"/>
                      <w:szCs w:val="16"/>
                      <w:lang w:eastAsia="zh-CN"/>
                    </w:rPr>
                  </w:pPr>
                  <w:r w:rsidRPr="005A3784">
                    <w:rPr>
                      <w:rFonts w:ascii="Times" w:eastAsia="SimSun" w:hAnsi="Times" w:cs="Times"/>
                      <w:color w:val="00B050"/>
                      <w:sz w:val="16"/>
                      <w:szCs w:val="16"/>
                      <w:lang w:eastAsia="zh-CN"/>
                    </w:rPr>
                    <w:t>[32</w:t>
                  </w:r>
                </w:p>
              </w:tc>
              <w:tc>
                <w:tcPr>
                  <w:tcW w:w="939" w:type="dxa"/>
                  <w:tcBorders>
                    <w:top w:val="single" w:sz="4" w:space="0" w:color="auto"/>
                    <w:left w:val="single" w:sz="4" w:space="0" w:color="auto"/>
                    <w:bottom w:val="single" w:sz="4" w:space="0" w:color="auto"/>
                    <w:right w:val="single" w:sz="4" w:space="0" w:color="auto"/>
                  </w:tcBorders>
                  <w:hideMark/>
                </w:tcPr>
                <w:p w14:paraId="46C362E3" w14:textId="77777777" w:rsidR="005A3784" w:rsidRPr="005A3784" w:rsidRDefault="005A3784" w:rsidP="005A3784">
                  <w:pPr>
                    <w:keepLines/>
                    <w:snapToGrid/>
                    <w:spacing w:before="40" w:after="0" w:afterAutospacing="0"/>
                    <w:jc w:val="center"/>
                    <w:rPr>
                      <w:rFonts w:ascii="Times" w:eastAsia="SimSun" w:hAnsi="Times" w:cs="Times"/>
                      <w:color w:val="00B050"/>
                      <w:sz w:val="16"/>
                      <w:szCs w:val="16"/>
                      <w:lang w:eastAsia="zh-CN"/>
                    </w:rPr>
                  </w:pPr>
                  <w:r w:rsidRPr="005A3784">
                    <w:rPr>
                      <w:rFonts w:ascii="Times" w:eastAsia="SimSun" w:hAnsi="Times" w:cs="Times"/>
                      <w:color w:val="00B050"/>
                      <w:sz w:val="16"/>
                      <w:szCs w:val="16"/>
                      <w:lang w:eastAsia="zh-CN"/>
                    </w:rPr>
                    <w:t>3</w:t>
                  </w:r>
                </w:p>
              </w:tc>
              <w:tc>
                <w:tcPr>
                  <w:tcW w:w="2144" w:type="dxa"/>
                  <w:tcBorders>
                    <w:top w:val="single" w:sz="4" w:space="0" w:color="auto"/>
                    <w:left w:val="single" w:sz="4" w:space="0" w:color="auto"/>
                    <w:bottom w:val="single" w:sz="4" w:space="0" w:color="auto"/>
                    <w:right w:val="single" w:sz="4" w:space="0" w:color="auto"/>
                  </w:tcBorders>
                  <w:hideMark/>
                </w:tcPr>
                <w:p w14:paraId="50B5838B" w14:textId="77777777" w:rsidR="005A3784" w:rsidRPr="005A3784" w:rsidRDefault="005A3784" w:rsidP="005A3784">
                  <w:pPr>
                    <w:keepLines/>
                    <w:snapToGrid/>
                    <w:spacing w:before="40" w:after="0" w:afterAutospacing="0"/>
                    <w:jc w:val="center"/>
                    <w:rPr>
                      <w:rFonts w:ascii="Times" w:eastAsia="SimSun" w:hAnsi="Times" w:cs="Times"/>
                      <w:color w:val="00B050"/>
                      <w:sz w:val="16"/>
                      <w:szCs w:val="16"/>
                      <w:lang w:eastAsia="zh-CN"/>
                    </w:rPr>
                  </w:pPr>
                  <w:r w:rsidRPr="005A3784">
                    <w:rPr>
                      <w:rFonts w:ascii="Times" w:eastAsia="SimSun" w:hAnsi="Times" w:cs="Times"/>
                      <w:color w:val="00B050"/>
                      <w:sz w:val="16"/>
                      <w:szCs w:val="16"/>
                      <w:lang w:eastAsia="zh-CN"/>
                    </w:rPr>
                    <w:t>2,3,8,9,14,15,20</w:t>
                  </w:r>
                </w:p>
              </w:tc>
              <w:tc>
                <w:tcPr>
                  <w:tcW w:w="1194" w:type="dxa"/>
                  <w:tcBorders>
                    <w:top w:val="single" w:sz="4" w:space="0" w:color="auto"/>
                    <w:left w:val="single" w:sz="4" w:space="0" w:color="auto"/>
                    <w:bottom w:val="single" w:sz="4" w:space="0" w:color="auto"/>
                    <w:right w:val="single" w:sz="4" w:space="0" w:color="auto"/>
                  </w:tcBorders>
                  <w:hideMark/>
                </w:tcPr>
                <w:p w14:paraId="5E84469B" w14:textId="77777777" w:rsidR="005A3784" w:rsidRPr="005A3784" w:rsidRDefault="005A3784" w:rsidP="005A3784">
                  <w:pPr>
                    <w:keepLines/>
                    <w:snapToGrid/>
                    <w:spacing w:before="40" w:after="0" w:afterAutospacing="0"/>
                    <w:jc w:val="center"/>
                    <w:rPr>
                      <w:rFonts w:ascii="Times" w:eastAsia="SimSun" w:hAnsi="Times" w:cs="Times"/>
                      <w:color w:val="00B050"/>
                      <w:sz w:val="16"/>
                      <w:szCs w:val="16"/>
                      <w:lang w:eastAsia="zh-CN"/>
                    </w:rPr>
                  </w:pPr>
                  <w:r w:rsidRPr="005A3784">
                    <w:rPr>
                      <w:rFonts w:ascii="Times" w:eastAsia="SimSun" w:hAnsi="Times" w:cs="Times"/>
                      <w:color w:val="00B050"/>
                      <w:sz w:val="16"/>
                      <w:szCs w:val="16"/>
                      <w:lang w:eastAsia="zh-CN"/>
                    </w:rPr>
                    <w:t>2]</w:t>
                  </w:r>
                </w:p>
              </w:tc>
            </w:tr>
            <w:tr w:rsidR="005A3784" w:rsidRPr="005A3784" w14:paraId="31A84947" w14:textId="77777777" w:rsidTr="005A3784">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6EB68389"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33</w:t>
                  </w:r>
                </w:p>
              </w:tc>
              <w:tc>
                <w:tcPr>
                  <w:tcW w:w="944" w:type="dxa"/>
                  <w:tcBorders>
                    <w:top w:val="single" w:sz="4" w:space="0" w:color="auto"/>
                    <w:left w:val="single" w:sz="4" w:space="0" w:color="auto"/>
                    <w:bottom w:val="single" w:sz="4" w:space="0" w:color="auto"/>
                    <w:right w:val="single" w:sz="4" w:space="0" w:color="auto"/>
                  </w:tcBorders>
                  <w:hideMark/>
                </w:tcPr>
                <w:p w14:paraId="6AE119B9"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3</w:t>
                  </w:r>
                </w:p>
              </w:tc>
              <w:tc>
                <w:tcPr>
                  <w:tcW w:w="1172" w:type="dxa"/>
                  <w:tcBorders>
                    <w:top w:val="single" w:sz="4" w:space="0" w:color="auto"/>
                    <w:left w:val="single" w:sz="4" w:space="0" w:color="auto"/>
                    <w:bottom w:val="single" w:sz="4" w:space="0" w:color="auto"/>
                    <w:right w:val="single" w:sz="4" w:space="0" w:color="auto"/>
                  </w:tcBorders>
                  <w:hideMark/>
                </w:tcPr>
                <w:p w14:paraId="58A4D141"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9</w:t>
                  </w:r>
                </w:p>
              </w:tc>
              <w:tc>
                <w:tcPr>
                  <w:tcW w:w="932" w:type="dxa"/>
                  <w:tcBorders>
                    <w:top w:val="single" w:sz="4" w:space="0" w:color="auto"/>
                    <w:left w:val="single" w:sz="4" w:space="0" w:color="auto"/>
                    <w:bottom w:val="single" w:sz="4" w:space="0" w:color="auto"/>
                    <w:right w:val="single" w:sz="4" w:space="0" w:color="auto"/>
                  </w:tcBorders>
                  <w:hideMark/>
                </w:tcPr>
                <w:p w14:paraId="45FC9EFA"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2</w:t>
                  </w:r>
                </w:p>
              </w:tc>
              <w:tc>
                <w:tcPr>
                  <w:tcW w:w="716" w:type="dxa"/>
                  <w:tcBorders>
                    <w:top w:val="single" w:sz="4" w:space="0" w:color="auto"/>
                    <w:left w:val="single" w:sz="4" w:space="0" w:color="auto"/>
                    <w:bottom w:val="single" w:sz="4" w:space="0" w:color="auto"/>
                    <w:right w:val="single" w:sz="4" w:space="0" w:color="auto"/>
                  </w:tcBorders>
                  <w:hideMark/>
                </w:tcPr>
                <w:p w14:paraId="076BBA09" w14:textId="77777777" w:rsidR="005A3784" w:rsidRPr="005A3784" w:rsidRDefault="005A3784" w:rsidP="005A3784">
                  <w:pPr>
                    <w:keepLines/>
                    <w:snapToGrid/>
                    <w:spacing w:before="40" w:after="0" w:afterAutospacing="0"/>
                    <w:jc w:val="center"/>
                    <w:rPr>
                      <w:rFonts w:ascii="Times" w:eastAsia="SimSun" w:hAnsi="Times" w:cs="Times"/>
                      <w:color w:val="00B050"/>
                      <w:sz w:val="16"/>
                      <w:szCs w:val="16"/>
                      <w:lang w:eastAsia="zh-CN"/>
                    </w:rPr>
                  </w:pPr>
                  <w:r w:rsidRPr="005A3784">
                    <w:rPr>
                      <w:rFonts w:ascii="Times" w:eastAsia="SimSun" w:hAnsi="Times" w:cs="Times"/>
                      <w:color w:val="00B050"/>
                      <w:sz w:val="16"/>
                      <w:szCs w:val="16"/>
                      <w:lang w:eastAsia="zh-CN"/>
                    </w:rPr>
                    <w:t>[33</w:t>
                  </w:r>
                </w:p>
              </w:tc>
              <w:tc>
                <w:tcPr>
                  <w:tcW w:w="939" w:type="dxa"/>
                  <w:tcBorders>
                    <w:top w:val="single" w:sz="4" w:space="0" w:color="auto"/>
                    <w:left w:val="single" w:sz="4" w:space="0" w:color="auto"/>
                    <w:bottom w:val="single" w:sz="4" w:space="0" w:color="auto"/>
                    <w:right w:val="single" w:sz="4" w:space="0" w:color="auto"/>
                  </w:tcBorders>
                  <w:hideMark/>
                </w:tcPr>
                <w:p w14:paraId="4ACC9D3F" w14:textId="77777777" w:rsidR="005A3784" w:rsidRPr="005A3784" w:rsidRDefault="005A3784" w:rsidP="005A3784">
                  <w:pPr>
                    <w:keepLines/>
                    <w:snapToGrid/>
                    <w:spacing w:before="40" w:after="0" w:afterAutospacing="0"/>
                    <w:jc w:val="center"/>
                    <w:rPr>
                      <w:rFonts w:ascii="Times" w:eastAsia="SimSun" w:hAnsi="Times" w:cs="Times"/>
                      <w:color w:val="00B050"/>
                      <w:sz w:val="16"/>
                      <w:szCs w:val="16"/>
                      <w:lang w:eastAsia="zh-CN"/>
                    </w:rPr>
                  </w:pPr>
                  <w:r w:rsidRPr="005A3784">
                    <w:rPr>
                      <w:rFonts w:ascii="Times" w:eastAsia="SimSun" w:hAnsi="Times" w:cs="Times"/>
                      <w:color w:val="00B050"/>
                      <w:sz w:val="16"/>
                      <w:szCs w:val="16"/>
                      <w:lang w:eastAsia="zh-CN"/>
                    </w:rPr>
                    <w:t>3</w:t>
                  </w:r>
                </w:p>
              </w:tc>
              <w:tc>
                <w:tcPr>
                  <w:tcW w:w="2144" w:type="dxa"/>
                  <w:tcBorders>
                    <w:top w:val="single" w:sz="4" w:space="0" w:color="auto"/>
                    <w:left w:val="single" w:sz="4" w:space="0" w:color="auto"/>
                    <w:bottom w:val="single" w:sz="4" w:space="0" w:color="auto"/>
                    <w:right w:val="single" w:sz="4" w:space="0" w:color="auto"/>
                  </w:tcBorders>
                  <w:hideMark/>
                </w:tcPr>
                <w:p w14:paraId="26B959A6" w14:textId="77777777" w:rsidR="005A3784" w:rsidRPr="005A3784" w:rsidRDefault="005A3784" w:rsidP="005A3784">
                  <w:pPr>
                    <w:keepLines/>
                    <w:snapToGrid/>
                    <w:spacing w:before="40" w:after="0" w:afterAutospacing="0"/>
                    <w:jc w:val="center"/>
                    <w:rPr>
                      <w:rFonts w:ascii="Times" w:eastAsia="SimSun" w:hAnsi="Times" w:cs="Times"/>
                      <w:color w:val="00B050"/>
                      <w:sz w:val="16"/>
                      <w:szCs w:val="16"/>
                      <w:lang w:eastAsia="zh-CN"/>
                    </w:rPr>
                  </w:pPr>
                  <w:r w:rsidRPr="005A3784">
                    <w:rPr>
                      <w:rFonts w:ascii="Times" w:eastAsia="SimSun" w:hAnsi="Times" w:cs="Times"/>
                      <w:color w:val="00B050"/>
                      <w:sz w:val="16"/>
                      <w:szCs w:val="16"/>
                      <w:lang w:eastAsia="zh-CN"/>
                    </w:rPr>
                    <w:t>2,3,8,9,14,15,20,21</w:t>
                  </w:r>
                </w:p>
              </w:tc>
              <w:tc>
                <w:tcPr>
                  <w:tcW w:w="1194" w:type="dxa"/>
                  <w:tcBorders>
                    <w:top w:val="single" w:sz="4" w:space="0" w:color="auto"/>
                    <w:left w:val="single" w:sz="4" w:space="0" w:color="auto"/>
                    <w:bottom w:val="single" w:sz="4" w:space="0" w:color="auto"/>
                    <w:right w:val="single" w:sz="4" w:space="0" w:color="auto"/>
                  </w:tcBorders>
                  <w:hideMark/>
                </w:tcPr>
                <w:p w14:paraId="2FB0EE07" w14:textId="77777777" w:rsidR="005A3784" w:rsidRPr="005A3784" w:rsidRDefault="005A3784" w:rsidP="005A3784">
                  <w:pPr>
                    <w:keepLines/>
                    <w:snapToGrid/>
                    <w:spacing w:before="40" w:after="0" w:afterAutospacing="0"/>
                    <w:jc w:val="center"/>
                    <w:rPr>
                      <w:rFonts w:ascii="Times" w:eastAsia="SimSun" w:hAnsi="Times" w:cs="Times"/>
                      <w:color w:val="00B050"/>
                      <w:sz w:val="16"/>
                      <w:szCs w:val="16"/>
                      <w:lang w:eastAsia="zh-CN"/>
                    </w:rPr>
                  </w:pPr>
                  <w:r w:rsidRPr="005A3784">
                    <w:rPr>
                      <w:rFonts w:ascii="Times" w:eastAsia="SimSun" w:hAnsi="Times" w:cs="Times"/>
                      <w:color w:val="00B050"/>
                      <w:sz w:val="16"/>
                      <w:szCs w:val="16"/>
                      <w:lang w:eastAsia="zh-CN"/>
                    </w:rPr>
                    <w:t>2]</w:t>
                  </w:r>
                </w:p>
              </w:tc>
            </w:tr>
            <w:tr w:rsidR="005A3784" w:rsidRPr="005A3784" w14:paraId="3FF2F34C" w14:textId="77777777" w:rsidTr="005A3784">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200FEE41"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34</w:t>
                  </w:r>
                </w:p>
              </w:tc>
              <w:tc>
                <w:tcPr>
                  <w:tcW w:w="944" w:type="dxa"/>
                  <w:tcBorders>
                    <w:top w:val="single" w:sz="4" w:space="0" w:color="auto"/>
                    <w:left w:val="single" w:sz="4" w:space="0" w:color="auto"/>
                    <w:bottom w:val="single" w:sz="4" w:space="0" w:color="auto"/>
                    <w:right w:val="single" w:sz="4" w:space="0" w:color="auto"/>
                  </w:tcBorders>
                  <w:hideMark/>
                </w:tcPr>
                <w:p w14:paraId="1E33F5B4"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3</w:t>
                  </w:r>
                </w:p>
              </w:tc>
              <w:tc>
                <w:tcPr>
                  <w:tcW w:w="1172" w:type="dxa"/>
                  <w:tcBorders>
                    <w:top w:val="single" w:sz="4" w:space="0" w:color="auto"/>
                    <w:left w:val="single" w:sz="4" w:space="0" w:color="auto"/>
                    <w:bottom w:val="single" w:sz="4" w:space="0" w:color="auto"/>
                    <w:right w:val="single" w:sz="4" w:space="0" w:color="auto"/>
                  </w:tcBorders>
                  <w:hideMark/>
                </w:tcPr>
                <w:p w14:paraId="4A65B5CF"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10</w:t>
                  </w:r>
                </w:p>
              </w:tc>
              <w:tc>
                <w:tcPr>
                  <w:tcW w:w="932" w:type="dxa"/>
                  <w:tcBorders>
                    <w:top w:val="single" w:sz="4" w:space="0" w:color="auto"/>
                    <w:left w:val="single" w:sz="4" w:space="0" w:color="auto"/>
                    <w:bottom w:val="single" w:sz="4" w:space="0" w:color="auto"/>
                    <w:right w:val="single" w:sz="4" w:space="0" w:color="auto"/>
                  </w:tcBorders>
                  <w:hideMark/>
                </w:tcPr>
                <w:p w14:paraId="3AFCA19D"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2</w:t>
                  </w:r>
                </w:p>
              </w:tc>
              <w:tc>
                <w:tcPr>
                  <w:tcW w:w="716" w:type="dxa"/>
                  <w:tcBorders>
                    <w:top w:val="single" w:sz="4" w:space="0" w:color="auto"/>
                    <w:left w:val="single" w:sz="4" w:space="0" w:color="auto"/>
                    <w:bottom w:val="single" w:sz="4" w:space="0" w:color="auto"/>
                    <w:right w:val="single" w:sz="4" w:space="0" w:color="auto"/>
                  </w:tcBorders>
                  <w:hideMark/>
                </w:tcPr>
                <w:p w14:paraId="08D0CE98" w14:textId="77777777" w:rsidR="005A3784" w:rsidRPr="005A3784" w:rsidRDefault="005A3784" w:rsidP="005A3784">
                  <w:pPr>
                    <w:keepLines/>
                    <w:snapToGrid/>
                    <w:spacing w:before="40" w:after="0" w:afterAutospacing="0"/>
                    <w:jc w:val="center"/>
                    <w:rPr>
                      <w:rFonts w:ascii="Times" w:eastAsia="SimSun" w:hAnsi="Times" w:cs="Times"/>
                      <w:color w:val="00B050"/>
                      <w:sz w:val="16"/>
                      <w:szCs w:val="16"/>
                      <w:lang w:eastAsia="zh-CN"/>
                    </w:rPr>
                  </w:pPr>
                  <w:r w:rsidRPr="005A3784">
                    <w:rPr>
                      <w:rFonts w:ascii="Times" w:eastAsia="SimSun" w:hAnsi="Times" w:cs="Times"/>
                      <w:color w:val="00B050"/>
                      <w:sz w:val="16"/>
                      <w:szCs w:val="16"/>
                      <w:lang w:eastAsia="zh-CN"/>
                    </w:rPr>
                    <w:t>[34</w:t>
                  </w:r>
                </w:p>
              </w:tc>
              <w:tc>
                <w:tcPr>
                  <w:tcW w:w="939" w:type="dxa"/>
                  <w:tcBorders>
                    <w:top w:val="single" w:sz="4" w:space="0" w:color="auto"/>
                    <w:left w:val="single" w:sz="4" w:space="0" w:color="auto"/>
                    <w:bottom w:val="single" w:sz="4" w:space="0" w:color="auto"/>
                    <w:right w:val="single" w:sz="4" w:space="0" w:color="auto"/>
                  </w:tcBorders>
                  <w:hideMark/>
                </w:tcPr>
                <w:p w14:paraId="4D92466E" w14:textId="77777777" w:rsidR="005A3784" w:rsidRPr="005A3784" w:rsidRDefault="005A3784" w:rsidP="005A3784">
                  <w:pPr>
                    <w:keepLines/>
                    <w:snapToGrid/>
                    <w:spacing w:before="40" w:after="0" w:afterAutospacing="0"/>
                    <w:jc w:val="center"/>
                    <w:rPr>
                      <w:rFonts w:ascii="Times" w:eastAsia="SimSun" w:hAnsi="Times" w:cs="Times"/>
                      <w:color w:val="00B050"/>
                      <w:sz w:val="16"/>
                      <w:szCs w:val="16"/>
                      <w:lang w:eastAsia="zh-CN"/>
                    </w:rPr>
                  </w:pPr>
                  <w:r w:rsidRPr="005A3784">
                    <w:rPr>
                      <w:rFonts w:ascii="Times" w:eastAsia="SimSun" w:hAnsi="Times" w:cs="Times"/>
                      <w:color w:val="00B050"/>
                      <w:sz w:val="16"/>
                      <w:szCs w:val="16"/>
                      <w:lang w:eastAsia="zh-CN"/>
                    </w:rPr>
                    <w:t>3</w:t>
                  </w:r>
                </w:p>
              </w:tc>
              <w:tc>
                <w:tcPr>
                  <w:tcW w:w="2144" w:type="dxa"/>
                  <w:tcBorders>
                    <w:top w:val="single" w:sz="4" w:space="0" w:color="auto"/>
                    <w:left w:val="single" w:sz="4" w:space="0" w:color="auto"/>
                    <w:bottom w:val="single" w:sz="4" w:space="0" w:color="auto"/>
                    <w:right w:val="single" w:sz="4" w:space="0" w:color="auto"/>
                  </w:tcBorders>
                  <w:hideMark/>
                </w:tcPr>
                <w:p w14:paraId="7FA4C00D" w14:textId="77777777" w:rsidR="005A3784" w:rsidRPr="005A3784" w:rsidRDefault="005A3784" w:rsidP="005A3784">
                  <w:pPr>
                    <w:keepLines/>
                    <w:snapToGrid/>
                    <w:spacing w:before="40" w:after="0" w:afterAutospacing="0"/>
                    <w:jc w:val="center"/>
                    <w:rPr>
                      <w:rFonts w:ascii="Times" w:eastAsia="SimSun" w:hAnsi="Times" w:cs="Times"/>
                      <w:color w:val="00B050"/>
                      <w:sz w:val="16"/>
                      <w:szCs w:val="16"/>
                      <w:lang w:eastAsia="zh-CN"/>
                    </w:rPr>
                  </w:pPr>
                  <w:r w:rsidRPr="005A3784">
                    <w:rPr>
                      <w:rFonts w:ascii="Times" w:eastAsia="SimSun" w:hAnsi="Times" w:cs="Times"/>
                      <w:color w:val="00B050"/>
                      <w:sz w:val="16"/>
                      <w:szCs w:val="16"/>
                      <w:lang w:eastAsia="zh-CN"/>
                    </w:rPr>
                    <w:t>4,5,10,11,16</w:t>
                  </w:r>
                </w:p>
              </w:tc>
              <w:tc>
                <w:tcPr>
                  <w:tcW w:w="1194" w:type="dxa"/>
                  <w:tcBorders>
                    <w:top w:val="single" w:sz="4" w:space="0" w:color="auto"/>
                    <w:left w:val="single" w:sz="4" w:space="0" w:color="auto"/>
                    <w:bottom w:val="single" w:sz="4" w:space="0" w:color="auto"/>
                    <w:right w:val="single" w:sz="4" w:space="0" w:color="auto"/>
                  </w:tcBorders>
                  <w:hideMark/>
                </w:tcPr>
                <w:p w14:paraId="6E68A79C" w14:textId="77777777" w:rsidR="005A3784" w:rsidRPr="005A3784" w:rsidRDefault="005A3784" w:rsidP="005A3784">
                  <w:pPr>
                    <w:keepLines/>
                    <w:snapToGrid/>
                    <w:spacing w:before="40" w:after="0" w:afterAutospacing="0"/>
                    <w:jc w:val="center"/>
                    <w:rPr>
                      <w:rFonts w:ascii="Times" w:eastAsia="SimSun" w:hAnsi="Times" w:cs="Times"/>
                      <w:color w:val="00B050"/>
                      <w:sz w:val="16"/>
                      <w:szCs w:val="16"/>
                      <w:lang w:eastAsia="zh-CN"/>
                    </w:rPr>
                  </w:pPr>
                  <w:r w:rsidRPr="005A3784">
                    <w:rPr>
                      <w:rFonts w:ascii="Times" w:eastAsia="SimSun" w:hAnsi="Times" w:cs="Times"/>
                      <w:color w:val="00B050"/>
                      <w:sz w:val="16"/>
                      <w:szCs w:val="16"/>
                      <w:lang w:eastAsia="zh-CN"/>
                    </w:rPr>
                    <w:t>2]</w:t>
                  </w:r>
                </w:p>
              </w:tc>
            </w:tr>
            <w:tr w:rsidR="005A3784" w:rsidRPr="005A3784" w14:paraId="773E2530" w14:textId="77777777" w:rsidTr="005A3784">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666C8C8A"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35</w:t>
                  </w:r>
                </w:p>
              </w:tc>
              <w:tc>
                <w:tcPr>
                  <w:tcW w:w="944" w:type="dxa"/>
                  <w:tcBorders>
                    <w:top w:val="single" w:sz="4" w:space="0" w:color="auto"/>
                    <w:left w:val="single" w:sz="4" w:space="0" w:color="auto"/>
                    <w:bottom w:val="single" w:sz="4" w:space="0" w:color="auto"/>
                    <w:right w:val="single" w:sz="4" w:space="0" w:color="auto"/>
                  </w:tcBorders>
                  <w:hideMark/>
                </w:tcPr>
                <w:p w14:paraId="6D58737B"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3</w:t>
                  </w:r>
                </w:p>
              </w:tc>
              <w:tc>
                <w:tcPr>
                  <w:tcW w:w="1172" w:type="dxa"/>
                  <w:tcBorders>
                    <w:top w:val="single" w:sz="4" w:space="0" w:color="auto"/>
                    <w:left w:val="single" w:sz="4" w:space="0" w:color="auto"/>
                    <w:bottom w:val="single" w:sz="4" w:space="0" w:color="auto"/>
                    <w:right w:val="single" w:sz="4" w:space="0" w:color="auto"/>
                  </w:tcBorders>
                  <w:hideMark/>
                </w:tcPr>
                <w:p w14:paraId="75531E5B"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11</w:t>
                  </w:r>
                </w:p>
              </w:tc>
              <w:tc>
                <w:tcPr>
                  <w:tcW w:w="932" w:type="dxa"/>
                  <w:tcBorders>
                    <w:top w:val="single" w:sz="4" w:space="0" w:color="auto"/>
                    <w:left w:val="single" w:sz="4" w:space="0" w:color="auto"/>
                    <w:bottom w:val="single" w:sz="4" w:space="0" w:color="auto"/>
                    <w:right w:val="single" w:sz="4" w:space="0" w:color="auto"/>
                  </w:tcBorders>
                  <w:hideMark/>
                </w:tcPr>
                <w:p w14:paraId="10C07FD3"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2</w:t>
                  </w:r>
                </w:p>
              </w:tc>
              <w:tc>
                <w:tcPr>
                  <w:tcW w:w="716" w:type="dxa"/>
                  <w:tcBorders>
                    <w:top w:val="single" w:sz="4" w:space="0" w:color="auto"/>
                    <w:left w:val="single" w:sz="4" w:space="0" w:color="auto"/>
                    <w:bottom w:val="single" w:sz="4" w:space="0" w:color="auto"/>
                    <w:right w:val="single" w:sz="4" w:space="0" w:color="auto"/>
                  </w:tcBorders>
                  <w:hideMark/>
                </w:tcPr>
                <w:p w14:paraId="43F47162" w14:textId="77777777" w:rsidR="005A3784" w:rsidRPr="005A3784" w:rsidRDefault="005A3784" w:rsidP="005A3784">
                  <w:pPr>
                    <w:keepLines/>
                    <w:snapToGrid/>
                    <w:spacing w:before="40" w:after="0" w:afterAutospacing="0"/>
                    <w:jc w:val="center"/>
                    <w:rPr>
                      <w:rFonts w:ascii="Times" w:eastAsia="SimSun" w:hAnsi="Times" w:cs="Times"/>
                      <w:color w:val="00B050"/>
                      <w:sz w:val="16"/>
                      <w:szCs w:val="16"/>
                      <w:lang w:eastAsia="zh-CN"/>
                    </w:rPr>
                  </w:pPr>
                  <w:r w:rsidRPr="005A3784">
                    <w:rPr>
                      <w:rFonts w:ascii="Times" w:eastAsia="SimSun" w:hAnsi="Times" w:cs="Times"/>
                      <w:color w:val="00B050"/>
                      <w:sz w:val="16"/>
                      <w:szCs w:val="16"/>
                      <w:lang w:eastAsia="zh-CN"/>
                    </w:rPr>
                    <w:t>[35</w:t>
                  </w:r>
                </w:p>
              </w:tc>
              <w:tc>
                <w:tcPr>
                  <w:tcW w:w="939" w:type="dxa"/>
                  <w:tcBorders>
                    <w:top w:val="single" w:sz="4" w:space="0" w:color="auto"/>
                    <w:left w:val="single" w:sz="4" w:space="0" w:color="auto"/>
                    <w:bottom w:val="single" w:sz="4" w:space="0" w:color="auto"/>
                    <w:right w:val="single" w:sz="4" w:space="0" w:color="auto"/>
                  </w:tcBorders>
                  <w:hideMark/>
                </w:tcPr>
                <w:p w14:paraId="13AE8B21" w14:textId="77777777" w:rsidR="005A3784" w:rsidRPr="005A3784" w:rsidRDefault="005A3784" w:rsidP="005A3784">
                  <w:pPr>
                    <w:keepLines/>
                    <w:snapToGrid/>
                    <w:spacing w:before="40" w:after="0" w:afterAutospacing="0"/>
                    <w:jc w:val="center"/>
                    <w:rPr>
                      <w:rFonts w:ascii="Times" w:eastAsia="SimSun" w:hAnsi="Times" w:cs="Times"/>
                      <w:color w:val="00B050"/>
                      <w:sz w:val="16"/>
                      <w:szCs w:val="16"/>
                      <w:lang w:eastAsia="zh-CN"/>
                    </w:rPr>
                  </w:pPr>
                  <w:r w:rsidRPr="005A3784">
                    <w:rPr>
                      <w:rFonts w:ascii="Times" w:eastAsia="SimSun" w:hAnsi="Times" w:cs="Times"/>
                      <w:color w:val="00B050"/>
                      <w:sz w:val="16"/>
                      <w:szCs w:val="16"/>
                      <w:lang w:eastAsia="zh-CN"/>
                    </w:rPr>
                    <w:t>3</w:t>
                  </w:r>
                </w:p>
              </w:tc>
              <w:tc>
                <w:tcPr>
                  <w:tcW w:w="2144" w:type="dxa"/>
                  <w:tcBorders>
                    <w:top w:val="single" w:sz="4" w:space="0" w:color="auto"/>
                    <w:left w:val="single" w:sz="4" w:space="0" w:color="auto"/>
                    <w:bottom w:val="single" w:sz="4" w:space="0" w:color="auto"/>
                    <w:right w:val="single" w:sz="4" w:space="0" w:color="auto"/>
                  </w:tcBorders>
                  <w:hideMark/>
                </w:tcPr>
                <w:p w14:paraId="2A1C3241" w14:textId="77777777" w:rsidR="005A3784" w:rsidRPr="005A3784" w:rsidRDefault="005A3784" w:rsidP="005A3784">
                  <w:pPr>
                    <w:keepLines/>
                    <w:snapToGrid/>
                    <w:spacing w:before="40" w:after="0" w:afterAutospacing="0"/>
                    <w:jc w:val="center"/>
                    <w:rPr>
                      <w:rFonts w:ascii="Times" w:eastAsia="SimSun" w:hAnsi="Times" w:cs="Times"/>
                      <w:color w:val="00B050"/>
                      <w:sz w:val="16"/>
                      <w:szCs w:val="16"/>
                      <w:lang w:eastAsia="zh-CN"/>
                    </w:rPr>
                  </w:pPr>
                  <w:r w:rsidRPr="005A3784">
                    <w:rPr>
                      <w:rFonts w:ascii="Times" w:eastAsia="SimSun" w:hAnsi="Times" w:cs="Times"/>
                      <w:color w:val="00B050"/>
                      <w:sz w:val="16"/>
                      <w:szCs w:val="16"/>
                      <w:lang w:eastAsia="zh-CN"/>
                    </w:rPr>
                    <w:t>4,5,10,11,16,22</w:t>
                  </w:r>
                </w:p>
              </w:tc>
              <w:tc>
                <w:tcPr>
                  <w:tcW w:w="1194" w:type="dxa"/>
                  <w:tcBorders>
                    <w:top w:val="single" w:sz="4" w:space="0" w:color="auto"/>
                    <w:left w:val="single" w:sz="4" w:space="0" w:color="auto"/>
                    <w:bottom w:val="single" w:sz="4" w:space="0" w:color="auto"/>
                    <w:right w:val="single" w:sz="4" w:space="0" w:color="auto"/>
                  </w:tcBorders>
                  <w:hideMark/>
                </w:tcPr>
                <w:p w14:paraId="16C0A31C" w14:textId="77777777" w:rsidR="005A3784" w:rsidRPr="005A3784" w:rsidRDefault="005A3784" w:rsidP="005A3784">
                  <w:pPr>
                    <w:keepLines/>
                    <w:snapToGrid/>
                    <w:spacing w:before="40" w:after="0" w:afterAutospacing="0"/>
                    <w:jc w:val="center"/>
                    <w:rPr>
                      <w:rFonts w:ascii="Times" w:eastAsia="SimSun" w:hAnsi="Times" w:cs="Times"/>
                      <w:color w:val="00B050"/>
                      <w:sz w:val="16"/>
                      <w:szCs w:val="16"/>
                      <w:lang w:eastAsia="zh-CN"/>
                    </w:rPr>
                  </w:pPr>
                  <w:r w:rsidRPr="005A3784">
                    <w:rPr>
                      <w:rFonts w:ascii="Times" w:eastAsia="SimSun" w:hAnsi="Times" w:cs="Times"/>
                      <w:color w:val="00B050"/>
                      <w:sz w:val="16"/>
                      <w:szCs w:val="16"/>
                      <w:lang w:eastAsia="zh-CN"/>
                    </w:rPr>
                    <w:t>2]</w:t>
                  </w:r>
                </w:p>
              </w:tc>
            </w:tr>
            <w:tr w:rsidR="005A3784" w:rsidRPr="005A3784" w14:paraId="6DF7EFED" w14:textId="77777777" w:rsidTr="005A3784">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26258F3C"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36</w:t>
                  </w:r>
                </w:p>
              </w:tc>
              <w:tc>
                <w:tcPr>
                  <w:tcW w:w="944" w:type="dxa"/>
                  <w:tcBorders>
                    <w:top w:val="single" w:sz="4" w:space="0" w:color="auto"/>
                    <w:left w:val="single" w:sz="4" w:space="0" w:color="auto"/>
                    <w:bottom w:val="single" w:sz="4" w:space="0" w:color="auto"/>
                    <w:right w:val="single" w:sz="4" w:space="0" w:color="auto"/>
                  </w:tcBorders>
                  <w:hideMark/>
                </w:tcPr>
                <w:p w14:paraId="09F4C0C0"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3</w:t>
                  </w:r>
                </w:p>
              </w:tc>
              <w:tc>
                <w:tcPr>
                  <w:tcW w:w="1172" w:type="dxa"/>
                  <w:tcBorders>
                    <w:top w:val="single" w:sz="4" w:space="0" w:color="auto"/>
                    <w:left w:val="single" w:sz="4" w:space="0" w:color="auto"/>
                    <w:bottom w:val="single" w:sz="4" w:space="0" w:color="auto"/>
                    <w:right w:val="single" w:sz="4" w:space="0" w:color="auto"/>
                  </w:tcBorders>
                  <w:hideMark/>
                </w:tcPr>
                <w:p w14:paraId="0D9331F6"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0,1</w:t>
                  </w:r>
                </w:p>
              </w:tc>
              <w:tc>
                <w:tcPr>
                  <w:tcW w:w="932" w:type="dxa"/>
                  <w:tcBorders>
                    <w:top w:val="single" w:sz="4" w:space="0" w:color="auto"/>
                    <w:left w:val="single" w:sz="4" w:space="0" w:color="auto"/>
                    <w:bottom w:val="single" w:sz="4" w:space="0" w:color="auto"/>
                    <w:right w:val="single" w:sz="4" w:space="0" w:color="auto"/>
                  </w:tcBorders>
                  <w:hideMark/>
                </w:tcPr>
                <w:p w14:paraId="62F06449"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2</w:t>
                  </w:r>
                </w:p>
              </w:tc>
              <w:tc>
                <w:tcPr>
                  <w:tcW w:w="716" w:type="dxa"/>
                  <w:tcBorders>
                    <w:top w:val="single" w:sz="4" w:space="0" w:color="auto"/>
                    <w:left w:val="single" w:sz="4" w:space="0" w:color="auto"/>
                    <w:bottom w:val="single" w:sz="4" w:space="0" w:color="auto"/>
                    <w:right w:val="single" w:sz="4" w:space="0" w:color="auto"/>
                  </w:tcBorders>
                  <w:hideMark/>
                </w:tcPr>
                <w:p w14:paraId="3B442E05" w14:textId="77777777" w:rsidR="005A3784" w:rsidRPr="005A3784" w:rsidRDefault="005A3784" w:rsidP="005A3784">
                  <w:pPr>
                    <w:keepLines/>
                    <w:snapToGrid/>
                    <w:spacing w:before="40" w:after="0" w:afterAutospacing="0"/>
                    <w:jc w:val="center"/>
                    <w:rPr>
                      <w:rFonts w:ascii="Times" w:eastAsia="SimSun" w:hAnsi="Times" w:cs="Times"/>
                      <w:color w:val="00B050"/>
                      <w:sz w:val="16"/>
                      <w:szCs w:val="16"/>
                      <w:lang w:eastAsia="zh-CN"/>
                    </w:rPr>
                  </w:pPr>
                  <w:r w:rsidRPr="005A3784">
                    <w:rPr>
                      <w:rFonts w:ascii="Times" w:eastAsia="SimSun" w:hAnsi="Times" w:cs="Times"/>
                      <w:color w:val="00B050"/>
                      <w:sz w:val="16"/>
                      <w:szCs w:val="16"/>
                      <w:lang w:eastAsia="zh-CN"/>
                    </w:rPr>
                    <w:t>[36</w:t>
                  </w:r>
                </w:p>
              </w:tc>
              <w:tc>
                <w:tcPr>
                  <w:tcW w:w="939" w:type="dxa"/>
                  <w:tcBorders>
                    <w:top w:val="single" w:sz="4" w:space="0" w:color="auto"/>
                    <w:left w:val="single" w:sz="4" w:space="0" w:color="auto"/>
                    <w:bottom w:val="single" w:sz="4" w:space="0" w:color="auto"/>
                    <w:right w:val="single" w:sz="4" w:space="0" w:color="auto"/>
                  </w:tcBorders>
                  <w:hideMark/>
                </w:tcPr>
                <w:p w14:paraId="41A64611" w14:textId="77777777" w:rsidR="005A3784" w:rsidRPr="005A3784" w:rsidRDefault="005A3784" w:rsidP="005A3784">
                  <w:pPr>
                    <w:keepLines/>
                    <w:snapToGrid/>
                    <w:spacing w:before="40" w:after="0" w:afterAutospacing="0"/>
                    <w:jc w:val="center"/>
                    <w:rPr>
                      <w:rFonts w:ascii="Times" w:eastAsia="SimSun" w:hAnsi="Times" w:cs="Times"/>
                      <w:color w:val="00B050"/>
                      <w:sz w:val="16"/>
                      <w:szCs w:val="16"/>
                      <w:lang w:eastAsia="zh-CN"/>
                    </w:rPr>
                  </w:pPr>
                  <w:r w:rsidRPr="005A3784">
                    <w:rPr>
                      <w:rFonts w:ascii="Times" w:eastAsia="SimSun" w:hAnsi="Times" w:cs="Times"/>
                      <w:color w:val="00B050"/>
                      <w:sz w:val="16"/>
                      <w:szCs w:val="16"/>
                      <w:lang w:eastAsia="zh-CN"/>
                    </w:rPr>
                    <w:t>3</w:t>
                  </w:r>
                </w:p>
              </w:tc>
              <w:tc>
                <w:tcPr>
                  <w:tcW w:w="2144" w:type="dxa"/>
                  <w:tcBorders>
                    <w:top w:val="single" w:sz="4" w:space="0" w:color="auto"/>
                    <w:left w:val="single" w:sz="4" w:space="0" w:color="auto"/>
                    <w:bottom w:val="single" w:sz="4" w:space="0" w:color="auto"/>
                    <w:right w:val="single" w:sz="4" w:space="0" w:color="auto"/>
                  </w:tcBorders>
                  <w:hideMark/>
                </w:tcPr>
                <w:p w14:paraId="22DAC242" w14:textId="77777777" w:rsidR="005A3784" w:rsidRPr="005A3784" w:rsidRDefault="005A3784" w:rsidP="005A3784">
                  <w:pPr>
                    <w:keepLines/>
                    <w:snapToGrid/>
                    <w:spacing w:before="40" w:after="0" w:afterAutospacing="0"/>
                    <w:jc w:val="center"/>
                    <w:rPr>
                      <w:rFonts w:ascii="Times" w:eastAsia="SimSun" w:hAnsi="Times" w:cs="Times"/>
                      <w:color w:val="00B050"/>
                      <w:sz w:val="16"/>
                      <w:szCs w:val="16"/>
                      <w:lang w:eastAsia="zh-CN"/>
                    </w:rPr>
                  </w:pPr>
                  <w:r w:rsidRPr="005A3784">
                    <w:rPr>
                      <w:rFonts w:ascii="Times" w:eastAsia="SimSun" w:hAnsi="Times" w:cs="Times"/>
                      <w:color w:val="00B050"/>
                      <w:sz w:val="16"/>
                      <w:szCs w:val="16"/>
                      <w:lang w:eastAsia="zh-CN"/>
                    </w:rPr>
                    <w:t>4,5,10,11,16,17,22</w:t>
                  </w:r>
                </w:p>
              </w:tc>
              <w:tc>
                <w:tcPr>
                  <w:tcW w:w="1194" w:type="dxa"/>
                  <w:tcBorders>
                    <w:top w:val="single" w:sz="4" w:space="0" w:color="auto"/>
                    <w:left w:val="single" w:sz="4" w:space="0" w:color="auto"/>
                    <w:bottom w:val="single" w:sz="4" w:space="0" w:color="auto"/>
                    <w:right w:val="single" w:sz="4" w:space="0" w:color="auto"/>
                  </w:tcBorders>
                  <w:hideMark/>
                </w:tcPr>
                <w:p w14:paraId="3D5B2DC7" w14:textId="77777777" w:rsidR="005A3784" w:rsidRPr="005A3784" w:rsidRDefault="005A3784" w:rsidP="005A3784">
                  <w:pPr>
                    <w:keepLines/>
                    <w:snapToGrid/>
                    <w:spacing w:before="40" w:after="0" w:afterAutospacing="0"/>
                    <w:jc w:val="center"/>
                    <w:rPr>
                      <w:rFonts w:ascii="Times" w:eastAsia="SimSun" w:hAnsi="Times" w:cs="Times"/>
                      <w:color w:val="00B050"/>
                      <w:sz w:val="16"/>
                      <w:szCs w:val="16"/>
                      <w:lang w:eastAsia="zh-CN"/>
                    </w:rPr>
                  </w:pPr>
                  <w:r w:rsidRPr="005A3784">
                    <w:rPr>
                      <w:rFonts w:ascii="Times" w:eastAsia="SimSun" w:hAnsi="Times" w:cs="Times"/>
                      <w:color w:val="00B050"/>
                      <w:sz w:val="16"/>
                      <w:szCs w:val="16"/>
                      <w:lang w:eastAsia="zh-CN"/>
                    </w:rPr>
                    <w:t>2]</w:t>
                  </w:r>
                </w:p>
              </w:tc>
            </w:tr>
            <w:tr w:rsidR="005A3784" w:rsidRPr="005A3784" w14:paraId="74F08007" w14:textId="77777777" w:rsidTr="005A3784">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5BBC3F9F"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37</w:t>
                  </w:r>
                </w:p>
              </w:tc>
              <w:tc>
                <w:tcPr>
                  <w:tcW w:w="944" w:type="dxa"/>
                  <w:tcBorders>
                    <w:top w:val="single" w:sz="4" w:space="0" w:color="auto"/>
                    <w:left w:val="single" w:sz="4" w:space="0" w:color="auto"/>
                    <w:bottom w:val="single" w:sz="4" w:space="0" w:color="auto"/>
                    <w:right w:val="single" w:sz="4" w:space="0" w:color="auto"/>
                  </w:tcBorders>
                  <w:hideMark/>
                </w:tcPr>
                <w:p w14:paraId="5FE19F96"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3</w:t>
                  </w:r>
                </w:p>
              </w:tc>
              <w:tc>
                <w:tcPr>
                  <w:tcW w:w="1172" w:type="dxa"/>
                  <w:tcBorders>
                    <w:top w:val="single" w:sz="4" w:space="0" w:color="auto"/>
                    <w:left w:val="single" w:sz="4" w:space="0" w:color="auto"/>
                    <w:bottom w:val="single" w:sz="4" w:space="0" w:color="auto"/>
                    <w:right w:val="single" w:sz="4" w:space="0" w:color="auto"/>
                  </w:tcBorders>
                  <w:hideMark/>
                </w:tcPr>
                <w:p w14:paraId="6DB41BC0"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2,3</w:t>
                  </w:r>
                </w:p>
              </w:tc>
              <w:tc>
                <w:tcPr>
                  <w:tcW w:w="932" w:type="dxa"/>
                  <w:tcBorders>
                    <w:top w:val="single" w:sz="4" w:space="0" w:color="auto"/>
                    <w:left w:val="single" w:sz="4" w:space="0" w:color="auto"/>
                    <w:bottom w:val="single" w:sz="4" w:space="0" w:color="auto"/>
                    <w:right w:val="single" w:sz="4" w:space="0" w:color="auto"/>
                  </w:tcBorders>
                  <w:hideMark/>
                </w:tcPr>
                <w:p w14:paraId="319981EC"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2</w:t>
                  </w:r>
                </w:p>
              </w:tc>
              <w:tc>
                <w:tcPr>
                  <w:tcW w:w="716" w:type="dxa"/>
                  <w:tcBorders>
                    <w:top w:val="single" w:sz="4" w:space="0" w:color="auto"/>
                    <w:left w:val="single" w:sz="4" w:space="0" w:color="auto"/>
                    <w:bottom w:val="single" w:sz="4" w:space="0" w:color="auto"/>
                    <w:right w:val="single" w:sz="4" w:space="0" w:color="auto"/>
                  </w:tcBorders>
                  <w:hideMark/>
                </w:tcPr>
                <w:p w14:paraId="691A073C" w14:textId="77777777" w:rsidR="005A3784" w:rsidRPr="005A3784" w:rsidRDefault="005A3784" w:rsidP="005A3784">
                  <w:pPr>
                    <w:keepLines/>
                    <w:snapToGrid/>
                    <w:spacing w:before="40" w:after="0" w:afterAutospacing="0"/>
                    <w:jc w:val="center"/>
                    <w:rPr>
                      <w:rFonts w:ascii="Times" w:eastAsia="SimSun" w:hAnsi="Times" w:cs="Times"/>
                      <w:color w:val="00B050"/>
                      <w:sz w:val="16"/>
                      <w:szCs w:val="16"/>
                      <w:lang w:eastAsia="zh-CN"/>
                    </w:rPr>
                  </w:pPr>
                  <w:r w:rsidRPr="005A3784">
                    <w:rPr>
                      <w:rFonts w:ascii="Times" w:eastAsia="SimSun" w:hAnsi="Times" w:cs="Times"/>
                      <w:color w:val="00B050"/>
                      <w:sz w:val="16"/>
                      <w:szCs w:val="16"/>
                      <w:lang w:eastAsia="zh-CN"/>
                    </w:rPr>
                    <w:t>[37</w:t>
                  </w:r>
                </w:p>
              </w:tc>
              <w:tc>
                <w:tcPr>
                  <w:tcW w:w="939" w:type="dxa"/>
                  <w:tcBorders>
                    <w:top w:val="single" w:sz="4" w:space="0" w:color="auto"/>
                    <w:left w:val="single" w:sz="4" w:space="0" w:color="auto"/>
                    <w:bottom w:val="single" w:sz="4" w:space="0" w:color="auto"/>
                    <w:right w:val="single" w:sz="4" w:space="0" w:color="auto"/>
                  </w:tcBorders>
                  <w:hideMark/>
                </w:tcPr>
                <w:p w14:paraId="26947419" w14:textId="77777777" w:rsidR="005A3784" w:rsidRPr="005A3784" w:rsidRDefault="005A3784" w:rsidP="005A3784">
                  <w:pPr>
                    <w:keepLines/>
                    <w:snapToGrid/>
                    <w:spacing w:before="40" w:after="0" w:afterAutospacing="0"/>
                    <w:jc w:val="center"/>
                    <w:rPr>
                      <w:rFonts w:ascii="Times" w:eastAsia="SimSun" w:hAnsi="Times" w:cs="Times"/>
                      <w:color w:val="00B050"/>
                      <w:sz w:val="16"/>
                      <w:szCs w:val="16"/>
                      <w:lang w:eastAsia="zh-CN"/>
                    </w:rPr>
                  </w:pPr>
                  <w:r w:rsidRPr="005A3784">
                    <w:rPr>
                      <w:rFonts w:ascii="Times" w:eastAsia="SimSun" w:hAnsi="Times" w:cs="Times"/>
                      <w:color w:val="00B050"/>
                      <w:sz w:val="16"/>
                      <w:szCs w:val="16"/>
                      <w:lang w:eastAsia="zh-CN"/>
                    </w:rPr>
                    <w:t>3</w:t>
                  </w:r>
                </w:p>
              </w:tc>
              <w:tc>
                <w:tcPr>
                  <w:tcW w:w="2144" w:type="dxa"/>
                  <w:tcBorders>
                    <w:top w:val="single" w:sz="4" w:space="0" w:color="auto"/>
                    <w:left w:val="single" w:sz="4" w:space="0" w:color="auto"/>
                    <w:bottom w:val="single" w:sz="4" w:space="0" w:color="auto"/>
                    <w:right w:val="single" w:sz="4" w:space="0" w:color="auto"/>
                  </w:tcBorders>
                  <w:hideMark/>
                </w:tcPr>
                <w:p w14:paraId="28369AC1" w14:textId="77777777" w:rsidR="005A3784" w:rsidRPr="005A3784" w:rsidRDefault="005A3784" w:rsidP="005A3784">
                  <w:pPr>
                    <w:keepLines/>
                    <w:snapToGrid/>
                    <w:spacing w:before="40" w:after="0" w:afterAutospacing="0"/>
                    <w:jc w:val="center"/>
                    <w:rPr>
                      <w:rFonts w:ascii="Times" w:eastAsia="SimSun" w:hAnsi="Times" w:cs="Times"/>
                      <w:color w:val="00B050"/>
                      <w:sz w:val="16"/>
                      <w:szCs w:val="16"/>
                      <w:lang w:eastAsia="zh-CN"/>
                    </w:rPr>
                  </w:pPr>
                  <w:r w:rsidRPr="005A3784">
                    <w:rPr>
                      <w:rFonts w:ascii="Times" w:eastAsia="SimSun" w:hAnsi="Times" w:cs="Times"/>
                      <w:color w:val="00B050"/>
                      <w:sz w:val="16"/>
                      <w:szCs w:val="16"/>
                      <w:lang w:eastAsia="zh-CN"/>
                    </w:rPr>
                    <w:t>4,5,10,11,16,17,22,23</w:t>
                  </w:r>
                </w:p>
              </w:tc>
              <w:tc>
                <w:tcPr>
                  <w:tcW w:w="1194" w:type="dxa"/>
                  <w:tcBorders>
                    <w:top w:val="single" w:sz="4" w:space="0" w:color="auto"/>
                    <w:left w:val="single" w:sz="4" w:space="0" w:color="auto"/>
                    <w:bottom w:val="single" w:sz="4" w:space="0" w:color="auto"/>
                    <w:right w:val="single" w:sz="4" w:space="0" w:color="auto"/>
                  </w:tcBorders>
                  <w:hideMark/>
                </w:tcPr>
                <w:p w14:paraId="51DBB661" w14:textId="77777777" w:rsidR="005A3784" w:rsidRPr="005A3784" w:rsidRDefault="005A3784" w:rsidP="005A3784">
                  <w:pPr>
                    <w:keepLines/>
                    <w:snapToGrid/>
                    <w:spacing w:before="40" w:after="0" w:afterAutospacing="0"/>
                    <w:jc w:val="center"/>
                    <w:rPr>
                      <w:rFonts w:ascii="Times" w:eastAsia="SimSun" w:hAnsi="Times" w:cs="Times"/>
                      <w:color w:val="00B050"/>
                      <w:sz w:val="16"/>
                      <w:szCs w:val="16"/>
                      <w:lang w:eastAsia="zh-CN"/>
                    </w:rPr>
                  </w:pPr>
                  <w:r w:rsidRPr="005A3784">
                    <w:rPr>
                      <w:rFonts w:ascii="Times" w:eastAsia="SimSun" w:hAnsi="Times" w:cs="Times"/>
                      <w:color w:val="00B050"/>
                      <w:sz w:val="16"/>
                      <w:szCs w:val="16"/>
                      <w:lang w:eastAsia="zh-CN"/>
                    </w:rPr>
                    <w:t>2]</w:t>
                  </w:r>
                </w:p>
              </w:tc>
            </w:tr>
            <w:tr w:rsidR="005A3784" w:rsidRPr="005A3784" w14:paraId="6D080CC9" w14:textId="77777777" w:rsidTr="005A3784">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496C6FBF"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lastRenderedPageBreak/>
                    <w:t>38</w:t>
                  </w:r>
                </w:p>
              </w:tc>
              <w:tc>
                <w:tcPr>
                  <w:tcW w:w="944" w:type="dxa"/>
                  <w:tcBorders>
                    <w:top w:val="single" w:sz="4" w:space="0" w:color="auto"/>
                    <w:left w:val="single" w:sz="4" w:space="0" w:color="auto"/>
                    <w:bottom w:val="single" w:sz="4" w:space="0" w:color="auto"/>
                    <w:right w:val="single" w:sz="4" w:space="0" w:color="auto"/>
                  </w:tcBorders>
                  <w:hideMark/>
                </w:tcPr>
                <w:p w14:paraId="6007DF1B"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3</w:t>
                  </w:r>
                </w:p>
              </w:tc>
              <w:tc>
                <w:tcPr>
                  <w:tcW w:w="1172" w:type="dxa"/>
                  <w:tcBorders>
                    <w:top w:val="single" w:sz="4" w:space="0" w:color="auto"/>
                    <w:left w:val="single" w:sz="4" w:space="0" w:color="auto"/>
                    <w:bottom w:val="single" w:sz="4" w:space="0" w:color="auto"/>
                    <w:right w:val="single" w:sz="4" w:space="0" w:color="auto"/>
                  </w:tcBorders>
                  <w:hideMark/>
                </w:tcPr>
                <w:p w14:paraId="2906FE27"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4,5</w:t>
                  </w:r>
                </w:p>
              </w:tc>
              <w:tc>
                <w:tcPr>
                  <w:tcW w:w="932" w:type="dxa"/>
                  <w:tcBorders>
                    <w:top w:val="single" w:sz="4" w:space="0" w:color="auto"/>
                    <w:left w:val="single" w:sz="4" w:space="0" w:color="auto"/>
                    <w:bottom w:val="single" w:sz="4" w:space="0" w:color="auto"/>
                    <w:right w:val="single" w:sz="4" w:space="0" w:color="auto"/>
                  </w:tcBorders>
                  <w:hideMark/>
                </w:tcPr>
                <w:p w14:paraId="0C50F4DD"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2</w:t>
                  </w:r>
                </w:p>
              </w:tc>
              <w:tc>
                <w:tcPr>
                  <w:tcW w:w="716" w:type="dxa"/>
                  <w:tcBorders>
                    <w:top w:val="single" w:sz="4" w:space="0" w:color="auto"/>
                    <w:left w:val="single" w:sz="4" w:space="0" w:color="auto"/>
                    <w:bottom w:val="single" w:sz="4" w:space="0" w:color="auto"/>
                    <w:right w:val="single" w:sz="4" w:space="0" w:color="auto"/>
                  </w:tcBorders>
                  <w:hideMark/>
                </w:tcPr>
                <w:p w14:paraId="18CE7BD5"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Yu Gothic UI" w:hAnsi="Times" w:cs="Times"/>
                      <w:color w:val="FF0000"/>
                      <w:sz w:val="16"/>
                      <w:szCs w:val="16"/>
                      <w:bdr w:val="none" w:sz="0" w:space="0" w:color="auto" w:frame="1"/>
                      <w:lang w:eastAsia="x-none"/>
                    </w:rPr>
                    <w:t>[38</w:t>
                  </w:r>
                </w:p>
              </w:tc>
              <w:tc>
                <w:tcPr>
                  <w:tcW w:w="939" w:type="dxa"/>
                  <w:tcBorders>
                    <w:top w:val="single" w:sz="4" w:space="0" w:color="auto"/>
                    <w:left w:val="single" w:sz="4" w:space="0" w:color="auto"/>
                    <w:bottom w:val="single" w:sz="4" w:space="0" w:color="auto"/>
                    <w:right w:val="single" w:sz="4" w:space="0" w:color="auto"/>
                  </w:tcBorders>
                  <w:hideMark/>
                </w:tcPr>
                <w:p w14:paraId="44716109" w14:textId="77777777" w:rsidR="005A3784" w:rsidRPr="005A3784" w:rsidRDefault="005A3784" w:rsidP="005A3784">
                  <w:pPr>
                    <w:keepLines/>
                    <w:snapToGrid/>
                    <w:spacing w:before="40" w:after="0" w:afterAutospacing="0"/>
                    <w:jc w:val="center"/>
                    <w:rPr>
                      <w:rFonts w:ascii="Times" w:eastAsia="SimSun" w:hAnsi="Times" w:cs="Times"/>
                      <w:color w:val="00B050"/>
                      <w:sz w:val="16"/>
                      <w:szCs w:val="16"/>
                      <w:lang w:eastAsia="zh-CN"/>
                    </w:rPr>
                  </w:pPr>
                  <w:r w:rsidRPr="005A3784">
                    <w:rPr>
                      <w:rFonts w:ascii="Times" w:eastAsia="Yu Gothic UI" w:hAnsi="Times" w:cs="Times"/>
                      <w:color w:val="FF0000"/>
                      <w:sz w:val="16"/>
                      <w:szCs w:val="16"/>
                      <w:bdr w:val="none" w:sz="0" w:space="0" w:color="auto" w:frame="1"/>
                      <w:lang w:eastAsia="x-none"/>
                    </w:rPr>
                    <w:t>2</w:t>
                  </w:r>
                </w:p>
              </w:tc>
              <w:tc>
                <w:tcPr>
                  <w:tcW w:w="2144" w:type="dxa"/>
                  <w:tcBorders>
                    <w:top w:val="single" w:sz="4" w:space="0" w:color="auto"/>
                    <w:left w:val="single" w:sz="4" w:space="0" w:color="auto"/>
                    <w:bottom w:val="single" w:sz="4" w:space="0" w:color="auto"/>
                    <w:right w:val="single" w:sz="4" w:space="0" w:color="auto"/>
                  </w:tcBorders>
                  <w:hideMark/>
                </w:tcPr>
                <w:p w14:paraId="4CA47B1F" w14:textId="77777777" w:rsidR="005A3784" w:rsidRPr="005A3784" w:rsidRDefault="005A3784" w:rsidP="005A3784">
                  <w:pPr>
                    <w:keepLines/>
                    <w:snapToGrid/>
                    <w:spacing w:before="40" w:after="0" w:afterAutospacing="0"/>
                    <w:jc w:val="center"/>
                    <w:rPr>
                      <w:rFonts w:ascii="Times" w:eastAsia="SimSun" w:hAnsi="Times" w:cs="Times"/>
                      <w:color w:val="00B050"/>
                      <w:sz w:val="16"/>
                      <w:szCs w:val="16"/>
                      <w:lang w:eastAsia="zh-CN"/>
                    </w:rPr>
                  </w:pPr>
                  <w:r w:rsidRPr="005A3784">
                    <w:rPr>
                      <w:rFonts w:ascii="Times" w:eastAsia="Yu Gothic UI" w:hAnsi="Times" w:cs="Times"/>
                      <w:color w:val="FF0000"/>
                      <w:sz w:val="16"/>
                      <w:szCs w:val="16"/>
                      <w:bdr w:val="none" w:sz="0" w:space="0" w:color="auto" w:frame="1"/>
                      <w:lang w:eastAsia="x-none"/>
                    </w:rPr>
                    <w:t>0,1,2,3,14</w:t>
                  </w:r>
                </w:p>
              </w:tc>
              <w:tc>
                <w:tcPr>
                  <w:tcW w:w="1194" w:type="dxa"/>
                  <w:tcBorders>
                    <w:top w:val="single" w:sz="4" w:space="0" w:color="auto"/>
                    <w:left w:val="single" w:sz="4" w:space="0" w:color="auto"/>
                    <w:bottom w:val="single" w:sz="4" w:space="0" w:color="auto"/>
                    <w:right w:val="single" w:sz="4" w:space="0" w:color="auto"/>
                  </w:tcBorders>
                  <w:hideMark/>
                </w:tcPr>
                <w:p w14:paraId="5D1440D5" w14:textId="77777777" w:rsidR="005A3784" w:rsidRPr="005A3784" w:rsidRDefault="005A3784" w:rsidP="005A3784">
                  <w:pPr>
                    <w:keepLines/>
                    <w:snapToGrid/>
                    <w:spacing w:before="40" w:after="0" w:afterAutospacing="0"/>
                    <w:jc w:val="center"/>
                    <w:rPr>
                      <w:rFonts w:ascii="Times" w:eastAsia="SimSun" w:hAnsi="Times" w:cs="Times"/>
                      <w:color w:val="00B050"/>
                      <w:sz w:val="16"/>
                      <w:szCs w:val="16"/>
                      <w:lang w:eastAsia="zh-CN"/>
                    </w:rPr>
                  </w:pPr>
                  <w:r w:rsidRPr="005A3784">
                    <w:rPr>
                      <w:rFonts w:ascii="Times" w:eastAsia="Yu Gothic UI" w:hAnsi="Times" w:cs="Times"/>
                      <w:color w:val="FF0000"/>
                      <w:sz w:val="16"/>
                      <w:szCs w:val="16"/>
                      <w:bdr w:val="none" w:sz="0" w:space="0" w:color="auto" w:frame="1"/>
                      <w:lang w:eastAsia="x-none"/>
                    </w:rPr>
                    <w:t>1]</w:t>
                  </w:r>
                </w:p>
              </w:tc>
            </w:tr>
            <w:tr w:rsidR="005A3784" w:rsidRPr="005A3784" w14:paraId="443EA188" w14:textId="77777777" w:rsidTr="005A3784">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68DF59F4"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39</w:t>
                  </w:r>
                </w:p>
              </w:tc>
              <w:tc>
                <w:tcPr>
                  <w:tcW w:w="944" w:type="dxa"/>
                  <w:tcBorders>
                    <w:top w:val="single" w:sz="4" w:space="0" w:color="auto"/>
                    <w:left w:val="single" w:sz="4" w:space="0" w:color="auto"/>
                    <w:bottom w:val="single" w:sz="4" w:space="0" w:color="auto"/>
                    <w:right w:val="single" w:sz="4" w:space="0" w:color="auto"/>
                  </w:tcBorders>
                  <w:hideMark/>
                </w:tcPr>
                <w:p w14:paraId="5B8AC4E0"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3</w:t>
                  </w:r>
                </w:p>
              </w:tc>
              <w:tc>
                <w:tcPr>
                  <w:tcW w:w="1172" w:type="dxa"/>
                  <w:tcBorders>
                    <w:top w:val="single" w:sz="4" w:space="0" w:color="auto"/>
                    <w:left w:val="single" w:sz="4" w:space="0" w:color="auto"/>
                    <w:bottom w:val="single" w:sz="4" w:space="0" w:color="auto"/>
                    <w:right w:val="single" w:sz="4" w:space="0" w:color="auto"/>
                  </w:tcBorders>
                  <w:hideMark/>
                </w:tcPr>
                <w:p w14:paraId="75AF9A0B"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6,7</w:t>
                  </w:r>
                </w:p>
              </w:tc>
              <w:tc>
                <w:tcPr>
                  <w:tcW w:w="932" w:type="dxa"/>
                  <w:tcBorders>
                    <w:top w:val="single" w:sz="4" w:space="0" w:color="auto"/>
                    <w:left w:val="single" w:sz="4" w:space="0" w:color="auto"/>
                    <w:bottom w:val="single" w:sz="4" w:space="0" w:color="auto"/>
                    <w:right w:val="single" w:sz="4" w:space="0" w:color="auto"/>
                  </w:tcBorders>
                  <w:hideMark/>
                </w:tcPr>
                <w:p w14:paraId="6CB57B93"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2</w:t>
                  </w:r>
                </w:p>
              </w:tc>
              <w:tc>
                <w:tcPr>
                  <w:tcW w:w="716" w:type="dxa"/>
                  <w:tcBorders>
                    <w:top w:val="single" w:sz="4" w:space="0" w:color="auto"/>
                    <w:left w:val="single" w:sz="4" w:space="0" w:color="auto"/>
                    <w:bottom w:val="single" w:sz="4" w:space="0" w:color="auto"/>
                    <w:right w:val="single" w:sz="4" w:space="0" w:color="auto"/>
                  </w:tcBorders>
                  <w:hideMark/>
                </w:tcPr>
                <w:p w14:paraId="09529FAE"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Yu Gothic UI" w:hAnsi="Times" w:cs="Times"/>
                      <w:color w:val="FF0000"/>
                      <w:sz w:val="16"/>
                      <w:szCs w:val="16"/>
                      <w:bdr w:val="none" w:sz="0" w:space="0" w:color="auto" w:frame="1"/>
                      <w:lang w:eastAsia="x-none"/>
                    </w:rPr>
                    <w:t>[39</w:t>
                  </w:r>
                </w:p>
              </w:tc>
              <w:tc>
                <w:tcPr>
                  <w:tcW w:w="939" w:type="dxa"/>
                  <w:tcBorders>
                    <w:top w:val="single" w:sz="4" w:space="0" w:color="auto"/>
                    <w:left w:val="single" w:sz="4" w:space="0" w:color="auto"/>
                    <w:bottom w:val="single" w:sz="4" w:space="0" w:color="auto"/>
                    <w:right w:val="single" w:sz="4" w:space="0" w:color="auto"/>
                  </w:tcBorders>
                  <w:hideMark/>
                </w:tcPr>
                <w:p w14:paraId="41C491A1" w14:textId="77777777" w:rsidR="005A3784" w:rsidRPr="005A3784" w:rsidRDefault="005A3784" w:rsidP="005A3784">
                  <w:pPr>
                    <w:keepLines/>
                    <w:snapToGrid/>
                    <w:spacing w:before="40" w:after="0" w:afterAutospacing="0"/>
                    <w:jc w:val="center"/>
                    <w:rPr>
                      <w:rFonts w:ascii="Times" w:eastAsia="SimSun" w:hAnsi="Times" w:cs="Times"/>
                      <w:color w:val="00B050"/>
                      <w:sz w:val="16"/>
                      <w:szCs w:val="16"/>
                      <w:lang w:eastAsia="zh-CN"/>
                    </w:rPr>
                  </w:pPr>
                  <w:r w:rsidRPr="005A3784">
                    <w:rPr>
                      <w:rFonts w:ascii="Times" w:eastAsia="Yu Gothic UI" w:hAnsi="Times" w:cs="Times"/>
                      <w:color w:val="FF0000"/>
                      <w:sz w:val="16"/>
                      <w:szCs w:val="16"/>
                      <w:bdr w:val="none" w:sz="0" w:space="0" w:color="auto" w:frame="1"/>
                      <w:lang w:eastAsia="x-none"/>
                    </w:rPr>
                    <w:t>2</w:t>
                  </w:r>
                </w:p>
              </w:tc>
              <w:tc>
                <w:tcPr>
                  <w:tcW w:w="2144" w:type="dxa"/>
                  <w:tcBorders>
                    <w:top w:val="single" w:sz="4" w:space="0" w:color="auto"/>
                    <w:left w:val="single" w:sz="4" w:space="0" w:color="auto"/>
                    <w:bottom w:val="single" w:sz="4" w:space="0" w:color="auto"/>
                    <w:right w:val="single" w:sz="4" w:space="0" w:color="auto"/>
                  </w:tcBorders>
                  <w:hideMark/>
                </w:tcPr>
                <w:p w14:paraId="2D13A8E7" w14:textId="77777777" w:rsidR="005A3784" w:rsidRPr="005A3784" w:rsidRDefault="005A3784" w:rsidP="005A3784">
                  <w:pPr>
                    <w:keepLines/>
                    <w:snapToGrid/>
                    <w:spacing w:before="40" w:after="0" w:afterAutospacing="0"/>
                    <w:jc w:val="center"/>
                    <w:rPr>
                      <w:rFonts w:ascii="Times" w:eastAsia="SimSun" w:hAnsi="Times" w:cs="Times"/>
                      <w:color w:val="00B050"/>
                      <w:sz w:val="16"/>
                      <w:szCs w:val="16"/>
                      <w:lang w:eastAsia="zh-CN"/>
                    </w:rPr>
                  </w:pPr>
                  <w:r w:rsidRPr="005A3784">
                    <w:rPr>
                      <w:rFonts w:ascii="Times" w:eastAsia="Yu Gothic UI" w:hAnsi="Times" w:cs="Times"/>
                      <w:color w:val="FF0000"/>
                      <w:sz w:val="16"/>
                      <w:szCs w:val="16"/>
                      <w:bdr w:val="none" w:sz="0" w:space="0" w:color="auto" w:frame="1"/>
                      <w:lang w:eastAsia="x-none"/>
                    </w:rPr>
                    <w:t>0,1,12,2,3,14</w:t>
                  </w:r>
                </w:p>
              </w:tc>
              <w:tc>
                <w:tcPr>
                  <w:tcW w:w="1194" w:type="dxa"/>
                  <w:tcBorders>
                    <w:top w:val="single" w:sz="4" w:space="0" w:color="auto"/>
                    <w:left w:val="single" w:sz="4" w:space="0" w:color="auto"/>
                    <w:bottom w:val="single" w:sz="4" w:space="0" w:color="auto"/>
                    <w:right w:val="single" w:sz="4" w:space="0" w:color="auto"/>
                  </w:tcBorders>
                  <w:hideMark/>
                </w:tcPr>
                <w:p w14:paraId="66437078" w14:textId="77777777" w:rsidR="005A3784" w:rsidRPr="005A3784" w:rsidRDefault="005A3784" w:rsidP="005A3784">
                  <w:pPr>
                    <w:keepLines/>
                    <w:snapToGrid/>
                    <w:spacing w:before="40" w:after="0" w:afterAutospacing="0"/>
                    <w:jc w:val="center"/>
                    <w:rPr>
                      <w:rFonts w:ascii="Times" w:eastAsia="SimSun" w:hAnsi="Times" w:cs="Times"/>
                      <w:color w:val="00B050"/>
                      <w:sz w:val="16"/>
                      <w:szCs w:val="16"/>
                      <w:lang w:eastAsia="zh-CN"/>
                    </w:rPr>
                  </w:pPr>
                  <w:r w:rsidRPr="005A3784">
                    <w:rPr>
                      <w:rFonts w:ascii="Times" w:eastAsia="Yu Gothic UI" w:hAnsi="Times" w:cs="Times"/>
                      <w:color w:val="FF0000"/>
                      <w:sz w:val="16"/>
                      <w:szCs w:val="16"/>
                      <w:bdr w:val="none" w:sz="0" w:space="0" w:color="auto" w:frame="1"/>
                      <w:lang w:eastAsia="x-none"/>
                    </w:rPr>
                    <w:t>1]</w:t>
                  </w:r>
                </w:p>
              </w:tc>
            </w:tr>
            <w:tr w:rsidR="005A3784" w:rsidRPr="005A3784" w14:paraId="6B4DE696" w14:textId="77777777" w:rsidTr="005A3784">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31C7B480"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40</w:t>
                  </w:r>
                </w:p>
              </w:tc>
              <w:tc>
                <w:tcPr>
                  <w:tcW w:w="944" w:type="dxa"/>
                  <w:tcBorders>
                    <w:top w:val="single" w:sz="4" w:space="0" w:color="auto"/>
                    <w:left w:val="single" w:sz="4" w:space="0" w:color="auto"/>
                    <w:bottom w:val="single" w:sz="4" w:space="0" w:color="auto"/>
                    <w:right w:val="single" w:sz="4" w:space="0" w:color="auto"/>
                  </w:tcBorders>
                  <w:hideMark/>
                </w:tcPr>
                <w:p w14:paraId="55646106"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3</w:t>
                  </w:r>
                </w:p>
              </w:tc>
              <w:tc>
                <w:tcPr>
                  <w:tcW w:w="1172" w:type="dxa"/>
                  <w:tcBorders>
                    <w:top w:val="single" w:sz="4" w:space="0" w:color="auto"/>
                    <w:left w:val="single" w:sz="4" w:space="0" w:color="auto"/>
                    <w:bottom w:val="single" w:sz="4" w:space="0" w:color="auto"/>
                    <w:right w:val="single" w:sz="4" w:space="0" w:color="auto"/>
                  </w:tcBorders>
                  <w:hideMark/>
                </w:tcPr>
                <w:p w14:paraId="06EB0ACF"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8,9</w:t>
                  </w:r>
                </w:p>
              </w:tc>
              <w:tc>
                <w:tcPr>
                  <w:tcW w:w="932" w:type="dxa"/>
                  <w:tcBorders>
                    <w:top w:val="single" w:sz="4" w:space="0" w:color="auto"/>
                    <w:left w:val="single" w:sz="4" w:space="0" w:color="auto"/>
                    <w:bottom w:val="single" w:sz="4" w:space="0" w:color="auto"/>
                    <w:right w:val="single" w:sz="4" w:space="0" w:color="auto"/>
                  </w:tcBorders>
                  <w:hideMark/>
                </w:tcPr>
                <w:p w14:paraId="020A62B2"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2</w:t>
                  </w:r>
                </w:p>
              </w:tc>
              <w:tc>
                <w:tcPr>
                  <w:tcW w:w="716" w:type="dxa"/>
                  <w:tcBorders>
                    <w:top w:val="single" w:sz="4" w:space="0" w:color="auto"/>
                    <w:left w:val="single" w:sz="4" w:space="0" w:color="auto"/>
                    <w:bottom w:val="single" w:sz="4" w:space="0" w:color="auto"/>
                    <w:right w:val="single" w:sz="4" w:space="0" w:color="auto"/>
                  </w:tcBorders>
                  <w:hideMark/>
                </w:tcPr>
                <w:p w14:paraId="637902AE"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Yu Gothic UI" w:hAnsi="Times" w:cs="Times"/>
                      <w:color w:val="FF0000"/>
                      <w:sz w:val="16"/>
                      <w:szCs w:val="16"/>
                      <w:bdr w:val="none" w:sz="0" w:space="0" w:color="auto" w:frame="1"/>
                      <w:lang w:eastAsia="x-none"/>
                    </w:rPr>
                    <w:t>[40</w:t>
                  </w:r>
                </w:p>
              </w:tc>
              <w:tc>
                <w:tcPr>
                  <w:tcW w:w="939" w:type="dxa"/>
                  <w:tcBorders>
                    <w:top w:val="single" w:sz="4" w:space="0" w:color="auto"/>
                    <w:left w:val="single" w:sz="4" w:space="0" w:color="auto"/>
                    <w:bottom w:val="single" w:sz="4" w:space="0" w:color="auto"/>
                    <w:right w:val="single" w:sz="4" w:space="0" w:color="auto"/>
                  </w:tcBorders>
                  <w:hideMark/>
                </w:tcPr>
                <w:p w14:paraId="3468BA03" w14:textId="77777777" w:rsidR="005A3784" w:rsidRPr="005A3784" w:rsidRDefault="005A3784" w:rsidP="005A3784">
                  <w:pPr>
                    <w:keepLines/>
                    <w:snapToGrid/>
                    <w:spacing w:before="40" w:after="0" w:afterAutospacing="0"/>
                    <w:jc w:val="center"/>
                    <w:rPr>
                      <w:rFonts w:ascii="Times" w:eastAsia="SimSun" w:hAnsi="Times" w:cs="Times"/>
                      <w:color w:val="00B050"/>
                      <w:sz w:val="16"/>
                      <w:szCs w:val="16"/>
                      <w:lang w:eastAsia="zh-CN"/>
                    </w:rPr>
                  </w:pPr>
                  <w:r w:rsidRPr="005A3784">
                    <w:rPr>
                      <w:rFonts w:ascii="Times" w:eastAsia="Yu Gothic UI" w:hAnsi="Times" w:cs="Times"/>
                      <w:color w:val="FF0000"/>
                      <w:sz w:val="16"/>
                      <w:szCs w:val="16"/>
                      <w:bdr w:val="none" w:sz="0" w:space="0" w:color="auto" w:frame="1"/>
                      <w:lang w:eastAsia="x-none"/>
                    </w:rPr>
                    <w:t>2</w:t>
                  </w:r>
                </w:p>
              </w:tc>
              <w:tc>
                <w:tcPr>
                  <w:tcW w:w="2144" w:type="dxa"/>
                  <w:tcBorders>
                    <w:top w:val="single" w:sz="4" w:space="0" w:color="auto"/>
                    <w:left w:val="single" w:sz="4" w:space="0" w:color="auto"/>
                    <w:bottom w:val="single" w:sz="4" w:space="0" w:color="auto"/>
                    <w:right w:val="single" w:sz="4" w:space="0" w:color="auto"/>
                  </w:tcBorders>
                  <w:hideMark/>
                </w:tcPr>
                <w:p w14:paraId="30B4C5AE" w14:textId="77777777" w:rsidR="005A3784" w:rsidRPr="005A3784" w:rsidRDefault="005A3784" w:rsidP="005A3784">
                  <w:pPr>
                    <w:keepLines/>
                    <w:snapToGrid/>
                    <w:spacing w:before="40" w:after="0" w:afterAutospacing="0"/>
                    <w:jc w:val="center"/>
                    <w:rPr>
                      <w:rFonts w:ascii="Times" w:eastAsia="SimSun" w:hAnsi="Times" w:cs="Times"/>
                      <w:color w:val="00B050"/>
                      <w:sz w:val="16"/>
                      <w:szCs w:val="16"/>
                      <w:lang w:eastAsia="zh-CN"/>
                    </w:rPr>
                  </w:pPr>
                  <w:r w:rsidRPr="005A3784">
                    <w:rPr>
                      <w:rFonts w:ascii="Times" w:eastAsia="Yu Gothic UI" w:hAnsi="Times" w:cs="Times"/>
                      <w:color w:val="FF0000"/>
                      <w:sz w:val="16"/>
                      <w:szCs w:val="16"/>
                      <w:bdr w:val="none" w:sz="0" w:space="0" w:color="auto" w:frame="1"/>
                      <w:lang w:eastAsia="x-none"/>
                    </w:rPr>
                    <w:t>0,1,12,2,3,14,15</w:t>
                  </w:r>
                </w:p>
              </w:tc>
              <w:tc>
                <w:tcPr>
                  <w:tcW w:w="1194" w:type="dxa"/>
                  <w:tcBorders>
                    <w:top w:val="single" w:sz="4" w:space="0" w:color="auto"/>
                    <w:left w:val="single" w:sz="4" w:space="0" w:color="auto"/>
                    <w:bottom w:val="single" w:sz="4" w:space="0" w:color="auto"/>
                    <w:right w:val="single" w:sz="4" w:space="0" w:color="auto"/>
                  </w:tcBorders>
                  <w:hideMark/>
                </w:tcPr>
                <w:p w14:paraId="22106DB8" w14:textId="77777777" w:rsidR="005A3784" w:rsidRPr="005A3784" w:rsidRDefault="005A3784" w:rsidP="005A3784">
                  <w:pPr>
                    <w:keepLines/>
                    <w:snapToGrid/>
                    <w:spacing w:before="40" w:after="0" w:afterAutospacing="0"/>
                    <w:jc w:val="center"/>
                    <w:rPr>
                      <w:rFonts w:ascii="Times" w:eastAsia="SimSun" w:hAnsi="Times" w:cs="Times"/>
                      <w:color w:val="00B050"/>
                      <w:sz w:val="16"/>
                      <w:szCs w:val="16"/>
                      <w:lang w:eastAsia="zh-CN"/>
                    </w:rPr>
                  </w:pPr>
                  <w:r w:rsidRPr="005A3784">
                    <w:rPr>
                      <w:rFonts w:ascii="Times" w:eastAsia="Yu Gothic UI" w:hAnsi="Times" w:cs="Times"/>
                      <w:color w:val="FF0000"/>
                      <w:sz w:val="16"/>
                      <w:szCs w:val="16"/>
                      <w:bdr w:val="none" w:sz="0" w:space="0" w:color="auto" w:frame="1"/>
                      <w:lang w:eastAsia="x-none"/>
                    </w:rPr>
                    <w:t>1]</w:t>
                  </w:r>
                </w:p>
              </w:tc>
            </w:tr>
            <w:tr w:rsidR="005A3784" w:rsidRPr="005A3784" w14:paraId="0FBEEDFF" w14:textId="77777777" w:rsidTr="005A3784">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2693F1EB"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41</w:t>
                  </w:r>
                </w:p>
              </w:tc>
              <w:tc>
                <w:tcPr>
                  <w:tcW w:w="944" w:type="dxa"/>
                  <w:tcBorders>
                    <w:top w:val="single" w:sz="4" w:space="0" w:color="auto"/>
                    <w:left w:val="single" w:sz="4" w:space="0" w:color="auto"/>
                    <w:bottom w:val="single" w:sz="4" w:space="0" w:color="auto"/>
                    <w:right w:val="single" w:sz="4" w:space="0" w:color="auto"/>
                  </w:tcBorders>
                  <w:hideMark/>
                </w:tcPr>
                <w:p w14:paraId="14B48DBB"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3</w:t>
                  </w:r>
                </w:p>
              </w:tc>
              <w:tc>
                <w:tcPr>
                  <w:tcW w:w="1172" w:type="dxa"/>
                  <w:tcBorders>
                    <w:top w:val="single" w:sz="4" w:space="0" w:color="auto"/>
                    <w:left w:val="single" w:sz="4" w:space="0" w:color="auto"/>
                    <w:bottom w:val="single" w:sz="4" w:space="0" w:color="auto"/>
                    <w:right w:val="single" w:sz="4" w:space="0" w:color="auto"/>
                  </w:tcBorders>
                  <w:hideMark/>
                </w:tcPr>
                <w:p w14:paraId="6DADEBBD"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10,11</w:t>
                  </w:r>
                </w:p>
              </w:tc>
              <w:tc>
                <w:tcPr>
                  <w:tcW w:w="932" w:type="dxa"/>
                  <w:tcBorders>
                    <w:top w:val="single" w:sz="4" w:space="0" w:color="auto"/>
                    <w:left w:val="single" w:sz="4" w:space="0" w:color="auto"/>
                    <w:bottom w:val="single" w:sz="4" w:space="0" w:color="auto"/>
                    <w:right w:val="single" w:sz="4" w:space="0" w:color="auto"/>
                  </w:tcBorders>
                  <w:hideMark/>
                </w:tcPr>
                <w:p w14:paraId="4439A354"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2</w:t>
                  </w:r>
                </w:p>
              </w:tc>
              <w:tc>
                <w:tcPr>
                  <w:tcW w:w="716" w:type="dxa"/>
                  <w:tcBorders>
                    <w:top w:val="single" w:sz="4" w:space="0" w:color="auto"/>
                    <w:left w:val="single" w:sz="4" w:space="0" w:color="auto"/>
                    <w:bottom w:val="single" w:sz="4" w:space="0" w:color="auto"/>
                    <w:right w:val="single" w:sz="4" w:space="0" w:color="auto"/>
                  </w:tcBorders>
                  <w:hideMark/>
                </w:tcPr>
                <w:p w14:paraId="723B961E"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Yu Gothic UI" w:hAnsi="Times" w:cs="Times"/>
                      <w:color w:val="FF0000"/>
                      <w:sz w:val="16"/>
                      <w:szCs w:val="16"/>
                      <w:bdr w:val="none" w:sz="0" w:space="0" w:color="auto" w:frame="1"/>
                      <w:lang w:eastAsia="x-none"/>
                    </w:rPr>
                    <w:t>[41</w:t>
                  </w:r>
                </w:p>
              </w:tc>
              <w:tc>
                <w:tcPr>
                  <w:tcW w:w="939" w:type="dxa"/>
                  <w:tcBorders>
                    <w:top w:val="single" w:sz="4" w:space="0" w:color="auto"/>
                    <w:left w:val="single" w:sz="4" w:space="0" w:color="auto"/>
                    <w:bottom w:val="single" w:sz="4" w:space="0" w:color="auto"/>
                    <w:right w:val="single" w:sz="4" w:space="0" w:color="auto"/>
                  </w:tcBorders>
                  <w:hideMark/>
                </w:tcPr>
                <w:p w14:paraId="72FAFD79" w14:textId="77777777" w:rsidR="005A3784" w:rsidRPr="005A3784" w:rsidRDefault="005A3784" w:rsidP="005A3784">
                  <w:pPr>
                    <w:keepLines/>
                    <w:snapToGrid/>
                    <w:spacing w:before="40" w:after="0" w:afterAutospacing="0"/>
                    <w:jc w:val="center"/>
                    <w:rPr>
                      <w:rFonts w:ascii="Times" w:eastAsia="SimSun" w:hAnsi="Times" w:cs="Times"/>
                      <w:color w:val="00B050"/>
                      <w:sz w:val="16"/>
                      <w:szCs w:val="16"/>
                      <w:lang w:eastAsia="zh-CN"/>
                    </w:rPr>
                  </w:pPr>
                  <w:r w:rsidRPr="005A3784">
                    <w:rPr>
                      <w:rFonts w:ascii="Times" w:eastAsia="Yu Gothic UI" w:hAnsi="Times" w:cs="Times"/>
                      <w:color w:val="FF0000"/>
                      <w:sz w:val="16"/>
                      <w:szCs w:val="16"/>
                      <w:bdr w:val="none" w:sz="0" w:space="0" w:color="auto" w:frame="1"/>
                      <w:lang w:eastAsia="x-none"/>
                    </w:rPr>
                    <w:t>2</w:t>
                  </w:r>
                </w:p>
              </w:tc>
              <w:tc>
                <w:tcPr>
                  <w:tcW w:w="2144" w:type="dxa"/>
                  <w:tcBorders>
                    <w:top w:val="single" w:sz="4" w:space="0" w:color="auto"/>
                    <w:left w:val="single" w:sz="4" w:space="0" w:color="auto"/>
                    <w:bottom w:val="single" w:sz="4" w:space="0" w:color="auto"/>
                    <w:right w:val="single" w:sz="4" w:space="0" w:color="auto"/>
                  </w:tcBorders>
                  <w:hideMark/>
                </w:tcPr>
                <w:p w14:paraId="21DAFF79" w14:textId="77777777" w:rsidR="005A3784" w:rsidRPr="005A3784" w:rsidRDefault="005A3784" w:rsidP="005A3784">
                  <w:pPr>
                    <w:keepLines/>
                    <w:snapToGrid/>
                    <w:spacing w:before="40" w:after="0" w:afterAutospacing="0"/>
                    <w:jc w:val="center"/>
                    <w:rPr>
                      <w:rFonts w:ascii="Times" w:eastAsia="SimSun" w:hAnsi="Times" w:cs="Times"/>
                      <w:color w:val="00B050"/>
                      <w:sz w:val="16"/>
                      <w:szCs w:val="16"/>
                      <w:lang w:eastAsia="zh-CN"/>
                    </w:rPr>
                  </w:pPr>
                  <w:r w:rsidRPr="005A3784">
                    <w:rPr>
                      <w:rFonts w:ascii="Times" w:eastAsia="Yu Gothic UI" w:hAnsi="Times" w:cs="Times"/>
                      <w:color w:val="FF0000"/>
                      <w:sz w:val="16"/>
                      <w:szCs w:val="16"/>
                      <w:bdr w:val="none" w:sz="0" w:space="0" w:color="auto" w:frame="1"/>
                      <w:lang w:eastAsia="x-none"/>
                    </w:rPr>
                    <w:t>0,1,12,13,2,3,14,15</w:t>
                  </w:r>
                </w:p>
              </w:tc>
              <w:tc>
                <w:tcPr>
                  <w:tcW w:w="1194" w:type="dxa"/>
                  <w:tcBorders>
                    <w:top w:val="single" w:sz="4" w:space="0" w:color="auto"/>
                    <w:left w:val="single" w:sz="4" w:space="0" w:color="auto"/>
                    <w:bottom w:val="single" w:sz="4" w:space="0" w:color="auto"/>
                    <w:right w:val="single" w:sz="4" w:space="0" w:color="auto"/>
                  </w:tcBorders>
                  <w:hideMark/>
                </w:tcPr>
                <w:p w14:paraId="698789D0" w14:textId="77777777" w:rsidR="005A3784" w:rsidRPr="005A3784" w:rsidRDefault="005A3784" w:rsidP="005A3784">
                  <w:pPr>
                    <w:keepLines/>
                    <w:snapToGrid/>
                    <w:spacing w:before="40" w:after="0" w:afterAutospacing="0"/>
                    <w:jc w:val="center"/>
                    <w:rPr>
                      <w:rFonts w:ascii="Times" w:eastAsia="SimSun" w:hAnsi="Times" w:cs="Times"/>
                      <w:color w:val="00B050"/>
                      <w:sz w:val="16"/>
                      <w:szCs w:val="16"/>
                      <w:lang w:eastAsia="zh-CN"/>
                    </w:rPr>
                  </w:pPr>
                  <w:r w:rsidRPr="005A3784">
                    <w:rPr>
                      <w:rFonts w:ascii="Times" w:eastAsia="Yu Gothic UI" w:hAnsi="Times" w:cs="Times"/>
                      <w:color w:val="FF0000"/>
                      <w:sz w:val="16"/>
                      <w:szCs w:val="16"/>
                      <w:bdr w:val="none" w:sz="0" w:space="0" w:color="auto" w:frame="1"/>
                      <w:lang w:eastAsia="x-none"/>
                    </w:rPr>
                    <w:t>1]</w:t>
                  </w:r>
                </w:p>
              </w:tc>
            </w:tr>
            <w:tr w:rsidR="005A3784" w:rsidRPr="005A3784" w14:paraId="2B376587" w14:textId="77777777" w:rsidTr="005A3784">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2ABD05A9"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[42</w:t>
                  </w:r>
                </w:p>
              </w:tc>
              <w:tc>
                <w:tcPr>
                  <w:tcW w:w="944" w:type="dxa"/>
                  <w:tcBorders>
                    <w:top w:val="single" w:sz="4" w:space="0" w:color="auto"/>
                    <w:left w:val="single" w:sz="4" w:space="0" w:color="auto"/>
                    <w:bottom w:val="single" w:sz="4" w:space="0" w:color="auto"/>
                    <w:right w:val="single" w:sz="4" w:space="0" w:color="auto"/>
                  </w:tcBorders>
                  <w:hideMark/>
                </w:tcPr>
                <w:p w14:paraId="308EFCD0"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3</w:t>
                  </w:r>
                </w:p>
              </w:tc>
              <w:tc>
                <w:tcPr>
                  <w:tcW w:w="1172" w:type="dxa"/>
                  <w:tcBorders>
                    <w:top w:val="single" w:sz="4" w:space="0" w:color="auto"/>
                    <w:left w:val="single" w:sz="4" w:space="0" w:color="auto"/>
                    <w:bottom w:val="single" w:sz="4" w:space="0" w:color="auto"/>
                    <w:right w:val="single" w:sz="4" w:space="0" w:color="auto"/>
                  </w:tcBorders>
                  <w:hideMark/>
                </w:tcPr>
                <w:p w14:paraId="788577EC"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0,1,6</w:t>
                  </w:r>
                </w:p>
              </w:tc>
              <w:tc>
                <w:tcPr>
                  <w:tcW w:w="932" w:type="dxa"/>
                  <w:tcBorders>
                    <w:top w:val="single" w:sz="4" w:space="0" w:color="auto"/>
                    <w:left w:val="single" w:sz="4" w:space="0" w:color="auto"/>
                    <w:bottom w:val="single" w:sz="4" w:space="0" w:color="auto"/>
                    <w:right w:val="single" w:sz="4" w:space="0" w:color="auto"/>
                  </w:tcBorders>
                  <w:hideMark/>
                </w:tcPr>
                <w:p w14:paraId="33569A10"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2]</w:t>
                  </w:r>
                </w:p>
              </w:tc>
              <w:tc>
                <w:tcPr>
                  <w:tcW w:w="716" w:type="dxa"/>
                  <w:tcBorders>
                    <w:top w:val="single" w:sz="4" w:space="0" w:color="auto"/>
                    <w:left w:val="single" w:sz="4" w:space="0" w:color="auto"/>
                    <w:bottom w:val="single" w:sz="4" w:space="0" w:color="auto"/>
                    <w:right w:val="single" w:sz="4" w:space="0" w:color="auto"/>
                  </w:tcBorders>
                  <w:hideMark/>
                </w:tcPr>
                <w:p w14:paraId="1C611F12"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Yu Gothic UI" w:hAnsi="Times" w:cs="Times"/>
                      <w:color w:val="FF0000"/>
                      <w:sz w:val="16"/>
                      <w:szCs w:val="16"/>
                      <w:bdr w:val="none" w:sz="0" w:space="0" w:color="auto" w:frame="1"/>
                      <w:lang w:eastAsia="x-none"/>
                    </w:rPr>
                    <w:t>[42</w:t>
                  </w:r>
                </w:p>
              </w:tc>
              <w:tc>
                <w:tcPr>
                  <w:tcW w:w="939" w:type="dxa"/>
                  <w:tcBorders>
                    <w:top w:val="single" w:sz="4" w:space="0" w:color="auto"/>
                    <w:left w:val="single" w:sz="4" w:space="0" w:color="auto"/>
                    <w:bottom w:val="single" w:sz="4" w:space="0" w:color="auto"/>
                    <w:right w:val="single" w:sz="4" w:space="0" w:color="auto"/>
                  </w:tcBorders>
                  <w:hideMark/>
                </w:tcPr>
                <w:p w14:paraId="54F1C569" w14:textId="77777777" w:rsidR="005A3784" w:rsidRPr="005A3784" w:rsidRDefault="005A3784" w:rsidP="005A3784">
                  <w:pPr>
                    <w:keepLines/>
                    <w:snapToGrid/>
                    <w:spacing w:before="40" w:after="0" w:afterAutospacing="0"/>
                    <w:jc w:val="center"/>
                    <w:rPr>
                      <w:rFonts w:ascii="Times" w:eastAsia="SimSun" w:hAnsi="Times" w:cs="Times"/>
                      <w:color w:val="00B050"/>
                      <w:sz w:val="16"/>
                      <w:szCs w:val="16"/>
                      <w:lang w:eastAsia="zh-CN"/>
                    </w:rPr>
                  </w:pPr>
                  <w:r w:rsidRPr="005A3784">
                    <w:rPr>
                      <w:rFonts w:ascii="Times" w:eastAsia="Yu Gothic UI" w:hAnsi="Times" w:cs="Times"/>
                      <w:color w:val="FF0000"/>
                      <w:sz w:val="16"/>
                      <w:szCs w:val="16"/>
                      <w:bdr w:val="none" w:sz="0" w:space="0" w:color="auto" w:frame="1"/>
                      <w:lang w:eastAsia="x-none"/>
                    </w:rPr>
                    <w:t>3</w:t>
                  </w:r>
                </w:p>
              </w:tc>
              <w:tc>
                <w:tcPr>
                  <w:tcW w:w="2144" w:type="dxa"/>
                  <w:tcBorders>
                    <w:top w:val="single" w:sz="4" w:space="0" w:color="auto"/>
                    <w:left w:val="single" w:sz="4" w:space="0" w:color="auto"/>
                    <w:bottom w:val="single" w:sz="4" w:space="0" w:color="auto"/>
                    <w:right w:val="single" w:sz="4" w:space="0" w:color="auto"/>
                  </w:tcBorders>
                  <w:hideMark/>
                </w:tcPr>
                <w:p w14:paraId="5A2F3F1C" w14:textId="77777777" w:rsidR="005A3784" w:rsidRPr="005A3784" w:rsidRDefault="005A3784" w:rsidP="005A3784">
                  <w:pPr>
                    <w:keepLines/>
                    <w:snapToGrid/>
                    <w:spacing w:before="40" w:after="0" w:afterAutospacing="0"/>
                    <w:jc w:val="center"/>
                    <w:rPr>
                      <w:rFonts w:ascii="Times" w:eastAsia="SimSun" w:hAnsi="Times" w:cs="Times"/>
                      <w:color w:val="00B050"/>
                      <w:sz w:val="16"/>
                      <w:szCs w:val="16"/>
                      <w:lang w:eastAsia="zh-CN"/>
                    </w:rPr>
                  </w:pPr>
                  <w:r w:rsidRPr="005A3784">
                    <w:rPr>
                      <w:rFonts w:ascii="Times" w:eastAsia="Yu Gothic UI" w:hAnsi="Times" w:cs="Times"/>
                      <w:color w:val="FF0000"/>
                      <w:sz w:val="16"/>
                      <w:szCs w:val="16"/>
                      <w:bdr w:val="none" w:sz="0" w:space="0" w:color="auto" w:frame="1"/>
                      <w:lang w:eastAsia="x-none"/>
                    </w:rPr>
                    <w:t>0,1,2,3,14</w:t>
                  </w:r>
                </w:p>
              </w:tc>
              <w:tc>
                <w:tcPr>
                  <w:tcW w:w="1194" w:type="dxa"/>
                  <w:tcBorders>
                    <w:top w:val="single" w:sz="4" w:space="0" w:color="auto"/>
                    <w:left w:val="single" w:sz="4" w:space="0" w:color="auto"/>
                    <w:bottom w:val="single" w:sz="4" w:space="0" w:color="auto"/>
                    <w:right w:val="single" w:sz="4" w:space="0" w:color="auto"/>
                  </w:tcBorders>
                  <w:hideMark/>
                </w:tcPr>
                <w:p w14:paraId="6194F993" w14:textId="77777777" w:rsidR="005A3784" w:rsidRPr="005A3784" w:rsidRDefault="005A3784" w:rsidP="005A3784">
                  <w:pPr>
                    <w:keepLines/>
                    <w:snapToGrid/>
                    <w:spacing w:before="40" w:after="0" w:afterAutospacing="0"/>
                    <w:jc w:val="center"/>
                    <w:rPr>
                      <w:rFonts w:ascii="Times" w:eastAsia="SimSun" w:hAnsi="Times" w:cs="Times"/>
                      <w:color w:val="00B050"/>
                      <w:sz w:val="16"/>
                      <w:szCs w:val="16"/>
                      <w:lang w:eastAsia="zh-CN"/>
                    </w:rPr>
                  </w:pPr>
                  <w:r w:rsidRPr="005A3784">
                    <w:rPr>
                      <w:rFonts w:ascii="Times" w:eastAsia="Yu Gothic UI" w:hAnsi="Times" w:cs="Times"/>
                      <w:color w:val="FF0000"/>
                      <w:sz w:val="16"/>
                      <w:szCs w:val="16"/>
                      <w:bdr w:val="none" w:sz="0" w:space="0" w:color="auto" w:frame="1"/>
                      <w:lang w:eastAsia="x-none"/>
                    </w:rPr>
                    <w:t>1]</w:t>
                  </w:r>
                </w:p>
              </w:tc>
            </w:tr>
            <w:tr w:rsidR="005A3784" w:rsidRPr="005A3784" w14:paraId="67A931EE" w14:textId="77777777" w:rsidTr="005A3784">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073EBFD1"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[43</w:t>
                  </w:r>
                </w:p>
              </w:tc>
              <w:tc>
                <w:tcPr>
                  <w:tcW w:w="944" w:type="dxa"/>
                  <w:tcBorders>
                    <w:top w:val="single" w:sz="4" w:space="0" w:color="auto"/>
                    <w:left w:val="single" w:sz="4" w:space="0" w:color="auto"/>
                    <w:bottom w:val="single" w:sz="4" w:space="0" w:color="auto"/>
                    <w:right w:val="single" w:sz="4" w:space="0" w:color="auto"/>
                  </w:tcBorders>
                  <w:hideMark/>
                </w:tcPr>
                <w:p w14:paraId="0D516B41"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3</w:t>
                  </w:r>
                </w:p>
              </w:tc>
              <w:tc>
                <w:tcPr>
                  <w:tcW w:w="1172" w:type="dxa"/>
                  <w:tcBorders>
                    <w:top w:val="single" w:sz="4" w:space="0" w:color="auto"/>
                    <w:left w:val="single" w:sz="4" w:space="0" w:color="auto"/>
                    <w:bottom w:val="single" w:sz="4" w:space="0" w:color="auto"/>
                    <w:right w:val="single" w:sz="4" w:space="0" w:color="auto"/>
                  </w:tcBorders>
                  <w:hideMark/>
                </w:tcPr>
                <w:p w14:paraId="078C442E"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2,3,8</w:t>
                  </w:r>
                </w:p>
              </w:tc>
              <w:tc>
                <w:tcPr>
                  <w:tcW w:w="932" w:type="dxa"/>
                  <w:tcBorders>
                    <w:top w:val="single" w:sz="4" w:space="0" w:color="auto"/>
                    <w:left w:val="single" w:sz="4" w:space="0" w:color="auto"/>
                    <w:bottom w:val="single" w:sz="4" w:space="0" w:color="auto"/>
                    <w:right w:val="single" w:sz="4" w:space="0" w:color="auto"/>
                  </w:tcBorders>
                  <w:hideMark/>
                </w:tcPr>
                <w:p w14:paraId="2B204897"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2]</w:t>
                  </w:r>
                </w:p>
              </w:tc>
              <w:tc>
                <w:tcPr>
                  <w:tcW w:w="716" w:type="dxa"/>
                  <w:tcBorders>
                    <w:top w:val="single" w:sz="4" w:space="0" w:color="auto"/>
                    <w:left w:val="single" w:sz="4" w:space="0" w:color="auto"/>
                    <w:bottom w:val="single" w:sz="4" w:space="0" w:color="auto"/>
                    <w:right w:val="single" w:sz="4" w:space="0" w:color="auto"/>
                  </w:tcBorders>
                  <w:hideMark/>
                </w:tcPr>
                <w:p w14:paraId="108DA552"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Yu Gothic UI" w:hAnsi="Times" w:cs="Times"/>
                      <w:color w:val="FF0000"/>
                      <w:sz w:val="16"/>
                      <w:szCs w:val="16"/>
                      <w:bdr w:val="none" w:sz="0" w:space="0" w:color="auto" w:frame="1"/>
                      <w:lang w:eastAsia="x-none"/>
                    </w:rPr>
                    <w:t>[43</w:t>
                  </w:r>
                </w:p>
              </w:tc>
              <w:tc>
                <w:tcPr>
                  <w:tcW w:w="939" w:type="dxa"/>
                  <w:tcBorders>
                    <w:top w:val="single" w:sz="4" w:space="0" w:color="auto"/>
                    <w:left w:val="single" w:sz="4" w:space="0" w:color="auto"/>
                    <w:bottom w:val="single" w:sz="4" w:space="0" w:color="auto"/>
                    <w:right w:val="single" w:sz="4" w:space="0" w:color="auto"/>
                  </w:tcBorders>
                  <w:hideMark/>
                </w:tcPr>
                <w:p w14:paraId="250BF3D0" w14:textId="77777777" w:rsidR="005A3784" w:rsidRPr="005A3784" w:rsidRDefault="005A3784" w:rsidP="005A3784">
                  <w:pPr>
                    <w:keepLines/>
                    <w:snapToGrid/>
                    <w:spacing w:before="40" w:after="0" w:afterAutospacing="0"/>
                    <w:jc w:val="center"/>
                    <w:rPr>
                      <w:rFonts w:ascii="Times" w:eastAsia="SimSun" w:hAnsi="Times" w:cs="Times"/>
                      <w:color w:val="00B050"/>
                      <w:sz w:val="16"/>
                      <w:szCs w:val="16"/>
                      <w:lang w:eastAsia="zh-CN"/>
                    </w:rPr>
                  </w:pPr>
                  <w:r w:rsidRPr="005A3784">
                    <w:rPr>
                      <w:rFonts w:ascii="Times" w:eastAsia="Yu Gothic UI" w:hAnsi="Times" w:cs="Times"/>
                      <w:color w:val="FF0000"/>
                      <w:sz w:val="16"/>
                      <w:szCs w:val="16"/>
                      <w:bdr w:val="none" w:sz="0" w:space="0" w:color="auto" w:frame="1"/>
                      <w:lang w:eastAsia="x-none"/>
                    </w:rPr>
                    <w:t>3</w:t>
                  </w:r>
                </w:p>
              </w:tc>
              <w:tc>
                <w:tcPr>
                  <w:tcW w:w="2144" w:type="dxa"/>
                  <w:tcBorders>
                    <w:top w:val="single" w:sz="4" w:space="0" w:color="auto"/>
                    <w:left w:val="single" w:sz="4" w:space="0" w:color="auto"/>
                    <w:bottom w:val="single" w:sz="4" w:space="0" w:color="auto"/>
                    <w:right w:val="single" w:sz="4" w:space="0" w:color="auto"/>
                  </w:tcBorders>
                  <w:hideMark/>
                </w:tcPr>
                <w:p w14:paraId="56952ECE" w14:textId="77777777" w:rsidR="005A3784" w:rsidRPr="005A3784" w:rsidRDefault="005A3784" w:rsidP="005A3784">
                  <w:pPr>
                    <w:keepLines/>
                    <w:snapToGrid/>
                    <w:spacing w:before="40" w:after="0" w:afterAutospacing="0"/>
                    <w:jc w:val="center"/>
                    <w:rPr>
                      <w:rFonts w:ascii="Times" w:eastAsia="SimSun" w:hAnsi="Times" w:cs="Times"/>
                      <w:color w:val="00B050"/>
                      <w:sz w:val="16"/>
                      <w:szCs w:val="16"/>
                      <w:lang w:eastAsia="zh-CN"/>
                    </w:rPr>
                  </w:pPr>
                  <w:r w:rsidRPr="005A3784">
                    <w:rPr>
                      <w:rFonts w:ascii="Times" w:eastAsia="Yu Gothic UI" w:hAnsi="Times" w:cs="Times"/>
                      <w:color w:val="FF0000"/>
                      <w:sz w:val="16"/>
                      <w:szCs w:val="16"/>
                      <w:bdr w:val="none" w:sz="0" w:space="0" w:color="auto" w:frame="1"/>
                      <w:lang w:eastAsia="x-none"/>
                    </w:rPr>
                    <w:t>0,1,12,2,3,14</w:t>
                  </w:r>
                </w:p>
              </w:tc>
              <w:tc>
                <w:tcPr>
                  <w:tcW w:w="1194" w:type="dxa"/>
                  <w:tcBorders>
                    <w:top w:val="single" w:sz="4" w:space="0" w:color="auto"/>
                    <w:left w:val="single" w:sz="4" w:space="0" w:color="auto"/>
                    <w:bottom w:val="single" w:sz="4" w:space="0" w:color="auto"/>
                    <w:right w:val="single" w:sz="4" w:space="0" w:color="auto"/>
                  </w:tcBorders>
                  <w:hideMark/>
                </w:tcPr>
                <w:p w14:paraId="3431702D" w14:textId="77777777" w:rsidR="005A3784" w:rsidRPr="005A3784" w:rsidRDefault="005A3784" w:rsidP="005A3784">
                  <w:pPr>
                    <w:keepLines/>
                    <w:snapToGrid/>
                    <w:spacing w:before="40" w:after="0" w:afterAutospacing="0"/>
                    <w:jc w:val="center"/>
                    <w:rPr>
                      <w:rFonts w:ascii="Times" w:eastAsia="SimSun" w:hAnsi="Times" w:cs="Times"/>
                      <w:color w:val="00B050"/>
                      <w:sz w:val="16"/>
                      <w:szCs w:val="16"/>
                      <w:lang w:eastAsia="zh-CN"/>
                    </w:rPr>
                  </w:pPr>
                  <w:r w:rsidRPr="005A3784">
                    <w:rPr>
                      <w:rFonts w:ascii="Times" w:eastAsia="Yu Gothic UI" w:hAnsi="Times" w:cs="Times"/>
                      <w:color w:val="FF0000"/>
                      <w:sz w:val="16"/>
                      <w:szCs w:val="16"/>
                      <w:bdr w:val="none" w:sz="0" w:space="0" w:color="auto" w:frame="1"/>
                      <w:lang w:eastAsia="x-none"/>
                    </w:rPr>
                    <w:t>1]</w:t>
                  </w:r>
                </w:p>
              </w:tc>
            </w:tr>
            <w:tr w:rsidR="005A3784" w:rsidRPr="005A3784" w14:paraId="22B2DAEB" w14:textId="77777777" w:rsidTr="005A3784">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60ED7184"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[44</w:t>
                  </w:r>
                </w:p>
              </w:tc>
              <w:tc>
                <w:tcPr>
                  <w:tcW w:w="944" w:type="dxa"/>
                  <w:tcBorders>
                    <w:top w:val="single" w:sz="4" w:space="0" w:color="auto"/>
                    <w:left w:val="single" w:sz="4" w:space="0" w:color="auto"/>
                    <w:bottom w:val="single" w:sz="4" w:space="0" w:color="auto"/>
                    <w:right w:val="single" w:sz="4" w:space="0" w:color="auto"/>
                  </w:tcBorders>
                  <w:hideMark/>
                </w:tcPr>
                <w:p w14:paraId="1028D10A"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3</w:t>
                  </w:r>
                </w:p>
              </w:tc>
              <w:tc>
                <w:tcPr>
                  <w:tcW w:w="1172" w:type="dxa"/>
                  <w:tcBorders>
                    <w:top w:val="single" w:sz="4" w:space="0" w:color="auto"/>
                    <w:left w:val="single" w:sz="4" w:space="0" w:color="auto"/>
                    <w:bottom w:val="single" w:sz="4" w:space="0" w:color="auto"/>
                    <w:right w:val="single" w:sz="4" w:space="0" w:color="auto"/>
                  </w:tcBorders>
                  <w:hideMark/>
                </w:tcPr>
                <w:p w14:paraId="08E81852"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4,5,10</w:t>
                  </w:r>
                </w:p>
              </w:tc>
              <w:tc>
                <w:tcPr>
                  <w:tcW w:w="932" w:type="dxa"/>
                  <w:tcBorders>
                    <w:top w:val="single" w:sz="4" w:space="0" w:color="auto"/>
                    <w:left w:val="single" w:sz="4" w:space="0" w:color="auto"/>
                    <w:bottom w:val="single" w:sz="4" w:space="0" w:color="auto"/>
                    <w:right w:val="single" w:sz="4" w:space="0" w:color="auto"/>
                  </w:tcBorders>
                  <w:hideMark/>
                </w:tcPr>
                <w:p w14:paraId="4AF9B14B"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2]</w:t>
                  </w:r>
                </w:p>
              </w:tc>
              <w:tc>
                <w:tcPr>
                  <w:tcW w:w="716" w:type="dxa"/>
                  <w:tcBorders>
                    <w:top w:val="single" w:sz="4" w:space="0" w:color="auto"/>
                    <w:left w:val="single" w:sz="4" w:space="0" w:color="auto"/>
                    <w:bottom w:val="single" w:sz="4" w:space="0" w:color="auto"/>
                    <w:right w:val="single" w:sz="4" w:space="0" w:color="auto"/>
                  </w:tcBorders>
                  <w:hideMark/>
                </w:tcPr>
                <w:p w14:paraId="68136A3A"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Yu Gothic UI" w:hAnsi="Times" w:cs="Times"/>
                      <w:color w:val="FF0000"/>
                      <w:sz w:val="16"/>
                      <w:szCs w:val="16"/>
                      <w:bdr w:val="none" w:sz="0" w:space="0" w:color="auto" w:frame="1"/>
                      <w:lang w:eastAsia="x-none"/>
                    </w:rPr>
                    <w:t>[44</w:t>
                  </w:r>
                </w:p>
              </w:tc>
              <w:tc>
                <w:tcPr>
                  <w:tcW w:w="939" w:type="dxa"/>
                  <w:tcBorders>
                    <w:top w:val="single" w:sz="4" w:space="0" w:color="auto"/>
                    <w:left w:val="single" w:sz="4" w:space="0" w:color="auto"/>
                    <w:bottom w:val="single" w:sz="4" w:space="0" w:color="auto"/>
                    <w:right w:val="single" w:sz="4" w:space="0" w:color="auto"/>
                  </w:tcBorders>
                  <w:hideMark/>
                </w:tcPr>
                <w:p w14:paraId="4BDF270F"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r w:rsidRPr="005A3784">
                    <w:rPr>
                      <w:rFonts w:ascii="Times" w:eastAsia="Yu Gothic UI" w:hAnsi="Times" w:cs="Times"/>
                      <w:color w:val="FF0000"/>
                      <w:sz w:val="16"/>
                      <w:szCs w:val="16"/>
                      <w:bdr w:val="none" w:sz="0" w:space="0" w:color="auto" w:frame="1"/>
                      <w:lang w:eastAsia="x-none"/>
                    </w:rPr>
                    <w:t>3</w:t>
                  </w:r>
                </w:p>
              </w:tc>
              <w:tc>
                <w:tcPr>
                  <w:tcW w:w="2144" w:type="dxa"/>
                  <w:tcBorders>
                    <w:top w:val="single" w:sz="4" w:space="0" w:color="auto"/>
                    <w:left w:val="single" w:sz="4" w:space="0" w:color="auto"/>
                    <w:bottom w:val="single" w:sz="4" w:space="0" w:color="auto"/>
                    <w:right w:val="single" w:sz="4" w:space="0" w:color="auto"/>
                  </w:tcBorders>
                  <w:hideMark/>
                </w:tcPr>
                <w:p w14:paraId="4AEA4B2E"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r w:rsidRPr="005A3784">
                    <w:rPr>
                      <w:rFonts w:ascii="Times" w:eastAsia="Yu Gothic UI" w:hAnsi="Times" w:cs="Times"/>
                      <w:color w:val="FF0000"/>
                      <w:sz w:val="16"/>
                      <w:szCs w:val="16"/>
                      <w:bdr w:val="none" w:sz="0" w:space="0" w:color="auto" w:frame="1"/>
                      <w:lang w:eastAsia="x-none"/>
                    </w:rPr>
                    <w:t>0,1,12,2,3,14,15</w:t>
                  </w:r>
                </w:p>
              </w:tc>
              <w:tc>
                <w:tcPr>
                  <w:tcW w:w="1194" w:type="dxa"/>
                  <w:tcBorders>
                    <w:top w:val="single" w:sz="4" w:space="0" w:color="auto"/>
                    <w:left w:val="single" w:sz="4" w:space="0" w:color="auto"/>
                    <w:bottom w:val="single" w:sz="4" w:space="0" w:color="auto"/>
                    <w:right w:val="single" w:sz="4" w:space="0" w:color="auto"/>
                  </w:tcBorders>
                  <w:hideMark/>
                </w:tcPr>
                <w:p w14:paraId="195310A9"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r w:rsidRPr="005A3784">
                    <w:rPr>
                      <w:rFonts w:ascii="Times" w:eastAsia="Yu Gothic UI" w:hAnsi="Times" w:cs="Times"/>
                      <w:color w:val="FF0000"/>
                      <w:sz w:val="16"/>
                      <w:szCs w:val="16"/>
                      <w:bdr w:val="none" w:sz="0" w:space="0" w:color="auto" w:frame="1"/>
                      <w:lang w:eastAsia="x-none"/>
                    </w:rPr>
                    <w:t>1]</w:t>
                  </w:r>
                </w:p>
              </w:tc>
            </w:tr>
            <w:tr w:rsidR="005A3784" w:rsidRPr="005A3784" w14:paraId="2E499D0A" w14:textId="77777777" w:rsidTr="005A3784">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428533B3"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[45</w:t>
                  </w:r>
                </w:p>
              </w:tc>
              <w:tc>
                <w:tcPr>
                  <w:tcW w:w="944" w:type="dxa"/>
                  <w:tcBorders>
                    <w:top w:val="single" w:sz="4" w:space="0" w:color="auto"/>
                    <w:left w:val="single" w:sz="4" w:space="0" w:color="auto"/>
                    <w:bottom w:val="single" w:sz="4" w:space="0" w:color="auto"/>
                    <w:right w:val="single" w:sz="4" w:space="0" w:color="auto"/>
                  </w:tcBorders>
                  <w:hideMark/>
                </w:tcPr>
                <w:p w14:paraId="0B1D3B10"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3</w:t>
                  </w:r>
                </w:p>
              </w:tc>
              <w:tc>
                <w:tcPr>
                  <w:tcW w:w="1172" w:type="dxa"/>
                  <w:tcBorders>
                    <w:top w:val="single" w:sz="4" w:space="0" w:color="auto"/>
                    <w:left w:val="single" w:sz="4" w:space="0" w:color="auto"/>
                    <w:bottom w:val="single" w:sz="4" w:space="0" w:color="auto"/>
                    <w:right w:val="single" w:sz="4" w:space="0" w:color="auto"/>
                  </w:tcBorders>
                  <w:hideMark/>
                </w:tcPr>
                <w:p w14:paraId="7B6F90E7"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0,1,6,7</w:t>
                  </w:r>
                </w:p>
              </w:tc>
              <w:tc>
                <w:tcPr>
                  <w:tcW w:w="932" w:type="dxa"/>
                  <w:tcBorders>
                    <w:top w:val="single" w:sz="4" w:space="0" w:color="auto"/>
                    <w:left w:val="single" w:sz="4" w:space="0" w:color="auto"/>
                    <w:bottom w:val="single" w:sz="4" w:space="0" w:color="auto"/>
                    <w:right w:val="single" w:sz="4" w:space="0" w:color="auto"/>
                  </w:tcBorders>
                  <w:hideMark/>
                </w:tcPr>
                <w:p w14:paraId="0216E1B0"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2]</w:t>
                  </w:r>
                </w:p>
              </w:tc>
              <w:tc>
                <w:tcPr>
                  <w:tcW w:w="716" w:type="dxa"/>
                  <w:tcBorders>
                    <w:top w:val="single" w:sz="4" w:space="0" w:color="auto"/>
                    <w:left w:val="single" w:sz="4" w:space="0" w:color="auto"/>
                    <w:bottom w:val="single" w:sz="4" w:space="0" w:color="auto"/>
                    <w:right w:val="single" w:sz="4" w:space="0" w:color="auto"/>
                  </w:tcBorders>
                  <w:hideMark/>
                </w:tcPr>
                <w:p w14:paraId="42DCC27A"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r w:rsidRPr="005A3784">
                    <w:rPr>
                      <w:rFonts w:ascii="Times" w:eastAsia="Yu Gothic UI" w:hAnsi="Times" w:cs="Times"/>
                      <w:color w:val="FF0000"/>
                      <w:sz w:val="16"/>
                      <w:szCs w:val="16"/>
                      <w:bdr w:val="none" w:sz="0" w:space="0" w:color="auto" w:frame="1"/>
                      <w:lang w:eastAsia="x-none"/>
                    </w:rPr>
                    <w:t>[45</w:t>
                  </w:r>
                </w:p>
              </w:tc>
              <w:tc>
                <w:tcPr>
                  <w:tcW w:w="939" w:type="dxa"/>
                  <w:tcBorders>
                    <w:top w:val="single" w:sz="4" w:space="0" w:color="auto"/>
                    <w:left w:val="single" w:sz="4" w:space="0" w:color="auto"/>
                    <w:bottom w:val="single" w:sz="4" w:space="0" w:color="auto"/>
                    <w:right w:val="single" w:sz="4" w:space="0" w:color="auto"/>
                  </w:tcBorders>
                  <w:hideMark/>
                </w:tcPr>
                <w:p w14:paraId="2A1D9C3D"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r w:rsidRPr="005A3784">
                    <w:rPr>
                      <w:rFonts w:ascii="Times" w:eastAsia="Yu Gothic UI" w:hAnsi="Times" w:cs="Times"/>
                      <w:color w:val="FF0000"/>
                      <w:sz w:val="16"/>
                      <w:szCs w:val="16"/>
                      <w:bdr w:val="none" w:sz="0" w:space="0" w:color="auto" w:frame="1"/>
                      <w:lang w:eastAsia="x-none"/>
                    </w:rPr>
                    <w:t>3</w:t>
                  </w:r>
                </w:p>
              </w:tc>
              <w:tc>
                <w:tcPr>
                  <w:tcW w:w="2144" w:type="dxa"/>
                  <w:tcBorders>
                    <w:top w:val="single" w:sz="4" w:space="0" w:color="auto"/>
                    <w:left w:val="single" w:sz="4" w:space="0" w:color="auto"/>
                    <w:bottom w:val="single" w:sz="4" w:space="0" w:color="auto"/>
                    <w:right w:val="single" w:sz="4" w:space="0" w:color="auto"/>
                  </w:tcBorders>
                  <w:hideMark/>
                </w:tcPr>
                <w:p w14:paraId="4CFF9971"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r w:rsidRPr="005A3784">
                    <w:rPr>
                      <w:rFonts w:ascii="Times" w:eastAsia="Yu Gothic UI" w:hAnsi="Times" w:cs="Times"/>
                      <w:color w:val="FF0000"/>
                      <w:sz w:val="16"/>
                      <w:szCs w:val="16"/>
                      <w:bdr w:val="none" w:sz="0" w:space="0" w:color="auto" w:frame="1"/>
                      <w:lang w:eastAsia="x-none"/>
                    </w:rPr>
                    <w:t>0,1,12,13,2,3,14,15</w:t>
                  </w:r>
                </w:p>
              </w:tc>
              <w:tc>
                <w:tcPr>
                  <w:tcW w:w="1194" w:type="dxa"/>
                  <w:tcBorders>
                    <w:top w:val="single" w:sz="4" w:space="0" w:color="auto"/>
                    <w:left w:val="single" w:sz="4" w:space="0" w:color="auto"/>
                    <w:bottom w:val="single" w:sz="4" w:space="0" w:color="auto"/>
                    <w:right w:val="single" w:sz="4" w:space="0" w:color="auto"/>
                  </w:tcBorders>
                  <w:hideMark/>
                </w:tcPr>
                <w:p w14:paraId="04AE5042"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r w:rsidRPr="005A3784">
                    <w:rPr>
                      <w:rFonts w:ascii="Times" w:eastAsia="Yu Gothic UI" w:hAnsi="Times" w:cs="Times"/>
                      <w:color w:val="FF0000"/>
                      <w:sz w:val="16"/>
                      <w:szCs w:val="16"/>
                      <w:bdr w:val="none" w:sz="0" w:space="0" w:color="auto" w:frame="1"/>
                      <w:lang w:eastAsia="x-none"/>
                    </w:rPr>
                    <w:t>1]</w:t>
                  </w:r>
                </w:p>
              </w:tc>
            </w:tr>
            <w:tr w:rsidR="005A3784" w:rsidRPr="005A3784" w14:paraId="2B724283" w14:textId="77777777" w:rsidTr="005A3784">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591A50CA"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[46</w:t>
                  </w:r>
                </w:p>
              </w:tc>
              <w:tc>
                <w:tcPr>
                  <w:tcW w:w="944" w:type="dxa"/>
                  <w:tcBorders>
                    <w:top w:val="single" w:sz="4" w:space="0" w:color="auto"/>
                    <w:left w:val="single" w:sz="4" w:space="0" w:color="auto"/>
                    <w:bottom w:val="single" w:sz="4" w:space="0" w:color="auto"/>
                    <w:right w:val="single" w:sz="4" w:space="0" w:color="auto"/>
                  </w:tcBorders>
                  <w:hideMark/>
                </w:tcPr>
                <w:p w14:paraId="619A2C26"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3</w:t>
                  </w:r>
                </w:p>
              </w:tc>
              <w:tc>
                <w:tcPr>
                  <w:tcW w:w="1172" w:type="dxa"/>
                  <w:tcBorders>
                    <w:top w:val="single" w:sz="4" w:space="0" w:color="auto"/>
                    <w:left w:val="single" w:sz="4" w:space="0" w:color="auto"/>
                    <w:bottom w:val="single" w:sz="4" w:space="0" w:color="auto"/>
                    <w:right w:val="single" w:sz="4" w:space="0" w:color="auto"/>
                  </w:tcBorders>
                  <w:hideMark/>
                </w:tcPr>
                <w:p w14:paraId="729C94AE"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2,3,8,9</w:t>
                  </w:r>
                </w:p>
              </w:tc>
              <w:tc>
                <w:tcPr>
                  <w:tcW w:w="932" w:type="dxa"/>
                  <w:tcBorders>
                    <w:top w:val="single" w:sz="4" w:space="0" w:color="auto"/>
                    <w:left w:val="single" w:sz="4" w:space="0" w:color="auto"/>
                    <w:bottom w:val="single" w:sz="4" w:space="0" w:color="auto"/>
                    <w:right w:val="single" w:sz="4" w:space="0" w:color="auto"/>
                  </w:tcBorders>
                  <w:hideMark/>
                </w:tcPr>
                <w:p w14:paraId="7C00C01B"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2]</w:t>
                  </w:r>
                </w:p>
              </w:tc>
              <w:tc>
                <w:tcPr>
                  <w:tcW w:w="716" w:type="dxa"/>
                  <w:tcBorders>
                    <w:top w:val="single" w:sz="4" w:space="0" w:color="auto"/>
                    <w:left w:val="single" w:sz="4" w:space="0" w:color="auto"/>
                    <w:bottom w:val="single" w:sz="4" w:space="0" w:color="auto"/>
                    <w:right w:val="single" w:sz="4" w:space="0" w:color="auto"/>
                  </w:tcBorders>
                  <w:hideMark/>
                </w:tcPr>
                <w:p w14:paraId="43D6D766"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r w:rsidRPr="005A3784">
                    <w:rPr>
                      <w:rFonts w:ascii="Times" w:eastAsia="Yu Gothic UI" w:hAnsi="Times" w:cs="Times"/>
                      <w:color w:val="00B0F0"/>
                      <w:sz w:val="16"/>
                      <w:szCs w:val="16"/>
                      <w:bdr w:val="none" w:sz="0" w:space="0" w:color="auto" w:frame="1"/>
                      <w:lang w:eastAsia="x-none"/>
                    </w:rPr>
                    <w:t>[46</w:t>
                  </w:r>
                </w:p>
              </w:tc>
              <w:tc>
                <w:tcPr>
                  <w:tcW w:w="939" w:type="dxa"/>
                  <w:tcBorders>
                    <w:top w:val="single" w:sz="4" w:space="0" w:color="auto"/>
                    <w:left w:val="single" w:sz="4" w:space="0" w:color="auto"/>
                    <w:bottom w:val="single" w:sz="4" w:space="0" w:color="auto"/>
                    <w:right w:val="single" w:sz="4" w:space="0" w:color="auto"/>
                  </w:tcBorders>
                  <w:hideMark/>
                </w:tcPr>
                <w:p w14:paraId="24124D2E"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r w:rsidRPr="005A3784">
                    <w:rPr>
                      <w:rFonts w:ascii="Times" w:eastAsia="Yu Gothic UI" w:hAnsi="Times" w:cs="Times"/>
                      <w:color w:val="00B0F0"/>
                      <w:sz w:val="16"/>
                      <w:szCs w:val="16"/>
                      <w:bdr w:val="none" w:sz="0" w:space="0" w:color="auto" w:frame="1"/>
                      <w:lang w:eastAsia="x-none"/>
                    </w:rPr>
                    <w:t>1</w:t>
                  </w:r>
                </w:p>
              </w:tc>
              <w:tc>
                <w:tcPr>
                  <w:tcW w:w="2144" w:type="dxa"/>
                  <w:tcBorders>
                    <w:top w:val="single" w:sz="4" w:space="0" w:color="auto"/>
                    <w:left w:val="single" w:sz="4" w:space="0" w:color="auto"/>
                    <w:bottom w:val="single" w:sz="4" w:space="0" w:color="auto"/>
                    <w:right w:val="single" w:sz="4" w:space="0" w:color="auto"/>
                  </w:tcBorders>
                  <w:hideMark/>
                </w:tcPr>
                <w:p w14:paraId="6D27B17A"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r w:rsidRPr="005A3784">
                    <w:rPr>
                      <w:rFonts w:ascii="Times" w:eastAsia="Yu Gothic UI" w:hAnsi="Times" w:cs="Times"/>
                      <w:color w:val="00B0F0"/>
                      <w:sz w:val="16"/>
                      <w:szCs w:val="16"/>
                      <w:bdr w:val="none" w:sz="0" w:space="0" w:color="auto" w:frame="1"/>
                      <w:lang w:eastAsia="x-none"/>
                    </w:rPr>
                    <w:t>0,1,6,7,18</w:t>
                  </w:r>
                </w:p>
              </w:tc>
              <w:tc>
                <w:tcPr>
                  <w:tcW w:w="1194" w:type="dxa"/>
                  <w:tcBorders>
                    <w:top w:val="single" w:sz="4" w:space="0" w:color="auto"/>
                    <w:left w:val="single" w:sz="4" w:space="0" w:color="auto"/>
                    <w:bottom w:val="single" w:sz="4" w:space="0" w:color="auto"/>
                    <w:right w:val="single" w:sz="4" w:space="0" w:color="auto"/>
                  </w:tcBorders>
                  <w:hideMark/>
                </w:tcPr>
                <w:p w14:paraId="26D0985F"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r w:rsidRPr="005A3784">
                    <w:rPr>
                      <w:rFonts w:ascii="Times" w:eastAsia="Yu Gothic UI" w:hAnsi="Times" w:cs="Times"/>
                      <w:color w:val="00B0F0"/>
                      <w:sz w:val="16"/>
                      <w:szCs w:val="16"/>
                      <w:bdr w:val="none" w:sz="0" w:space="0" w:color="auto" w:frame="1"/>
                      <w:lang w:eastAsia="x-none"/>
                    </w:rPr>
                    <w:t>2]</w:t>
                  </w:r>
                </w:p>
              </w:tc>
            </w:tr>
            <w:tr w:rsidR="005A3784" w:rsidRPr="005A3784" w14:paraId="4C3CC336" w14:textId="77777777" w:rsidTr="005A3784">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596E78CD"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[47</w:t>
                  </w:r>
                </w:p>
              </w:tc>
              <w:tc>
                <w:tcPr>
                  <w:tcW w:w="944" w:type="dxa"/>
                  <w:tcBorders>
                    <w:top w:val="single" w:sz="4" w:space="0" w:color="auto"/>
                    <w:left w:val="single" w:sz="4" w:space="0" w:color="auto"/>
                    <w:bottom w:val="single" w:sz="4" w:space="0" w:color="auto"/>
                    <w:right w:val="single" w:sz="4" w:space="0" w:color="auto"/>
                  </w:tcBorders>
                  <w:hideMark/>
                </w:tcPr>
                <w:p w14:paraId="7E1D28CF"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3</w:t>
                  </w:r>
                </w:p>
              </w:tc>
              <w:tc>
                <w:tcPr>
                  <w:tcW w:w="1172" w:type="dxa"/>
                  <w:tcBorders>
                    <w:top w:val="single" w:sz="4" w:space="0" w:color="auto"/>
                    <w:left w:val="single" w:sz="4" w:space="0" w:color="auto"/>
                    <w:bottom w:val="single" w:sz="4" w:space="0" w:color="auto"/>
                    <w:right w:val="single" w:sz="4" w:space="0" w:color="auto"/>
                  </w:tcBorders>
                  <w:hideMark/>
                </w:tcPr>
                <w:p w14:paraId="3FB39352"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4,5,10,11</w:t>
                  </w:r>
                </w:p>
              </w:tc>
              <w:tc>
                <w:tcPr>
                  <w:tcW w:w="932" w:type="dxa"/>
                  <w:tcBorders>
                    <w:top w:val="single" w:sz="4" w:space="0" w:color="auto"/>
                    <w:left w:val="single" w:sz="4" w:space="0" w:color="auto"/>
                    <w:bottom w:val="single" w:sz="4" w:space="0" w:color="auto"/>
                    <w:right w:val="single" w:sz="4" w:space="0" w:color="auto"/>
                  </w:tcBorders>
                  <w:hideMark/>
                </w:tcPr>
                <w:p w14:paraId="67279005"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2]</w:t>
                  </w:r>
                </w:p>
              </w:tc>
              <w:tc>
                <w:tcPr>
                  <w:tcW w:w="716" w:type="dxa"/>
                  <w:tcBorders>
                    <w:top w:val="single" w:sz="4" w:space="0" w:color="auto"/>
                    <w:left w:val="single" w:sz="4" w:space="0" w:color="auto"/>
                    <w:bottom w:val="single" w:sz="4" w:space="0" w:color="auto"/>
                    <w:right w:val="single" w:sz="4" w:space="0" w:color="auto"/>
                  </w:tcBorders>
                  <w:hideMark/>
                </w:tcPr>
                <w:p w14:paraId="73CD0AD9"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r w:rsidRPr="005A3784">
                    <w:rPr>
                      <w:rFonts w:ascii="Times" w:eastAsia="Yu Gothic UI" w:hAnsi="Times" w:cs="Times"/>
                      <w:color w:val="00B0F0"/>
                      <w:sz w:val="16"/>
                      <w:szCs w:val="16"/>
                      <w:bdr w:val="none" w:sz="0" w:space="0" w:color="auto" w:frame="1"/>
                      <w:lang w:eastAsia="x-none"/>
                    </w:rPr>
                    <w:t>[47</w:t>
                  </w:r>
                </w:p>
              </w:tc>
              <w:tc>
                <w:tcPr>
                  <w:tcW w:w="939" w:type="dxa"/>
                  <w:tcBorders>
                    <w:top w:val="single" w:sz="4" w:space="0" w:color="auto"/>
                    <w:left w:val="single" w:sz="4" w:space="0" w:color="auto"/>
                    <w:bottom w:val="single" w:sz="4" w:space="0" w:color="auto"/>
                    <w:right w:val="single" w:sz="4" w:space="0" w:color="auto"/>
                  </w:tcBorders>
                  <w:hideMark/>
                </w:tcPr>
                <w:p w14:paraId="1C260A6A"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r w:rsidRPr="005A3784">
                    <w:rPr>
                      <w:rFonts w:ascii="Times" w:eastAsia="Yu Gothic UI" w:hAnsi="Times" w:cs="Times"/>
                      <w:color w:val="00B0F0"/>
                      <w:sz w:val="16"/>
                      <w:szCs w:val="16"/>
                      <w:bdr w:val="none" w:sz="0" w:space="0" w:color="auto" w:frame="1"/>
                      <w:lang w:eastAsia="x-none"/>
                    </w:rPr>
                    <w:t>1</w:t>
                  </w:r>
                </w:p>
              </w:tc>
              <w:tc>
                <w:tcPr>
                  <w:tcW w:w="2144" w:type="dxa"/>
                  <w:tcBorders>
                    <w:top w:val="single" w:sz="4" w:space="0" w:color="auto"/>
                    <w:left w:val="single" w:sz="4" w:space="0" w:color="auto"/>
                    <w:bottom w:val="single" w:sz="4" w:space="0" w:color="auto"/>
                    <w:right w:val="single" w:sz="4" w:space="0" w:color="auto"/>
                  </w:tcBorders>
                  <w:hideMark/>
                </w:tcPr>
                <w:p w14:paraId="7A6A476A"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r w:rsidRPr="005A3784">
                    <w:rPr>
                      <w:rFonts w:ascii="Times" w:eastAsia="Yu Gothic UI" w:hAnsi="Times" w:cs="Times"/>
                      <w:color w:val="00B0F0"/>
                      <w:sz w:val="16"/>
                      <w:szCs w:val="16"/>
                      <w:bdr w:val="none" w:sz="0" w:space="0" w:color="auto" w:frame="1"/>
                      <w:lang w:eastAsia="x-none"/>
                    </w:rPr>
                    <w:t>0,1,12,6,7,18</w:t>
                  </w:r>
                </w:p>
              </w:tc>
              <w:tc>
                <w:tcPr>
                  <w:tcW w:w="1194" w:type="dxa"/>
                  <w:tcBorders>
                    <w:top w:val="single" w:sz="4" w:space="0" w:color="auto"/>
                    <w:left w:val="single" w:sz="4" w:space="0" w:color="auto"/>
                    <w:bottom w:val="single" w:sz="4" w:space="0" w:color="auto"/>
                    <w:right w:val="single" w:sz="4" w:space="0" w:color="auto"/>
                  </w:tcBorders>
                  <w:hideMark/>
                </w:tcPr>
                <w:p w14:paraId="5A42B594"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r w:rsidRPr="005A3784">
                    <w:rPr>
                      <w:rFonts w:ascii="Times" w:eastAsia="Yu Gothic UI" w:hAnsi="Times" w:cs="Times"/>
                      <w:color w:val="00B0F0"/>
                      <w:sz w:val="16"/>
                      <w:szCs w:val="16"/>
                      <w:bdr w:val="none" w:sz="0" w:space="0" w:color="auto" w:frame="1"/>
                      <w:lang w:eastAsia="x-none"/>
                    </w:rPr>
                    <w:t>2]</w:t>
                  </w:r>
                </w:p>
              </w:tc>
            </w:tr>
            <w:tr w:rsidR="005A3784" w:rsidRPr="005A3784" w14:paraId="622D7947" w14:textId="77777777" w:rsidTr="005A3784">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5219BD4B"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48</w:t>
                  </w:r>
                </w:p>
              </w:tc>
              <w:tc>
                <w:tcPr>
                  <w:tcW w:w="944" w:type="dxa"/>
                  <w:tcBorders>
                    <w:top w:val="single" w:sz="4" w:space="0" w:color="auto"/>
                    <w:left w:val="single" w:sz="4" w:space="0" w:color="auto"/>
                    <w:bottom w:val="single" w:sz="4" w:space="0" w:color="auto"/>
                    <w:right w:val="single" w:sz="4" w:space="0" w:color="auto"/>
                  </w:tcBorders>
                  <w:hideMark/>
                </w:tcPr>
                <w:p w14:paraId="407FB572"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1</w:t>
                  </w:r>
                </w:p>
              </w:tc>
              <w:tc>
                <w:tcPr>
                  <w:tcW w:w="1172" w:type="dxa"/>
                  <w:tcBorders>
                    <w:top w:val="single" w:sz="4" w:space="0" w:color="auto"/>
                    <w:left w:val="single" w:sz="4" w:space="0" w:color="auto"/>
                    <w:bottom w:val="single" w:sz="4" w:space="0" w:color="auto"/>
                    <w:right w:val="single" w:sz="4" w:space="0" w:color="auto"/>
                  </w:tcBorders>
                  <w:hideMark/>
                </w:tcPr>
                <w:p w14:paraId="7E60B006"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0</w:t>
                  </w:r>
                </w:p>
              </w:tc>
              <w:tc>
                <w:tcPr>
                  <w:tcW w:w="932" w:type="dxa"/>
                  <w:tcBorders>
                    <w:top w:val="single" w:sz="4" w:space="0" w:color="auto"/>
                    <w:left w:val="single" w:sz="4" w:space="0" w:color="auto"/>
                    <w:bottom w:val="single" w:sz="4" w:space="0" w:color="auto"/>
                    <w:right w:val="single" w:sz="4" w:space="0" w:color="auto"/>
                  </w:tcBorders>
                  <w:hideMark/>
                </w:tcPr>
                <w:p w14:paraId="5E4DDFAC"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2</w:t>
                  </w:r>
                </w:p>
              </w:tc>
              <w:tc>
                <w:tcPr>
                  <w:tcW w:w="716" w:type="dxa"/>
                  <w:tcBorders>
                    <w:top w:val="single" w:sz="4" w:space="0" w:color="auto"/>
                    <w:left w:val="single" w:sz="4" w:space="0" w:color="auto"/>
                    <w:bottom w:val="single" w:sz="4" w:space="0" w:color="auto"/>
                    <w:right w:val="single" w:sz="4" w:space="0" w:color="auto"/>
                  </w:tcBorders>
                  <w:hideMark/>
                </w:tcPr>
                <w:p w14:paraId="6C8AAF4F"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r w:rsidRPr="005A3784">
                    <w:rPr>
                      <w:rFonts w:ascii="Times" w:eastAsia="Yu Gothic UI" w:hAnsi="Times" w:cs="Times"/>
                      <w:color w:val="00B0F0"/>
                      <w:sz w:val="16"/>
                      <w:szCs w:val="16"/>
                      <w:bdr w:val="none" w:sz="0" w:space="0" w:color="auto" w:frame="1"/>
                      <w:lang w:eastAsia="x-none"/>
                    </w:rPr>
                    <w:t>[48</w:t>
                  </w:r>
                </w:p>
              </w:tc>
              <w:tc>
                <w:tcPr>
                  <w:tcW w:w="939" w:type="dxa"/>
                  <w:tcBorders>
                    <w:top w:val="single" w:sz="4" w:space="0" w:color="auto"/>
                    <w:left w:val="single" w:sz="4" w:space="0" w:color="auto"/>
                    <w:bottom w:val="single" w:sz="4" w:space="0" w:color="auto"/>
                    <w:right w:val="single" w:sz="4" w:space="0" w:color="auto"/>
                  </w:tcBorders>
                  <w:hideMark/>
                </w:tcPr>
                <w:p w14:paraId="1F746422"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r w:rsidRPr="005A3784">
                    <w:rPr>
                      <w:rFonts w:ascii="Times" w:eastAsia="Yu Gothic UI" w:hAnsi="Times" w:cs="Times"/>
                      <w:color w:val="00B0F0"/>
                      <w:sz w:val="16"/>
                      <w:szCs w:val="16"/>
                      <w:bdr w:val="none" w:sz="0" w:space="0" w:color="auto" w:frame="1"/>
                      <w:lang w:eastAsia="x-none"/>
                    </w:rPr>
                    <w:t>1</w:t>
                  </w:r>
                </w:p>
              </w:tc>
              <w:tc>
                <w:tcPr>
                  <w:tcW w:w="2144" w:type="dxa"/>
                  <w:tcBorders>
                    <w:top w:val="single" w:sz="4" w:space="0" w:color="auto"/>
                    <w:left w:val="single" w:sz="4" w:space="0" w:color="auto"/>
                    <w:bottom w:val="single" w:sz="4" w:space="0" w:color="auto"/>
                    <w:right w:val="single" w:sz="4" w:space="0" w:color="auto"/>
                  </w:tcBorders>
                  <w:hideMark/>
                </w:tcPr>
                <w:p w14:paraId="4F323EB2"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r w:rsidRPr="005A3784">
                    <w:rPr>
                      <w:rFonts w:ascii="Times" w:eastAsia="Yu Gothic UI" w:hAnsi="Times" w:cs="Times"/>
                      <w:color w:val="00B0F0"/>
                      <w:sz w:val="16"/>
                      <w:szCs w:val="16"/>
                      <w:bdr w:val="none" w:sz="0" w:space="0" w:color="auto" w:frame="1"/>
                      <w:lang w:eastAsia="x-none"/>
                    </w:rPr>
                    <w:t>0,1,12,6,7,18,19</w:t>
                  </w:r>
                </w:p>
              </w:tc>
              <w:tc>
                <w:tcPr>
                  <w:tcW w:w="1194" w:type="dxa"/>
                  <w:tcBorders>
                    <w:top w:val="single" w:sz="4" w:space="0" w:color="auto"/>
                    <w:left w:val="single" w:sz="4" w:space="0" w:color="auto"/>
                    <w:bottom w:val="single" w:sz="4" w:space="0" w:color="auto"/>
                    <w:right w:val="single" w:sz="4" w:space="0" w:color="auto"/>
                  </w:tcBorders>
                  <w:hideMark/>
                </w:tcPr>
                <w:p w14:paraId="559C2467"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r w:rsidRPr="005A3784">
                    <w:rPr>
                      <w:rFonts w:ascii="Times" w:eastAsia="Yu Gothic UI" w:hAnsi="Times" w:cs="Times"/>
                      <w:color w:val="00B0F0"/>
                      <w:sz w:val="16"/>
                      <w:szCs w:val="16"/>
                      <w:bdr w:val="none" w:sz="0" w:space="0" w:color="auto" w:frame="1"/>
                      <w:lang w:eastAsia="x-none"/>
                    </w:rPr>
                    <w:t>2]</w:t>
                  </w:r>
                </w:p>
              </w:tc>
            </w:tr>
            <w:tr w:rsidR="005A3784" w:rsidRPr="005A3784" w14:paraId="1CBA7EF3" w14:textId="77777777" w:rsidTr="005A3784">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05928E49"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49</w:t>
                  </w:r>
                </w:p>
              </w:tc>
              <w:tc>
                <w:tcPr>
                  <w:tcW w:w="944" w:type="dxa"/>
                  <w:tcBorders>
                    <w:top w:val="single" w:sz="4" w:space="0" w:color="auto"/>
                    <w:left w:val="single" w:sz="4" w:space="0" w:color="auto"/>
                    <w:bottom w:val="single" w:sz="4" w:space="0" w:color="auto"/>
                    <w:right w:val="single" w:sz="4" w:space="0" w:color="auto"/>
                  </w:tcBorders>
                  <w:hideMark/>
                </w:tcPr>
                <w:p w14:paraId="626932CD"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1</w:t>
                  </w:r>
                </w:p>
              </w:tc>
              <w:tc>
                <w:tcPr>
                  <w:tcW w:w="1172" w:type="dxa"/>
                  <w:tcBorders>
                    <w:top w:val="single" w:sz="4" w:space="0" w:color="auto"/>
                    <w:left w:val="single" w:sz="4" w:space="0" w:color="auto"/>
                    <w:bottom w:val="single" w:sz="4" w:space="0" w:color="auto"/>
                    <w:right w:val="single" w:sz="4" w:space="0" w:color="auto"/>
                  </w:tcBorders>
                  <w:hideMark/>
                </w:tcPr>
                <w:p w14:paraId="78CEC9B8"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1</w:t>
                  </w:r>
                </w:p>
              </w:tc>
              <w:tc>
                <w:tcPr>
                  <w:tcW w:w="932" w:type="dxa"/>
                  <w:tcBorders>
                    <w:top w:val="single" w:sz="4" w:space="0" w:color="auto"/>
                    <w:left w:val="single" w:sz="4" w:space="0" w:color="auto"/>
                    <w:bottom w:val="single" w:sz="4" w:space="0" w:color="auto"/>
                    <w:right w:val="single" w:sz="4" w:space="0" w:color="auto"/>
                  </w:tcBorders>
                  <w:hideMark/>
                </w:tcPr>
                <w:p w14:paraId="301DA396"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2</w:t>
                  </w:r>
                </w:p>
              </w:tc>
              <w:tc>
                <w:tcPr>
                  <w:tcW w:w="716" w:type="dxa"/>
                  <w:tcBorders>
                    <w:top w:val="single" w:sz="4" w:space="0" w:color="auto"/>
                    <w:left w:val="single" w:sz="4" w:space="0" w:color="auto"/>
                    <w:bottom w:val="single" w:sz="4" w:space="0" w:color="auto"/>
                    <w:right w:val="single" w:sz="4" w:space="0" w:color="auto"/>
                  </w:tcBorders>
                  <w:hideMark/>
                </w:tcPr>
                <w:p w14:paraId="7C198230"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r w:rsidRPr="005A3784">
                    <w:rPr>
                      <w:rFonts w:ascii="Times" w:eastAsia="Yu Gothic UI" w:hAnsi="Times" w:cs="Times"/>
                      <w:color w:val="00B0F0"/>
                      <w:sz w:val="16"/>
                      <w:szCs w:val="16"/>
                      <w:bdr w:val="none" w:sz="0" w:space="0" w:color="auto" w:frame="1"/>
                      <w:lang w:eastAsia="x-none"/>
                    </w:rPr>
                    <w:t>[49</w:t>
                  </w:r>
                </w:p>
              </w:tc>
              <w:tc>
                <w:tcPr>
                  <w:tcW w:w="939" w:type="dxa"/>
                  <w:tcBorders>
                    <w:top w:val="single" w:sz="4" w:space="0" w:color="auto"/>
                    <w:left w:val="single" w:sz="4" w:space="0" w:color="auto"/>
                    <w:bottom w:val="single" w:sz="4" w:space="0" w:color="auto"/>
                    <w:right w:val="single" w:sz="4" w:space="0" w:color="auto"/>
                  </w:tcBorders>
                  <w:hideMark/>
                </w:tcPr>
                <w:p w14:paraId="79A45D53"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r w:rsidRPr="005A3784">
                    <w:rPr>
                      <w:rFonts w:ascii="Times" w:eastAsia="Yu Gothic UI" w:hAnsi="Times" w:cs="Times"/>
                      <w:color w:val="00B0F0"/>
                      <w:sz w:val="16"/>
                      <w:szCs w:val="16"/>
                      <w:bdr w:val="none" w:sz="0" w:space="0" w:color="auto" w:frame="1"/>
                      <w:lang w:eastAsia="x-none"/>
                    </w:rPr>
                    <w:t>1</w:t>
                  </w:r>
                </w:p>
              </w:tc>
              <w:tc>
                <w:tcPr>
                  <w:tcW w:w="2144" w:type="dxa"/>
                  <w:tcBorders>
                    <w:top w:val="single" w:sz="4" w:space="0" w:color="auto"/>
                    <w:left w:val="single" w:sz="4" w:space="0" w:color="auto"/>
                    <w:bottom w:val="single" w:sz="4" w:space="0" w:color="auto"/>
                    <w:right w:val="single" w:sz="4" w:space="0" w:color="auto"/>
                  </w:tcBorders>
                  <w:hideMark/>
                </w:tcPr>
                <w:p w14:paraId="319D3CF4"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r w:rsidRPr="005A3784">
                    <w:rPr>
                      <w:rFonts w:ascii="Times" w:eastAsia="Yu Gothic UI" w:hAnsi="Times" w:cs="Times"/>
                      <w:color w:val="00B0F0"/>
                      <w:sz w:val="16"/>
                      <w:szCs w:val="16"/>
                      <w:bdr w:val="none" w:sz="0" w:space="0" w:color="auto" w:frame="1"/>
                      <w:lang w:eastAsia="x-none"/>
                    </w:rPr>
                    <w:t>0,1,12,13,6,7,18,19</w:t>
                  </w:r>
                </w:p>
              </w:tc>
              <w:tc>
                <w:tcPr>
                  <w:tcW w:w="1194" w:type="dxa"/>
                  <w:tcBorders>
                    <w:top w:val="single" w:sz="4" w:space="0" w:color="auto"/>
                    <w:left w:val="single" w:sz="4" w:space="0" w:color="auto"/>
                    <w:bottom w:val="single" w:sz="4" w:space="0" w:color="auto"/>
                    <w:right w:val="single" w:sz="4" w:space="0" w:color="auto"/>
                  </w:tcBorders>
                  <w:hideMark/>
                </w:tcPr>
                <w:p w14:paraId="78382398"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r w:rsidRPr="005A3784">
                    <w:rPr>
                      <w:rFonts w:ascii="Times" w:eastAsia="Yu Gothic UI" w:hAnsi="Times" w:cs="Times"/>
                      <w:color w:val="00B0F0"/>
                      <w:sz w:val="16"/>
                      <w:szCs w:val="16"/>
                      <w:bdr w:val="none" w:sz="0" w:space="0" w:color="auto" w:frame="1"/>
                      <w:lang w:eastAsia="x-none"/>
                    </w:rPr>
                    <w:t>2]</w:t>
                  </w:r>
                </w:p>
              </w:tc>
            </w:tr>
            <w:tr w:rsidR="005A3784" w:rsidRPr="005A3784" w14:paraId="6AEAE289" w14:textId="77777777" w:rsidTr="005A3784">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39A4E627"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50</w:t>
                  </w:r>
                </w:p>
              </w:tc>
              <w:tc>
                <w:tcPr>
                  <w:tcW w:w="944" w:type="dxa"/>
                  <w:tcBorders>
                    <w:top w:val="single" w:sz="4" w:space="0" w:color="auto"/>
                    <w:left w:val="single" w:sz="4" w:space="0" w:color="auto"/>
                    <w:bottom w:val="single" w:sz="4" w:space="0" w:color="auto"/>
                    <w:right w:val="single" w:sz="4" w:space="0" w:color="auto"/>
                  </w:tcBorders>
                  <w:hideMark/>
                </w:tcPr>
                <w:p w14:paraId="061E30A7"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1</w:t>
                  </w:r>
                </w:p>
              </w:tc>
              <w:tc>
                <w:tcPr>
                  <w:tcW w:w="1172" w:type="dxa"/>
                  <w:tcBorders>
                    <w:top w:val="single" w:sz="4" w:space="0" w:color="auto"/>
                    <w:left w:val="single" w:sz="4" w:space="0" w:color="auto"/>
                    <w:bottom w:val="single" w:sz="4" w:space="0" w:color="auto"/>
                    <w:right w:val="single" w:sz="4" w:space="0" w:color="auto"/>
                  </w:tcBorders>
                  <w:hideMark/>
                </w:tcPr>
                <w:p w14:paraId="4F3D18E9"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6</w:t>
                  </w:r>
                </w:p>
              </w:tc>
              <w:tc>
                <w:tcPr>
                  <w:tcW w:w="932" w:type="dxa"/>
                  <w:tcBorders>
                    <w:top w:val="single" w:sz="4" w:space="0" w:color="auto"/>
                    <w:left w:val="single" w:sz="4" w:space="0" w:color="auto"/>
                    <w:bottom w:val="single" w:sz="4" w:space="0" w:color="auto"/>
                    <w:right w:val="single" w:sz="4" w:space="0" w:color="auto"/>
                  </w:tcBorders>
                  <w:hideMark/>
                </w:tcPr>
                <w:p w14:paraId="75F17CDB"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2</w:t>
                  </w:r>
                </w:p>
              </w:tc>
              <w:tc>
                <w:tcPr>
                  <w:tcW w:w="716" w:type="dxa"/>
                  <w:tcBorders>
                    <w:top w:val="single" w:sz="4" w:space="0" w:color="auto"/>
                    <w:left w:val="single" w:sz="4" w:space="0" w:color="auto"/>
                    <w:bottom w:val="single" w:sz="4" w:space="0" w:color="auto"/>
                    <w:right w:val="single" w:sz="4" w:space="0" w:color="auto"/>
                  </w:tcBorders>
                  <w:hideMark/>
                </w:tcPr>
                <w:p w14:paraId="4C4FD212"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r w:rsidRPr="005A3784">
                    <w:rPr>
                      <w:rFonts w:ascii="Times" w:eastAsia="Yu Gothic UI" w:hAnsi="Times" w:cs="Times"/>
                      <w:color w:val="00B0F0"/>
                      <w:sz w:val="16"/>
                      <w:szCs w:val="16"/>
                      <w:bdr w:val="none" w:sz="0" w:space="0" w:color="auto" w:frame="1"/>
                      <w:lang w:eastAsia="x-none"/>
                    </w:rPr>
                    <w:t>[50</w:t>
                  </w:r>
                </w:p>
              </w:tc>
              <w:tc>
                <w:tcPr>
                  <w:tcW w:w="939" w:type="dxa"/>
                  <w:tcBorders>
                    <w:top w:val="single" w:sz="4" w:space="0" w:color="auto"/>
                    <w:left w:val="single" w:sz="4" w:space="0" w:color="auto"/>
                    <w:bottom w:val="single" w:sz="4" w:space="0" w:color="auto"/>
                    <w:right w:val="single" w:sz="4" w:space="0" w:color="auto"/>
                  </w:tcBorders>
                  <w:hideMark/>
                </w:tcPr>
                <w:p w14:paraId="2D3AE7C3"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r w:rsidRPr="005A3784">
                    <w:rPr>
                      <w:rFonts w:ascii="Times" w:eastAsia="Yu Gothic UI" w:hAnsi="Times" w:cs="Times"/>
                      <w:color w:val="00B0F0"/>
                      <w:sz w:val="16"/>
                      <w:szCs w:val="16"/>
                      <w:bdr w:val="none" w:sz="0" w:space="0" w:color="auto" w:frame="1"/>
                      <w:lang w:eastAsia="x-none"/>
                    </w:rPr>
                    <w:t>2</w:t>
                  </w:r>
                </w:p>
              </w:tc>
              <w:tc>
                <w:tcPr>
                  <w:tcW w:w="2144" w:type="dxa"/>
                  <w:tcBorders>
                    <w:top w:val="single" w:sz="4" w:space="0" w:color="auto"/>
                    <w:left w:val="single" w:sz="4" w:space="0" w:color="auto"/>
                    <w:bottom w:val="single" w:sz="4" w:space="0" w:color="auto"/>
                    <w:right w:val="single" w:sz="4" w:space="0" w:color="auto"/>
                  </w:tcBorders>
                  <w:hideMark/>
                </w:tcPr>
                <w:p w14:paraId="47D9FAE8"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r w:rsidRPr="005A3784">
                    <w:rPr>
                      <w:rFonts w:ascii="Times" w:eastAsia="Yu Gothic UI" w:hAnsi="Times" w:cs="Times"/>
                      <w:color w:val="00B0F0"/>
                      <w:sz w:val="16"/>
                      <w:szCs w:val="16"/>
                      <w:bdr w:val="none" w:sz="0" w:space="0" w:color="auto" w:frame="1"/>
                      <w:lang w:eastAsia="x-none"/>
                    </w:rPr>
                    <w:t>0,1,6,7,18</w:t>
                  </w:r>
                </w:p>
              </w:tc>
              <w:tc>
                <w:tcPr>
                  <w:tcW w:w="1194" w:type="dxa"/>
                  <w:tcBorders>
                    <w:top w:val="single" w:sz="4" w:space="0" w:color="auto"/>
                    <w:left w:val="single" w:sz="4" w:space="0" w:color="auto"/>
                    <w:bottom w:val="single" w:sz="4" w:space="0" w:color="auto"/>
                    <w:right w:val="single" w:sz="4" w:space="0" w:color="auto"/>
                  </w:tcBorders>
                  <w:hideMark/>
                </w:tcPr>
                <w:p w14:paraId="107B72AC"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r w:rsidRPr="005A3784">
                    <w:rPr>
                      <w:rFonts w:ascii="Times" w:eastAsia="Yu Gothic UI" w:hAnsi="Times" w:cs="Times"/>
                      <w:color w:val="00B0F0"/>
                      <w:sz w:val="16"/>
                      <w:szCs w:val="16"/>
                      <w:bdr w:val="none" w:sz="0" w:space="0" w:color="auto" w:frame="1"/>
                      <w:lang w:eastAsia="x-none"/>
                    </w:rPr>
                    <w:t>2]</w:t>
                  </w:r>
                </w:p>
              </w:tc>
            </w:tr>
            <w:tr w:rsidR="005A3784" w:rsidRPr="005A3784" w14:paraId="05FB33B0" w14:textId="77777777" w:rsidTr="005A3784">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5001887F"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51</w:t>
                  </w:r>
                </w:p>
              </w:tc>
              <w:tc>
                <w:tcPr>
                  <w:tcW w:w="944" w:type="dxa"/>
                  <w:tcBorders>
                    <w:top w:val="single" w:sz="4" w:space="0" w:color="auto"/>
                    <w:left w:val="single" w:sz="4" w:space="0" w:color="auto"/>
                    <w:bottom w:val="single" w:sz="4" w:space="0" w:color="auto"/>
                    <w:right w:val="single" w:sz="4" w:space="0" w:color="auto"/>
                  </w:tcBorders>
                  <w:hideMark/>
                </w:tcPr>
                <w:p w14:paraId="65DE4B2C"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1</w:t>
                  </w:r>
                </w:p>
              </w:tc>
              <w:tc>
                <w:tcPr>
                  <w:tcW w:w="1172" w:type="dxa"/>
                  <w:tcBorders>
                    <w:top w:val="single" w:sz="4" w:space="0" w:color="auto"/>
                    <w:left w:val="single" w:sz="4" w:space="0" w:color="auto"/>
                    <w:bottom w:val="single" w:sz="4" w:space="0" w:color="auto"/>
                    <w:right w:val="single" w:sz="4" w:space="0" w:color="auto"/>
                  </w:tcBorders>
                  <w:hideMark/>
                </w:tcPr>
                <w:p w14:paraId="1BF6CB6D"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7</w:t>
                  </w:r>
                </w:p>
              </w:tc>
              <w:tc>
                <w:tcPr>
                  <w:tcW w:w="932" w:type="dxa"/>
                  <w:tcBorders>
                    <w:top w:val="single" w:sz="4" w:space="0" w:color="auto"/>
                    <w:left w:val="single" w:sz="4" w:space="0" w:color="auto"/>
                    <w:bottom w:val="single" w:sz="4" w:space="0" w:color="auto"/>
                    <w:right w:val="single" w:sz="4" w:space="0" w:color="auto"/>
                  </w:tcBorders>
                  <w:hideMark/>
                </w:tcPr>
                <w:p w14:paraId="65E6D269"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2</w:t>
                  </w:r>
                </w:p>
              </w:tc>
              <w:tc>
                <w:tcPr>
                  <w:tcW w:w="716" w:type="dxa"/>
                  <w:tcBorders>
                    <w:top w:val="single" w:sz="4" w:space="0" w:color="auto"/>
                    <w:left w:val="single" w:sz="4" w:space="0" w:color="auto"/>
                    <w:bottom w:val="single" w:sz="4" w:space="0" w:color="auto"/>
                    <w:right w:val="single" w:sz="4" w:space="0" w:color="auto"/>
                  </w:tcBorders>
                  <w:hideMark/>
                </w:tcPr>
                <w:p w14:paraId="632300BA"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r w:rsidRPr="005A3784">
                    <w:rPr>
                      <w:rFonts w:ascii="Times" w:eastAsia="Yu Gothic UI" w:hAnsi="Times" w:cs="Times"/>
                      <w:color w:val="00B0F0"/>
                      <w:sz w:val="16"/>
                      <w:szCs w:val="16"/>
                      <w:bdr w:val="none" w:sz="0" w:space="0" w:color="auto" w:frame="1"/>
                      <w:lang w:eastAsia="x-none"/>
                    </w:rPr>
                    <w:t>[51</w:t>
                  </w:r>
                </w:p>
              </w:tc>
              <w:tc>
                <w:tcPr>
                  <w:tcW w:w="939" w:type="dxa"/>
                  <w:tcBorders>
                    <w:top w:val="single" w:sz="4" w:space="0" w:color="auto"/>
                    <w:left w:val="single" w:sz="4" w:space="0" w:color="auto"/>
                    <w:bottom w:val="single" w:sz="4" w:space="0" w:color="auto"/>
                    <w:right w:val="single" w:sz="4" w:space="0" w:color="auto"/>
                  </w:tcBorders>
                  <w:hideMark/>
                </w:tcPr>
                <w:p w14:paraId="50DFBFB4"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r w:rsidRPr="005A3784">
                    <w:rPr>
                      <w:rFonts w:ascii="Times" w:eastAsia="Yu Gothic UI" w:hAnsi="Times" w:cs="Times"/>
                      <w:color w:val="00B0F0"/>
                      <w:sz w:val="16"/>
                      <w:szCs w:val="16"/>
                      <w:bdr w:val="none" w:sz="0" w:space="0" w:color="auto" w:frame="1"/>
                      <w:lang w:eastAsia="x-none"/>
                    </w:rPr>
                    <w:t>2</w:t>
                  </w:r>
                </w:p>
              </w:tc>
              <w:tc>
                <w:tcPr>
                  <w:tcW w:w="2144" w:type="dxa"/>
                  <w:tcBorders>
                    <w:top w:val="single" w:sz="4" w:space="0" w:color="auto"/>
                    <w:left w:val="single" w:sz="4" w:space="0" w:color="auto"/>
                    <w:bottom w:val="single" w:sz="4" w:space="0" w:color="auto"/>
                    <w:right w:val="single" w:sz="4" w:space="0" w:color="auto"/>
                  </w:tcBorders>
                  <w:hideMark/>
                </w:tcPr>
                <w:p w14:paraId="32CA37F4"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r w:rsidRPr="005A3784">
                    <w:rPr>
                      <w:rFonts w:ascii="Times" w:eastAsia="Yu Gothic UI" w:hAnsi="Times" w:cs="Times"/>
                      <w:color w:val="00B0F0"/>
                      <w:sz w:val="16"/>
                      <w:szCs w:val="16"/>
                      <w:bdr w:val="none" w:sz="0" w:space="0" w:color="auto" w:frame="1"/>
                      <w:lang w:eastAsia="x-none"/>
                    </w:rPr>
                    <w:t>0,1,12,6,7,18</w:t>
                  </w:r>
                </w:p>
              </w:tc>
              <w:tc>
                <w:tcPr>
                  <w:tcW w:w="1194" w:type="dxa"/>
                  <w:tcBorders>
                    <w:top w:val="single" w:sz="4" w:space="0" w:color="auto"/>
                    <w:left w:val="single" w:sz="4" w:space="0" w:color="auto"/>
                    <w:bottom w:val="single" w:sz="4" w:space="0" w:color="auto"/>
                    <w:right w:val="single" w:sz="4" w:space="0" w:color="auto"/>
                  </w:tcBorders>
                  <w:hideMark/>
                </w:tcPr>
                <w:p w14:paraId="12D16422"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r w:rsidRPr="005A3784">
                    <w:rPr>
                      <w:rFonts w:ascii="Times" w:eastAsia="Yu Gothic UI" w:hAnsi="Times" w:cs="Times"/>
                      <w:color w:val="00B0F0"/>
                      <w:sz w:val="16"/>
                      <w:szCs w:val="16"/>
                      <w:bdr w:val="none" w:sz="0" w:space="0" w:color="auto" w:frame="1"/>
                      <w:lang w:eastAsia="x-none"/>
                    </w:rPr>
                    <w:t>2]</w:t>
                  </w:r>
                </w:p>
              </w:tc>
            </w:tr>
            <w:tr w:rsidR="005A3784" w:rsidRPr="005A3784" w14:paraId="0CABAC29" w14:textId="77777777" w:rsidTr="005A3784">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10FA976B"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52</w:t>
                  </w:r>
                </w:p>
              </w:tc>
              <w:tc>
                <w:tcPr>
                  <w:tcW w:w="944" w:type="dxa"/>
                  <w:tcBorders>
                    <w:top w:val="single" w:sz="4" w:space="0" w:color="auto"/>
                    <w:left w:val="single" w:sz="4" w:space="0" w:color="auto"/>
                    <w:bottom w:val="single" w:sz="4" w:space="0" w:color="auto"/>
                    <w:right w:val="single" w:sz="4" w:space="0" w:color="auto"/>
                  </w:tcBorders>
                  <w:hideMark/>
                </w:tcPr>
                <w:p w14:paraId="788FAB59"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1</w:t>
                  </w:r>
                </w:p>
              </w:tc>
              <w:tc>
                <w:tcPr>
                  <w:tcW w:w="1172" w:type="dxa"/>
                  <w:tcBorders>
                    <w:top w:val="single" w:sz="4" w:space="0" w:color="auto"/>
                    <w:left w:val="single" w:sz="4" w:space="0" w:color="auto"/>
                    <w:bottom w:val="single" w:sz="4" w:space="0" w:color="auto"/>
                    <w:right w:val="single" w:sz="4" w:space="0" w:color="auto"/>
                  </w:tcBorders>
                  <w:hideMark/>
                </w:tcPr>
                <w:p w14:paraId="3AAD8079"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0,1</w:t>
                  </w:r>
                </w:p>
              </w:tc>
              <w:tc>
                <w:tcPr>
                  <w:tcW w:w="932" w:type="dxa"/>
                  <w:tcBorders>
                    <w:top w:val="single" w:sz="4" w:space="0" w:color="auto"/>
                    <w:left w:val="single" w:sz="4" w:space="0" w:color="auto"/>
                    <w:bottom w:val="single" w:sz="4" w:space="0" w:color="auto"/>
                    <w:right w:val="single" w:sz="4" w:space="0" w:color="auto"/>
                  </w:tcBorders>
                  <w:hideMark/>
                </w:tcPr>
                <w:p w14:paraId="2D2687A3"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2</w:t>
                  </w:r>
                </w:p>
              </w:tc>
              <w:tc>
                <w:tcPr>
                  <w:tcW w:w="716" w:type="dxa"/>
                  <w:tcBorders>
                    <w:top w:val="single" w:sz="4" w:space="0" w:color="auto"/>
                    <w:left w:val="single" w:sz="4" w:space="0" w:color="auto"/>
                    <w:bottom w:val="single" w:sz="4" w:space="0" w:color="auto"/>
                    <w:right w:val="single" w:sz="4" w:space="0" w:color="auto"/>
                  </w:tcBorders>
                  <w:hideMark/>
                </w:tcPr>
                <w:p w14:paraId="3A2E3E59"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r w:rsidRPr="005A3784">
                    <w:rPr>
                      <w:rFonts w:ascii="Times" w:eastAsia="Yu Gothic UI" w:hAnsi="Times" w:cs="Times"/>
                      <w:color w:val="00B0F0"/>
                      <w:sz w:val="16"/>
                      <w:szCs w:val="16"/>
                      <w:bdr w:val="none" w:sz="0" w:space="0" w:color="auto" w:frame="1"/>
                      <w:lang w:eastAsia="x-none"/>
                    </w:rPr>
                    <w:t>[52</w:t>
                  </w:r>
                </w:p>
              </w:tc>
              <w:tc>
                <w:tcPr>
                  <w:tcW w:w="939" w:type="dxa"/>
                  <w:tcBorders>
                    <w:top w:val="single" w:sz="4" w:space="0" w:color="auto"/>
                    <w:left w:val="single" w:sz="4" w:space="0" w:color="auto"/>
                    <w:bottom w:val="single" w:sz="4" w:space="0" w:color="auto"/>
                    <w:right w:val="single" w:sz="4" w:space="0" w:color="auto"/>
                  </w:tcBorders>
                  <w:hideMark/>
                </w:tcPr>
                <w:p w14:paraId="1B1AB6C6"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r w:rsidRPr="005A3784">
                    <w:rPr>
                      <w:rFonts w:ascii="Times" w:eastAsia="Yu Gothic UI" w:hAnsi="Times" w:cs="Times"/>
                      <w:color w:val="00B0F0"/>
                      <w:sz w:val="16"/>
                      <w:szCs w:val="16"/>
                      <w:bdr w:val="none" w:sz="0" w:space="0" w:color="auto" w:frame="1"/>
                      <w:lang w:eastAsia="x-none"/>
                    </w:rPr>
                    <w:t>2</w:t>
                  </w:r>
                </w:p>
              </w:tc>
              <w:tc>
                <w:tcPr>
                  <w:tcW w:w="2144" w:type="dxa"/>
                  <w:tcBorders>
                    <w:top w:val="single" w:sz="4" w:space="0" w:color="auto"/>
                    <w:left w:val="single" w:sz="4" w:space="0" w:color="auto"/>
                    <w:bottom w:val="single" w:sz="4" w:space="0" w:color="auto"/>
                    <w:right w:val="single" w:sz="4" w:space="0" w:color="auto"/>
                  </w:tcBorders>
                  <w:hideMark/>
                </w:tcPr>
                <w:p w14:paraId="6AE2869F"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r w:rsidRPr="005A3784">
                    <w:rPr>
                      <w:rFonts w:ascii="Times" w:eastAsia="Yu Gothic UI" w:hAnsi="Times" w:cs="Times"/>
                      <w:color w:val="00B0F0"/>
                      <w:sz w:val="16"/>
                      <w:szCs w:val="16"/>
                      <w:bdr w:val="none" w:sz="0" w:space="0" w:color="auto" w:frame="1"/>
                      <w:lang w:eastAsia="x-none"/>
                    </w:rPr>
                    <w:t>0,1,12,6,7,18,19</w:t>
                  </w:r>
                </w:p>
              </w:tc>
              <w:tc>
                <w:tcPr>
                  <w:tcW w:w="1194" w:type="dxa"/>
                  <w:tcBorders>
                    <w:top w:val="single" w:sz="4" w:space="0" w:color="auto"/>
                    <w:left w:val="single" w:sz="4" w:space="0" w:color="auto"/>
                    <w:bottom w:val="single" w:sz="4" w:space="0" w:color="auto"/>
                    <w:right w:val="single" w:sz="4" w:space="0" w:color="auto"/>
                  </w:tcBorders>
                  <w:hideMark/>
                </w:tcPr>
                <w:p w14:paraId="0F53608D"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r w:rsidRPr="005A3784">
                    <w:rPr>
                      <w:rFonts w:ascii="Times" w:eastAsia="Yu Gothic UI" w:hAnsi="Times" w:cs="Times"/>
                      <w:color w:val="00B0F0"/>
                      <w:sz w:val="16"/>
                      <w:szCs w:val="16"/>
                      <w:bdr w:val="none" w:sz="0" w:space="0" w:color="auto" w:frame="1"/>
                      <w:lang w:eastAsia="x-none"/>
                    </w:rPr>
                    <w:t>2]</w:t>
                  </w:r>
                </w:p>
              </w:tc>
            </w:tr>
            <w:tr w:rsidR="005A3784" w:rsidRPr="005A3784" w14:paraId="7E4FC9F4" w14:textId="77777777" w:rsidTr="005A3784">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30F85772"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53</w:t>
                  </w:r>
                </w:p>
              </w:tc>
              <w:tc>
                <w:tcPr>
                  <w:tcW w:w="944" w:type="dxa"/>
                  <w:tcBorders>
                    <w:top w:val="single" w:sz="4" w:space="0" w:color="auto"/>
                    <w:left w:val="single" w:sz="4" w:space="0" w:color="auto"/>
                    <w:bottom w:val="single" w:sz="4" w:space="0" w:color="auto"/>
                    <w:right w:val="single" w:sz="4" w:space="0" w:color="auto"/>
                  </w:tcBorders>
                  <w:hideMark/>
                </w:tcPr>
                <w:p w14:paraId="423F6CE2"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1</w:t>
                  </w:r>
                </w:p>
              </w:tc>
              <w:tc>
                <w:tcPr>
                  <w:tcW w:w="1172" w:type="dxa"/>
                  <w:tcBorders>
                    <w:top w:val="single" w:sz="4" w:space="0" w:color="auto"/>
                    <w:left w:val="single" w:sz="4" w:space="0" w:color="auto"/>
                    <w:bottom w:val="single" w:sz="4" w:space="0" w:color="auto"/>
                    <w:right w:val="single" w:sz="4" w:space="0" w:color="auto"/>
                  </w:tcBorders>
                  <w:hideMark/>
                </w:tcPr>
                <w:p w14:paraId="1640E3FC"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6,7</w:t>
                  </w:r>
                </w:p>
              </w:tc>
              <w:tc>
                <w:tcPr>
                  <w:tcW w:w="932" w:type="dxa"/>
                  <w:tcBorders>
                    <w:top w:val="single" w:sz="4" w:space="0" w:color="auto"/>
                    <w:left w:val="single" w:sz="4" w:space="0" w:color="auto"/>
                    <w:bottom w:val="single" w:sz="4" w:space="0" w:color="auto"/>
                    <w:right w:val="single" w:sz="4" w:space="0" w:color="auto"/>
                  </w:tcBorders>
                  <w:hideMark/>
                </w:tcPr>
                <w:p w14:paraId="5276F1C5"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2</w:t>
                  </w:r>
                </w:p>
              </w:tc>
              <w:tc>
                <w:tcPr>
                  <w:tcW w:w="716" w:type="dxa"/>
                  <w:tcBorders>
                    <w:top w:val="single" w:sz="4" w:space="0" w:color="auto"/>
                    <w:left w:val="single" w:sz="4" w:space="0" w:color="auto"/>
                    <w:bottom w:val="single" w:sz="4" w:space="0" w:color="auto"/>
                    <w:right w:val="single" w:sz="4" w:space="0" w:color="auto"/>
                  </w:tcBorders>
                  <w:hideMark/>
                </w:tcPr>
                <w:p w14:paraId="3825E763"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Yu Gothic UI" w:hAnsi="Times" w:cs="Times"/>
                      <w:color w:val="00B0F0"/>
                      <w:sz w:val="16"/>
                      <w:szCs w:val="16"/>
                      <w:bdr w:val="none" w:sz="0" w:space="0" w:color="auto" w:frame="1"/>
                      <w:lang w:eastAsia="x-none"/>
                    </w:rPr>
                    <w:t>[53</w:t>
                  </w:r>
                </w:p>
              </w:tc>
              <w:tc>
                <w:tcPr>
                  <w:tcW w:w="939" w:type="dxa"/>
                  <w:tcBorders>
                    <w:top w:val="single" w:sz="4" w:space="0" w:color="auto"/>
                    <w:left w:val="single" w:sz="4" w:space="0" w:color="auto"/>
                    <w:bottom w:val="single" w:sz="4" w:space="0" w:color="auto"/>
                    <w:right w:val="single" w:sz="4" w:space="0" w:color="auto"/>
                  </w:tcBorders>
                  <w:hideMark/>
                </w:tcPr>
                <w:p w14:paraId="212A8C1F"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Yu Gothic UI" w:hAnsi="Times" w:cs="Times"/>
                      <w:color w:val="00B0F0"/>
                      <w:sz w:val="16"/>
                      <w:szCs w:val="16"/>
                      <w:bdr w:val="none" w:sz="0" w:space="0" w:color="auto" w:frame="1"/>
                      <w:lang w:eastAsia="x-none"/>
                    </w:rPr>
                    <w:t>2</w:t>
                  </w:r>
                </w:p>
              </w:tc>
              <w:tc>
                <w:tcPr>
                  <w:tcW w:w="2144" w:type="dxa"/>
                  <w:tcBorders>
                    <w:top w:val="single" w:sz="4" w:space="0" w:color="auto"/>
                    <w:left w:val="single" w:sz="4" w:space="0" w:color="auto"/>
                    <w:bottom w:val="single" w:sz="4" w:space="0" w:color="auto"/>
                    <w:right w:val="single" w:sz="4" w:space="0" w:color="auto"/>
                  </w:tcBorders>
                  <w:hideMark/>
                </w:tcPr>
                <w:p w14:paraId="784E3BDA"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Yu Gothic UI" w:hAnsi="Times" w:cs="Times"/>
                      <w:color w:val="00B0F0"/>
                      <w:sz w:val="16"/>
                      <w:szCs w:val="16"/>
                      <w:bdr w:val="none" w:sz="0" w:space="0" w:color="auto" w:frame="1"/>
                      <w:lang w:eastAsia="x-none"/>
                    </w:rPr>
                    <w:t>0,1,12,13,6,7,18,19</w:t>
                  </w:r>
                </w:p>
              </w:tc>
              <w:tc>
                <w:tcPr>
                  <w:tcW w:w="1194" w:type="dxa"/>
                  <w:tcBorders>
                    <w:top w:val="single" w:sz="4" w:space="0" w:color="auto"/>
                    <w:left w:val="single" w:sz="4" w:space="0" w:color="auto"/>
                    <w:bottom w:val="single" w:sz="4" w:space="0" w:color="auto"/>
                    <w:right w:val="single" w:sz="4" w:space="0" w:color="auto"/>
                  </w:tcBorders>
                  <w:hideMark/>
                </w:tcPr>
                <w:p w14:paraId="6C5B1C0B"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Yu Gothic UI" w:hAnsi="Times" w:cs="Times"/>
                      <w:color w:val="00B0F0"/>
                      <w:sz w:val="16"/>
                      <w:szCs w:val="16"/>
                      <w:bdr w:val="none" w:sz="0" w:space="0" w:color="auto" w:frame="1"/>
                      <w:lang w:eastAsia="x-none"/>
                    </w:rPr>
                    <w:t>2]</w:t>
                  </w:r>
                </w:p>
              </w:tc>
            </w:tr>
            <w:tr w:rsidR="005A3784" w:rsidRPr="005A3784" w14:paraId="4451F601" w14:textId="77777777" w:rsidTr="005A3784">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56038E80"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54</w:t>
                  </w:r>
                </w:p>
              </w:tc>
              <w:tc>
                <w:tcPr>
                  <w:tcW w:w="944" w:type="dxa"/>
                  <w:tcBorders>
                    <w:top w:val="single" w:sz="4" w:space="0" w:color="auto"/>
                    <w:left w:val="single" w:sz="4" w:space="0" w:color="auto"/>
                    <w:bottom w:val="single" w:sz="4" w:space="0" w:color="auto"/>
                    <w:right w:val="single" w:sz="4" w:space="0" w:color="auto"/>
                  </w:tcBorders>
                  <w:hideMark/>
                </w:tcPr>
                <w:p w14:paraId="617E9DE3"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2</w:t>
                  </w:r>
                </w:p>
              </w:tc>
              <w:tc>
                <w:tcPr>
                  <w:tcW w:w="1172" w:type="dxa"/>
                  <w:tcBorders>
                    <w:top w:val="single" w:sz="4" w:space="0" w:color="auto"/>
                    <w:left w:val="single" w:sz="4" w:space="0" w:color="auto"/>
                    <w:bottom w:val="single" w:sz="4" w:space="0" w:color="auto"/>
                    <w:right w:val="single" w:sz="4" w:space="0" w:color="auto"/>
                  </w:tcBorders>
                  <w:hideMark/>
                </w:tcPr>
                <w:p w14:paraId="517C020D"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0,1</w:t>
                  </w:r>
                </w:p>
              </w:tc>
              <w:tc>
                <w:tcPr>
                  <w:tcW w:w="932" w:type="dxa"/>
                  <w:tcBorders>
                    <w:top w:val="single" w:sz="4" w:space="0" w:color="auto"/>
                    <w:left w:val="single" w:sz="4" w:space="0" w:color="auto"/>
                    <w:bottom w:val="single" w:sz="4" w:space="0" w:color="auto"/>
                    <w:right w:val="single" w:sz="4" w:space="0" w:color="auto"/>
                  </w:tcBorders>
                  <w:hideMark/>
                </w:tcPr>
                <w:p w14:paraId="1D679ED7"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2</w:t>
                  </w:r>
                </w:p>
              </w:tc>
              <w:tc>
                <w:tcPr>
                  <w:tcW w:w="716" w:type="dxa"/>
                  <w:tcBorders>
                    <w:top w:val="single" w:sz="4" w:space="0" w:color="auto"/>
                    <w:left w:val="single" w:sz="4" w:space="0" w:color="auto"/>
                    <w:bottom w:val="single" w:sz="4" w:space="0" w:color="auto"/>
                    <w:right w:val="single" w:sz="4" w:space="0" w:color="auto"/>
                  </w:tcBorders>
                  <w:hideMark/>
                </w:tcPr>
                <w:p w14:paraId="2B456A16"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Yu Gothic UI" w:hAnsi="Times" w:cs="Times"/>
                      <w:color w:val="00B0F0"/>
                      <w:sz w:val="16"/>
                      <w:szCs w:val="16"/>
                      <w:bdr w:val="none" w:sz="0" w:space="0" w:color="auto" w:frame="1"/>
                      <w:lang w:eastAsia="x-none"/>
                    </w:rPr>
                    <w:t>[54</w:t>
                  </w:r>
                </w:p>
              </w:tc>
              <w:tc>
                <w:tcPr>
                  <w:tcW w:w="939" w:type="dxa"/>
                  <w:tcBorders>
                    <w:top w:val="single" w:sz="4" w:space="0" w:color="auto"/>
                    <w:left w:val="single" w:sz="4" w:space="0" w:color="auto"/>
                    <w:bottom w:val="single" w:sz="4" w:space="0" w:color="auto"/>
                    <w:right w:val="single" w:sz="4" w:space="0" w:color="auto"/>
                  </w:tcBorders>
                  <w:hideMark/>
                </w:tcPr>
                <w:p w14:paraId="21038883"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Yu Gothic UI" w:hAnsi="Times" w:cs="Times"/>
                      <w:color w:val="00B0F0"/>
                      <w:sz w:val="16"/>
                      <w:szCs w:val="16"/>
                      <w:bdr w:val="none" w:sz="0" w:space="0" w:color="auto" w:frame="1"/>
                      <w:lang w:eastAsia="x-none"/>
                    </w:rPr>
                    <w:t>2</w:t>
                  </w:r>
                </w:p>
              </w:tc>
              <w:tc>
                <w:tcPr>
                  <w:tcW w:w="2144" w:type="dxa"/>
                  <w:tcBorders>
                    <w:top w:val="single" w:sz="4" w:space="0" w:color="auto"/>
                    <w:left w:val="single" w:sz="4" w:space="0" w:color="auto"/>
                    <w:bottom w:val="single" w:sz="4" w:space="0" w:color="auto"/>
                    <w:right w:val="single" w:sz="4" w:space="0" w:color="auto"/>
                  </w:tcBorders>
                  <w:hideMark/>
                </w:tcPr>
                <w:p w14:paraId="1F98DE1C"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Yu Gothic UI" w:hAnsi="Times" w:cs="Times"/>
                      <w:color w:val="00B0F0"/>
                      <w:sz w:val="16"/>
                      <w:szCs w:val="16"/>
                      <w:bdr w:val="none" w:sz="0" w:space="0" w:color="auto" w:frame="1"/>
                      <w:lang w:eastAsia="x-none"/>
                    </w:rPr>
                    <w:t>2,3,8,9,20</w:t>
                  </w:r>
                </w:p>
              </w:tc>
              <w:tc>
                <w:tcPr>
                  <w:tcW w:w="1194" w:type="dxa"/>
                  <w:tcBorders>
                    <w:top w:val="single" w:sz="4" w:space="0" w:color="auto"/>
                    <w:left w:val="single" w:sz="4" w:space="0" w:color="auto"/>
                    <w:bottom w:val="single" w:sz="4" w:space="0" w:color="auto"/>
                    <w:right w:val="single" w:sz="4" w:space="0" w:color="auto"/>
                  </w:tcBorders>
                  <w:hideMark/>
                </w:tcPr>
                <w:p w14:paraId="468DADD1"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Yu Gothic UI" w:hAnsi="Times" w:cs="Times"/>
                      <w:color w:val="00B0F0"/>
                      <w:sz w:val="16"/>
                      <w:szCs w:val="16"/>
                      <w:bdr w:val="none" w:sz="0" w:space="0" w:color="auto" w:frame="1"/>
                      <w:lang w:eastAsia="x-none"/>
                    </w:rPr>
                    <w:t>2]</w:t>
                  </w:r>
                </w:p>
              </w:tc>
            </w:tr>
            <w:tr w:rsidR="005A3784" w:rsidRPr="005A3784" w14:paraId="10498E99" w14:textId="77777777" w:rsidTr="005A3784">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17575E5B"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55</w:t>
                  </w:r>
                </w:p>
              </w:tc>
              <w:tc>
                <w:tcPr>
                  <w:tcW w:w="944" w:type="dxa"/>
                  <w:tcBorders>
                    <w:top w:val="single" w:sz="4" w:space="0" w:color="auto"/>
                    <w:left w:val="single" w:sz="4" w:space="0" w:color="auto"/>
                    <w:bottom w:val="single" w:sz="4" w:space="0" w:color="auto"/>
                    <w:right w:val="single" w:sz="4" w:space="0" w:color="auto"/>
                  </w:tcBorders>
                  <w:hideMark/>
                </w:tcPr>
                <w:p w14:paraId="0DCB824F"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2</w:t>
                  </w:r>
                </w:p>
              </w:tc>
              <w:tc>
                <w:tcPr>
                  <w:tcW w:w="1172" w:type="dxa"/>
                  <w:tcBorders>
                    <w:top w:val="single" w:sz="4" w:space="0" w:color="auto"/>
                    <w:left w:val="single" w:sz="4" w:space="0" w:color="auto"/>
                    <w:bottom w:val="single" w:sz="4" w:space="0" w:color="auto"/>
                    <w:right w:val="single" w:sz="4" w:space="0" w:color="auto"/>
                  </w:tcBorders>
                  <w:hideMark/>
                </w:tcPr>
                <w:p w14:paraId="5352BB7C"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2,3</w:t>
                  </w:r>
                </w:p>
              </w:tc>
              <w:tc>
                <w:tcPr>
                  <w:tcW w:w="932" w:type="dxa"/>
                  <w:tcBorders>
                    <w:top w:val="single" w:sz="4" w:space="0" w:color="auto"/>
                    <w:left w:val="single" w:sz="4" w:space="0" w:color="auto"/>
                    <w:bottom w:val="single" w:sz="4" w:space="0" w:color="auto"/>
                    <w:right w:val="single" w:sz="4" w:space="0" w:color="auto"/>
                  </w:tcBorders>
                  <w:hideMark/>
                </w:tcPr>
                <w:p w14:paraId="27EF5306"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2</w:t>
                  </w:r>
                </w:p>
              </w:tc>
              <w:tc>
                <w:tcPr>
                  <w:tcW w:w="716" w:type="dxa"/>
                  <w:tcBorders>
                    <w:top w:val="single" w:sz="4" w:space="0" w:color="auto"/>
                    <w:left w:val="single" w:sz="4" w:space="0" w:color="auto"/>
                    <w:bottom w:val="single" w:sz="4" w:space="0" w:color="auto"/>
                    <w:right w:val="single" w:sz="4" w:space="0" w:color="auto"/>
                  </w:tcBorders>
                  <w:hideMark/>
                </w:tcPr>
                <w:p w14:paraId="2350D1E4"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Yu Gothic UI" w:hAnsi="Times" w:cs="Times"/>
                      <w:color w:val="00B0F0"/>
                      <w:sz w:val="16"/>
                      <w:szCs w:val="16"/>
                      <w:bdr w:val="none" w:sz="0" w:space="0" w:color="auto" w:frame="1"/>
                      <w:lang w:eastAsia="x-none"/>
                    </w:rPr>
                    <w:t>[55</w:t>
                  </w:r>
                </w:p>
              </w:tc>
              <w:tc>
                <w:tcPr>
                  <w:tcW w:w="939" w:type="dxa"/>
                  <w:tcBorders>
                    <w:top w:val="single" w:sz="4" w:space="0" w:color="auto"/>
                    <w:left w:val="single" w:sz="4" w:space="0" w:color="auto"/>
                    <w:bottom w:val="single" w:sz="4" w:space="0" w:color="auto"/>
                    <w:right w:val="single" w:sz="4" w:space="0" w:color="auto"/>
                  </w:tcBorders>
                  <w:hideMark/>
                </w:tcPr>
                <w:p w14:paraId="6E90E0F5"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Yu Gothic UI" w:hAnsi="Times" w:cs="Times"/>
                      <w:color w:val="00B0F0"/>
                      <w:sz w:val="16"/>
                      <w:szCs w:val="16"/>
                      <w:bdr w:val="none" w:sz="0" w:space="0" w:color="auto" w:frame="1"/>
                      <w:lang w:eastAsia="x-none"/>
                    </w:rPr>
                    <w:t>2</w:t>
                  </w:r>
                </w:p>
              </w:tc>
              <w:tc>
                <w:tcPr>
                  <w:tcW w:w="2144" w:type="dxa"/>
                  <w:tcBorders>
                    <w:top w:val="single" w:sz="4" w:space="0" w:color="auto"/>
                    <w:left w:val="single" w:sz="4" w:space="0" w:color="auto"/>
                    <w:bottom w:val="single" w:sz="4" w:space="0" w:color="auto"/>
                    <w:right w:val="single" w:sz="4" w:space="0" w:color="auto"/>
                  </w:tcBorders>
                  <w:hideMark/>
                </w:tcPr>
                <w:p w14:paraId="4712FBA2"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Yu Gothic UI" w:hAnsi="Times" w:cs="Times"/>
                      <w:color w:val="00B0F0"/>
                      <w:sz w:val="16"/>
                      <w:szCs w:val="16"/>
                      <w:bdr w:val="none" w:sz="0" w:space="0" w:color="auto" w:frame="1"/>
                      <w:lang w:eastAsia="x-none"/>
                    </w:rPr>
                    <w:t>2,3,14,8,9,20</w:t>
                  </w:r>
                </w:p>
              </w:tc>
              <w:tc>
                <w:tcPr>
                  <w:tcW w:w="1194" w:type="dxa"/>
                  <w:tcBorders>
                    <w:top w:val="single" w:sz="4" w:space="0" w:color="auto"/>
                    <w:left w:val="single" w:sz="4" w:space="0" w:color="auto"/>
                    <w:bottom w:val="single" w:sz="4" w:space="0" w:color="auto"/>
                    <w:right w:val="single" w:sz="4" w:space="0" w:color="auto"/>
                  </w:tcBorders>
                  <w:hideMark/>
                </w:tcPr>
                <w:p w14:paraId="3E4C4D98"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Yu Gothic UI" w:hAnsi="Times" w:cs="Times"/>
                      <w:color w:val="00B0F0"/>
                      <w:sz w:val="16"/>
                      <w:szCs w:val="16"/>
                      <w:bdr w:val="none" w:sz="0" w:space="0" w:color="auto" w:frame="1"/>
                      <w:lang w:eastAsia="x-none"/>
                    </w:rPr>
                    <w:t>2]</w:t>
                  </w:r>
                </w:p>
              </w:tc>
            </w:tr>
            <w:tr w:rsidR="005A3784" w:rsidRPr="005A3784" w14:paraId="68122135" w14:textId="77777777" w:rsidTr="005A3784">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70F036E8"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56</w:t>
                  </w:r>
                </w:p>
              </w:tc>
              <w:tc>
                <w:tcPr>
                  <w:tcW w:w="944" w:type="dxa"/>
                  <w:tcBorders>
                    <w:top w:val="single" w:sz="4" w:space="0" w:color="auto"/>
                    <w:left w:val="single" w:sz="4" w:space="0" w:color="auto"/>
                    <w:bottom w:val="single" w:sz="4" w:space="0" w:color="auto"/>
                    <w:right w:val="single" w:sz="4" w:space="0" w:color="auto"/>
                  </w:tcBorders>
                  <w:hideMark/>
                </w:tcPr>
                <w:p w14:paraId="4A774C61"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2</w:t>
                  </w:r>
                </w:p>
              </w:tc>
              <w:tc>
                <w:tcPr>
                  <w:tcW w:w="1172" w:type="dxa"/>
                  <w:tcBorders>
                    <w:top w:val="single" w:sz="4" w:space="0" w:color="auto"/>
                    <w:left w:val="single" w:sz="4" w:space="0" w:color="auto"/>
                    <w:bottom w:val="single" w:sz="4" w:space="0" w:color="auto"/>
                    <w:right w:val="single" w:sz="4" w:space="0" w:color="auto"/>
                  </w:tcBorders>
                  <w:hideMark/>
                </w:tcPr>
                <w:p w14:paraId="5DBA06DE"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6,7</w:t>
                  </w:r>
                </w:p>
              </w:tc>
              <w:tc>
                <w:tcPr>
                  <w:tcW w:w="932" w:type="dxa"/>
                  <w:tcBorders>
                    <w:top w:val="single" w:sz="4" w:space="0" w:color="auto"/>
                    <w:left w:val="single" w:sz="4" w:space="0" w:color="auto"/>
                    <w:bottom w:val="single" w:sz="4" w:space="0" w:color="auto"/>
                    <w:right w:val="single" w:sz="4" w:space="0" w:color="auto"/>
                  </w:tcBorders>
                  <w:hideMark/>
                </w:tcPr>
                <w:p w14:paraId="44A6667D"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2</w:t>
                  </w:r>
                </w:p>
              </w:tc>
              <w:tc>
                <w:tcPr>
                  <w:tcW w:w="716" w:type="dxa"/>
                  <w:tcBorders>
                    <w:top w:val="single" w:sz="4" w:space="0" w:color="auto"/>
                    <w:left w:val="single" w:sz="4" w:space="0" w:color="auto"/>
                    <w:bottom w:val="single" w:sz="4" w:space="0" w:color="auto"/>
                    <w:right w:val="single" w:sz="4" w:space="0" w:color="auto"/>
                  </w:tcBorders>
                  <w:hideMark/>
                </w:tcPr>
                <w:p w14:paraId="3EB69C35"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Yu Gothic UI" w:hAnsi="Times" w:cs="Times"/>
                      <w:color w:val="00B0F0"/>
                      <w:sz w:val="16"/>
                      <w:szCs w:val="16"/>
                      <w:bdr w:val="none" w:sz="0" w:space="0" w:color="auto" w:frame="1"/>
                      <w:lang w:eastAsia="x-none"/>
                    </w:rPr>
                    <w:t>[56</w:t>
                  </w:r>
                </w:p>
              </w:tc>
              <w:tc>
                <w:tcPr>
                  <w:tcW w:w="939" w:type="dxa"/>
                  <w:tcBorders>
                    <w:top w:val="single" w:sz="4" w:space="0" w:color="auto"/>
                    <w:left w:val="single" w:sz="4" w:space="0" w:color="auto"/>
                    <w:bottom w:val="single" w:sz="4" w:space="0" w:color="auto"/>
                    <w:right w:val="single" w:sz="4" w:space="0" w:color="auto"/>
                  </w:tcBorders>
                  <w:hideMark/>
                </w:tcPr>
                <w:p w14:paraId="7E936C13"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Yu Gothic UI" w:hAnsi="Times" w:cs="Times"/>
                      <w:color w:val="00B0F0"/>
                      <w:sz w:val="16"/>
                      <w:szCs w:val="16"/>
                      <w:bdr w:val="none" w:sz="0" w:space="0" w:color="auto" w:frame="1"/>
                      <w:lang w:eastAsia="x-none"/>
                    </w:rPr>
                    <w:t>2</w:t>
                  </w:r>
                </w:p>
              </w:tc>
              <w:tc>
                <w:tcPr>
                  <w:tcW w:w="2144" w:type="dxa"/>
                  <w:tcBorders>
                    <w:top w:val="single" w:sz="4" w:space="0" w:color="auto"/>
                    <w:left w:val="single" w:sz="4" w:space="0" w:color="auto"/>
                    <w:bottom w:val="single" w:sz="4" w:space="0" w:color="auto"/>
                    <w:right w:val="single" w:sz="4" w:space="0" w:color="auto"/>
                  </w:tcBorders>
                  <w:hideMark/>
                </w:tcPr>
                <w:p w14:paraId="78A61866"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Yu Gothic UI" w:hAnsi="Times" w:cs="Times"/>
                      <w:color w:val="00B0F0"/>
                      <w:sz w:val="16"/>
                      <w:szCs w:val="16"/>
                      <w:bdr w:val="none" w:sz="0" w:space="0" w:color="auto" w:frame="1"/>
                      <w:lang w:eastAsia="x-none"/>
                    </w:rPr>
                    <w:t>2,3,14,8,9,20,21</w:t>
                  </w:r>
                </w:p>
              </w:tc>
              <w:tc>
                <w:tcPr>
                  <w:tcW w:w="1194" w:type="dxa"/>
                  <w:tcBorders>
                    <w:top w:val="single" w:sz="4" w:space="0" w:color="auto"/>
                    <w:left w:val="single" w:sz="4" w:space="0" w:color="auto"/>
                    <w:bottom w:val="single" w:sz="4" w:space="0" w:color="auto"/>
                    <w:right w:val="single" w:sz="4" w:space="0" w:color="auto"/>
                  </w:tcBorders>
                  <w:hideMark/>
                </w:tcPr>
                <w:p w14:paraId="1702F8DE"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Yu Gothic UI" w:hAnsi="Times" w:cs="Times"/>
                      <w:color w:val="00B0F0"/>
                      <w:sz w:val="16"/>
                      <w:szCs w:val="16"/>
                      <w:bdr w:val="none" w:sz="0" w:space="0" w:color="auto" w:frame="1"/>
                      <w:lang w:eastAsia="x-none"/>
                    </w:rPr>
                    <w:t>2]</w:t>
                  </w:r>
                </w:p>
              </w:tc>
            </w:tr>
            <w:tr w:rsidR="005A3784" w:rsidRPr="005A3784" w14:paraId="11A567B2" w14:textId="77777777" w:rsidTr="005A3784">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1A90CFD0"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57</w:t>
                  </w:r>
                </w:p>
              </w:tc>
              <w:tc>
                <w:tcPr>
                  <w:tcW w:w="944" w:type="dxa"/>
                  <w:tcBorders>
                    <w:top w:val="single" w:sz="4" w:space="0" w:color="auto"/>
                    <w:left w:val="single" w:sz="4" w:space="0" w:color="auto"/>
                    <w:bottom w:val="single" w:sz="4" w:space="0" w:color="auto"/>
                    <w:right w:val="single" w:sz="4" w:space="0" w:color="auto"/>
                  </w:tcBorders>
                  <w:hideMark/>
                </w:tcPr>
                <w:p w14:paraId="40812512"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2</w:t>
                  </w:r>
                </w:p>
              </w:tc>
              <w:tc>
                <w:tcPr>
                  <w:tcW w:w="1172" w:type="dxa"/>
                  <w:tcBorders>
                    <w:top w:val="single" w:sz="4" w:space="0" w:color="auto"/>
                    <w:left w:val="single" w:sz="4" w:space="0" w:color="auto"/>
                    <w:bottom w:val="single" w:sz="4" w:space="0" w:color="auto"/>
                    <w:right w:val="single" w:sz="4" w:space="0" w:color="auto"/>
                  </w:tcBorders>
                  <w:hideMark/>
                </w:tcPr>
                <w:p w14:paraId="3577FA75"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8,9</w:t>
                  </w:r>
                </w:p>
              </w:tc>
              <w:tc>
                <w:tcPr>
                  <w:tcW w:w="932" w:type="dxa"/>
                  <w:tcBorders>
                    <w:top w:val="single" w:sz="4" w:space="0" w:color="auto"/>
                    <w:left w:val="single" w:sz="4" w:space="0" w:color="auto"/>
                    <w:bottom w:val="single" w:sz="4" w:space="0" w:color="auto"/>
                    <w:right w:val="single" w:sz="4" w:space="0" w:color="auto"/>
                  </w:tcBorders>
                  <w:hideMark/>
                </w:tcPr>
                <w:p w14:paraId="56D028F4"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2</w:t>
                  </w:r>
                </w:p>
              </w:tc>
              <w:tc>
                <w:tcPr>
                  <w:tcW w:w="716" w:type="dxa"/>
                  <w:tcBorders>
                    <w:top w:val="single" w:sz="4" w:space="0" w:color="auto"/>
                    <w:left w:val="single" w:sz="4" w:space="0" w:color="auto"/>
                    <w:bottom w:val="single" w:sz="4" w:space="0" w:color="auto"/>
                    <w:right w:val="single" w:sz="4" w:space="0" w:color="auto"/>
                  </w:tcBorders>
                  <w:hideMark/>
                </w:tcPr>
                <w:p w14:paraId="0ABFF94D"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Yu Gothic UI" w:hAnsi="Times" w:cs="Times"/>
                      <w:color w:val="00B0F0"/>
                      <w:sz w:val="16"/>
                      <w:szCs w:val="16"/>
                      <w:bdr w:val="none" w:sz="0" w:space="0" w:color="auto" w:frame="1"/>
                      <w:lang w:eastAsia="x-none"/>
                    </w:rPr>
                    <w:t>[57</w:t>
                  </w:r>
                </w:p>
              </w:tc>
              <w:tc>
                <w:tcPr>
                  <w:tcW w:w="939" w:type="dxa"/>
                  <w:tcBorders>
                    <w:top w:val="single" w:sz="4" w:space="0" w:color="auto"/>
                    <w:left w:val="single" w:sz="4" w:space="0" w:color="auto"/>
                    <w:bottom w:val="single" w:sz="4" w:space="0" w:color="auto"/>
                    <w:right w:val="single" w:sz="4" w:space="0" w:color="auto"/>
                  </w:tcBorders>
                  <w:hideMark/>
                </w:tcPr>
                <w:p w14:paraId="01CBBE97"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Yu Gothic UI" w:hAnsi="Times" w:cs="Times"/>
                      <w:color w:val="00B0F0"/>
                      <w:sz w:val="16"/>
                      <w:szCs w:val="16"/>
                      <w:bdr w:val="none" w:sz="0" w:space="0" w:color="auto" w:frame="1"/>
                      <w:lang w:eastAsia="x-none"/>
                    </w:rPr>
                    <w:t>2</w:t>
                  </w:r>
                </w:p>
              </w:tc>
              <w:tc>
                <w:tcPr>
                  <w:tcW w:w="2144" w:type="dxa"/>
                  <w:tcBorders>
                    <w:top w:val="single" w:sz="4" w:space="0" w:color="auto"/>
                    <w:left w:val="single" w:sz="4" w:space="0" w:color="auto"/>
                    <w:bottom w:val="single" w:sz="4" w:space="0" w:color="auto"/>
                    <w:right w:val="single" w:sz="4" w:space="0" w:color="auto"/>
                  </w:tcBorders>
                  <w:hideMark/>
                </w:tcPr>
                <w:p w14:paraId="005B6281"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Yu Gothic UI" w:hAnsi="Times" w:cs="Times"/>
                      <w:color w:val="00B0F0"/>
                      <w:sz w:val="16"/>
                      <w:szCs w:val="16"/>
                      <w:bdr w:val="none" w:sz="0" w:space="0" w:color="auto" w:frame="1"/>
                      <w:lang w:eastAsia="x-none"/>
                    </w:rPr>
                    <w:t>2,3,14,15,8,9,20,21</w:t>
                  </w:r>
                </w:p>
              </w:tc>
              <w:tc>
                <w:tcPr>
                  <w:tcW w:w="1194" w:type="dxa"/>
                  <w:tcBorders>
                    <w:top w:val="single" w:sz="4" w:space="0" w:color="auto"/>
                    <w:left w:val="single" w:sz="4" w:space="0" w:color="auto"/>
                    <w:bottom w:val="single" w:sz="4" w:space="0" w:color="auto"/>
                    <w:right w:val="single" w:sz="4" w:space="0" w:color="auto"/>
                  </w:tcBorders>
                  <w:hideMark/>
                </w:tcPr>
                <w:p w14:paraId="4CDE9275"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Yu Gothic UI" w:hAnsi="Times" w:cs="Times"/>
                      <w:color w:val="00B0F0"/>
                      <w:sz w:val="16"/>
                      <w:szCs w:val="16"/>
                      <w:bdr w:val="none" w:sz="0" w:space="0" w:color="auto" w:frame="1"/>
                      <w:lang w:eastAsia="x-none"/>
                    </w:rPr>
                    <w:t>2]</w:t>
                  </w:r>
                </w:p>
              </w:tc>
            </w:tr>
            <w:tr w:rsidR="005A3784" w:rsidRPr="005A3784" w14:paraId="763A938D" w14:textId="77777777" w:rsidTr="005A3784">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1187CF0A"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58</w:t>
                  </w:r>
                </w:p>
              </w:tc>
              <w:tc>
                <w:tcPr>
                  <w:tcW w:w="944" w:type="dxa"/>
                  <w:tcBorders>
                    <w:top w:val="single" w:sz="4" w:space="0" w:color="auto"/>
                    <w:left w:val="single" w:sz="4" w:space="0" w:color="auto"/>
                    <w:bottom w:val="single" w:sz="4" w:space="0" w:color="auto"/>
                    <w:right w:val="single" w:sz="4" w:space="0" w:color="auto"/>
                  </w:tcBorders>
                  <w:hideMark/>
                </w:tcPr>
                <w:p w14:paraId="221E6F07"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w:t>
                  </w:r>
                </w:p>
              </w:tc>
              <w:tc>
                <w:tcPr>
                  <w:tcW w:w="1172" w:type="dxa"/>
                  <w:tcBorders>
                    <w:top w:val="single" w:sz="4" w:space="0" w:color="auto"/>
                    <w:left w:val="single" w:sz="4" w:space="0" w:color="auto"/>
                    <w:bottom w:val="single" w:sz="4" w:space="0" w:color="auto"/>
                    <w:right w:val="single" w:sz="4" w:space="0" w:color="auto"/>
                  </w:tcBorders>
                  <w:hideMark/>
                </w:tcPr>
                <w:p w14:paraId="04962275"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12</w:t>
                  </w:r>
                </w:p>
              </w:tc>
              <w:tc>
                <w:tcPr>
                  <w:tcW w:w="932" w:type="dxa"/>
                  <w:tcBorders>
                    <w:top w:val="single" w:sz="4" w:space="0" w:color="auto"/>
                    <w:left w:val="single" w:sz="4" w:space="0" w:color="auto"/>
                    <w:bottom w:val="single" w:sz="4" w:space="0" w:color="auto"/>
                    <w:right w:val="single" w:sz="4" w:space="0" w:color="auto"/>
                  </w:tcBorders>
                  <w:hideMark/>
                </w:tcPr>
                <w:p w14:paraId="0EB49DDA"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w:t>
                  </w:r>
                </w:p>
              </w:tc>
              <w:tc>
                <w:tcPr>
                  <w:tcW w:w="716" w:type="dxa"/>
                  <w:tcBorders>
                    <w:top w:val="single" w:sz="4" w:space="0" w:color="auto"/>
                    <w:left w:val="single" w:sz="4" w:space="0" w:color="auto"/>
                    <w:bottom w:val="single" w:sz="4" w:space="0" w:color="auto"/>
                    <w:right w:val="single" w:sz="4" w:space="0" w:color="auto"/>
                  </w:tcBorders>
                  <w:hideMark/>
                </w:tcPr>
                <w:p w14:paraId="42186247"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Yu Gothic UI" w:hAnsi="Times" w:cs="Times"/>
                      <w:color w:val="00B0F0"/>
                      <w:sz w:val="16"/>
                      <w:szCs w:val="16"/>
                      <w:bdr w:val="none" w:sz="0" w:space="0" w:color="auto" w:frame="1"/>
                      <w:lang w:eastAsia="x-none"/>
                    </w:rPr>
                    <w:t>[58</w:t>
                  </w:r>
                </w:p>
              </w:tc>
              <w:tc>
                <w:tcPr>
                  <w:tcW w:w="939" w:type="dxa"/>
                  <w:tcBorders>
                    <w:top w:val="single" w:sz="4" w:space="0" w:color="auto"/>
                    <w:left w:val="single" w:sz="4" w:space="0" w:color="auto"/>
                    <w:bottom w:val="single" w:sz="4" w:space="0" w:color="auto"/>
                    <w:right w:val="single" w:sz="4" w:space="0" w:color="auto"/>
                  </w:tcBorders>
                  <w:hideMark/>
                </w:tcPr>
                <w:p w14:paraId="3C7F0C78"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Yu Gothic UI" w:hAnsi="Times" w:cs="Times"/>
                      <w:color w:val="00B0F0"/>
                      <w:sz w:val="16"/>
                      <w:szCs w:val="16"/>
                      <w:bdr w:val="none" w:sz="0" w:space="0" w:color="auto" w:frame="1"/>
                      <w:lang w:eastAsia="x-none"/>
                    </w:rPr>
                    <w:t>3</w:t>
                  </w:r>
                </w:p>
              </w:tc>
              <w:tc>
                <w:tcPr>
                  <w:tcW w:w="2144" w:type="dxa"/>
                  <w:tcBorders>
                    <w:top w:val="single" w:sz="4" w:space="0" w:color="auto"/>
                    <w:left w:val="single" w:sz="4" w:space="0" w:color="auto"/>
                    <w:bottom w:val="single" w:sz="4" w:space="0" w:color="auto"/>
                    <w:right w:val="single" w:sz="4" w:space="0" w:color="auto"/>
                  </w:tcBorders>
                  <w:hideMark/>
                </w:tcPr>
                <w:p w14:paraId="710E26CA"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Yu Gothic UI" w:hAnsi="Times" w:cs="Times"/>
                      <w:color w:val="00B0F0"/>
                      <w:sz w:val="16"/>
                      <w:szCs w:val="16"/>
                      <w:bdr w:val="none" w:sz="0" w:space="0" w:color="auto" w:frame="1"/>
                      <w:lang w:eastAsia="x-none"/>
                    </w:rPr>
                    <w:t>0,1,6,7,18</w:t>
                  </w:r>
                </w:p>
              </w:tc>
              <w:tc>
                <w:tcPr>
                  <w:tcW w:w="1194" w:type="dxa"/>
                  <w:tcBorders>
                    <w:top w:val="single" w:sz="4" w:space="0" w:color="auto"/>
                    <w:left w:val="single" w:sz="4" w:space="0" w:color="auto"/>
                    <w:bottom w:val="single" w:sz="4" w:space="0" w:color="auto"/>
                    <w:right w:val="single" w:sz="4" w:space="0" w:color="auto"/>
                  </w:tcBorders>
                  <w:hideMark/>
                </w:tcPr>
                <w:p w14:paraId="46F3135C"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Yu Gothic UI" w:hAnsi="Times" w:cs="Times"/>
                      <w:color w:val="00B0F0"/>
                      <w:sz w:val="16"/>
                      <w:szCs w:val="16"/>
                      <w:bdr w:val="none" w:sz="0" w:space="0" w:color="auto" w:frame="1"/>
                      <w:lang w:eastAsia="x-none"/>
                    </w:rPr>
                    <w:t>2]</w:t>
                  </w:r>
                </w:p>
              </w:tc>
            </w:tr>
            <w:tr w:rsidR="005A3784" w:rsidRPr="005A3784" w14:paraId="2D830430" w14:textId="77777777" w:rsidTr="005A3784">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403B6DFA"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59</w:t>
                  </w:r>
                </w:p>
              </w:tc>
              <w:tc>
                <w:tcPr>
                  <w:tcW w:w="944" w:type="dxa"/>
                  <w:tcBorders>
                    <w:top w:val="single" w:sz="4" w:space="0" w:color="auto"/>
                    <w:left w:val="single" w:sz="4" w:space="0" w:color="auto"/>
                    <w:bottom w:val="single" w:sz="4" w:space="0" w:color="auto"/>
                    <w:right w:val="single" w:sz="4" w:space="0" w:color="auto"/>
                  </w:tcBorders>
                  <w:hideMark/>
                </w:tcPr>
                <w:p w14:paraId="42F6DD12"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w:t>
                  </w:r>
                </w:p>
              </w:tc>
              <w:tc>
                <w:tcPr>
                  <w:tcW w:w="1172" w:type="dxa"/>
                  <w:tcBorders>
                    <w:top w:val="single" w:sz="4" w:space="0" w:color="auto"/>
                    <w:left w:val="single" w:sz="4" w:space="0" w:color="auto"/>
                    <w:bottom w:val="single" w:sz="4" w:space="0" w:color="auto"/>
                    <w:right w:val="single" w:sz="4" w:space="0" w:color="auto"/>
                  </w:tcBorders>
                  <w:hideMark/>
                </w:tcPr>
                <w:p w14:paraId="138BDFCC"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13</w:t>
                  </w:r>
                </w:p>
              </w:tc>
              <w:tc>
                <w:tcPr>
                  <w:tcW w:w="932" w:type="dxa"/>
                  <w:tcBorders>
                    <w:top w:val="single" w:sz="4" w:space="0" w:color="auto"/>
                    <w:left w:val="single" w:sz="4" w:space="0" w:color="auto"/>
                    <w:bottom w:val="single" w:sz="4" w:space="0" w:color="auto"/>
                    <w:right w:val="single" w:sz="4" w:space="0" w:color="auto"/>
                  </w:tcBorders>
                  <w:hideMark/>
                </w:tcPr>
                <w:p w14:paraId="781549EE"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w:t>
                  </w:r>
                </w:p>
              </w:tc>
              <w:tc>
                <w:tcPr>
                  <w:tcW w:w="716" w:type="dxa"/>
                  <w:tcBorders>
                    <w:top w:val="single" w:sz="4" w:space="0" w:color="auto"/>
                    <w:left w:val="single" w:sz="4" w:space="0" w:color="auto"/>
                    <w:bottom w:val="single" w:sz="4" w:space="0" w:color="auto"/>
                    <w:right w:val="single" w:sz="4" w:space="0" w:color="auto"/>
                  </w:tcBorders>
                  <w:hideMark/>
                </w:tcPr>
                <w:p w14:paraId="63C231D6"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Yu Gothic UI" w:hAnsi="Times" w:cs="Times"/>
                      <w:color w:val="00B0F0"/>
                      <w:sz w:val="16"/>
                      <w:szCs w:val="16"/>
                      <w:bdr w:val="none" w:sz="0" w:space="0" w:color="auto" w:frame="1"/>
                      <w:lang w:eastAsia="x-none"/>
                    </w:rPr>
                    <w:t>[59</w:t>
                  </w:r>
                </w:p>
              </w:tc>
              <w:tc>
                <w:tcPr>
                  <w:tcW w:w="939" w:type="dxa"/>
                  <w:tcBorders>
                    <w:top w:val="single" w:sz="4" w:space="0" w:color="auto"/>
                    <w:left w:val="single" w:sz="4" w:space="0" w:color="auto"/>
                    <w:bottom w:val="single" w:sz="4" w:space="0" w:color="auto"/>
                    <w:right w:val="single" w:sz="4" w:space="0" w:color="auto"/>
                  </w:tcBorders>
                  <w:hideMark/>
                </w:tcPr>
                <w:p w14:paraId="2BFEBAAE"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Yu Gothic UI" w:hAnsi="Times" w:cs="Times"/>
                      <w:color w:val="00B0F0"/>
                      <w:sz w:val="16"/>
                      <w:szCs w:val="16"/>
                      <w:bdr w:val="none" w:sz="0" w:space="0" w:color="auto" w:frame="1"/>
                      <w:lang w:eastAsia="x-none"/>
                    </w:rPr>
                    <w:t>3</w:t>
                  </w:r>
                </w:p>
              </w:tc>
              <w:tc>
                <w:tcPr>
                  <w:tcW w:w="2144" w:type="dxa"/>
                  <w:tcBorders>
                    <w:top w:val="single" w:sz="4" w:space="0" w:color="auto"/>
                    <w:left w:val="single" w:sz="4" w:space="0" w:color="auto"/>
                    <w:bottom w:val="single" w:sz="4" w:space="0" w:color="auto"/>
                    <w:right w:val="single" w:sz="4" w:space="0" w:color="auto"/>
                  </w:tcBorders>
                  <w:hideMark/>
                </w:tcPr>
                <w:p w14:paraId="664C7A2D"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Yu Gothic UI" w:hAnsi="Times" w:cs="Times"/>
                      <w:color w:val="00B0F0"/>
                      <w:sz w:val="16"/>
                      <w:szCs w:val="16"/>
                      <w:bdr w:val="none" w:sz="0" w:space="0" w:color="auto" w:frame="1"/>
                      <w:lang w:eastAsia="x-none"/>
                    </w:rPr>
                    <w:t>0,1,12,6,7,18</w:t>
                  </w:r>
                </w:p>
              </w:tc>
              <w:tc>
                <w:tcPr>
                  <w:tcW w:w="1194" w:type="dxa"/>
                  <w:tcBorders>
                    <w:top w:val="single" w:sz="4" w:space="0" w:color="auto"/>
                    <w:left w:val="single" w:sz="4" w:space="0" w:color="auto"/>
                    <w:bottom w:val="single" w:sz="4" w:space="0" w:color="auto"/>
                    <w:right w:val="single" w:sz="4" w:space="0" w:color="auto"/>
                  </w:tcBorders>
                  <w:hideMark/>
                </w:tcPr>
                <w:p w14:paraId="1EF80FCE"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Yu Gothic UI" w:hAnsi="Times" w:cs="Times"/>
                      <w:color w:val="00B0F0"/>
                      <w:sz w:val="16"/>
                      <w:szCs w:val="16"/>
                      <w:bdr w:val="none" w:sz="0" w:space="0" w:color="auto" w:frame="1"/>
                      <w:lang w:eastAsia="x-none"/>
                    </w:rPr>
                    <w:t>2]</w:t>
                  </w:r>
                </w:p>
              </w:tc>
            </w:tr>
            <w:tr w:rsidR="005A3784" w:rsidRPr="005A3784" w14:paraId="221AC1D0" w14:textId="77777777" w:rsidTr="005A3784">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164481AD"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60</w:t>
                  </w:r>
                </w:p>
              </w:tc>
              <w:tc>
                <w:tcPr>
                  <w:tcW w:w="944" w:type="dxa"/>
                  <w:tcBorders>
                    <w:top w:val="single" w:sz="4" w:space="0" w:color="auto"/>
                    <w:left w:val="single" w:sz="4" w:space="0" w:color="auto"/>
                    <w:bottom w:val="single" w:sz="4" w:space="0" w:color="auto"/>
                    <w:right w:val="single" w:sz="4" w:space="0" w:color="auto"/>
                  </w:tcBorders>
                  <w:hideMark/>
                </w:tcPr>
                <w:p w14:paraId="5D2F9453"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w:t>
                  </w:r>
                </w:p>
              </w:tc>
              <w:tc>
                <w:tcPr>
                  <w:tcW w:w="1172" w:type="dxa"/>
                  <w:tcBorders>
                    <w:top w:val="single" w:sz="4" w:space="0" w:color="auto"/>
                    <w:left w:val="single" w:sz="4" w:space="0" w:color="auto"/>
                    <w:bottom w:val="single" w:sz="4" w:space="0" w:color="auto"/>
                    <w:right w:val="single" w:sz="4" w:space="0" w:color="auto"/>
                  </w:tcBorders>
                  <w:hideMark/>
                </w:tcPr>
                <w:p w14:paraId="055A2320"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12,13</w:t>
                  </w:r>
                </w:p>
              </w:tc>
              <w:tc>
                <w:tcPr>
                  <w:tcW w:w="932" w:type="dxa"/>
                  <w:tcBorders>
                    <w:top w:val="single" w:sz="4" w:space="0" w:color="auto"/>
                    <w:left w:val="single" w:sz="4" w:space="0" w:color="auto"/>
                    <w:bottom w:val="single" w:sz="4" w:space="0" w:color="auto"/>
                    <w:right w:val="single" w:sz="4" w:space="0" w:color="auto"/>
                  </w:tcBorders>
                  <w:hideMark/>
                </w:tcPr>
                <w:p w14:paraId="6E023679"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w:t>
                  </w:r>
                </w:p>
              </w:tc>
              <w:tc>
                <w:tcPr>
                  <w:tcW w:w="716" w:type="dxa"/>
                  <w:tcBorders>
                    <w:top w:val="single" w:sz="4" w:space="0" w:color="auto"/>
                    <w:left w:val="single" w:sz="4" w:space="0" w:color="auto"/>
                    <w:bottom w:val="single" w:sz="4" w:space="0" w:color="auto"/>
                    <w:right w:val="single" w:sz="4" w:space="0" w:color="auto"/>
                  </w:tcBorders>
                  <w:hideMark/>
                </w:tcPr>
                <w:p w14:paraId="65F0B478"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Yu Gothic UI" w:hAnsi="Times" w:cs="Times"/>
                      <w:color w:val="00B0F0"/>
                      <w:sz w:val="16"/>
                      <w:szCs w:val="16"/>
                      <w:bdr w:val="none" w:sz="0" w:space="0" w:color="auto" w:frame="1"/>
                      <w:lang w:eastAsia="x-none"/>
                    </w:rPr>
                    <w:t>[60</w:t>
                  </w:r>
                </w:p>
              </w:tc>
              <w:tc>
                <w:tcPr>
                  <w:tcW w:w="939" w:type="dxa"/>
                  <w:tcBorders>
                    <w:top w:val="single" w:sz="4" w:space="0" w:color="auto"/>
                    <w:left w:val="single" w:sz="4" w:space="0" w:color="auto"/>
                    <w:bottom w:val="single" w:sz="4" w:space="0" w:color="auto"/>
                    <w:right w:val="single" w:sz="4" w:space="0" w:color="auto"/>
                  </w:tcBorders>
                  <w:hideMark/>
                </w:tcPr>
                <w:p w14:paraId="5E484AD1"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Yu Gothic UI" w:hAnsi="Times" w:cs="Times"/>
                      <w:color w:val="00B0F0"/>
                      <w:sz w:val="16"/>
                      <w:szCs w:val="16"/>
                      <w:bdr w:val="none" w:sz="0" w:space="0" w:color="auto" w:frame="1"/>
                      <w:lang w:eastAsia="x-none"/>
                    </w:rPr>
                    <w:t>3</w:t>
                  </w:r>
                </w:p>
              </w:tc>
              <w:tc>
                <w:tcPr>
                  <w:tcW w:w="2144" w:type="dxa"/>
                  <w:tcBorders>
                    <w:top w:val="single" w:sz="4" w:space="0" w:color="auto"/>
                    <w:left w:val="single" w:sz="4" w:space="0" w:color="auto"/>
                    <w:bottom w:val="single" w:sz="4" w:space="0" w:color="auto"/>
                    <w:right w:val="single" w:sz="4" w:space="0" w:color="auto"/>
                  </w:tcBorders>
                  <w:hideMark/>
                </w:tcPr>
                <w:p w14:paraId="166B0AFF"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Yu Gothic UI" w:hAnsi="Times" w:cs="Times"/>
                      <w:color w:val="00B0F0"/>
                      <w:sz w:val="16"/>
                      <w:szCs w:val="16"/>
                      <w:bdr w:val="none" w:sz="0" w:space="0" w:color="auto" w:frame="1"/>
                      <w:lang w:eastAsia="x-none"/>
                    </w:rPr>
                    <w:t>0,1,12,6,7,18,19</w:t>
                  </w:r>
                </w:p>
              </w:tc>
              <w:tc>
                <w:tcPr>
                  <w:tcW w:w="1194" w:type="dxa"/>
                  <w:tcBorders>
                    <w:top w:val="single" w:sz="4" w:space="0" w:color="auto"/>
                    <w:left w:val="single" w:sz="4" w:space="0" w:color="auto"/>
                    <w:bottom w:val="single" w:sz="4" w:space="0" w:color="auto"/>
                    <w:right w:val="single" w:sz="4" w:space="0" w:color="auto"/>
                  </w:tcBorders>
                  <w:hideMark/>
                </w:tcPr>
                <w:p w14:paraId="23918EA9"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Yu Gothic UI" w:hAnsi="Times" w:cs="Times"/>
                      <w:color w:val="00B0F0"/>
                      <w:sz w:val="16"/>
                      <w:szCs w:val="16"/>
                      <w:bdr w:val="none" w:sz="0" w:space="0" w:color="auto" w:frame="1"/>
                      <w:lang w:eastAsia="x-none"/>
                    </w:rPr>
                    <w:t>2]</w:t>
                  </w:r>
                </w:p>
              </w:tc>
            </w:tr>
            <w:tr w:rsidR="005A3784" w:rsidRPr="005A3784" w14:paraId="35FB148C" w14:textId="77777777" w:rsidTr="005A3784">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778A08EC"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61</w:t>
                  </w:r>
                </w:p>
              </w:tc>
              <w:tc>
                <w:tcPr>
                  <w:tcW w:w="944" w:type="dxa"/>
                  <w:tcBorders>
                    <w:top w:val="single" w:sz="4" w:space="0" w:color="auto"/>
                    <w:left w:val="single" w:sz="4" w:space="0" w:color="auto"/>
                    <w:bottom w:val="single" w:sz="4" w:space="0" w:color="auto"/>
                    <w:right w:val="single" w:sz="4" w:space="0" w:color="auto"/>
                  </w:tcBorders>
                  <w:hideMark/>
                </w:tcPr>
                <w:p w14:paraId="05854711"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2</w:t>
                  </w:r>
                </w:p>
              </w:tc>
              <w:tc>
                <w:tcPr>
                  <w:tcW w:w="1172" w:type="dxa"/>
                  <w:tcBorders>
                    <w:top w:val="single" w:sz="4" w:space="0" w:color="auto"/>
                    <w:left w:val="single" w:sz="4" w:space="0" w:color="auto"/>
                    <w:bottom w:val="single" w:sz="4" w:space="0" w:color="auto"/>
                    <w:right w:val="single" w:sz="4" w:space="0" w:color="auto"/>
                  </w:tcBorders>
                  <w:hideMark/>
                </w:tcPr>
                <w:p w14:paraId="6503F811"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12</w:t>
                  </w:r>
                </w:p>
              </w:tc>
              <w:tc>
                <w:tcPr>
                  <w:tcW w:w="932" w:type="dxa"/>
                  <w:tcBorders>
                    <w:top w:val="single" w:sz="4" w:space="0" w:color="auto"/>
                    <w:left w:val="single" w:sz="4" w:space="0" w:color="auto"/>
                    <w:bottom w:val="single" w:sz="4" w:space="0" w:color="auto"/>
                    <w:right w:val="single" w:sz="4" w:space="0" w:color="auto"/>
                  </w:tcBorders>
                  <w:hideMark/>
                </w:tcPr>
                <w:p w14:paraId="64509A69"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w:t>
                  </w:r>
                </w:p>
              </w:tc>
              <w:tc>
                <w:tcPr>
                  <w:tcW w:w="716" w:type="dxa"/>
                  <w:tcBorders>
                    <w:top w:val="single" w:sz="4" w:space="0" w:color="auto"/>
                    <w:left w:val="single" w:sz="4" w:space="0" w:color="auto"/>
                    <w:bottom w:val="single" w:sz="4" w:space="0" w:color="auto"/>
                    <w:right w:val="single" w:sz="4" w:space="0" w:color="auto"/>
                  </w:tcBorders>
                  <w:hideMark/>
                </w:tcPr>
                <w:p w14:paraId="0340A01D"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Yu Gothic UI" w:hAnsi="Times" w:cs="Times"/>
                      <w:color w:val="00B0F0"/>
                      <w:sz w:val="16"/>
                      <w:szCs w:val="16"/>
                      <w:bdr w:val="none" w:sz="0" w:space="0" w:color="auto" w:frame="1"/>
                      <w:lang w:eastAsia="x-none"/>
                    </w:rPr>
                    <w:t>[61</w:t>
                  </w:r>
                </w:p>
              </w:tc>
              <w:tc>
                <w:tcPr>
                  <w:tcW w:w="939" w:type="dxa"/>
                  <w:tcBorders>
                    <w:top w:val="single" w:sz="4" w:space="0" w:color="auto"/>
                    <w:left w:val="single" w:sz="4" w:space="0" w:color="auto"/>
                    <w:bottom w:val="single" w:sz="4" w:space="0" w:color="auto"/>
                    <w:right w:val="single" w:sz="4" w:space="0" w:color="auto"/>
                  </w:tcBorders>
                  <w:hideMark/>
                </w:tcPr>
                <w:p w14:paraId="614B3693"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Yu Gothic UI" w:hAnsi="Times" w:cs="Times"/>
                      <w:color w:val="00B0F0"/>
                      <w:sz w:val="16"/>
                      <w:szCs w:val="16"/>
                      <w:bdr w:val="none" w:sz="0" w:space="0" w:color="auto" w:frame="1"/>
                      <w:lang w:eastAsia="x-none"/>
                    </w:rPr>
                    <w:t>3</w:t>
                  </w:r>
                </w:p>
              </w:tc>
              <w:tc>
                <w:tcPr>
                  <w:tcW w:w="2144" w:type="dxa"/>
                  <w:tcBorders>
                    <w:top w:val="single" w:sz="4" w:space="0" w:color="auto"/>
                    <w:left w:val="single" w:sz="4" w:space="0" w:color="auto"/>
                    <w:bottom w:val="single" w:sz="4" w:space="0" w:color="auto"/>
                    <w:right w:val="single" w:sz="4" w:space="0" w:color="auto"/>
                  </w:tcBorders>
                  <w:hideMark/>
                </w:tcPr>
                <w:p w14:paraId="1D798E88"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Yu Gothic UI" w:hAnsi="Times" w:cs="Times"/>
                      <w:color w:val="00B0F0"/>
                      <w:sz w:val="16"/>
                      <w:szCs w:val="16"/>
                      <w:bdr w:val="none" w:sz="0" w:space="0" w:color="auto" w:frame="1"/>
                      <w:lang w:eastAsia="x-none"/>
                    </w:rPr>
                    <w:t>0,1,12,13,6,7,18,19</w:t>
                  </w:r>
                </w:p>
              </w:tc>
              <w:tc>
                <w:tcPr>
                  <w:tcW w:w="1194" w:type="dxa"/>
                  <w:tcBorders>
                    <w:top w:val="single" w:sz="4" w:space="0" w:color="auto"/>
                    <w:left w:val="single" w:sz="4" w:space="0" w:color="auto"/>
                    <w:bottom w:val="single" w:sz="4" w:space="0" w:color="auto"/>
                    <w:right w:val="single" w:sz="4" w:space="0" w:color="auto"/>
                  </w:tcBorders>
                  <w:hideMark/>
                </w:tcPr>
                <w:p w14:paraId="5B5DBBD0"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Yu Gothic UI" w:hAnsi="Times" w:cs="Times"/>
                      <w:color w:val="00B0F0"/>
                      <w:sz w:val="16"/>
                      <w:szCs w:val="16"/>
                      <w:bdr w:val="none" w:sz="0" w:space="0" w:color="auto" w:frame="1"/>
                      <w:lang w:eastAsia="x-none"/>
                    </w:rPr>
                    <w:t>2]</w:t>
                  </w:r>
                </w:p>
              </w:tc>
            </w:tr>
            <w:tr w:rsidR="005A3784" w:rsidRPr="005A3784" w14:paraId="54F0FB3A" w14:textId="77777777" w:rsidTr="005A3784">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7C500D9B"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62</w:t>
                  </w:r>
                </w:p>
              </w:tc>
              <w:tc>
                <w:tcPr>
                  <w:tcW w:w="944" w:type="dxa"/>
                  <w:tcBorders>
                    <w:top w:val="single" w:sz="4" w:space="0" w:color="auto"/>
                    <w:left w:val="single" w:sz="4" w:space="0" w:color="auto"/>
                    <w:bottom w:val="single" w:sz="4" w:space="0" w:color="auto"/>
                    <w:right w:val="single" w:sz="4" w:space="0" w:color="auto"/>
                  </w:tcBorders>
                  <w:hideMark/>
                </w:tcPr>
                <w:p w14:paraId="2626EFD7"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2</w:t>
                  </w:r>
                </w:p>
              </w:tc>
              <w:tc>
                <w:tcPr>
                  <w:tcW w:w="1172" w:type="dxa"/>
                  <w:tcBorders>
                    <w:top w:val="single" w:sz="4" w:space="0" w:color="auto"/>
                    <w:left w:val="single" w:sz="4" w:space="0" w:color="auto"/>
                    <w:bottom w:val="single" w:sz="4" w:space="0" w:color="auto"/>
                    <w:right w:val="single" w:sz="4" w:space="0" w:color="auto"/>
                  </w:tcBorders>
                  <w:hideMark/>
                </w:tcPr>
                <w:p w14:paraId="3ECBE0C0"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13</w:t>
                  </w:r>
                </w:p>
              </w:tc>
              <w:tc>
                <w:tcPr>
                  <w:tcW w:w="932" w:type="dxa"/>
                  <w:tcBorders>
                    <w:top w:val="single" w:sz="4" w:space="0" w:color="auto"/>
                    <w:left w:val="single" w:sz="4" w:space="0" w:color="auto"/>
                    <w:bottom w:val="single" w:sz="4" w:space="0" w:color="auto"/>
                    <w:right w:val="single" w:sz="4" w:space="0" w:color="auto"/>
                  </w:tcBorders>
                  <w:hideMark/>
                </w:tcPr>
                <w:p w14:paraId="2E79F0D4"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w:t>
                  </w:r>
                </w:p>
              </w:tc>
              <w:tc>
                <w:tcPr>
                  <w:tcW w:w="716" w:type="dxa"/>
                  <w:tcBorders>
                    <w:top w:val="single" w:sz="4" w:space="0" w:color="auto"/>
                    <w:left w:val="single" w:sz="4" w:space="0" w:color="auto"/>
                    <w:bottom w:val="single" w:sz="4" w:space="0" w:color="auto"/>
                    <w:right w:val="single" w:sz="4" w:space="0" w:color="auto"/>
                  </w:tcBorders>
                  <w:hideMark/>
                </w:tcPr>
                <w:p w14:paraId="1718CF02"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Yu Gothic UI" w:hAnsi="Times" w:cs="Times"/>
                      <w:color w:val="00B0F0"/>
                      <w:sz w:val="16"/>
                      <w:szCs w:val="16"/>
                      <w:bdr w:val="none" w:sz="0" w:space="0" w:color="auto" w:frame="1"/>
                      <w:lang w:eastAsia="x-none"/>
                    </w:rPr>
                    <w:t>[62</w:t>
                  </w:r>
                </w:p>
              </w:tc>
              <w:tc>
                <w:tcPr>
                  <w:tcW w:w="939" w:type="dxa"/>
                  <w:tcBorders>
                    <w:top w:val="single" w:sz="4" w:space="0" w:color="auto"/>
                    <w:left w:val="single" w:sz="4" w:space="0" w:color="auto"/>
                    <w:bottom w:val="single" w:sz="4" w:space="0" w:color="auto"/>
                    <w:right w:val="single" w:sz="4" w:space="0" w:color="auto"/>
                  </w:tcBorders>
                  <w:hideMark/>
                </w:tcPr>
                <w:p w14:paraId="2DCA38F9"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Yu Gothic UI" w:hAnsi="Times" w:cs="Times"/>
                      <w:color w:val="00B0F0"/>
                      <w:sz w:val="16"/>
                      <w:szCs w:val="16"/>
                      <w:bdr w:val="none" w:sz="0" w:space="0" w:color="auto" w:frame="1"/>
                      <w:lang w:eastAsia="x-none"/>
                    </w:rPr>
                    <w:t>3</w:t>
                  </w:r>
                </w:p>
              </w:tc>
              <w:tc>
                <w:tcPr>
                  <w:tcW w:w="2144" w:type="dxa"/>
                  <w:tcBorders>
                    <w:top w:val="single" w:sz="4" w:space="0" w:color="auto"/>
                    <w:left w:val="single" w:sz="4" w:space="0" w:color="auto"/>
                    <w:bottom w:val="single" w:sz="4" w:space="0" w:color="auto"/>
                    <w:right w:val="single" w:sz="4" w:space="0" w:color="auto"/>
                  </w:tcBorders>
                  <w:hideMark/>
                </w:tcPr>
                <w:p w14:paraId="41F8799B"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Yu Gothic UI" w:hAnsi="Times" w:cs="Times"/>
                      <w:color w:val="00B0F0"/>
                      <w:sz w:val="16"/>
                      <w:szCs w:val="16"/>
                      <w:bdr w:val="none" w:sz="0" w:space="0" w:color="auto" w:frame="1"/>
                      <w:lang w:eastAsia="x-none"/>
                    </w:rPr>
                    <w:t>2,3,8,9,20</w:t>
                  </w:r>
                </w:p>
              </w:tc>
              <w:tc>
                <w:tcPr>
                  <w:tcW w:w="1194" w:type="dxa"/>
                  <w:tcBorders>
                    <w:top w:val="single" w:sz="4" w:space="0" w:color="auto"/>
                    <w:left w:val="single" w:sz="4" w:space="0" w:color="auto"/>
                    <w:bottom w:val="single" w:sz="4" w:space="0" w:color="auto"/>
                    <w:right w:val="single" w:sz="4" w:space="0" w:color="auto"/>
                  </w:tcBorders>
                  <w:hideMark/>
                </w:tcPr>
                <w:p w14:paraId="745DFE48"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Yu Gothic UI" w:hAnsi="Times" w:cs="Times"/>
                      <w:color w:val="00B0F0"/>
                      <w:sz w:val="16"/>
                      <w:szCs w:val="16"/>
                      <w:bdr w:val="none" w:sz="0" w:space="0" w:color="auto" w:frame="1"/>
                      <w:lang w:eastAsia="x-none"/>
                    </w:rPr>
                    <w:t>2]</w:t>
                  </w:r>
                </w:p>
              </w:tc>
            </w:tr>
            <w:tr w:rsidR="005A3784" w:rsidRPr="005A3784" w14:paraId="63FD4811" w14:textId="77777777" w:rsidTr="005A3784">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3BE2CFA4"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63</w:t>
                  </w:r>
                </w:p>
              </w:tc>
              <w:tc>
                <w:tcPr>
                  <w:tcW w:w="944" w:type="dxa"/>
                  <w:tcBorders>
                    <w:top w:val="single" w:sz="4" w:space="0" w:color="auto"/>
                    <w:left w:val="single" w:sz="4" w:space="0" w:color="auto"/>
                    <w:bottom w:val="single" w:sz="4" w:space="0" w:color="auto"/>
                    <w:right w:val="single" w:sz="4" w:space="0" w:color="auto"/>
                  </w:tcBorders>
                  <w:hideMark/>
                </w:tcPr>
                <w:p w14:paraId="07448BD1"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2</w:t>
                  </w:r>
                </w:p>
              </w:tc>
              <w:tc>
                <w:tcPr>
                  <w:tcW w:w="1172" w:type="dxa"/>
                  <w:tcBorders>
                    <w:top w:val="single" w:sz="4" w:space="0" w:color="auto"/>
                    <w:left w:val="single" w:sz="4" w:space="0" w:color="auto"/>
                    <w:bottom w:val="single" w:sz="4" w:space="0" w:color="auto"/>
                    <w:right w:val="single" w:sz="4" w:space="0" w:color="auto"/>
                  </w:tcBorders>
                  <w:hideMark/>
                </w:tcPr>
                <w:p w14:paraId="6BB47E1B"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14</w:t>
                  </w:r>
                </w:p>
              </w:tc>
              <w:tc>
                <w:tcPr>
                  <w:tcW w:w="932" w:type="dxa"/>
                  <w:tcBorders>
                    <w:top w:val="single" w:sz="4" w:space="0" w:color="auto"/>
                    <w:left w:val="single" w:sz="4" w:space="0" w:color="auto"/>
                    <w:bottom w:val="single" w:sz="4" w:space="0" w:color="auto"/>
                    <w:right w:val="single" w:sz="4" w:space="0" w:color="auto"/>
                  </w:tcBorders>
                  <w:hideMark/>
                </w:tcPr>
                <w:p w14:paraId="0656BFF5"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w:t>
                  </w:r>
                </w:p>
              </w:tc>
              <w:tc>
                <w:tcPr>
                  <w:tcW w:w="716" w:type="dxa"/>
                  <w:tcBorders>
                    <w:top w:val="single" w:sz="4" w:space="0" w:color="auto"/>
                    <w:left w:val="single" w:sz="4" w:space="0" w:color="auto"/>
                    <w:bottom w:val="single" w:sz="4" w:space="0" w:color="auto"/>
                    <w:right w:val="single" w:sz="4" w:space="0" w:color="auto"/>
                  </w:tcBorders>
                  <w:hideMark/>
                </w:tcPr>
                <w:p w14:paraId="490ECE14"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Yu Gothic UI" w:hAnsi="Times" w:cs="Times"/>
                      <w:color w:val="00B0F0"/>
                      <w:sz w:val="16"/>
                      <w:szCs w:val="16"/>
                      <w:bdr w:val="none" w:sz="0" w:space="0" w:color="auto" w:frame="1"/>
                      <w:lang w:eastAsia="x-none"/>
                    </w:rPr>
                    <w:t>[63</w:t>
                  </w:r>
                </w:p>
              </w:tc>
              <w:tc>
                <w:tcPr>
                  <w:tcW w:w="939" w:type="dxa"/>
                  <w:tcBorders>
                    <w:top w:val="single" w:sz="4" w:space="0" w:color="auto"/>
                    <w:left w:val="single" w:sz="4" w:space="0" w:color="auto"/>
                    <w:bottom w:val="single" w:sz="4" w:space="0" w:color="auto"/>
                    <w:right w:val="single" w:sz="4" w:space="0" w:color="auto"/>
                  </w:tcBorders>
                  <w:hideMark/>
                </w:tcPr>
                <w:p w14:paraId="5804B852"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Yu Gothic UI" w:hAnsi="Times" w:cs="Times"/>
                      <w:color w:val="00B0F0"/>
                      <w:sz w:val="16"/>
                      <w:szCs w:val="16"/>
                      <w:bdr w:val="none" w:sz="0" w:space="0" w:color="auto" w:frame="1"/>
                      <w:lang w:eastAsia="x-none"/>
                    </w:rPr>
                    <w:t>3</w:t>
                  </w:r>
                </w:p>
              </w:tc>
              <w:tc>
                <w:tcPr>
                  <w:tcW w:w="2144" w:type="dxa"/>
                  <w:tcBorders>
                    <w:top w:val="single" w:sz="4" w:space="0" w:color="auto"/>
                    <w:left w:val="single" w:sz="4" w:space="0" w:color="auto"/>
                    <w:bottom w:val="single" w:sz="4" w:space="0" w:color="auto"/>
                    <w:right w:val="single" w:sz="4" w:space="0" w:color="auto"/>
                  </w:tcBorders>
                  <w:hideMark/>
                </w:tcPr>
                <w:p w14:paraId="48200093"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Yu Gothic UI" w:hAnsi="Times" w:cs="Times"/>
                      <w:color w:val="00B0F0"/>
                      <w:sz w:val="16"/>
                      <w:szCs w:val="16"/>
                      <w:bdr w:val="none" w:sz="0" w:space="0" w:color="auto" w:frame="1"/>
                      <w:lang w:eastAsia="x-none"/>
                    </w:rPr>
                    <w:t>2,3,14,8,9,20</w:t>
                  </w:r>
                </w:p>
              </w:tc>
              <w:tc>
                <w:tcPr>
                  <w:tcW w:w="1194" w:type="dxa"/>
                  <w:tcBorders>
                    <w:top w:val="single" w:sz="4" w:space="0" w:color="auto"/>
                    <w:left w:val="single" w:sz="4" w:space="0" w:color="auto"/>
                    <w:bottom w:val="single" w:sz="4" w:space="0" w:color="auto"/>
                    <w:right w:val="single" w:sz="4" w:space="0" w:color="auto"/>
                  </w:tcBorders>
                  <w:hideMark/>
                </w:tcPr>
                <w:p w14:paraId="0EC2D8A1"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Yu Gothic UI" w:hAnsi="Times" w:cs="Times"/>
                      <w:color w:val="00B0F0"/>
                      <w:sz w:val="16"/>
                      <w:szCs w:val="16"/>
                      <w:bdr w:val="none" w:sz="0" w:space="0" w:color="auto" w:frame="1"/>
                      <w:lang w:eastAsia="x-none"/>
                    </w:rPr>
                    <w:t>2]</w:t>
                  </w:r>
                </w:p>
              </w:tc>
            </w:tr>
            <w:tr w:rsidR="005A3784" w:rsidRPr="005A3784" w14:paraId="5FB72BF7" w14:textId="77777777" w:rsidTr="005A3784">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06C29B22"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64</w:t>
                  </w:r>
                </w:p>
              </w:tc>
              <w:tc>
                <w:tcPr>
                  <w:tcW w:w="944" w:type="dxa"/>
                  <w:tcBorders>
                    <w:top w:val="single" w:sz="4" w:space="0" w:color="auto"/>
                    <w:left w:val="single" w:sz="4" w:space="0" w:color="auto"/>
                    <w:bottom w:val="single" w:sz="4" w:space="0" w:color="auto"/>
                    <w:right w:val="single" w:sz="4" w:space="0" w:color="auto"/>
                  </w:tcBorders>
                  <w:hideMark/>
                </w:tcPr>
                <w:p w14:paraId="72C60A7D"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2</w:t>
                  </w:r>
                </w:p>
              </w:tc>
              <w:tc>
                <w:tcPr>
                  <w:tcW w:w="1172" w:type="dxa"/>
                  <w:tcBorders>
                    <w:top w:val="single" w:sz="4" w:space="0" w:color="auto"/>
                    <w:left w:val="single" w:sz="4" w:space="0" w:color="auto"/>
                    <w:bottom w:val="single" w:sz="4" w:space="0" w:color="auto"/>
                    <w:right w:val="single" w:sz="4" w:space="0" w:color="auto"/>
                  </w:tcBorders>
                  <w:hideMark/>
                </w:tcPr>
                <w:p w14:paraId="328D64E2"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15</w:t>
                  </w:r>
                </w:p>
              </w:tc>
              <w:tc>
                <w:tcPr>
                  <w:tcW w:w="932" w:type="dxa"/>
                  <w:tcBorders>
                    <w:top w:val="single" w:sz="4" w:space="0" w:color="auto"/>
                    <w:left w:val="single" w:sz="4" w:space="0" w:color="auto"/>
                    <w:bottom w:val="single" w:sz="4" w:space="0" w:color="auto"/>
                    <w:right w:val="single" w:sz="4" w:space="0" w:color="auto"/>
                  </w:tcBorders>
                  <w:hideMark/>
                </w:tcPr>
                <w:p w14:paraId="7563F529"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w:t>
                  </w:r>
                </w:p>
              </w:tc>
              <w:tc>
                <w:tcPr>
                  <w:tcW w:w="716" w:type="dxa"/>
                  <w:tcBorders>
                    <w:top w:val="single" w:sz="4" w:space="0" w:color="auto"/>
                    <w:left w:val="single" w:sz="4" w:space="0" w:color="auto"/>
                    <w:bottom w:val="single" w:sz="4" w:space="0" w:color="auto"/>
                    <w:right w:val="single" w:sz="4" w:space="0" w:color="auto"/>
                  </w:tcBorders>
                  <w:hideMark/>
                </w:tcPr>
                <w:p w14:paraId="16C1158A"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Yu Gothic UI" w:hAnsi="Times" w:cs="Times"/>
                      <w:color w:val="00B0F0"/>
                      <w:sz w:val="16"/>
                      <w:szCs w:val="16"/>
                      <w:bdr w:val="none" w:sz="0" w:space="0" w:color="auto" w:frame="1"/>
                      <w:lang w:eastAsia="x-none"/>
                    </w:rPr>
                    <w:t>[64</w:t>
                  </w:r>
                </w:p>
              </w:tc>
              <w:tc>
                <w:tcPr>
                  <w:tcW w:w="939" w:type="dxa"/>
                  <w:tcBorders>
                    <w:top w:val="single" w:sz="4" w:space="0" w:color="auto"/>
                    <w:left w:val="single" w:sz="4" w:space="0" w:color="auto"/>
                    <w:bottom w:val="single" w:sz="4" w:space="0" w:color="auto"/>
                    <w:right w:val="single" w:sz="4" w:space="0" w:color="auto"/>
                  </w:tcBorders>
                  <w:hideMark/>
                </w:tcPr>
                <w:p w14:paraId="08641B7D"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Yu Gothic UI" w:hAnsi="Times" w:cs="Times"/>
                      <w:color w:val="00B0F0"/>
                      <w:sz w:val="16"/>
                      <w:szCs w:val="16"/>
                      <w:bdr w:val="none" w:sz="0" w:space="0" w:color="auto" w:frame="1"/>
                      <w:lang w:eastAsia="x-none"/>
                    </w:rPr>
                    <w:t>3</w:t>
                  </w:r>
                </w:p>
              </w:tc>
              <w:tc>
                <w:tcPr>
                  <w:tcW w:w="2144" w:type="dxa"/>
                  <w:tcBorders>
                    <w:top w:val="single" w:sz="4" w:space="0" w:color="auto"/>
                    <w:left w:val="single" w:sz="4" w:space="0" w:color="auto"/>
                    <w:bottom w:val="single" w:sz="4" w:space="0" w:color="auto"/>
                    <w:right w:val="single" w:sz="4" w:space="0" w:color="auto"/>
                  </w:tcBorders>
                  <w:hideMark/>
                </w:tcPr>
                <w:p w14:paraId="037F4169"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Yu Gothic UI" w:hAnsi="Times" w:cs="Times"/>
                      <w:color w:val="00B0F0"/>
                      <w:sz w:val="16"/>
                      <w:szCs w:val="16"/>
                      <w:bdr w:val="none" w:sz="0" w:space="0" w:color="auto" w:frame="1"/>
                      <w:lang w:eastAsia="x-none"/>
                    </w:rPr>
                    <w:t>2,3,14,8,9,20,21</w:t>
                  </w:r>
                </w:p>
              </w:tc>
              <w:tc>
                <w:tcPr>
                  <w:tcW w:w="1194" w:type="dxa"/>
                  <w:tcBorders>
                    <w:top w:val="single" w:sz="4" w:space="0" w:color="auto"/>
                    <w:left w:val="single" w:sz="4" w:space="0" w:color="auto"/>
                    <w:bottom w:val="single" w:sz="4" w:space="0" w:color="auto"/>
                    <w:right w:val="single" w:sz="4" w:space="0" w:color="auto"/>
                  </w:tcBorders>
                  <w:hideMark/>
                </w:tcPr>
                <w:p w14:paraId="43FD190F"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Yu Gothic UI" w:hAnsi="Times" w:cs="Times"/>
                      <w:color w:val="00B0F0"/>
                      <w:sz w:val="16"/>
                      <w:szCs w:val="16"/>
                      <w:bdr w:val="none" w:sz="0" w:space="0" w:color="auto" w:frame="1"/>
                      <w:lang w:eastAsia="x-none"/>
                    </w:rPr>
                    <w:t>2]</w:t>
                  </w:r>
                </w:p>
              </w:tc>
            </w:tr>
            <w:tr w:rsidR="005A3784" w:rsidRPr="005A3784" w14:paraId="61ABCFB9" w14:textId="77777777" w:rsidTr="005A3784">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111E8291"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65</w:t>
                  </w:r>
                </w:p>
              </w:tc>
              <w:tc>
                <w:tcPr>
                  <w:tcW w:w="944" w:type="dxa"/>
                  <w:tcBorders>
                    <w:top w:val="single" w:sz="4" w:space="0" w:color="auto"/>
                    <w:left w:val="single" w:sz="4" w:space="0" w:color="auto"/>
                    <w:bottom w:val="single" w:sz="4" w:space="0" w:color="auto"/>
                    <w:right w:val="single" w:sz="4" w:space="0" w:color="auto"/>
                  </w:tcBorders>
                  <w:hideMark/>
                </w:tcPr>
                <w:p w14:paraId="5A83B45D"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2</w:t>
                  </w:r>
                </w:p>
              </w:tc>
              <w:tc>
                <w:tcPr>
                  <w:tcW w:w="1172" w:type="dxa"/>
                  <w:tcBorders>
                    <w:top w:val="single" w:sz="4" w:space="0" w:color="auto"/>
                    <w:left w:val="single" w:sz="4" w:space="0" w:color="auto"/>
                    <w:bottom w:val="single" w:sz="4" w:space="0" w:color="auto"/>
                    <w:right w:val="single" w:sz="4" w:space="0" w:color="auto"/>
                  </w:tcBorders>
                  <w:hideMark/>
                </w:tcPr>
                <w:p w14:paraId="09AB3CC3"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12,13</w:t>
                  </w:r>
                </w:p>
              </w:tc>
              <w:tc>
                <w:tcPr>
                  <w:tcW w:w="932" w:type="dxa"/>
                  <w:tcBorders>
                    <w:top w:val="single" w:sz="4" w:space="0" w:color="auto"/>
                    <w:left w:val="single" w:sz="4" w:space="0" w:color="auto"/>
                    <w:bottom w:val="single" w:sz="4" w:space="0" w:color="auto"/>
                    <w:right w:val="single" w:sz="4" w:space="0" w:color="auto"/>
                  </w:tcBorders>
                  <w:hideMark/>
                </w:tcPr>
                <w:p w14:paraId="0946CAAD"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w:t>
                  </w:r>
                </w:p>
              </w:tc>
              <w:tc>
                <w:tcPr>
                  <w:tcW w:w="716" w:type="dxa"/>
                  <w:tcBorders>
                    <w:top w:val="single" w:sz="4" w:space="0" w:color="auto"/>
                    <w:left w:val="single" w:sz="4" w:space="0" w:color="auto"/>
                    <w:bottom w:val="single" w:sz="4" w:space="0" w:color="auto"/>
                    <w:right w:val="single" w:sz="4" w:space="0" w:color="auto"/>
                  </w:tcBorders>
                  <w:hideMark/>
                </w:tcPr>
                <w:p w14:paraId="7BDA0D69"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Yu Gothic UI" w:hAnsi="Times" w:cs="Times"/>
                      <w:color w:val="00B0F0"/>
                      <w:sz w:val="16"/>
                      <w:szCs w:val="16"/>
                      <w:bdr w:val="none" w:sz="0" w:space="0" w:color="auto" w:frame="1"/>
                      <w:lang w:eastAsia="x-none"/>
                    </w:rPr>
                    <w:t>[65</w:t>
                  </w:r>
                </w:p>
              </w:tc>
              <w:tc>
                <w:tcPr>
                  <w:tcW w:w="939" w:type="dxa"/>
                  <w:tcBorders>
                    <w:top w:val="single" w:sz="4" w:space="0" w:color="auto"/>
                    <w:left w:val="single" w:sz="4" w:space="0" w:color="auto"/>
                    <w:bottom w:val="single" w:sz="4" w:space="0" w:color="auto"/>
                    <w:right w:val="single" w:sz="4" w:space="0" w:color="auto"/>
                  </w:tcBorders>
                  <w:hideMark/>
                </w:tcPr>
                <w:p w14:paraId="774168AE"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Yu Gothic UI" w:hAnsi="Times" w:cs="Times"/>
                      <w:color w:val="00B0F0"/>
                      <w:sz w:val="16"/>
                      <w:szCs w:val="16"/>
                      <w:bdr w:val="none" w:sz="0" w:space="0" w:color="auto" w:frame="1"/>
                      <w:lang w:eastAsia="x-none"/>
                    </w:rPr>
                    <w:t>3</w:t>
                  </w:r>
                </w:p>
              </w:tc>
              <w:tc>
                <w:tcPr>
                  <w:tcW w:w="2144" w:type="dxa"/>
                  <w:tcBorders>
                    <w:top w:val="single" w:sz="4" w:space="0" w:color="auto"/>
                    <w:left w:val="single" w:sz="4" w:space="0" w:color="auto"/>
                    <w:bottom w:val="single" w:sz="4" w:space="0" w:color="auto"/>
                    <w:right w:val="single" w:sz="4" w:space="0" w:color="auto"/>
                  </w:tcBorders>
                  <w:hideMark/>
                </w:tcPr>
                <w:p w14:paraId="2359DF03"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Yu Gothic UI" w:hAnsi="Times" w:cs="Times"/>
                      <w:color w:val="00B0F0"/>
                      <w:sz w:val="16"/>
                      <w:szCs w:val="16"/>
                      <w:bdr w:val="none" w:sz="0" w:space="0" w:color="auto" w:frame="1"/>
                      <w:lang w:eastAsia="x-none"/>
                    </w:rPr>
                    <w:t>2,3,14,15,8,9,20,21</w:t>
                  </w:r>
                </w:p>
              </w:tc>
              <w:tc>
                <w:tcPr>
                  <w:tcW w:w="1194" w:type="dxa"/>
                  <w:tcBorders>
                    <w:top w:val="single" w:sz="4" w:space="0" w:color="auto"/>
                    <w:left w:val="single" w:sz="4" w:space="0" w:color="auto"/>
                    <w:bottom w:val="single" w:sz="4" w:space="0" w:color="auto"/>
                    <w:right w:val="single" w:sz="4" w:space="0" w:color="auto"/>
                  </w:tcBorders>
                  <w:hideMark/>
                </w:tcPr>
                <w:p w14:paraId="49CD3D0C"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Yu Gothic UI" w:hAnsi="Times" w:cs="Times"/>
                      <w:color w:val="00B0F0"/>
                      <w:sz w:val="16"/>
                      <w:szCs w:val="16"/>
                      <w:bdr w:val="none" w:sz="0" w:space="0" w:color="auto" w:frame="1"/>
                      <w:lang w:eastAsia="x-none"/>
                    </w:rPr>
                    <w:t>2]</w:t>
                  </w:r>
                </w:p>
              </w:tc>
            </w:tr>
            <w:tr w:rsidR="005A3784" w:rsidRPr="005A3784" w14:paraId="547B4338" w14:textId="77777777" w:rsidTr="005A3784">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174CC84C"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66</w:t>
                  </w:r>
                </w:p>
              </w:tc>
              <w:tc>
                <w:tcPr>
                  <w:tcW w:w="944" w:type="dxa"/>
                  <w:tcBorders>
                    <w:top w:val="single" w:sz="4" w:space="0" w:color="auto"/>
                    <w:left w:val="single" w:sz="4" w:space="0" w:color="auto"/>
                    <w:bottom w:val="single" w:sz="4" w:space="0" w:color="auto"/>
                    <w:right w:val="single" w:sz="4" w:space="0" w:color="auto"/>
                  </w:tcBorders>
                  <w:hideMark/>
                </w:tcPr>
                <w:p w14:paraId="77ACC826"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2</w:t>
                  </w:r>
                </w:p>
              </w:tc>
              <w:tc>
                <w:tcPr>
                  <w:tcW w:w="1172" w:type="dxa"/>
                  <w:tcBorders>
                    <w:top w:val="single" w:sz="4" w:space="0" w:color="auto"/>
                    <w:left w:val="single" w:sz="4" w:space="0" w:color="auto"/>
                    <w:bottom w:val="single" w:sz="4" w:space="0" w:color="auto"/>
                    <w:right w:val="single" w:sz="4" w:space="0" w:color="auto"/>
                  </w:tcBorders>
                  <w:hideMark/>
                </w:tcPr>
                <w:p w14:paraId="3A875104"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14,15</w:t>
                  </w:r>
                </w:p>
              </w:tc>
              <w:tc>
                <w:tcPr>
                  <w:tcW w:w="932" w:type="dxa"/>
                  <w:tcBorders>
                    <w:top w:val="single" w:sz="4" w:space="0" w:color="auto"/>
                    <w:left w:val="single" w:sz="4" w:space="0" w:color="auto"/>
                    <w:bottom w:val="single" w:sz="4" w:space="0" w:color="auto"/>
                    <w:right w:val="single" w:sz="4" w:space="0" w:color="auto"/>
                  </w:tcBorders>
                  <w:hideMark/>
                </w:tcPr>
                <w:p w14:paraId="743BDFFD"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w:t>
                  </w:r>
                </w:p>
              </w:tc>
              <w:tc>
                <w:tcPr>
                  <w:tcW w:w="716" w:type="dxa"/>
                  <w:tcBorders>
                    <w:top w:val="single" w:sz="4" w:space="0" w:color="auto"/>
                    <w:left w:val="single" w:sz="4" w:space="0" w:color="auto"/>
                    <w:bottom w:val="single" w:sz="4" w:space="0" w:color="auto"/>
                    <w:right w:val="single" w:sz="4" w:space="0" w:color="auto"/>
                  </w:tcBorders>
                  <w:hideMark/>
                </w:tcPr>
                <w:p w14:paraId="380CEF70"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Yu Gothic UI" w:hAnsi="Times" w:cs="Times"/>
                      <w:color w:val="00B0F0"/>
                      <w:sz w:val="16"/>
                      <w:szCs w:val="16"/>
                      <w:bdr w:val="none" w:sz="0" w:space="0" w:color="auto" w:frame="1"/>
                      <w:lang w:eastAsia="x-none"/>
                    </w:rPr>
                    <w:t>[66</w:t>
                  </w:r>
                </w:p>
              </w:tc>
              <w:tc>
                <w:tcPr>
                  <w:tcW w:w="939" w:type="dxa"/>
                  <w:tcBorders>
                    <w:top w:val="single" w:sz="4" w:space="0" w:color="auto"/>
                    <w:left w:val="single" w:sz="4" w:space="0" w:color="auto"/>
                    <w:bottom w:val="single" w:sz="4" w:space="0" w:color="auto"/>
                    <w:right w:val="single" w:sz="4" w:space="0" w:color="auto"/>
                  </w:tcBorders>
                  <w:hideMark/>
                </w:tcPr>
                <w:p w14:paraId="634A5F59"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Yu Gothic UI" w:hAnsi="Times" w:cs="Times"/>
                      <w:color w:val="00B0F0"/>
                      <w:sz w:val="16"/>
                      <w:szCs w:val="16"/>
                      <w:bdr w:val="none" w:sz="0" w:space="0" w:color="auto" w:frame="1"/>
                      <w:lang w:eastAsia="x-none"/>
                    </w:rPr>
                    <w:t>3</w:t>
                  </w:r>
                </w:p>
              </w:tc>
              <w:tc>
                <w:tcPr>
                  <w:tcW w:w="2144" w:type="dxa"/>
                  <w:tcBorders>
                    <w:top w:val="single" w:sz="4" w:space="0" w:color="auto"/>
                    <w:left w:val="single" w:sz="4" w:space="0" w:color="auto"/>
                    <w:bottom w:val="single" w:sz="4" w:space="0" w:color="auto"/>
                    <w:right w:val="single" w:sz="4" w:space="0" w:color="auto"/>
                  </w:tcBorders>
                  <w:hideMark/>
                </w:tcPr>
                <w:p w14:paraId="3738B3FF"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Yu Gothic UI" w:hAnsi="Times" w:cs="Times"/>
                      <w:color w:val="00B0F0"/>
                      <w:sz w:val="16"/>
                      <w:szCs w:val="16"/>
                      <w:bdr w:val="none" w:sz="0" w:space="0" w:color="auto" w:frame="1"/>
                      <w:lang w:eastAsia="x-none"/>
                    </w:rPr>
                    <w:t>4,5,10,11,22</w:t>
                  </w:r>
                </w:p>
              </w:tc>
              <w:tc>
                <w:tcPr>
                  <w:tcW w:w="1194" w:type="dxa"/>
                  <w:tcBorders>
                    <w:top w:val="single" w:sz="4" w:space="0" w:color="auto"/>
                    <w:left w:val="single" w:sz="4" w:space="0" w:color="auto"/>
                    <w:bottom w:val="single" w:sz="4" w:space="0" w:color="auto"/>
                    <w:right w:val="single" w:sz="4" w:space="0" w:color="auto"/>
                  </w:tcBorders>
                  <w:hideMark/>
                </w:tcPr>
                <w:p w14:paraId="155E0F3D"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Yu Gothic UI" w:hAnsi="Times" w:cs="Times"/>
                      <w:color w:val="00B0F0"/>
                      <w:sz w:val="16"/>
                      <w:szCs w:val="16"/>
                      <w:bdr w:val="none" w:sz="0" w:space="0" w:color="auto" w:frame="1"/>
                      <w:lang w:eastAsia="x-none"/>
                    </w:rPr>
                    <w:t>2]</w:t>
                  </w:r>
                </w:p>
              </w:tc>
            </w:tr>
            <w:tr w:rsidR="005A3784" w:rsidRPr="005A3784" w14:paraId="3EE37B33" w14:textId="77777777" w:rsidTr="005A3784">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17CE8DB1"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[67</w:t>
                  </w:r>
                </w:p>
              </w:tc>
              <w:tc>
                <w:tcPr>
                  <w:tcW w:w="944" w:type="dxa"/>
                  <w:tcBorders>
                    <w:top w:val="single" w:sz="4" w:space="0" w:color="auto"/>
                    <w:left w:val="single" w:sz="4" w:space="0" w:color="auto"/>
                    <w:bottom w:val="single" w:sz="4" w:space="0" w:color="auto"/>
                    <w:right w:val="single" w:sz="4" w:space="0" w:color="auto"/>
                  </w:tcBorders>
                  <w:hideMark/>
                </w:tcPr>
                <w:p w14:paraId="6A1E8AAD"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2</w:t>
                  </w:r>
                </w:p>
              </w:tc>
              <w:tc>
                <w:tcPr>
                  <w:tcW w:w="1172" w:type="dxa"/>
                  <w:tcBorders>
                    <w:top w:val="single" w:sz="4" w:space="0" w:color="auto"/>
                    <w:left w:val="single" w:sz="4" w:space="0" w:color="auto"/>
                    <w:bottom w:val="single" w:sz="4" w:space="0" w:color="auto"/>
                    <w:right w:val="single" w:sz="4" w:space="0" w:color="auto"/>
                  </w:tcBorders>
                  <w:hideMark/>
                </w:tcPr>
                <w:p w14:paraId="30BB04B6"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12-14</w:t>
                  </w:r>
                </w:p>
              </w:tc>
              <w:tc>
                <w:tcPr>
                  <w:tcW w:w="932" w:type="dxa"/>
                  <w:tcBorders>
                    <w:top w:val="single" w:sz="4" w:space="0" w:color="auto"/>
                    <w:left w:val="single" w:sz="4" w:space="0" w:color="auto"/>
                    <w:bottom w:val="single" w:sz="4" w:space="0" w:color="auto"/>
                    <w:right w:val="single" w:sz="4" w:space="0" w:color="auto"/>
                  </w:tcBorders>
                  <w:hideMark/>
                </w:tcPr>
                <w:p w14:paraId="11B0893F"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w:t>
                  </w:r>
                </w:p>
              </w:tc>
              <w:tc>
                <w:tcPr>
                  <w:tcW w:w="716" w:type="dxa"/>
                  <w:tcBorders>
                    <w:top w:val="single" w:sz="4" w:space="0" w:color="auto"/>
                    <w:left w:val="single" w:sz="4" w:space="0" w:color="auto"/>
                    <w:bottom w:val="single" w:sz="4" w:space="0" w:color="auto"/>
                    <w:right w:val="single" w:sz="4" w:space="0" w:color="auto"/>
                  </w:tcBorders>
                  <w:hideMark/>
                </w:tcPr>
                <w:p w14:paraId="3C8DE22B"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Yu Gothic UI" w:hAnsi="Times" w:cs="Times"/>
                      <w:color w:val="00B0F0"/>
                      <w:sz w:val="16"/>
                      <w:szCs w:val="16"/>
                      <w:bdr w:val="none" w:sz="0" w:space="0" w:color="auto" w:frame="1"/>
                      <w:lang w:eastAsia="x-none"/>
                    </w:rPr>
                    <w:t>[67</w:t>
                  </w:r>
                </w:p>
              </w:tc>
              <w:tc>
                <w:tcPr>
                  <w:tcW w:w="939" w:type="dxa"/>
                  <w:tcBorders>
                    <w:top w:val="single" w:sz="4" w:space="0" w:color="auto"/>
                    <w:left w:val="single" w:sz="4" w:space="0" w:color="auto"/>
                    <w:bottom w:val="single" w:sz="4" w:space="0" w:color="auto"/>
                    <w:right w:val="single" w:sz="4" w:space="0" w:color="auto"/>
                  </w:tcBorders>
                  <w:hideMark/>
                </w:tcPr>
                <w:p w14:paraId="2A2A72E0"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Yu Gothic UI" w:hAnsi="Times" w:cs="Times"/>
                      <w:color w:val="00B0F0"/>
                      <w:sz w:val="16"/>
                      <w:szCs w:val="16"/>
                      <w:bdr w:val="none" w:sz="0" w:space="0" w:color="auto" w:frame="1"/>
                      <w:lang w:eastAsia="x-none"/>
                    </w:rPr>
                    <w:t>3</w:t>
                  </w:r>
                </w:p>
              </w:tc>
              <w:tc>
                <w:tcPr>
                  <w:tcW w:w="2144" w:type="dxa"/>
                  <w:tcBorders>
                    <w:top w:val="single" w:sz="4" w:space="0" w:color="auto"/>
                    <w:left w:val="single" w:sz="4" w:space="0" w:color="auto"/>
                    <w:bottom w:val="single" w:sz="4" w:space="0" w:color="auto"/>
                    <w:right w:val="single" w:sz="4" w:space="0" w:color="auto"/>
                  </w:tcBorders>
                  <w:hideMark/>
                </w:tcPr>
                <w:p w14:paraId="3985BA64"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Yu Gothic UI" w:hAnsi="Times" w:cs="Times"/>
                      <w:color w:val="00B0F0"/>
                      <w:sz w:val="16"/>
                      <w:szCs w:val="16"/>
                      <w:bdr w:val="none" w:sz="0" w:space="0" w:color="auto" w:frame="1"/>
                      <w:lang w:eastAsia="x-none"/>
                    </w:rPr>
                    <w:t>4,5,16,10,11,22</w:t>
                  </w:r>
                </w:p>
              </w:tc>
              <w:tc>
                <w:tcPr>
                  <w:tcW w:w="1194" w:type="dxa"/>
                  <w:tcBorders>
                    <w:top w:val="single" w:sz="4" w:space="0" w:color="auto"/>
                    <w:left w:val="single" w:sz="4" w:space="0" w:color="auto"/>
                    <w:bottom w:val="single" w:sz="4" w:space="0" w:color="auto"/>
                    <w:right w:val="single" w:sz="4" w:space="0" w:color="auto"/>
                  </w:tcBorders>
                  <w:hideMark/>
                </w:tcPr>
                <w:p w14:paraId="5A4C5EF3"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Yu Gothic UI" w:hAnsi="Times" w:cs="Times"/>
                      <w:color w:val="00B0F0"/>
                      <w:sz w:val="16"/>
                      <w:szCs w:val="16"/>
                      <w:bdr w:val="none" w:sz="0" w:space="0" w:color="auto" w:frame="1"/>
                      <w:lang w:eastAsia="x-none"/>
                    </w:rPr>
                    <w:t>2]</w:t>
                  </w:r>
                </w:p>
              </w:tc>
            </w:tr>
            <w:tr w:rsidR="005A3784" w:rsidRPr="005A3784" w14:paraId="6C280E26" w14:textId="77777777" w:rsidTr="005A3784">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37FA3516"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[68</w:t>
                  </w:r>
                </w:p>
              </w:tc>
              <w:tc>
                <w:tcPr>
                  <w:tcW w:w="944" w:type="dxa"/>
                  <w:tcBorders>
                    <w:top w:val="single" w:sz="4" w:space="0" w:color="auto"/>
                    <w:left w:val="single" w:sz="4" w:space="0" w:color="auto"/>
                    <w:bottom w:val="single" w:sz="4" w:space="0" w:color="auto"/>
                    <w:right w:val="single" w:sz="4" w:space="0" w:color="auto"/>
                  </w:tcBorders>
                  <w:hideMark/>
                </w:tcPr>
                <w:p w14:paraId="14D35381"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2</w:t>
                  </w:r>
                </w:p>
              </w:tc>
              <w:tc>
                <w:tcPr>
                  <w:tcW w:w="1172" w:type="dxa"/>
                  <w:tcBorders>
                    <w:top w:val="single" w:sz="4" w:space="0" w:color="auto"/>
                    <w:left w:val="single" w:sz="4" w:space="0" w:color="auto"/>
                    <w:bottom w:val="single" w:sz="4" w:space="0" w:color="auto"/>
                    <w:right w:val="single" w:sz="4" w:space="0" w:color="auto"/>
                  </w:tcBorders>
                  <w:hideMark/>
                </w:tcPr>
                <w:p w14:paraId="0A372C6C"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12-15</w:t>
                  </w:r>
                </w:p>
              </w:tc>
              <w:tc>
                <w:tcPr>
                  <w:tcW w:w="932" w:type="dxa"/>
                  <w:tcBorders>
                    <w:top w:val="single" w:sz="4" w:space="0" w:color="auto"/>
                    <w:left w:val="single" w:sz="4" w:space="0" w:color="auto"/>
                    <w:bottom w:val="single" w:sz="4" w:space="0" w:color="auto"/>
                    <w:right w:val="single" w:sz="4" w:space="0" w:color="auto"/>
                  </w:tcBorders>
                  <w:hideMark/>
                </w:tcPr>
                <w:p w14:paraId="01AFD353"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w:t>
                  </w:r>
                </w:p>
              </w:tc>
              <w:tc>
                <w:tcPr>
                  <w:tcW w:w="716" w:type="dxa"/>
                  <w:tcBorders>
                    <w:top w:val="single" w:sz="4" w:space="0" w:color="auto"/>
                    <w:left w:val="single" w:sz="4" w:space="0" w:color="auto"/>
                    <w:bottom w:val="single" w:sz="4" w:space="0" w:color="auto"/>
                    <w:right w:val="single" w:sz="4" w:space="0" w:color="auto"/>
                  </w:tcBorders>
                  <w:hideMark/>
                </w:tcPr>
                <w:p w14:paraId="514AD172"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Yu Gothic UI" w:hAnsi="Times" w:cs="Times"/>
                      <w:color w:val="00B0F0"/>
                      <w:sz w:val="16"/>
                      <w:szCs w:val="16"/>
                      <w:bdr w:val="none" w:sz="0" w:space="0" w:color="auto" w:frame="1"/>
                      <w:lang w:eastAsia="x-none"/>
                    </w:rPr>
                    <w:t>[68</w:t>
                  </w:r>
                </w:p>
              </w:tc>
              <w:tc>
                <w:tcPr>
                  <w:tcW w:w="939" w:type="dxa"/>
                  <w:tcBorders>
                    <w:top w:val="single" w:sz="4" w:space="0" w:color="auto"/>
                    <w:left w:val="single" w:sz="4" w:space="0" w:color="auto"/>
                    <w:bottom w:val="single" w:sz="4" w:space="0" w:color="auto"/>
                    <w:right w:val="single" w:sz="4" w:space="0" w:color="auto"/>
                  </w:tcBorders>
                  <w:hideMark/>
                </w:tcPr>
                <w:p w14:paraId="3E51E865"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Yu Gothic UI" w:hAnsi="Times" w:cs="Times"/>
                      <w:color w:val="00B0F0"/>
                      <w:sz w:val="16"/>
                      <w:szCs w:val="16"/>
                      <w:bdr w:val="none" w:sz="0" w:space="0" w:color="auto" w:frame="1"/>
                      <w:lang w:eastAsia="x-none"/>
                    </w:rPr>
                    <w:t>3</w:t>
                  </w:r>
                </w:p>
              </w:tc>
              <w:tc>
                <w:tcPr>
                  <w:tcW w:w="2144" w:type="dxa"/>
                  <w:tcBorders>
                    <w:top w:val="single" w:sz="4" w:space="0" w:color="auto"/>
                    <w:left w:val="single" w:sz="4" w:space="0" w:color="auto"/>
                    <w:bottom w:val="single" w:sz="4" w:space="0" w:color="auto"/>
                    <w:right w:val="single" w:sz="4" w:space="0" w:color="auto"/>
                  </w:tcBorders>
                  <w:hideMark/>
                </w:tcPr>
                <w:p w14:paraId="674D3D56"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Yu Gothic UI" w:hAnsi="Times" w:cs="Times"/>
                      <w:color w:val="00B0F0"/>
                      <w:sz w:val="16"/>
                      <w:szCs w:val="16"/>
                      <w:bdr w:val="none" w:sz="0" w:space="0" w:color="auto" w:frame="1"/>
                      <w:lang w:eastAsia="x-none"/>
                    </w:rPr>
                    <w:t>4,5,16,10,11,22,23</w:t>
                  </w:r>
                </w:p>
              </w:tc>
              <w:tc>
                <w:tcPr>
                  <w:tcW w:w="1194" w:type="dxa"/>
                  <w:tcBorders>
                    <w:top w:val="single" w:sz="4" w:space="0" w:color="auto"/>
                    <w:left w:val="single" w:sz="4" w:space="0" w:color="auto"/>
                    <w:bottom w:val="single" w:sz="4" w:space="0" w:color="auto"/>
                    <w:right w:val="single" w:sz="4" w:space="0" w:color="auto"/>
                  </w:tcBorders>
                  <w:hideMark/>
                </w:tcPr>
                <w:p w14:paraId="1936F37F"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Yu Gothic UI" w:hAnsi="Times" w:cs="Times"/>
                      <w:color w:val="00B0F0"/>
                      <w:sz w:val="16"/>
                      <w:szCs w:val="16"/>
                      <w:bdr w:val="none" w:sz="0" w:space="0" w:color="auto" w:frame="1"/>
                      <w:lang w:eastAsia="x-none"/>
                    </w:rPr>
                    <w:t>2]</w:t>
                  </w:r>
                </w:p>
              </w:tc>
            </w:tr>
            <w:tr w:rsidR="005A3784" w:rsidRPr="005A3784" w14:paraId="58ECD48C" w14:textId="77777777" w:rsidTr="005A3784">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57B3BECA"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69</w:t>
                  </w:r>
                </w:p>
              </w:tc>
              <w:tc>
                <w:tcPr>
                  <w:tcW w:w="944" w:type="dxa"/>
                  <w:tcBorders>
                    <w:top w:val="single" w:sz="4" w:space="0" w:color="auto"/>
                    <w:left w:val="single" w:sz="4" w:space="0" w:color="auto"/>
                    <w:bottom w:val="single" w:sz="4" w:space="0" w:color="auto"/>
                    <w:right w:val="single" w:sz="4" w:space="0" w:color="auto"/>
                  </w:tcBorders>
                  <w:hideMark/>
                </w:tcPr>
                <w:p w14:paraId="25AB364F"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3</w:t>
                  </w:r>
                </w:p>
              </w:tc>
              <w:tc>
                <w:tcPr>
                  <w:tcW w:w="1172" w:type="dxa"/>
                  <w:tcBorders>
                    <w:top w:val="single" w:sz="4" w:space="0" w:color="auto"/>
                    <w:left w:val="single" w:sz="4" w:space="0" w:color="auto"/>
                    <w:bottom w:val="single" w:sz="4" w:space="0" w:color="auto"/>
                    <w:right w:val="single" w:sz="4" w:space="0" w:color="auto"/>
                  </w:tcBorders>
                  <w:hideMark/>
                </w:tcPr>
                <w:p w14:paraId="344F2FE5"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12</w:t>
                  </w:r>
                </w:p>
              </w:tc>
              <w:tc>
                <w:tcPr>
                  <w:tcW w:w="932" w:type="dxa"/>
                  <w:tcBorders>
                    <w:top w:val="single" w:sz="4" w:space="0" w:color="auto"/>
                    <w:left w:val="single" w:sz="4" w:space="0" w:color="auto"/>
                    <w:bottom w:val="single" w:sz="4" w:space="0" w:color="auto"/>
                    <w:right w:val="single" w:sz="4" w:space="0" w:color="auto"/>
                  </w:tcBorders>
                  <w:hideMark/>
                </w:tcPr>
                <w:p w14:paraId="5CED2AB3"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w:t>
                  </w:r>
                </w:p>
              </w:tc>
              <w:tc>
                <w:tcPr>
                  <w:tcW w:w="716" w:type="dxa"/>
                  <w:tcBorders>
                    <w:top w:val="single" w:sz="4" w:space="0" w:color="auto"/>
                    <w:left w:val="single" w:sz="4" w:space="0" w:color="auto"/>
                    <w:bottom w:val="single" w:sz="4" w:space="0" w:color="auto"/>
                    <w:right w:val="single" w:sz="4" w:space="0" w:color="auto"/>
                  </w:tcBorders>
                  <w:hideMark/>
                </w:tcPr>
                <w:p w14:paraId="118BEBF3"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Yu Gothic UI" w:hAnsi="Times" w:cs="Times"/>
                      <w:color w:val="00B0F0"/>
                      <w:sz w:val="16"/>
                      <w:szCs w:val="16"/>
                      <w:bdr w:val="none" w:sz="0" w:space="0" w:color="auto" w:frame="1"/>
                      <w:lang w:eastAsia="x-none"/>
                    </w:rPr>
                    <w:t>[69</w:t>
                  </w:r>
                </w:p>
              </w:tc>
              <w:tc>
                <w:tcPr>
                  <w:tcW w:w="939" w:type="dxa"/>
                  <w:tcBorders>
                    <w:top w:val="single" w:sz="4" w:space="0" w:color="auto"/>
                    <w:left w:val="single" w:sz="4" w:space="0" w:color="auto"/>
                    <w:bottom w:val="single" w:sz="4" w:space="0" w:color="auto"/>
                    <w:right w:val="single" w:sz="4" w:space="0" w:color="auto"/>
                  </w:tcBorders>
                  <w:hideMark/>
                </w:tcPr>
                <w:p w14:paraId="3FE7715D"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Yu Gothic UI" w:hAnsi="Times" w:cs="Times"/>
                      <w:color w:val="00B0F0"/>
                      <w:sz w:val="16"/>
                      <w:szCs w:val="16"/>
                      <w:bdr w:val="none" w:sz="0" w:space="0" w:color="auto" w:frame="1"/>
                      <w:lang w:eastAsia="x-none"/>
                    </w:rPr>
                    <w:t>3</w:t>
                  </w:r>
                </w:p>
              </w:tc>
              <w:tc>
                <w:tcPr>
                  <w:tcW w:w="2144" w:type="dxa"/>
                  <w:tcBorders>
                    <w:top w:val="single" w:sz="4" w:space="0" w:color="auto"/>
                    <w:left w:val="single" w:sz="4" w:space="0" w:color="auto"/>
                    <w:bottom w:val="single" w:sz="4" w:space="0" w:color="auto"/>
                    <w:right w:val="single" w:sz="4" w:space="0" w:color="auto"/>
                  </w:tcBorders>
                  <w:hideMark/>
                </w:tcPr>
                <w:p w14:paraId="2CF4DD72"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Yu Gothic UI" w:hAnsi="Times" w:cs="Times"/>
                      <w:color w:val="00B0F0"/>
                      <w:sz w:val="16"/>
                      <w:szCs w:val="16"/>
                      <w:bdr w:val="none" w:sz="0" w:space="0" w:color="auto" w:frame="1"/>
                      <w:lang w:eastAsia="x-none"/>
                    </w:rPr>
                    <w:t>4,5,16,17,10,11,22,23</w:t>
                  </w:r>
                </w:p>
              </w:tc>
              <w:tc>
                <w:tcPr>
                  <w:tcW w:w="1194" w:type="dxa"/>
                  <w:tcBorders>
                    <w:top w:val="single" w:sz="4" w:space="0" w:color="auto"/>
                    <w:left w:val="single" w:sz="4" w:space="0" w:color="auto"/>
                    <w:bottom w:val="single" w:sz="4" w:space="0" w:color="auto"/>
                    <w:right w:val="single" w:sz="4" w:space="0" w:color="auto"/>
                  </w:tcBorders>
                  <w:hideMark/>
                </w:tcPr>
                <w:p w14:paraId="48E01E07"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r w:rsidRPr="005A3784">
                    <w:rPr>
                      <w:rFonts w:ascii="Times" w:eastAsia="Yu Gothic UI" w:hAnsi="Times" w:cs="Times"/>
                      <w:color w:val="00B0F0"/>
                      <w:sz w:val="16"/>
                      <w:szCs w:val="16"/>
                      <w:bdr w:val="none" w:sz="0" w:space="0" w:color="auto" w:frame="1"/>
                      <w:lang w:eastAsia="x-none"/>
                    </w:rPr>
                    <w:t>2]</w:t>
                  </w:r>
                </w:p>
              </w:tc>
            </w:tr>
            <w:tr w:rsidR="005A3784" w:rsidRPr="005A3784" w14:paraId="5B674037" w14:textId="77777777" w:rsidTr="005A3784">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10A2EF2E"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lastRenderedPageBreak/>
                    <w:t>70</w:t>
                  </w:r>
                </w:p>
              </w:tc>
              <w:tc>
                <w:tcPr>
                  <w:tcW w:w="944" w:type="dxa"/>
                  <w:tcBorders>
                    <w:top w:val="single" w:sz="4" w:space="0" w:color="auto"/>
                    <w:left w:val="single" w:sz="4" w:space="0" w:color="auto"/>
                    <w:bottom w:val="single" w:sz="4" w:space="0" w:color="auto"/>
                    <w:right w:val="single" w:sz="4" w:space="0" w:color="auto"/>
                  </w:tcBorders>
                  <w:hideMark/>
                </w:tcPr>
                <w:p w14:paraId="55BE75E7"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3</w:t>
                  </w:r>
                </w:p>
              </w:tc>
              <w:tc>
                <w:tcPr>
                  <w:tcW w:w="1172" w:type="dxa"/>
                  <w:tcBorders>
                    <w:top w:val="single" w:sz="4" w:space="0" w:color="auto"/>
                    <w:left w:val="single" w:sz="4" w:space="0" w:color="auto"/>
                    <w:bottom w:val="single" w:sz="4" w:space="0" w:color="auto"/>
                    <w:right w:val="single" w:sz="4" w:space="0" w:color="auto"/>
                  </w:tcBorders>
                  <w:hideMark/>
                </w:tcPr>
                <w:p w14:paraId="06BDEF9F"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13</w:t>
                  </w:r>
                </w:p>
              </w:tc>
              <w:tc>
                <w:tcPr>
                  <w:tcW w:w="932" w:type="dxa"/>
                  <w:tcBorders>
                    <w:top w:val="single" w:sz="4" w:space="0" w:color="auto"/>
                    <w:left w:val="single" w:sz="4" w:space="0" w:color="auto"/>
                    <w:bottom w:val="single" w:sz="4" w:space="0" w:color="auto"/>
                    <w:right w:val="single" w:sz="4" w:space="0" w:color="auto"/>
                  </w:tcBorders>
                  <w:hideMark/>
                </w:tcPr>
                <w:p w14:paraId="3F9E4BED"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w:t>
                  </w:r>
                </w:p>
              </w:tc>
              <w:tc>
                <w:tcPr>
                  <w:tcW w:w="716" w:type="dxa"/>
                  <w:tcBorders>
                    <w:top w:val="single" w:sz="4" w:space="0" w:color="auto"/>
                    <w:left w:val="single" w:sz="4" w:space="0" w:color="auto"/>
                    <w:bottom w:val="single" w:sz="4" w:space="0" w:color="auto"/>
                    <w:right w:val="single" w:sz="4" w:space="0" w:color="auto"/>
                  </w:tcBorders>
                </w:tcPr>
                <w:p w14:paraId="36D3A089"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p>
              </w:tc>
              <w:tc>
                <w:tcPr>
                  <w:tcW w:w="939" w:type="dxa"/>
                  <w:tcBorders>
                    <w:top w:val="single" w:sz="4" w:space="0" w:color="auto"/>
                    <w:left w:val="single" w:sz="4" w:space="0" w:color="auto"/>
                    <w:bottom w:val="single" w:sz="4" w:space="0" w:color="auto"/>
                    <w:right w:val="single" w:sz="4" w:space="0" w:color="auto"/>
                  </w:tcBorders>
                </w:tcPr>
                <w:p w14:paraId="6FC26EA6"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p>
              </w:tc>
              <w:tc>
                <w:tcPr>
                  <w:tcW w:w="2144" w:type="dxa"/>
                  <w:tcBorders>
                    <w:top w:val="single" w:sz="4" w:space="0" w:color="auto"/>
                    <w:left w:val="single" w:sz="4" w:space="0" w:color="auto"/>
                    <w:bottom w:val="single" w:sz="4" w:space="0" w:color="auto"/>
                    <w:right w:val="single" w:sz="4" w:space="0" w:color="auto"/>
                  </w:tcBorders>
                </w:tcPr>
                <w:p w14:paraId="111BD011"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p>
              </w:tc>
              <w:tc>
                <w:tcPr>
                  <w:tcW w:w="1194" w:type="dxa"/>
                  <w:tcBorders>
                    <w:top w:val="single" w:sz="4" w:space="0" w:color="auto"/>
                    <w:left w:val="single" w:sz="4" w:space="0" w:color="auto"/>
                    <w:bottom w:val="single" w:sz="4" w:space="0" w:color="auto"/>
                    <w:right w:val="single" w:sz="4" w:space="0" w:color="auto"/>
                  </w:tcBorders>
                </w:tcPr>
                <w:p w14:paraId="7309D618"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p>
              </w:tc>
            </w:tr>
            <w:tr w:rsidR="005A3784" w:rsidRPr="005A3784" w14:paraId="36793211" w14:textId="77777777" w:rsidTr="005A3784">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23177498"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71</w:t>
                  </w:r>
                </w:p>
              </w:tc>
              <w:tc>
                <w:tcPr>
                  <w:tcW w:w="944" w:type="dxa"/>
                  <w:tcBorders>
                    <w:top w:val="single" w:sz="4" w:space="0" w:color="auto"/>
                    <w:left w:val="single" w:sz="4" w:space="0" w:color="auto"/>
                    <w:bottom w:val="single" w:sz="4" w:space="0" w:color="auto"/>
                    <w:right w:val="single" w:sz="4" w:space="0" w:color="auto"/>
                  </w:tcBorders>
                  <w:hideMark/>
                </w:tcPr>
                <w:p w14:paraId="55E0B34C"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3</w:t>
                  </w:r>
                </w:p>
              </w:tc>
              <w:tc>
                <w:tcPr>
                  <w:tcW w:w="1172" w:type="dxa"/>
                  <w:tcBorders>
                    <w:top w:val="single" w:sz="4" w:space="0" w:color="auto"/>
                    <w:left w:val="single" w:sz="4" w:space="0" w:color="auto"/>
                    <w:bottom w:val="single" w:sz="4" w:space="0" w:color="auto"/>
                    <w:right w:val="single" w:sz="4" w:space="0" w:color="auto"/>
                  </w:tcBorders>
                  <w:hideMark/>
                </w:tcPr>
                <w:p w14:paraId="284B60C6"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14</w:t>
                  </w:r>
                </w:p>
              </w:tc>
              <w:tc>
                <w:tcPr>
                  <w:tcW w:w="932" w:type="dxa"/>
                  <w:tcBorders>
                    <w:top w:val="single" w:sz="4" w:space="0" w:color="auto"/>
                    <w:left w:val="single" w:sz="4" w:space="0" w:color="auto"/>
                    <w:bottom w:val="single" w:sz="4" w:space="0" w:color="auto"/>
                    <w:right w:val="single" w:sz="4" w:space="0" w:color="auto"/>
                  </w:tcBorders>
                  <w:hideMark/>
                </w:tcPr>
                <w:p w14:paraId="6ECC5090"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w:t>
                  </w:r>
                </w:p>
              </w:tc>
              <w:tc>
                <w:tcPr>
                  <w:tcW w:w="716" w:type="dxa"/>
                  <w:tcBorders>
                    <w:top w:val="single" w:sz="4" w:space="0" w:color="auto"/>
                    <w:left w:val="single" w:sz="4" w:space="0" w:color="auto"/>
                    <w:bottom w:val="single" w:sz="4" w:space="0" w:color="auto"/>
                    <w:right w:val="single" w:sz="4" w:space="0" w:color="auto"/>
                  </w:tcBorders>
                </w:tcPr>
                <w:p w14:paraId="2F3B8CD7"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p>
              </w:tc>
              <w:tc>
                <w:tcPr>
                  <w:tcW w:w="939" w:type="dxa"/>
                  <w:tcBorders>
                    <w:top w:val="single" w:sz="4" w:space="0" w:color="auto"/>
                    <w:left w:val="single" w:sz="4" w:space="0" w:color="auto"/>
                    <w:bottom w:val="single" w:sz="4" w:space="0" w:color="auto"/>
                    <w:right w:val="single" w:sz="4" w:space="0" w:color="auto"/>
                  </w:tcBorders>
                </w:tcPr>
                <w:p w14:paraId="1A96D692"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p>
              </w:tc>
              <w:tc>
                <w:tcPr>
                  <w:tcW w:w="2144" w:type="dxa"/>
                  <w:tcBorders>
                    <w:top w:val="single" w:sz="4" w:space="0" w:color="auto"/>
                    <w:left w:val="single" w:sz="4" w:space="0" w:color="auto"/>
                    <w:bottom w:val="single" w:sz="4" w:space="0" w:color="auto"/>
                    <w:right w:val="single" w:sz="4" w:space="0" w:color="auto"/>
                  </w:tcBorders>
                </w:tcPr>
                <w:p w14:paraId="27B256F0"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p>
              </w:tc>
              <w:tc>
                <w:tcPr>
                  <w:tcW w:w="1194" w:type="dxa"/>
                  <w:tcBorders>
                    <w:top w:val="single" w:sz="4" w:space="0" w:color="auto"/>
                    <w:left w:val="single" w:sz="4" w:space="0" w:color="auto"/>
                    <w:bottom w:val="single" w:sz="4" w:space="0" w:color="auto"/>
                    <w:right w:val="single" w:sz="4" w:space="0" w:color="auto"/>
                  </w:tcBorders>
                </w:tcPr>
                <w:p w14:paraId="7FBDFBFE"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p>
              </w:tc>
            </w:tr>
            <w:tr w:rsidR="005A3784" w:rsidRPr="005A3784" w14:paraId="3210CA26" w14:textId="77777777" w:rsidTr="005A3784">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62827424"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72</w:t>
                  </w:r>
                </w:p>
              </w:tc>
              <w:tc>
                <w:tcPr>
                  <w:tcW w:w="944" w:type="dxa"/>
                  <w:tcBorders>
                    <w:top w:val="single" w:sz="4" w:space="0" w:color="auto"/>
                    <w:left w:val="single" w:sz="4" w:space="0" w:color="auto"/>
                    <w:bottom w:val="single" w:sz="4" w:space="0" w:color="auto"/>
                    <w:right w:val="single" w:sz="4" w:space="0" w:color="auto"/>
                  </w:tcBorders>
                  <w:hideMark/>
                </w:tcPr>
                <w:p w14:paraId="41AE6B3C"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3</w:t>
                  </w:r>
                </w:p>
              </w:tc>
              <w:tc>
                <w:tcPr>
                  <w:tcW w:w="1172" w:type="dxa"/>
                  <w:tcBorders>
                    <w:top w:val="single" w:sz="4" w:space="0" w:color="auto"/>
                    <w:left w:val="single" w:sz="4" w:space="0" w:color="auto"/>
                    <w:bottom w:val="single" w:sz="4" w:space="0" w:color="auto"/>
                    <w:right w:val="single" w:sz="4" w:space="0" w:color="auto"/>
                  </w:tcBorders>
                  <w:hideMark/>
                </w:tcPr>
                <w:p w14:paraId="5B54B4B0"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15</w:t>
                  </w:r>
                </w:p>
              </w:tc>
              <w:tc>
                <w:tcPr>
                  <w:tcW w:w="932" w:type="dxa"/>
                  <w:tcBorders>
                    <w:top w:val="single" w:sz="4" w:space="0" w:color="auto"/>
                    <w:left w:val="single" w:sz="4" w:space="0" w:color="auto"/>
                    <w:bottom w:val="single" w:sz="4" w:space="0" w:color="auto"/>
                    <w:right w:val="single" w:sz="4" w:space="0" w:color="auto"/>
                  </w:tcBorders>
                  <w:hideMark/>
                </w:tcPr>
                <w:p w14:paraId="5BA4A03F"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w:t>
                  </w:r>
                </w:p>
              </w:tc>
              <w:tc>
                <w:tcPr>
                  <w:tcW w:w="716" w:type="dxa"/>
                  <w:tcBorders>
                    <w:top w:val="single" w:sz="4" w:space="0" w:color="auto"/>
                    <w:left w:val="single" w:sz="4" w:space="0" w:color="auto"/>
                    <w:bottom w:val="single" w:sz="4" w:space="0" w:color="auto"/>
                    <w:right w:val="single" w:sz="4" w:space="0" w:color="auto"/>
                  </w:tcBorders>
                </w:tcPr>
                <w:p w14:paraId="55A488B2"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p>
              </w:tc>
              <w:tc>
                <w:tcPr>
                  <w:tcW w:w="939" w:type="dxa"/>
                  <w:tcBorders>
                    <w:top w:val="single" w:sz="4" w:space="0" w:color="auto"/>
                    <w:left w:val="single" w:sz="4" w:space="0" w:color="auto"/>
                    <w:bottom w:val="single" w:sz="4" w:space="0" w:color="auto"/>
                    <w:right w:val="single" w:sz="4" w:space="0" w:color="auto"/>
                  </w:tcBorders>
                </w:tcPr>
                <w:p w14:paraId="241CFF84"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p>
              </w:tc>
              <w:tc>
                <w:tcPr>
                  <w:tcW w:w="2144" w:type="dxa"/>
                  <w:tcBorders>
                    <w:top w:val="single" w:sz="4" w:space="0" w:color="auto"/>
                    <w:left w:val="single" w:sz="4" w:space="0" w:color="auto"/>
                    <w:bottom w:val="single" w:sz="4" w:space="0" w:color="auto"/>
                    <w:right w:val="single" w:sz="4" w:space="0" w:color="auto"/>
                  </w:tcBorders>
                </w:tcPr>
                <w:p w14:paraId="07831F2F"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p>
              </w:tc>
              <w:tc>
                <w:tcPr>
                  <w:tcW w:w="1194" w:type="dxa"/>
                  <w:tcBorders>
                    <w:top w:val="single" w:sz="4" w:space="0" w:color="auto"/>
                    <w:left w:val="single" w:sz="4" w:space="0" w:color="auto"/>
                    <w:bottom w:val="single" w:sz="4" w:space="0" w:color="auto"/>
                    <w:right w:val="single" w:sz="4" w:space="0" w:color="auto"/>
                  </w:tcBorders>
                </w:tcPr>
                <w:p w14:paraId="4C4FF257"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p>
              </w:tc>
            </w:tr>
            <w:tr w:rsidR="005A3784" w:rsidRPr="005A3784" w14:paraId="3BED306C" w14:textId="77777777" w:rsidTr="005A3784">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4927E5C7"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73</w:t>
                  </w:r>
                </w:p>
              </w:tc>
              <w:tc>
                <w:tcPr>
                  <w:tcW w:w="944" w:type="dxa"/>
                  <w:tcBorders>
                    <w:top w:val="single" w:sz="4" w:space="0" w:color="auto"/>
                    <w:left w:val="single" w:sz="4" w:space="0" w:color="auto"/>
                    <w:bottom w:val="single" w:sz="4" w:space="0" w:color="auto"/>
                    <w:right w:val="single" w:sz="4" w:space="0" w:color="auto"/>
                  </w:tcBorders>
                  <w:hideMark/>
                </w:tcPr>
                <w:p w14:paraId="1AA6D232"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3</w:t>
                  </w:r>
                </w:p>
              </w:tc>
              <w:tc>
                <w:tcPr>
                  <w:tcW w:w="1172" w:type="dxa"/>
                  <w:tcBorders>
                    <w:top w:val="single" w:sz="4" w:space="0" w:color="auto"/>
                    <w:left w:val="single" w:sz="4" w:space="0" w:color="auto"/>
                    <w:bottom w:val="single" w:sz="4" w:space="0" w:color="auto"/>
                    <w:right w:val="single" w:sz="4" w:space="0" w:color="auto"/>
                  </w:tcBorders>
                  <w:hideMark/>
                </w:tcPr>
                <w:p w14:paraId="0CDA85E9"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16</w:t>
                  </w:r>
                </w:p>
              </w:tc>
              <w:tc>
                <w:tcPr>
                  <w:tcW w:w="932" w:type="dxa"/>
                  <w:tcBorders>
                    <w:top w:val="single" w:sz="4" w:space="0" w:color="auto"/>
                    <w:left w:val="single" w:sz="4" w:space="0" w:color="auto"/>
                    <w:bottom w:val="single" w:sz="4" w:space="0" w:color="auto"/>
                    <w:right w:val="single" w:sz="4" w:space="0" w:color="auto"/>
                  </w:tcBorders>
                  <w:hideMark/>
                </w:tcPr>
                <w:p w14:paraId="364FE289"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w:t>
                  </w:r>
                </w:p>
              </w:tc>
              <w:tc>
                <w:tcPr>
                  <w:tcW w:w="716" w:type="dxa"/>
                  <w:tcBorders>
                    <w:top w:val="single" w:sz="4" w:space="0" w:color="auto"/>
                    <w:left w:val="single" w:sz="4" w:space="0" w:color="auto"/>
                    <w:bottom w:val="single" w:sz="4" w:space="0" w:color="auto"/>
                    <w:right w:val="single" w:sz="4" w:space="0" w:color="auto"/>
                  </w:tcBorders>
                </w:tcPr>
                <w:p w14:paraId="31B25FA9"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p>
              </w:tc>
              <w:tc>
                <w:tcPr>
                  <w:tcW w:w="939" w:type="dxa"/>
                  <w:tcBorders>
                    <w:top w:val="single" w:sz="4" w:space="0" w:color="auto"/>
                    <w:left w:val="single" w:sz="4" w:space="0" w:color="auto"/>
                    <w:bottom w:val="single" w:sz="4" w:space="0" w:color="auto"/>
                    <w:right w:val="single" w:sz="4" w:space="0" w:color="auto"/>
                  </w:tcBorders>
                </w:tcPr>
                <w:p w14:paraId="230CB196"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p>
              </w:tc>
              <w:tc>
                <w:tcPr>
                  <w:tcW w:w="2144" w:type="dxa"/>
                  <w:tcBorders>
                    <w:top w:val="single" w:sz="4" w:space="0" w:color="auto"/>
                    <w:left w:val="single" w:sz="4" w:space="0" w:color="auto"/>
                    <w:bottom w:val="single" w:sz="4" w:space="0" w:color="auto"/>
                    <w:right w:val="single" w:sz="4" w:space="0" w:color="auto"/>
                  </w:tcBorders>
                </w:tcPr>
                <w:p w14:paraId="39057D24"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p>
              </w:tc>
              <w:tc>
                <w:tcPr>
                  <w:tcW w:w="1194" w:type="dxa"/>
                  <w:tcBorders>
                    <w:top w:val="single" w:sz="4" w:space="0" w:color="auto"/>
                    <w:left w:val="single" w:sz="4" w:space="0" w:color="auto"/>
                    <w:bottom w:val="single" w:sz="4" w:space="0" w:color="auto"/>
                    <w:right w:val="single" w:sz="4" w:space="0" w:color="auto"/>
                  </w:tcBorders>
                </w:tcPr>
                <w:p w14:paraId="229EAA04"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p>
              </w:tc>
            </w:tr>
            <w:tr w:rsidR="005A3784" w:rsidRPr="005A3784" w14:paraId="0D1159DD" w14:textId="77777777" w:rsidTr="005A3784">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15677854"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74</w:t>
                  </w:r>
                </w:p>
              </w:tc>
              <w:tc>
                <w:tcPr>
                  <w:tcW w:w="944" w:type="dxa"/>
                  <w:tcBorders>
                    <w:top w:val="single" w:sz="4" w:space="0" w:color="auto"/>
                    <w:left w:val="single" w:sz="4" w:space="0" w:color="auto"/>
                    <w:bottom w:val="single" w:sz="4" w:space="0" w:color="auto"/>
                    <w:right w:val="single" w:sz="4" w:space="0" w:color="auto"/>
                  </w:tcBorders>
                  <w:hideMark/>
                </w:tcPr>
                <w:p w14:paraId="3D7FE0DE"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3</w:t>
                  </w:r>
                </w:p>
              </w:tc>
              <w:tc>
                <w:tcPr>
                  <w:tcW w:w="1172" w:type="dxa"/>
                  <w:tcBorders>
                    <w:top w:val="single" w:sz="4" w:space="0" w:color="auto"/>
                    <w:left w:val="single" w:sz="4" w:space="0" w:color="auto"/>
                    <w:bottom w:val="single" w:sz="4" w:space="0" w:color="auto"/>
                    <w:right w:val="single" w:sz="4" w:space="0" w:color="auto"/>
                  </w:tcBorders>
                  <w:hideMark/>
                </w:tcPr>
                <w:p w14:paraId="6DE280E2"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17</w:t>
                  </w:r>
                </w:p>
              </w:tc>
              <w:tc>
                <w:tcPr>
                  <w:tcW w:w="932" w:type="dxa"/>
                  <w:tcBorders>
                    <w:top w:val="single" w:sz="4" w:space="0" w:color="auto"/>
                    <w:left w:val="single" w:sz="4" w:space="0" w:color="auto"/>
                    <w:bottom w:val="single" w:sz="4" w:space="0" w:color="auto"/>
                    <w:right w:val="single" w:sz="4" w:space="0" w:color="auto"/>
                  </w:tcBorders>
                  <w:hideMark/>
                </w:tcPr>
                <w:p w14:paraId="25774EF2"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w:t>
                  </w:r>
                </w:p>
              </w:tc>
              <w:tc>
                <w:tcPr>
                  <w:tcW w:w="716" w:type="dxa"/>
                  <w:tcBorders>
                    <w:top w:val="single" w:sz="4" w:space="0" w:color="auto"/>
                    <w:left w:val="single" w:sz="4" w:space="0" w:color="auto"/>
                    <w:bottom w:val="single" w:sz="4" w:space="0" w:color="auto"/>
                    <w:right w:val="single" w:sz="4" w:space="0" w:color="auto"/>
                  </w:tcBorders>
                </w:tcPr>
                <w:p w14:paraId="6D1C62AB"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p>
              </w:tc>
              <w:tc>
                <w:tcPr>
                  <w:tcW w:w="939" w:type="dxa"/>
                  <w:tcBorders>
                    <w:top w:val="single" w:sz="4" w:space="0" w:color="auto"/>
                    <w:left w:val="single" w:sz="4" w:space="0" w:color="auto"/>
                    <w:bottom w:val="single" w:sz="4" w:space="0" w:color="auto"/>
                    <w:right w:val="single" w:sz="4" w:space="0" w:color="auto"/>
                  </w:tcBorders>
                </w:tcPr>
                <w:p w14:paraId="75022245"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p>
              </w:tc>
              <w:tc>
                <w:tcPr>
                  <w:tcW w:w="2144" w:type="dxa"/>
                  <w:tcBorders>
                    <w:top w:val="single" w:sz="4" w:space="0" w:color="auto"/>
                    <w:left w:val="single" w:sz="4" w:space="0" w:color="auto"/>
                    <w:bottom w:val="single" w:sz="4" w:space="0" w:color="auto"/>
                    <w:right w:val="single" w:sz="4" w:space="0" w:color="auto"/>
                  </w:tcBorders>
                </w:tcPr>
                <w:p w14:paraId="6DE99D7C"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p>
              </w:tc>
              <w:tc>
                <w:tcPr>
                  <w:tcW w:w="1194" w:type="dxa"/>
                  <w:tcBorders>
                    <w:top w:val="single" w:sz="4" w:space="0" w:color="auto"/>
                    <w:left w:val="single" w:sz="4" w:space="0" w:color="auto"/>
                    <w:bottom w:val="single" w:sz="4" w:space="0" w:color="auto"/>
                    <w:right w:val="single" w:sz="4" w:space="0" w:color="auto"/>
                  </w:tcBorders>
                </w:tcPr>
                <w:p w14:paraId="364B97F5"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p>
              </w:tc>
            </w:tr>
            <w:tr w:rsidR="005A3784" w:rsidRPr="005A3784" w14:paraId="3D821F22" w14:textId="77777777" w:rsidTr="005A3784">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6DB12E2D"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75</w:t>
                  </w:r>
                </w:p>
              </w:tc>
              <w:tc>
                <w:tcPr>
                  <w:tcW w:w="944" w:type="dxa"/>
                  <w:tcBorders>
                    <w:top w:val="single" w:sz="4" w:space="0" w:color="auto"/>
                    <w:left w:val="single" w:sz="4" w:space="0" w:color="auto"/>
                    <w:bottom w:val="single" w:sz="4" w:space="0" w:color="auto"/>
                    <w:right w:val="single" w:sz="4" w:space="0" w:color="auto"/>
                  </w:tcBorders>
                  <w:hideMark/>
                </w:tcPr>
                <w:p w14:paraId="41456BB5"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3</w:t>
                  </w:r>
                </w:p>
              </w:tc>
              <w:tc>
                <w:tcPr>
                  <w:tcW w:w="1172" w:type="dxa"/>
                  <w:tcBorders>
                    <w:top w:val="single" w:sz="4" w:space="0" w:color="auto"/>
                    <w:left w:val="single" w:sz="4" w:space="0" w:color="auto"/>
                    <w:bottom w:val="single" w:sz="4" w:space="0" w:color="auto"/>
                    <w:right w:val="single" w:sz="4" w:space="0" w:color="auto"/>
                  </w:tcBorders>
                  <w:hideMark/>
                </w:tcPr>
                <w:p w14:paraId="1F41E63B"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12,13</w:t>
                  </w:r>
                </w:p>
              </w:tc>
              <w:tc>
                <w:tcPr>
                  <w:tcW w:w="932" w:type="dxa"/>
                  <w:tcBorders>
                    <w:top w:val="single" w:sz="4" w:space="0" w:color="auto"/>
                    <w:left w:val="single" w:sz="4" w:space="0" w:color="auto"/>
                    <w:bottom w:val="single" w:sz="4" w:space="0" w:color="auto"/>
                    <w:right w:val="single" w:sz="4" w:space="0" w:color="auto"/>
                  </w:tcBorders>
                  <w:hideMark/>
                </w:tcPr>
                <w:p w14:paraId="3E2A395B"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w:t>
                  </w:r>
                </w:p>
              </w:tc>
              <w:tc>
                <w:tcPr>
                  <w:tcW w:w="716" w:type="dxa"/>
                  <w:tcBorders>
                    <w:top w:val="single" w:sz="4" w:space="0" w:color="auto"/>
                    <w:left w:val="single" w:sz="4" w:space="0" w:color="auto"/>
                    <w:bottom w:val="single" w:sz="4" w:space="0" w:color="auto"/>
                    <w:right w:val="single" w:sz="4" w:space="0" w:color="auto"/>
                  </w:tcBorders>
                </w:tcPr>
                <w:p w14:paraId="74E71C51"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p>
              </w:tc>
              <w:tc>
                <w:tcPr>
                  <w:tcW w:w="939" w:type="dxa"/>
                  <w:tcBorders>
                    <w:top w:val="single" w:sz="4" w:space="0" w:color="auto"/>
                    <w:left w:val="single" w:sz="4" w:space="0" w:color="auto"/>
                    <w:bottom w:val="single" w:sz="4" w:space="0" w:color="auto"/>
                    <w:right w:val="single" w:sz="4" w:space="0" w:color="auto"/>
                  </w:tcBorders>
                </w:tcPr>
                <w:p w14:paraId="61363B78"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p>
              </w:tc>
              <w:tc>
                <w:tcPr>
                  <w:tcW w:w="2144" w:type="dxa"/>
                  <w:tcBorders>
                    <w:top w:val="single" w:sz="4" w:space="0" w:color="auto"/>
                    <w:left w:val="single" w:sz="4" w:space="0" w:color="auto"/>
                    <w:bottom w:val="single" w:sz="4" w:space="0" w:color="auto"/>
                    <w:right w:val="single" w:sz="4" w:space="0" w:color="auto"/>
                  </w:tcBorders>
                </w:tcPr>
                <w:p w14:paraId="78946818"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p>
              </w:tc>
              <w:tc>
                <w:tcPr>
                  <w:tcW w:w="1194" w:type="dxa"/>
                  <w:tcBorders>
                    <w:top w:val="single" w:sz="4" w:space="0" w:color="auto"/>
                    <w:left w:val="single" w:sz="4" w:space="0" w:color="auto"/>
                    <w:bottom w:val="single" w:sz="4" w:space="0" w:color="auto"/>
                    <w:right w:val="single" w:sz="4" w:space="0" w:color="auto"/>
                  </w:tcBorders>
                </w:tcPr>
                <w:p w14:paraId="706A6A6F"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p>
              </w:tc>
            </w:tr>
            <w:tr w:rsidR="005A3784" w:rsidRPr="005A3784" w14:paraId="04F2B62A" w14:textId="77777777" w:rsidTr="005A3784">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43F12A1A"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76</w:t>
                  </w:r>
                </w:p>
              </w:tc>
              <w:tc>
                <w:tcPr>
                  <w:tcW w:w="944" w:type="dxa"/>
                  <w:tcBorders>
                    <w:top w:val="single" w:sz="4" w:space="0" w:color="auto"/>
                    <w:left w:val="single" w:sz="4" w:space="0" w:color="auto"/>
                    <w:bottom w:val="single" w:sz="4" w:space="0" w:color="auto"/>
                    <w:right w:val="single" w:sz="4" w:space="0" w:color="auto"/>
                  </w:tcBorders>
                  <w:hideMark/>
                </w:tcPr>
                <w:p w14:paraId="15E8FD9E"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3</w:t>
                  </w:r>
                </w:p>
              </w:tc>
              <w:tc>
                <w:tcPr>
                  <w:tcW w:w="1172" w:type="dxa"/>
                  <w:tcBorders>
                    <w:top w:val="single" w:sz="4" w:space="0" w:color="auto"/>
                    <w:left w:val="single" w:sz="4" w:space="0" w:color="auto"/>
                    <w:bottom w:val="single" w:sz="4" w:space="0" w:color="auto"/>
                    <w:right w:val="single" w:sz="4" w:space="0" w:color="auto"/>
                  </w:tcBorders>
                  <w:hideMark/>
                </w:tcPr>
                <w:p w14:paraId="26564588"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14,15</w:t>
                  </w:r>
                </w:p>
              </w:tc>
              <w:tc>
                <w:tcPr>
                  <w:tcW w:w="932" w:type="dxa"/>
                  <w:tcBorders>
                    <w:top w:val="single" w:sz="4" w:space="0" w:color="auto"/>
                    <w:left w:val="single" w:sz="4" w:space="0" w:color="auto"/>
                    <w:bottom w:val="single" w:sz="4" w:space="0" w:color="auto"/>
                    <w:right w:val="single" w:sz="4" w:space="0" w:color="auto"/>
                  </w:tcBorders>
                  <w:hideMark/>
                </w:tcPr>
                <w:p w14:paraId="56B62F8C"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w:t>
                  </w:r>
                </w:p>
              </w:tc>
              <w:tc>
                <w:tcPr>
                  <w:tcW w:w="716" w:type="dxa"/>
                  <w:tcBorders>
                    <w:top w:val="single" w:sz="4" w:space="0" w:color="auto"/>
                    <w:left w:val="single" w:sz="4" w:space="0" w:color="auto"/>
                    <w:bottom w:val="single" w:sz="4" w:space="0" w:color="auto"/>
                    <w:right w:val="single" w:sz="4" w:space="0" w:color="auto"/>
                  </w:tcBorders>
                </w:tcPr>
                <w:p w14:paraId="264AF018"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p>
              </w:tc>
              <w:tc>
                <w:tcPr>
                  <w:tcW w:w="939" w:type="dxa"/>
                  <w:tcBorders>
                    <w:top w:val="single" w:sz="4" w:space="0" w:color="auto"/>
                    <w:left w:val="single" w:sz="4" w:space="0" w:color="auto"/>
                    <w:bottom w:val="single" w:sz="4" w:space="0" w:color="auto"/>
                    <w:right w:val="single" w:sz="4" w:space="0" w:color="auto"/>
                  </w:tcBorders>
                </w:tcPr>
                <w:p w14:paraId="23E98137"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p>
              </w:tc>
              <w:tc>
                <w:tcPr>
                  <w:tcW w:w="2144" w:type="dxa"/>
                  <w:tcBorders>
                    <w:top w:val="single" w:sz="4" w:space="0" w:color="auto"/>
                    <w:left w:val="single" w:sz="4" w:space="0" w:color="auto"/>
                    <w:bottom w:val="single" w:sz="4" w:space="0" w:color="auto"/>
                    <w:right w:val="single" w:sz="4" w:space="0" w:color="auto"/>
                  </w:tcBorders>
                </w:tcPr>
                <w:p w14:paraId="500EF32C"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p>
              </w:tc>
              <w:tc>
                <w:tcPr>
                  <w:tcW w:w="1194" w:type="dxa"/>
                  <w:tcBorders>
                    <w:top w:val="single" w:sz="4" w:space="0" w:color="auto"/>
                    <w:left w:val="single" w:sz="4" w:space="0" w:color="auto"/>
                    <w:bottom w:val="single" w:sz="4" w:space="0" w:color="auto"/>
                    <w:right w:val="single" w:sz="4" w:space="0" w:color="auto"/>
                  </w:tcBorders>
                </w:tcPr>
                <w:p w14:paraId="6893B0CE"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p>
              </w:tc>
            </w:tr>
            <w:tr w:rsidR="005A3784" w:rsidRPr="005A3784" w14:paraId="2490EEE1" w14:textId="77777777" w:rsidTr="005A3784">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6E432F3D"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77</w:t>
                  </w:r>
                </w:p>
              </w:tc>
              <w:tc>
                <w:tcPr>
                  <w:tcW w:w="944" w:type="dxa"/>
                  <w:tcBorders>
                    <w:top w:val="single" w:sz="4" w:space="0" w:color="auto"/>
                    <w:left w:val="single" w:sz="4" w:space="0" w:color="auto"/>
                    <w:bottom w:val="single" w:sz="4" w:space="0" w:color="auto"/>
                    <w:right w:val="single" w:sz="4" w:space="0" w:color="auto"/>
                  </w:tcBorders>
                  <w:hideMark/>
                </w:tcPr>
                <w:p w14:paraId="22782A07"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3</w:t>
                  </w:r>
                </w:p>
              </w:tc>
              <w:tc>
                <w:tcPr>
                  <w:tcW w:w="1172" w:type="dxa"/>
                  <w:tcBorders>
                    <w:top w:val="single" w:sz="4" w:space="0" w:color="auto"/>
                    <w:left w:val="single" w:sz="4" w:space="0" w:color="auto"/>
                    <w:bottom w:val="single" w:sz="4" w:space="0" w:color="auto"/>
                    <w:right w:val="single" w:sz="4" w:space="0" w:color="auto"/>
                  </w:tcBorders>
                  <w:hideMark/>
                </w:tcPr>
                <w:p w14:paraId="76F1138D"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16,17</w:t>
                  </w:r>
                </w:p>
              </w:tc>
              <w:tc>
                <w:tcPr>
                  <w:tcW w:w="932" w:type="dxa"/>
                  <w:tcBorders>
                    <w:top w:val="single" w:sz="4" w:space="0" w:color="auto"/>
                    <w:left w:val="single" w:sz="4" w:space="0" w:color="auto"/>
                    <w:bottom w:val="single" w:sz="4" w:space="0" w:color="auto"/>
                    <w:right w:val="single" w:sz="4" w:space="0" w:color="auto"/>
                  </w:tcBorders>
                  <w:hideMark/>
                </w:tcPr>
                <w:p w14:paraId="1987ED3B"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w:t>
                  </w:r>
                </w:p>
              </w:tc>
              <w:tc>
                <w:tcPr>
                  <w:tcW w:w="716" w:type="dxa"/>
                  <w:tcBorders>
                    <w:top w:val="single" w:sz="4" w:space="0" w:color="auto"/>
                    <w:left w:val="single" w:sz="4" w:space="0" w:color="auto"/>
                    <w:bottom w:val="single" w:sz="4" w:space="0" w:color="auto"/>
                    <w:right w:val="single" w:sz="4" w:space="0" w:color="auto"/>
                  </w:tcBorders>
                </w:tcPr>
                <w:p w14:paraId="0EA49E38"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p>
              </w:tc>
              <w:tc>
                <w:tcPr>
                  <w:tcW w:w="939" w:type="dxa"/>
                  <w:tcBorders>
                    <w:top w:val="single" w:sz="4" w:space="0" w:color="auto"/>
                    <w:left w:val="single" w:sz="4" w:space="0" w:color="auto"/>
                    <w:bottom w:val="single" w:sz="4" w:space="0" w:color="auto"/>
                    <w:right w:val="single" w:sz="4" w:space="0" w:color="auto"/>
                  </w:tcBorders>
                </w:tcPr>
                <w:p w14:paraId="5C567D25"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p>
              </w:tc>
              <w:tc>
                <w:tcPr>
                  <w:tcW w:w="2144" w:type="dxa"/>
                  <w:tcBorders>
                    <w:top w:val="single" w:sz="4" w:space="0" w:color="auto"/>
                    <w:left w:val="single" w:sz="4" w:space="0" w:color="auto"/>
                    <w:bottom w:val="single" w:sz="4" w:space="0" w:color="auto"/>
                    <w:right w:val="single" w:sz="4" w:space="0" w:color="auto"/>
                  </w:tcBorders>
                </w:tcPr>
                <w:p w14:paraId="7D0BD41F"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p>
              </w:tc>
              <w:tc>
                <w:tcPr>
                  <w:tcW w:w="1194" w:type="dxa"/>
                  <w:tcBorders>
                    <w:top w:val="single" w:sz="4" w:space="0" w:color="auto"/>
                    <w:left w:val="single" w:sz="4" w:space="0" w:color="auto"/>
                    <w:bottom w:val="single" w:sz="4" w:space="0" w:color="auto"/>
                    <w:right w:val="single" w:sz="4" w:space="0" w:color="auto"/>
                  </w:tcBorders>
                </w:tcPr>
                <w:p w14:paraId="49D5A7BE"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p>
              </w:tc>
            </w:tr>
            <w:tr w:rsidR="005A3784" w:rsidRPr="005A3784" w14:paraId="1F2CC282" w14:textId="77777777" w:rsidTr="005A3784">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6728F2D2"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[78</w:t>
                  </w:r>
                </w:p>
              </w:tc>
              <w:tc>
                <w:tcPr>
                  <w:tcW w:w="944" w:type="dxa"/>
                  <w:tcBorders>
                    <w:top w:val="single" w:sz="4" w:space="0" w:color="auto"/>
                    <w:left w:val="single" w:sz="4" w:space="0" w:color="auto"/>
                    <w:bottom w:val="single" w:sz="4" w:space="0" w:color="auto"/>
                    <w:right w:val="single" w:sz="4" w:space="0" w:color="auto"/>
                  </w:tcBorders>
                  <w:hideMark/>
                </w:tcPr>
                <w:p w14:paraId="28F84E43"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3</w:t>
                  </w:r>
                </w:p>
              </w:tc>
              <w:tc>
                <w:tcPr>
                  <w:tcW w:w="1172" w:type="dxa"/>
                  <w:tcBorders>
                    <w:top w:val="single" w:sz="4" w:space="0" w:color="auto"/>
                    <w:left w:val="single" w:sz="4" w:space="0" w:color="auto"/>
                    <w:bottom w:val="single" w:sz="4" w:space="0" w:color="auto"/>
                    <w:right w:val="single" w:sz="4" w:space="0" w:color="auto"/>
                  </w:tcBorders>
                  <w:hideMark/>
                </w:tcPr>
                <w:p w14:paraId="58DF305D"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12-14</w:t>
                  </w:r>
                </w:p>
              </w:tc>
              <w:tc>
                <w:tcPr>
                  <w:tcW w:w="932" w:type="dxa"/>
                  <w:tcBorders>
                    <w:top w:val="single" w:sz="4" w:space="0" w:color="auto"/>
                    <w:left w:val="single" w:sz="4" w:space="0" w:color="auto"/>
                    <w:bottom w:val="single" w:sz="4" w:space="0" w:color="auto"/>
                    <w:right w:val="single" w:sz="4" w:space="0" w:color="auto"/>
                  </w:tcBorders>
                  <w:hideMark/>
                </w:tcPr>
                <w:p w14:paraId="054F3954"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w:t>
                  </w:r>
                </w:p>
              </w:tc>
              <w:tc>
                <w:tcPr>
                  <w:tcW w:w="716" w:type="dxa"/>
                  <w:tcBorders>
                    <w:top w:val="single" w:sz="4" w:space="0" w:color="auto"/>
                    <w:left w:val="single" w:sz="4" w:space="0" w:color="auto"/>
                    <w:bottom w:val="single" w:sz="4" w:space="0" w:color="auto"/>
                    <w:right w:val="single" w:sz="4" w:space="0" w:color="auto"/>
                  </w:tcBorders>
                </w:tcPr>
                <w:p w14:paraId="4B570150"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p>
              </w:tc>
              <w:tc>
                <w:tcPr>
                  <w:tcW w:w="939" w:type="dxa"/>
                  <w:tcBorders>
                    <w:top w:val="single" w:sz="4" w:space="0" w:color="auto"/>
                    <w:left w:val="single" w:sz="4" w:space="0" w:color="auto"/>
                    <w:bottom w:val="single" w:sz="4" w:space="0" w:color="auto"/>
                    <w:right w:val="single" w:sz="4" w:space="0" w:color="auto"/>
                  </w:tcBorders>
                </w:tcPr>
                <w:p w14:paraId="63DA43EF"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p>
              </w:tc>
              <w:tc>
                <w:tcPr>
                  <w:tcW w:w="2144" w:type="dxa"/>
                  <w:tcBorders>
                    <w:top w:val="single" w:sz="4" w:space="0" w:color="auto"/>
                    <w:left w:val="single" w:sz="4" w:space="0" w:color="auto"/>
                    <w:bottom w:val="single" w:sz="4" w:space="0" w:color="auto"/>
                    <w:right w:val="single" w:sz="4" w:space="0" w:color="auto"/>
                  </w:tcBorders>
                </w:tcPr>
                <w:p w14:paraId="476D1AEA"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p>
              </w:tc>
              <w:tc>
                <w:tcPr>
                  <w:tcW w:w="1194" w:type="dxa"/>
                  <w:tcBorders>
                    <w:top w:val="single" w:sz="4" w:space="0" w:color="auto"/>
                    <w:left w:val="single" w:sz="4" w:space="0" w:color="auto"/>
                    <w:bottom w:val="single" w:sz="4" w:space="0" w:color="auto"/>
                    <w:right w:val="single" w:sz="4" w:space="0" w:color="auto"/>
                  </w:tcBorders>
                </w:tcPr>
                <w:p w14:paraId="3FAE5CD9"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p>
              </w:tc>
            </w:tr>
            <w:tr w:rsidR="005A3784" w:rsidRPr="005A3784" w14:paraId="05879DC0" w14:textId="77777777" w:rsidTr="005A3784">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132EA841"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[79</w:t>
                  </w:r>
                </w:p>
              </w:tc>
              <w:tc>
                <w:tcPr>
                  <w:tcW w:w="944" w:type="dxa"/>
                  <w:tcBorders>
                    <w:top w:val="single" w:sz="4" w:space="0" w:color="auto"/>
                    <w:left w:val="single" w:sz="4" w:space="0" w:color="auto"/>
                    <w:bottom w:val="single" w:sz="4" w:space="0" w:color="auto"/>
                    <w:right w:val="single" w:sz="4" w:space="0" w:color="auto"/>
                  </w:tcBorders>
                  <w:hideMark/>
                </w:tcPr>
                <w:p w14:paraId="7FF993D6"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3</w:t>
                  </w:r>
                </w:p>
              </w:tc>
              <w:tc>
                <w:tcPr>
                  <w:tcW w:w="1172" w:type="dxa"/>
                  <w:tcBorders>
                    <w:top w:val="single" w:sz="4" w:space="0" w:color="auto"/>
                    <w:left w:val="single" w:sz="4" w:space="0" w:color="auto"/>
                    <w:bottom w:val="single" w:sz="4" w:space="0" w:color="auto"/>
                    <w:right w:val="single" w:sz="4" w:space="0" w:color="auto"/>
                  </w:tcBorders>
                  <w:hideMark/>
                </w:tcPr>
                <w:p w14:paraId="24A96ADC"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15-17</w:t>
                  </w:r>
                </w:p>
              </w:tc>
              <w:tc>
                <w:tcPr>
                  <w:tcW w:w="932" w:type="dxa"/>
                  <w:tcBorders>
                    <w:top w:val="single" w:sz="4" w:space="0" w:color="auto"/>
                    <w:left w:val="single" w:sz="4" w:space="0" w:color="auto"/>
                    <w:bottom w:val="single" w:sz="4" w:space="0" w:color="auto"/>
                    <w:right w:val="single" w:sz="4" w:space="0" w:color="auto"/>
                  </w:tcBorders>
                  <w:hideMark/>
                </w:tcPr>
                <w:p w14:paraId="127545FA"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w:t>
                  </w:r>
                </w:p>
              </w:tc>
              <w:tc>
                <w:tcPr>
                  <w:tcW w:w="716" w:type="dxa"/>
                  <w:tcBorders>
                    <w:top w:val="single" w:sz="4" w:space="0" w:color="auto"/>
                    <w:left w:val="single" w:sz="4" w:space="0" w:color="auto"/>
                    <w:bottom w:val="single" w:sz="4" w:space="0" w:color="auto"/>
                    <w:right w:val="single" w:sz="4" w:space="0" w:color="auto"/>
                  </w:tcBorders>
                </w:tcPr>
                <w:p w14:paraId="380A494F"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p>
              </w:tc>
              <w:tc>
                <w:tcPr>
                  <w:tcW w:w="939" w:type="dxa"/>
                  <w:tcBorders>
                    <w:top w:val="single" w:sz="4" w:space="0" w:color="auto"/>
                    <w:left w:val="single" w:sz="4" w:space="0" w:color="auto"/>
                    <w:bottom w:val="single" w:sz="4" w:space="0" w:color="auto"/>
                    <w:right w:val="single" w:sz="4" w:space="0" w:color="auto"/>
                  </w:tcBorders>
                </w:tcPr>
                <w:p w14:paraId="7DAB2C18"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p>
              </w:tc>
              <w:tc>
                <w:tcPr>
                  <w:tcW w:w="2144" w:type="dxa"/>
                  <w:tcBorders>
                    <w:top w:val="single" w:sz="4" w:space="0" w:color="auto"/>
                    <w:left w:val="single" w:sz="4" w:space="0" w:color="auto"/>
                    <w:bottom w:val="single" w:sz="4" w:space="0" w:color="auto"/>
                    <w:right w:val="single" w:sz="4" w:space="0" w:color="auto"/>
                  </w:tcBorders>
                </w:tcPr>
                <w:p w14:paraId="2AC7911A"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p>
              </w:tc>
              <w:tc>
                <w:tcPr>
                  <w:tcW w:w="1194" w:type="dxa"/>
                  <w:tcBorders>
                    <w:top w:val="single" w:sz="4" w:space="0" w:color="auto"/>
                    <w:left w:val="single" w:sz="4" w:space="0" w:color="auto"/>
                    <w:bottom w:val="single" w:sz="4" w:space="0" w:color="auto"/>
                    <w:right w:val="single" w:sz="4" w:space="0" w:color="auto"/>
                  </w:tcBorders>
                </w:tcPr>
                <w:p w14:paraId="45165A00"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p>
              </w:tc>
            </w:tr>
            <w:tr w:rsidR="005A3784" w:rsidRPr="005A3784" w14:paraId="1C527A7C" w14:textId="77777777" w:rsidTr="005A3784">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3EBB89DE"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[80</w:t>
                  </w:r>
                </w:p>
              </w:tc>
              <w:tc>
                <w:tcPr>
                  <w:tcW w:w="944" w:type="dxa"/>
                  <w:tcBorders>
                    <w:top w:val="single" w:sz="4" w:space="0" w:color="auto"/>
                    <w:left w:val="single" w:sz="4" w:space="0" w:color="auto"/>
                    <w:bottom w:val="single" w:sz="4" w:space="0" w:color="auto"/>
                    <w:right w:val="single" w:sz="4" w:space="0" w:color="auto"/>
                  </w:tcBorders>
                  <w:hideMark/>
                </w:tcPr>
                <w:p w14:paraId="3BA4EF8D"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3</w:t>
                  </w:r>
                </w:p>
              </w:tc>
              <w:tc>
                <w:tcPr>
                  <w:tcW w:w="1172" w:type="dxa"/>
                  <w:tcBorders>
                    <w:top w:val="single" w:sz="4" w:space="0" w:color="auto"/>
                    <w:left w:val="single" w:sz="4" w:space="0" w:color="auto"/>
                    <w:bottom w:val="single" w:sz="4" w:space="0" w:color="auto"/>
                    <w:right w:val="single" w:sz="4" w:space="0" w:color="auto"/>
                  </w:tcBorders>
                  <w:hideMark/>
                </w:tcPr>
                <w:p w14:paraId="4186CF43"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12-15</w:t>
                  </w:r>
                </w:p>
              </w:tc>
              <w:tc>
                <w:tcPr>
                  <w:tcW w:w="932" w:type="dxa"/>
                  <w:tcBorders>
                    <w:top w:val="single" w:sz="4" w:space="0" w:color="auto"/>
                    <w:left w:val="single" w:sz="4" w:space="0" w:color="auto"/>
                    <w:bottom w:val="single" w:sz="4" w:space="0" w:color="auto"/>
                    <w:right w:val="single" w:sz="4" w:space="0" w:color="auto"/>
                  </w:tcBorders>
                  <w:hideMark/>
                </w:tcPr>
                <w:p w14:paraId="6BCA0B6A"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w:t>
                  </w:r>
                </w:p>
              </w:tc>
              <w:tc>
                <w:tcPr>
                  <w:tcW w:w="716" w:type="dxa"/>
                  <w:tcBorders>
                    <w:top w:val="single" w:sz="4" w:space="0" w:color="auto"/>
                    <w:left w:val="single" w:sz="4" w:space="0" w:color="auto"/>
                    <w:bottom w:val="single" w:sz="4" w:space="0" w:color="auto"/>
                    <w:right w:val="single" w:sz="4" w:space="0" w:color="auto"/>
                  </w:tcBorders>
                </w:tcPr>
                <w:p w14:paraId="4124C5B0"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p>
              </w:tc>
              <w:tc>
                <w:tcPr>
                  <w:tcW w:w="939" w:type="dxa"/>
                  <w:tcBorders>
                    <w:top w:val="single" w:sz="4" w:space="0" w:color="auto"/>
                    <w:left w:val="single" w:sz="4" w:space="0" w:color="auto"/>
                    <w:bottom w:val="single" w:sz="4" w:space="0" w:color="auto"/>
                    <w:right w:val="single" w:sz="4" w:space="0" w:color="auto"/>
                  </w:tcBorders>
                </w:tcPr>
                <w:p w14:paraId="3AC0C53C"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p>
              </w:tc>
              <w:tc>
                <w:tcPr>
                  <w:tcW w:w="2144" w:type="dxa"/>
                  <w:tcBorders>
                    <w:top w:val="single" w:sz="4" w:space="0" w:color="auto"/>
                    <w:left w:val="single" w:sz="4" w:space="0" w:color="auto"/>
                    <w:bottom w:val="single" w:sz="4" w:space="0" w:color="auto"/>
                    <w:right w:val="single" w:sz="4" w:space="0" w:color="auto"/>
                  </w:tcBorders>
                </w:tcPr>
                <w:p w14:paraId="105B4F8A"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p>
              </w:tc>
              <w:tc>
                <w:tcPr>
                  <w:tcW w:w="1194" w:type="dxa"/>
                  <w:tcBorders>
                    <w:top w:val="single" w:sz="4" w:space="0" w:color="auto"/>
                    <w:left w:val="single" w:sz="4" w:space="0" w:color="auto"/>
                    <w:bottom w:val="single" w:sz="4" w:space="0" w:color="auto"/>
                    <w:right w:val="single" w:sz="4" w:space="0" w:color="auto"/>
                  </w:tcBorders>
                </w:tcPr>
                <w:p w14:paraId="1A071237"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p>
              </w:tc>
            </w:tr>
            <w:tr w:rsidR="005A3784" w:rsidRPr="005A3784" w14:paraId="1C4FB2A0" w14:textId="77777777" w:rsidTr="005A3784">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2331AADC" w14:textId="77777777" w:rsidR="005A3784" w:rsidRPr="005A3784" w:rsidRDefault="005A3784" w:rsidP="005A3784">
                  <w:pPr>
                    <w:keepLines/>
                    <w:snapToGrid/>
                    <w:spacing w:before="40" w:after="0" w:afterAutospacing="0"/>
                    <w:jc w:val="center"/>
                    <w:rPr>
                      <w:rFonts w:ascii="Times" w:eastAsia="SimSun" w:hAnsi="Times" w:cs="Times"/>
                      <w:strike/>
                      <w:color w:val="0000FF"/>
                      <w:sz w:val="16"/>
                      <w:szCs w:val="16"/>
                      <w:lang w:eastAsia="zh-CN"/>
                    </w:rPr>
                  </w:pPr>
                  <w:r w:rsidRPr="005A3784">
                    <w:rPr>
                      <w:rFonts w:ascii="Times" w:eastAsia="SimSun" w:hAnsi="Times" w:cs="Times"/>
                      <w:strike/>
                      <w:color w:val="0000FF"/>
                      <w:sz w:val="16"/>
                      <w:szCs w:val="16"/>
                      <w:lang w:eastAsia="zh-CN"/>
                    </w:rPr>
                    <w:t>[81</w:t>
                  </w:r>
                </w:p>
              </w:tc>
              <w:tc>
                <w:tcPr>
                  <w:tcW w:w="944" w:type="dxa"/>
                  <w:tcBorders>
                    <w:top w:val="single" w:sz="4" w:space="0" w:color="auto"/>
                    <w:left w:val="single" w:sz="4" w:space="0" w:color="auto"/>
                    <w:bottom w:val="single" w:sz="4" w:space="0" w:color="auto"/>
                    <w:right w:val="single" w:sz="4" w:space="0" w:color="auto"/>
                  </w:tcBorders>
                  <w:hideMark/>
                </w:tcPr>
                <w:p w14:paraId="43747C29" w14:textId="77777777" w:rsidR="005A3784" w:rsidRPr="005A3784" w:rsidRDefault="005A3784" w:rsidP="005A3784">
                  <w:pPr>
                    <w:keepLines/>
                    <w:snapToGrid/>
                    <w:spacing w:before="40" w:after="0" w:afterAutospacing="0"/>
                    <w:jc w:val="center"/>
                    <w:rPr>
                      <w:rFonts w:ascii="Times" w:eastAsia="SimSun" w:hAnsi="Times" w:cs="Times"/>
                      <w:strike/>
                      <w:color w:val="0000FF"/>
                      <w:sz w:val="16"/>
                      <w:szCs w:val="16"/>
                      <w:lang w:eastAsia="zh-CN"/>
                    </w:rPr>
                  </w:pPr>
                  <w:r w:rsidRPr="005A3784">
                    <w:rPr>
                      <w:rFonts w:ascii="Times" w:eastAsia="SimSun" w:hAnsi="Times" w:cs="Times"/>
                      <w:strike/>
                      <w:color w:val="0000FF"/>
                      <w:sz w:val="16"/>
                      <w:szCs w:val="16"/>
                      <w:lang w:eastAsia="zh-CN"/>
                    </w:rPr>
                    <w:t>2</w:t>
                  </w:r>
                </w:p>
              </w:tc>
              <w:tc>
                <w:tcPr>
                  <w:tcW w:w="1172" w:type="dxa"/>
                  <w:tcBorders>
                    <w:top w:val="single" w:sz="4" w:space="0" w:color="auto"/>
                    <w:left w:val="single" w:sz="4" w:space="0" w:color="auto"/>
                    <w:bottom w:val="single" w:sz="4" w:space="0" w:color="auto"/>
                    <w:right w:val="single" w:sz="4" w:space="0" w:color="auto"/>
                  </w:tcBorders>
                  <w:hideMark/>
                </w:tcPr>
                <w:p w14:paraId="66CBFA3F" w14:textId="77777777" w:rsidR="005A3784" w:rsidRPr="005A3784" w:rsidRDefault="005A3784" w:rsidP="005A3784">
                  <w:pPr>
                    <w:keepLines/>
                    <w:snapToGrid/>
                    <w:spacing w:before="40" w:after="0" w:afterAutospacing="0"/>
                    <w:jc w:val="center"/>
                    <w:rPr>
                      <w:rFonts w:ascii="Times" w:eastAsia="SimSun" w:hAnsi="Times" w:cs="Times"/>
                      <w:strike/>
                      <w:color w:val="0000FF"/>
                      <w:sz w:val="16"/>
                      <w:szCs w:val="16"/>
                      <w:lang w:eastAsia="zh-CN"/>
                    </w:rPr>
                  </w:pPr>
                  <w:r w:rsidRPr="005A3784">
                    <w:rPr>
                      <w:rFonts w:ascii="Times" w:eastAsia="SimSun" w:hAnsi="Times" w:cs="Times"/>
                      <w:strike/>
                      <w:color w:val="0000FF"/>
                      <w:sz w:val="16"/>
                      <w:szCs w:val="16"/>
                      <w:lang w:eastAsia="zh-CN"/>
                    </w:rPr>
                    <w:t>12,14</w:t>
                  </w:r>
                </w:p>
              </w:tc>
              <w:tc>
                <w:tcPr>
                  <w:tcW w:w="932" w:type="dxa"/>
                  <w:tcBorders>
                    <w:top w:val="single" w:sz="4" w:space="0" w:color="auto"/>
                    <w:left w:val="single" w:sz="4" w:space="0" w:color="auto"/>
                    <w:bottom w:val="single" w:sz="4" w:space="0" w:color="auto"/>
                    <w:right w:val="single" w:sz="4" w:space="0" w:color="auto"/>
                  </w:tcBorders>
                  <w:hideMark/>
                </w:tcPr>
                <w:p w14:paraId="3A4C3C6C" w14:textId="77777777" w:rsidR="005A3784" w:rsidRPr="005A3784" w:rsidRDefault="005A3784" w:rsidP="005A3784">
                  <w:pPr>
                    <w:keepLines/>
                    <w:snapToGrid/>
                    <w:spacing w:before="40" w:after="0" w:afterAutospacing="0"/>
                    <w:jc w:val="center"/>
                    <w:rPr>
                      <w:rFonts w:ascii="Times" w:eastAsia="SimSun" w:hAnsi="Times" w:cs="Times"/>
                      <w:strike/>
                      <w:color w:val="0000FF"/>
                      <w:sz w:val="16"/>
                      <w:szCs w:val="16"/>
                      <w:lang w:eastAsia="zh-CN"/>
                    </w:rPr>
                  </w:pPr>
                  <w:r w:rsidRPr="005A3784">
                    <w:rPr>
                      <w:rFonts w:ascii="Times" w:eastAsia="SimSun" w:hAnsi="Times" w:cs="Times"/>
                      <w:strike/>
                      <w:color w:val="0000FF"/>
                      <w:sz w:val="16"/>
                      <w:szCs w:val="16"/>
                      <w:lang w:eastAsia="zh-CN"/>
                    </w:rPr>
                    <w:t>1]</w:t>
                  </w:r>
                </w:p>
              </w:tc>
              <w:tc>
                <w:tcPr>
                  <w:tcW w:w="716" w:type="dxa"/>
                  <w:tcBorders>
                    <w:top w:val="single" w:sz="4" w:space="0" w:color="auto"/>
                    <w:left w:val="single" w:sz="4" w:space="0" w:color="auto"/>
                    <w:bottom w:val="single" w:sz="4" w:space="0" w:color="auto"/>
                    <w:right w:val="single" w:sz="4" w:space="0" w:color="auto"/>
                  </w:tcBorders>
                </w:tcPr>
                <w:p w14:paraId="19B6C68A"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p>
              </w:tc>
              <w:tc>
                <w:tcPr>
                  <w:tcW w:w="939" w:type="dxa"/>
                  <w:tcBorders>
                    <w:top w:val="single" w:sz="4" w:space="0" w:color="auto"/>
                    <w:left w:val="single" w:sz="4" w:space="0" w:color="auto"/>
                    <w:bottom w:val="single" w:sz="4" w:space="0" w:color="auto"/>
                    <w:right w:val="single" w:sz="4" w:space="0" w:color="auto"/>
                  </w:tcBorders>
                </w:tcPr>
                <w:p w14:paraId="13EB64AB"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p>
              </w:tc>
              <w:tc>
                <w:tcPr>
                  <w:tcW w:w="2144" w:type="dxa"/>
                  <w:tcBorders>
                    <w:top w:val="single" w:sz="4" w:space="0" w:color="auto"/>
                    <w:left w:val="single" w:sz="4" w:space="0" w:color="auto"/>
                    <w:bottom w:val="single" w:sz="4" w:space="0" w:color="auto"/>
                    <w:right w:val="single" w:sz="4" w:space="0" w:color="auto"/>
                  </w:tcBorders>
                </w:tcPr>
                <w:p w14:paraId="4881A101"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p>
              </w:tc>
              <w:tc>
                <w:tcPr>
                  <w:tcW w:w="1194" w:type="dxa"/>
                  <w:tcBorders>
                    <w:top w:val="single" w:sz="4" w:space="0" w:color="auto"/>
                    <w:left w:val="single" w:sz="4" w:space="0" w:color="auto"/>
                    <w:bottom w:val="single" w:sz="4" w:space="0" w:color="auto"/>
                    <w:right w:val="single" w:sz="4" w:space="0" w:color="auto"/>
                  </w:tcBorders>
                </w:tcPr>
                <w:p w14:paraId="300A75A3"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p>
              </w:tc>
            </w:tr>
            <w:tr w:rsidR="005A3784" w:rsidRPr="005A3784" w14:paraId="1166E38C" w14:textId="77777777" w:rsidTr="005A3784">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388477BF"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82</w:t>
                  </w:r>
                </w:p>
              </w:tc>
              <w:tc>
                <w:tcPr>
                  <w:tcW w:w="944" w:type="dxa"/>
                  <w:tcBorders>
                    <w:top w:val="single" w:sz="4" w:space="0" w:color="auto"/>
                    <w:left w:val="single" w:sz="4" w:space="0" w:color="auto"/>
                    <w:bottom w:val="single" w:sz="4" w:space="0" w:color="auto"/>
                    <w:right w:val="single" w:sz="4" w:space="0" w:color="auto"/>
                  </w:tcBorders>
                  <w:hideMark/>
                </w:tcPr>
                <w:p w14:paraId="4CF2A923"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3</w:t>
                  </w:r>
                </w:p>
              </w:tc>
              <w:tc>
                <w:tcPr>
                  <w:tcW w:w="1172" w:type="dxa"/>
                  <w:tcBorders>
                    <w:top w:val="single" w:sz="4" w:space="0" w:color="auto"/>
                    <w:left w:val="single" w:sz="4" w:space="0" w:color="auto"/>
                    <w:bottom w:val="single" w:sz="4" w:space="0" w:color="auto"/>
                    <w:right w:val="single" w:sz="4" w:space="0" w:color="auto"/>
                  </w:tcBorders>
                  <w:hideMark/>
                </w:tcPr>
                <w:p w14:paraId="144F79E3"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12</w:t>
                  </w:r>
                </w:p>
              </w:tc>
              <w:tc>
                <w:tcPr>
                  <w:tcW w:w="932" w:type="dxa"/>
                  <w:tcBorders>
                    <w:top w:val="single" w:sz="4" w:space="0" w:color="auto"/>
                    <w:left w:val="single" w:sz="4" w:space="0" w:color="auto"/>
                    <w:bottom w:val="single" w:sz="4" w:space="0" w:color="auto"/>
                    <w:right w:val="single" w:sz="4" w:space="0" w:color="auto"/>
                  </w:tcBorders>
                  <w:hideMark/>
                </w:tcPr>
                <w:p w14:paraId="4803A898"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2</w:t>
                  </w:r>
                </w:p>
              </w:tc>
              <w:tc>
                <w:tcPr>
                  <w:tcW w:w="716" w:type="dxa"/>
                  <w:tcBorders>
                    <w:top w:val="single" w:sz="4" w:space="0" w:color="auto"/>
                    <w:left w:val="single" w:sz="4" w:space="0" w:color="auto"/>
                    <w:bottom w:val="single" w:sz="4" w:space="0" w:color="auto"/>
                    <w:right w:val="single" w:sz="4" w:space="0" w:color="auto"/>
                  </w:tcBorders>
                </w:tcPr>
                <w:p w14:paraId="4F67B2B9"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p>
              </w:tc>
              <w:tc>
                <w:tcPr>
                  <w:tcW w:w="939" w:type="dxa"/>
                  <w:tcBorders>
                    <w:top w:val="single" w:sz="4" w:space="0" w:color="auto"/>
                    <w:left w:val="single" w:sz="4" w:space="0" w:color="auto"/>
                    <w:bottom w:val="single" w:sz="4" w:space="0" w:color="auto"/>
                    <w:right w:val="single" w:sz="4" w:space="0" w:color="auto"/>
                  </w:tcBorders>
                </w:tcPr>
                <w:p w14:paraId="58404570"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p>
              </w:tc>
              <w:tc>
                <w:tcPr>
                  <w:tcW w:w="2144" w:type="dxa"/>
                  <w:tcBorders>
                    <w:top w:val="single" w:sz="4" w:space="0" w:color="auto"/>
                    <w:left w:val="single" w:sz="4" w:space="0" w:color="auto"/>
                    <w:bottom w:val="single" w:sz="4" w:space="0" w:color="auto"/>
                    <w:right w:val="single" w:sz="4" w:space="0" w:color="auto"/>
                  </w:tcBorders>
                </w:tcPr>
                <w:p w14:paraId="34B4B88C"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p>
              </w:tc>
              <w:tc>
                <w:tcPr>
                  <w:tcW w:w="1194" w:type="dxa"/>
                  <w:tcBorders>
                    <w:top w:val="single" w:sz="4" w:space="0" w:color="auto"/>
                    <w:left w:val="single" w:sz="4" w:space="0" w:color="auto"/>
                    <w:bottom w:val="single" w:sz="4" w:space="0" w:color="auto"/>
                    <w:right w:val="single" w:sz="4" w:space="0" w:color="auto"/>
                  </w:tcBorders>
                </w:tcPr>
                <w:p w14:paraId="1418AB0E"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p>
              </w:tc>
            </w:tr>
            <w:tr w:rsidR="005A3784" w:rsidRPr="005A3784" w14:paraId="5E3B0FEA" w14:textId="77777777" w:rsidTr="005A3784">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333432D3"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83</w:t>
                  </w:r>
                </w:p>
              </w:tc>
              <w:tc>
                <w:tcPr>
                  <w:tcW w:w="944" w:type="dxa"/>
                  <w:tcBorders>
                    <w:top w:val="single" w:sz="4" w:space="0" w:color="auto"/>
                    <w:left w:val="single" w:sz="4" w:space="0" w:color="auto"/>
                    <w:bottom w:val="single" w:sz="4" w:space="0" w:color="auto"/>
                    <w:right w:val="single" w:sz="4" w:space="0" w:color="auto"/>
                  </w:tcBorders>
                  <w:hideMark/>
                </w:tcPr>
                <w:p w14:paraId="748E8EA2"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3</w:t>
                  </w:r>
                </w:p>
              </w:tc>
              <w:tc>
                <w:tcPr>
                  <w:tcW w:w="1172" w:type="dxa"/>
                  <w:tcBorders>
                    <w:top w:val="single" w:sz="4" w:space="0" w:color="auto"/>
                    <w:left w:val="single" w:sz="4" w:space="0" w:color="auto"/>
                    <w:bottom w:val="single" w:sz="4" w:space="0" w:color="auto"/>
                    <w:right w:val="single" w:sz="4" w:space="0" w:color="auto"/>
                  </w:tcBorders>
                  <w:hideMark/>
                </w:tcPr>
                <w:p w14:paraId="1C02CFB8"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13</w:t>
                  </w:r>
                </w:p>
              </w:tc>
              <w:tc>
                <w:tcPr>
                  <w:tcW w:w="932" w:type="dxa"/>
                  <w:tcBorders>
                    <w:top w:val="single" w:sz="4" w:space="0" w:color="auto"/>
                    <w:left w:val="single" w:sz="4" w:space="0" w:color="auto"/>
                    <w:bottom w:val="single" w:sz="4" w:space="0" w:color="auto"/>
                    <w:right w:val="single" w:sz="4" w:space="0" w:color="auto"/>
                  </w:tcBorders>
                  <w:hideMark/>
                </w:tcPr>
                <w:p w14:paraId="32E78ADB"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2</w:t>
                  </w:r>
                </w:p>
              </w:tc>
              <w:tc>
                <w:tcPr>
                  <w:tcW w:w="716" w:type="dxa"/>
                  <w:tcBorders>
                    <w:top w:val="single" w:sz="4" w:space="0" w:color="auto"/>
                    <w:left w:val="single" w:sz="4" w:space="0" w:color="auto"/>
                    <w:bottom w:val="single" w:sz="4" w:space="0" w:color="auto"/>
                    <w:right w:val="single" w:sz="4" w:space="0" w:color="auto"/>
                  </w:tcBorders>
                </w:tcPr>
                <w:p w14:paraId="77C6B232"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p>
              </w:tc>
              <w:tc>
                <w:tcPr>
                  <w:tcW w:w="939" w:type="dxa"/>
                  <w:tcBorders>
                    <w:top w:val="single" w:sz="4" w:space="0" w:color="auto"/>
                    <w:left w:val="single" w:sz="4" w:space="0" w:color="auto"/>
                    <w:bottom w:val="single" w:sz="4" w:space="0" w:color="auto"/>
                    <w:right w:val="single" w:sz="4" w:space="0" w:color="auto"/>
                  </w:tcBorders>
                </w:tcPr>
                <w:p w14:paraId="1CAF22AD"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p>
              </w:tc>
              <w:tc>
                <w:tcPr>
                  <w:tcW w:w="2144" w:type="dxa"/>
                  <w:tcBorders>
                    <w:top w:val="single" w:sz="4" w:space="0" w:color="auto"/>
                    <w:left w:val="single" w:sz="4" w:space="0" w:color="auto"/>
                    <w:bottom w:val="single" w:sz="4" w:space="0" w:color="auto"/>
                    <w:right w:val="single" w:sz="4" w:space="0" w:color="auto"/>
                  </w:tcBorders>
                </w:tcPr>
                <w:p w14:paraId="05D1F9BA"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p>
              </w:tc>
              <w:tc>
                <w:tcPr>
                  <w:tcW w:w="1194" w:type="dxa"/>
                  <w:tcBorders>
                    <w:top w:val="single" w:sz="4" w:space="0" w:color="auto"/>
                    <w:left w:val="single" w:sz="4" w:space="0" w:color="auto"/>
                    <w:bottom w:val="single" w:sz="4" w:space="0" w:color="auto"/>
                    <w:right w:val="single" w:sz="4" w:space="0" w:color="auto"/>
                  </w:tcBorders>
                </w:tcPr>
                <w:p w14:paraId="636614DB"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p>
              </w:tc>
            </w:tr>
            <w:tr w:rsidR="005A3784" w:rsidRPr="005A3784" w14:paraId="058C6FD0" w14:textId="77777777" w:rsidTr="005A3784">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1ADE759A"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84</w:t>
                  </w:r>
                </w:p>
              </w:tc>
              <w:tc>
                <w:tcPr>
                  <w:tcW w:w="944" w:type="dxa"/>
                  <w:tcBorders>
                    <w:top w:val="single" w:sz="4" w:space="0" w:color="auto"/>
                    <w:left w:val="single" w:sz="4" w:space="0" w:color="auto"/>
                    <w:bottom w:val="single" w:sz="4" w:space="0" w:color="auto"/>
                    <w:right w:val="single" w:sz="4" w:space="0" w:color="auto"/>
                  </w:tcBorders>
                  <w:hideMark/>
                </w:tcPr>
                <w:p w14:paraId="63525681"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3</w:t>
                  </w:r>
                </w:p>
              </w:tc>
              <w:tc>
                <w:tcPr>
                  <w:tcW w:w="1172" w:type="dxa"/>
                  <w:tcBorders>
                    <w:top w:val="single" w:sz="4" w:space="0" w:color="auto"/>
                    <w:left w:val="single" w:sz="4" w:space="0" w:color="auto"/>
                    <w:bottom w:val="single" w:sz="4" w:space="0" w:color="auto"/>
                    <w:right w:val="single" w:sz="4" w:space="0" w:color="auto"/>
                  </w:tcBorders>
                  <w:hideMark/>
                </w:tcPr>
                <w:p w14:paraId="68CD9097"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14</w:t>
                  </w:r>
                </w:p>
              </w:tc>
              <w:tc>
                <w:tcPr>
                  <w:tcW w:w="932" w:type="dxa"/>
                  <w:tcBorders>
                    <w:top w:val="single" w:sz="4" w:space="0" w:color="auto"/>
                    <w:left w:val="single" w:sz="4" w:space="0" w:color="auto"/>
                    <w:bottom w:val="single" w:sz="4" w:space="0" w:color="auto"/>
                    <w:right w:val="single" w:sz="4" w:space="0" w:color="auto"/>
                  </w:tcBorders>
                  <w:hideMark/>
                </w:tcPr>
                <w:p w14:paraId="3130E91E"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2</w:t>
                  </w:r>
                </w:p>
              </w:tc>
              <w:tc>
                <w:tcPr>
                  <w:tcW w:w="716" w:type="dxa"/>
                  <w:tcBorders>
                    <w:top w:val="single" w:sz="4" w:space="0" w:color="auto"/>
                    <w:left w:val="single" w:sz="4" w:space="0" w:color="auto"/>
                    <w:bottom w:val="single" w:sz="4" w:space="0" w:color="auto"/>
                    <w:right w:val="single" w:sz="4" w:space="0" w:color="auto"/>
                  </w:tcBorders>
                </w:tcPr>
                <w:p w14:paraId="3C6BEBD5"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p>
              </w:tc>
              <w:tc>
                <w:tcPr>
                  <w:tcW w:w="939" w:type="dxa"/>
                  <w:tcBorders>
                    <w:top w:val="single" w:sz="4" w:space="0" w:color="auto"/>
                    <w:left w:val="single" w:sz="4" w:space="0" w:color="auto"/>
                    <w:bottom w:val="single" w:sz="4" w:space="0" w:color="auto"/>
                    <w:right w:val="single" w:sz="4" w:space="0" w:color="auto"/>
                  </w:tcBorders>
                </w:tcPr>
                <w:p w14:paraId="13430C3E"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p>
              </w:tc>
              <w:tc>
                <w:tcPr>
                  <w:tcW w:w="2144" w:type="dxa"/>
                  <w:tcBorders>
                    <w:top w:val="single" w:sz="4" w:space="0" w:color="auto"/>
                    <w:left w:val="single" w:sz="4" w:space="0" w:color="auto"/>
                    <w:bottom w:val="single" w:sz="4" w:space="0" w:color="auto"/>
                    <w:right w:val="single" w:sz="4" w:space="0" w:color="auto"/>
                  </w:tcBorders>
                </w:tcPr>
                <w:p w14:paraId="0E397367"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p>
              </w:tc>
              <w:tc>
                <w:tcPr>
                  <w:tcW w:w="1194" w:type="dxa"/>
                  <w:tcBorders>
                    <w:top w:val="single" w:sz="4" w:space="0" w:color="auto"/>
                    <w:left w:val="single" w:sz="4" w:space="0" w:color="auto"/>
                    <w:bottom w:val="single" w:sz="4" w:space="0" w:color="auto"/>
                    <w:right w:val="single" w:sz="4" w:space="0" w:color="auto"/>
                  </w:tcBorders>
                </w:tcPr>
                <w:p w14:paraId="4D0CF7D4"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p>
              </w:tc>
            </w:tr>
            <w:tr w:rsidR="005A3784" w:rsidRPr="005A3784" w14:paraId="3D63C437" w14:textId="77777777" w:rsidTr="005A3784">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77AA3256"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85</w:t>
                  </w:r>
                </w:p>
              </w:tc>
              <w:tc>
                <w:tcPr>
                  <w:tcW w:w="944" w:type="dxa"/>
                  <w:tcBorders>
                    <w:top w:val="single" w:sz="4" w:space="0" w:color="auto"/>
                    <w:left w:val="single" w:sz="4" w:space="0" w:color="auto"/>
                    <w:bottom w:val="single" w:sz="4" w:space="0" w:color="auto"/>
                    <w:right w:val="single" w:sz="4" w:space="0" w:color="auto"/>
                  </w:tcBorders>
                  <w:hideMark/>
                </w:tcPr>
                <w:p w14:paraId="5759FAC9"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3</w:t>
                  </w:r>
                </w:p>
              </w:tc>
              <w:tc>
                <w:tcPr>
                  <w:tcW w:w="1172" w:type="dxa"/>
                  <w:tcBorders>
                    <w:top w:val="single" w:sz="4" w:space="0" w:color="auto"/>
                    <w:left w:val="single" w:sz="4" w:space="0" w:color="auto"/>
                    <w:bottom w:val="single" w:sz="4" w:space="0" w:color="auto"/>
                    <w:right w:val="single" w:sz="4" w:space="0" w:color="auto"/>
                  </w:tcBorders>
                  <w:hideMark/>
                </w:tcPr>
                <w:p w14:paraId="31F6E070"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15</w:t>
                  </w:r>
                </w:p>
              </w:tc>
              <w:tc>
                <w:tcPr>
                  <w:tcW w:w="932" w:type="dxa"/>
                  <w:tcBorders>
                    <w:top w:val="single" w:sz="4" w:space="0" w:color="auto"/>
                    <w:left w:val="single" w:sz="4" w:space="0" w:color="auto"/>
                    <w:bottom w:val="single" w:sz="4" w:space="0" w:color="auto"/>
                    <w:right w:val="single" w:sz="4" w:space="0" w:color="auto"/>
                  </w:tcBorders>
                  <w:hideMark/>
                </w:tcPr>
                <w:p w14:paraId="670D0659"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2</w:t>
                  </w:r>
                </w:p>
              </w:tc>
              <w:tc>
                <w:tcPr>
                  <w:tcW w:w="716" w:type="dxa"/>
                  <w:tcBorders>
                    <w:top w:val="single" w:sz="4" w:space="0" w:color="auto"/>
                    <w:left w:val="single" w:sz="4" w:space="0" w:color="auto"/>
                    <w:bottom w:val="single" w:sz="4" w:space="0" w:color="auto"/>
                    <w:right w:val="single" w:sz="4" w:space="0" w:color="auto"/>
                  </w:tcBorders>
                </w:tcPr>
                <w:p w14:paraId="79B9601E"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p>
              </w:tc>
              <w:tc>
                <w:tcPr>
                  <w:tcW w:w="939" w:type="dxa"/>
                  <w:tcBorders>
                    <w:top w:val="single" w:sz="4" w:space="0" w:color="auto"/>
                    <w:left w:val="single" w:sz="4" w:space="0" w:color="auto"/>
                    <w:bottom w:val="single" w:sz="4" w:space="0" w:color="auto"/>
                    <w:right w:val="single" w:sz="4" w:space="0" w:color="auto"/>
                  </w:tcBorders>
                </w:tcPr>
                <w:p w14:paraId="57A94C4B"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p>
              </w:tc>
              <w:tc>
                <w:tcPr>
                  <w:tcW w:w="2144" w:type="dxa"/>
                  <w:tcBorders>
                    <w:top w:val="single" w:sz="4" w:space="0" w:color="auto"/>
                    <w:left w:val="single" w:sz="4" w:space="0" w:color="auto"/>
                    <w:bottom w:val="single" w:sz="4" w:space="0" w:color="auto"/>
                    <w:right w:val="single" w:sz="4" w:space="0" w:color="auto"/>
                  </w:tcBorders>
                </w:tcPr>
                <w:p w14:paraId="14E0BA95"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p>
              </w:tc>
              <w:tc>
                <w:tcPr>
                  <w:tcW w:w="1194" w:type="dxa"/>
                  <w:tcBorders>
                    <w:top w:val="single" w:sz="4" w:space="0" w:color="auto"/>
                    <w:left w:val="single" w:sz="4" w:space="0" w:color="auto"/>
                    <w:bottom w:val="single" w:sz="4" w:space="0" w:color="auto"/>
                    <w:right w:val="single" w:sz="4" w:space="0" w:color="auto"/>
                  </w:tcBorders>
                </w:tcPr>
                <w:p w14:paraId="0C6297BC"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p>
              </w:tc>
            </w:tr>
            <w:tr w:rsidR="005A3784" w:rsidRPr="005A3784" w14:paraId="35E6BB42" w14:textId="77777777" w:rsidTr="005A3784">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376B3F4F"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86</w:t>
                  </w:r>
                </w:p>
              </w:tc>
              <w:tc>
                <w:tcPr>
                  <w:tcW w:w="944" w:type="dxa"/>
                  <w:tcBorders>
                    <w:top w:val="single" w:sz="4" w:space="0" w:color="auto"/>
                    <w:left w:val="single" w:sz="4" w:space="0" w:color="auto"/>
                    <w:bottom w:val="single" w:sz="4" w:space="0" w:color="auto"/>
                    <w:right w:val="single" w:sz="4" w:space="0" w:color="auto"/>
                  </w:tcBorders>
                  <w:hideMark/>
                </w:tcPr>
                <w:p w14:paraId="28687E8F"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3</w:t>
                  </w:r>
                </w:p>
              </w:tc>
              <w:tc>
                <w:tcPr>
                  <w:tcW w:w="1172" w:type="dxa"/>
                  <w:tcBorders>
                    <w:top w:val="single" w:sz="4" w:space="0" w:color="auto"/>
                    <w:left w:val="single" w:sz="4" w:space="0" w:color="auto"/>
                    <w:bottom w:val="single" w:sz="4" w:space="0" w:color="auto"/>
                    <w:right w:val="single" w:sz="4" w:space="0" w:color="auto"/>
                  </w:tcBorders>
                  <w:hideMark/>
                </w:tcPr>
                <w:p w14:paraId="4BCC0B04"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16</w:t>
                  </w:r>
                </w:p>
              </w:tc>
              <w:tc>
                <w:tcPr>
                  <w:tcW w:w="932" w:type="dxa"/>
                  <w:tcBorders>
                    <w:top w:val="single" w:sz="4" w:space="0" w:color="auto"/>
                    <w:left w:val="single" w:sz="4" w:space="0" w:color="auto"/>
                    <w:bottom w:val="single" w:sz="4" w:space="0" w:color="auto"/>
                    <w:right w:val="single" w:sz="4" w:space="0" w:color="auto"/>
                  </w:tcBorders>
                  <w:hideMark/>
                </w:tcPr>
                <w:p w14:paraId="6DCF74D6"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2</w:t>
                  </w:r>
                </w:p>
              </w:tc>
              <w:tc>
                <w:tcPr>
                  <w:tcW w:w="716" w:type="dxa"/>
                  <w:tcBorders>
                    <w:top w:val="single" w:sz="4" w:space="0" w:color="auto"/>
                    <w:left w:val="single" w:sz="4" w:space="0" w:color="auto"/>
                    <w:bottom w:val="single" w:sz="4" w:space="0" w:color="auto"/>
                    <w:right w:val="single" w:sz="4" w:space="0" w:color="auto"/>
                  </w:tcBorders>
                </w:tcPr>
                <w:p w14:paraId="4AC23485"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p>
              </w:tc>
              <w:tc>
                <w:tcPr>
                  <w:tcW w:w="939" w:type="dxa"/>
                  <w:tcBorders>
                    <w:top w:val="single" w:sz="4" w:space="0" w:color="auto"/>
                    <w:left w:val="single" w:sz="4" w:space="0" w:color="auto"/>
                    <w:bottom w:val="single" w:sz="4" w:space="0" w:color="auto"/>
                    <w:right w:val="single" w:sz="4" w:space="0" w:color="auto"/>
                  </w:tcBorders>
                </w:tcPr>
                <w:p w14:paraId="1765B90C"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p>
              </w:tc>
              <w:tc>
                <w:tcPr>
                  <w:tcW w:w="2144" w:type="dxa"/>
                  <w:tcBorders>
                    <w:top w:val="single" w:sz="4" w:space="0" w:color="auto"/>
                    <w:left w:val="single" w:sz="4" w:space="0" w:color="auto"/>
                    <w:bottom w:val="single" w:sz="4" w:space="0" w:color="auto"/>
                    <w:right w:val="single" w:sz="4" w:space="0" w:color="auto"/>
                  </w:tcBorders>
                </w:tcPr>
                <w:p w14:paraId="3478B5F6"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p>
              </w:tc>
              <w:tc>
                <w:tcPr>
                  <w:tcW w:w="1194" w:type="dxa"/>
                  <w:tcBorders>
                    <w:top w:val="single" w:sz="4" w:space="0" w:color="auto"/>
                    <w:left w:val="single" w:sz="4" w:space="0" w:color="auto"/>
                    <w:bottom w:val="single" w:sz="4" w:space="0" w:color="auto"/>
                    <w:right w:val="single" w:sz="4" w:space="0" w:color="auto"/>
                  </w:tcBorders>
                </w:tcPr>
                <w:p w14:paraId="15E9657A"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p>
              </w:tc>
            </w:tr>
            <w:tr w:rsidR="005A3784" w:rsidRPr="005A3784" w14:paraId="294A6A8C" w14:textId="77777777" w:rsidTr="005A3784">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6FAAA6D2"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87</w:t>
                  </w:r>
                </w:p>
              </w:tc>
              <w:tc>
                <w:tcPr>
                  <w:tcW w:w="944" w:type="dxa"/>
                  <w:tcBorders>
                    <w:top w:val="single" w:sz="4" w:space="0" w:color="auto"/>
                    <w:left w:val="single" w:sz="4" w:space="0" w:color="auto"/>
                    <w:bottom w:val="single" w:sz="4" w:space="0" w:color="auto"/>
                    <w:right w:val="single" w:sz="4" w:space="0" w:color="auto"/>
                  </w:tcBorders>
                  <w:hideMark/>
                </w:tcPr>
                <w:p w14:paraId="00CEA9F3"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3</w:t>
                  </w:r>
                </w:p>
              </w:tc>
              <w:tc>
                <w:tcPr>
                  <w:tcW w:w="1172" w:type="dxa"/>
                  <w:tcBorders>
                    <w:top w:val="single" w:sz="4" w:space="0" w:color="auto"/>
                    <w:left w:val="single" w:sz="4" w:space="0" w:color="auto"/>
                    <w:bottom w:val="single" w:sz="4" w:space="0" w:color="auto"/>
                    <w:right w:val="single" w:sz="4" w:space="0" w:color="auto"/>
                  </w:tcBorders>
                  <w:hideMark/>
                </w:tcPr>
                <w:p w14:paraId="135A72DF"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17</w:t>
                  </w:r>
                </w:p>
              </w:tc>
              <w:tc>
                <w:tcPr>
                  <w:tcW w:w="932" w:type="dxa"/>
                  <w:tcBorders>
                    <w:top w:val="single" w:sz="4" w:space="0" w:color="auto"/>
                    <w:left w:val="single" w:sz="4" w:space="0" w:color="auto"/>
                    <w:bottom w:val="single" w:sz="4" w:space="0" w:color="auto"/>
                    <w:right w:val="single" w:sz="4" w:space="0" w:color="auto"/>
                  </w:tcBorders>
                  <w:hideMark/>
                </w:tcPr>
                <w:p w14:paraId="0FF59335"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2</w:t>
                  </w:r>
                </w:p>
              </w:tc>
              <w:tc>
                <w:tcPr>
                  <w:tcW w:w="716" w:type="dxa"/>
                  <w:tcBorders>
                    <w:top w:val="single" w:sz="4" w:space="0" w:color="auto"/>
                    <w:left w:val="single" w:sz="4" w:space="0" w:color="auto"/>
                    <w:bottom w:val="single" w:sz="4" w:space="0" w:color="auto"/>
                    <w:right w:val="single" w:sz="4" w:space="0" w:color="auto"/>
                  </w:tcBorders>
                </w:tcPr>
                <w:p w14:paraId="5B1D0E17"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p>
              </w:tc>
              <w:tc>
                <w:tcPr>
                  <w:tcW w:w="939" w:type="dxa"/>
                  <w:tcBorders>
                    <w:top w:val="single" w:sz="4" w:space="0" w:color="auto"/>
                    <w:left w:val="single" w:sz="4" w:space="0" w:color="auto"/>
                    <w:bottom w:val="single" w:sz="4" w:space="0" w:color="auto"/>
                    <w:right w:val="single" w:sz="4" w:space="0" w:color="auto"/>
                  </w:tcBorders>
                </w:tcPr>
                <w:p w14:paraId="04B26289"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p>
              </w:tc>
              <w:tc>
                <w:tcPr>
                  <w:tcW w:w="2144" w:type="dxa"/>
                  <w:tcBorders>
                    <w:top w:val="single" w:sz="4" w:space="0" w:color="auto"/>
                    <w:left w:val="single" w:sz="4" w:space="0" w:color="auto"/>
                    <w:bottom w:val="single" w:sz="4" w:space="0" w:color="auto"/>
                    <w:right w:val="single" w:sz="4" w:space="0" w:color="auto"/>
                  </w:tcBorders>
                </w:tcPr>
                <w:p w14:paraId="4A7AD937"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p>
              </w:tc>
              <w:tc>
                <w:tcPr>
                  <w:tcW w:w="1194" w:type="dxa"/>
                  <w:tcBorders>
                    <w:top w:val="single" w:sz="4" w:space="0" w:color="auto"/>
                    <w:left w:val="single" w:sz="4" w:space="0" w:color="auto"/>
                    <w:bottom w:val="single" w:sz="4" w:space="0" w:color="auto"/>
                    <w:right w:val="single" w:sz="4" w:space="0" w:color="auto"/>
                  </w:tcBorders>
                </w:tcPr>
                <w:p w14:paraId="65EBFCB4"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p>
              </w:tc>
            </w:tr>
            <w:tr w:rsidR="005A3784" w:rsidRPr="005A3784" w14:paraId="5AAA2702" w14:textId="77777777" w:rsidTr="005A3784">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26E63894"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88</w:t>
                  </w:r>
                </w:p>
              </w:tc>
              <w:tc>
                <w:tcPr>
                  <w:tcW w:w="944" w:type="dxa"/>
                  <w:tcBorders>
                    <w:top w:val="single" w:sz="4" w:space="0" w:color="auto"/>
                    <w:left w:val="single" w:sz="4" w:space="0" w:color="auto"/>
                    <w:bottom w:val="single" w:sz="4" w:space="0" w:color="auto"/>
                    <w:right w:val="single" w:sz="4" w:space="0" w:color="auto"/>
                  </w:tcBorders>
                  <w:hideMark/>
                </w:tcPr>
                <w:p w14:paraId="691556B0"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3</w:t>
                  </w:r>
                </w:p>
              </w:tc>
              <w:tc>
                <w:tcPr>
                  <w:tcW w:w="1172" w:type="dxa"/>
                  <w:tcBorders>
                    <w:top w:val="single" w:sz="4" w:space="0" w:color="auto"/>
                    <w:left w:val="single" w:sz="4" w:space="0" w:color="auto"/>
                    <w:bottom w:val="single" w:sz="4" w:space="0" w:color="auto"/>
                    <w:right w:val="single" w:sz="4" w:space="0" w:color="auto"/>
                  </w:tcBorders>
                  <w:hideMark/>
                </w:tcPr>
                <w:p w14:paraId="72AB7E5E"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18</w:t>
                  </w:r>
                </w:p>
              </w:tc>
              <w:tc>
                <w:tcPr>
                  <w:tcW w:w="932" w:type="dxa"/>
                  <w:tcBorders>
                    <w:top w:val="single" w:sz="4" w:space="0" w:color="auto"/>
                    <w:left w:val="single" w:sz="4" w:space="0" w:color="auto"/>
                    <w:bottom w:val="single" w:sz="4" w:space="0" w:color="auto"/>
                    <w:right w:val="single" w:sz="4" w:space="0" w:color="auto"/>
                  </w:tcBorders>
                  <w:hideMark/>
                </w:tcPr>
                <w:p w14:paraId="381BD396"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2</w:t>
                  </w:r>
                </w:p>
              </w:tc>
              <w:tc>
                <w:tcPr>
                  <w:tcW w:w="716" w:type="dxa"/>
                  <w:tcBorders>
                    <w:top w:val="single" w:sz="4" w:space="0" w:color="auto"/>
                    <w:left w:val="single" w:sz="4" w:space="0" w:color="auto"/>
                    <w:bottom w:val="single" w:sz="4" w:space="0" w:color="auto"/>
                    <w:right w:val="single" w:sz="4" w:space="0" w:color="auto"/>
                  </w:tcBorders>
                </w:tcPr>
                <w:p w14:paraId="1E90E9A7"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p>
              </w:tc>
              <w:tc>
                <w:tcPr>
                  <w:tcW w:w="939" w:type="dxa"/>
                  <w:tcBorders>
                    <w:top w:val="single" w:sz="4" w:space="0" w:color="auto"/>
                    <w:left w:val="single" w:sz="4" w:space="0" w:color="auto"/>
                    <w:bottom w:val="single" w:sz="4" w:space="0" w:color="auto"/>
                    <w:right w:val="single" w:sz="4" w:space="0" w:color="auto"/>
                  </w:tcBorders>
                </w:tcPr>
                <w:p w14:paraId="38605C13"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p>
              </w:tc>
              <w:tc>
                <w:tcPr>
                  <w:tcW w:w="2144" w:type="dxa"/>
                  <w:tcBorders>
                    <w:top w:val="single" w:sz="4" w:space="0" w:color="auto"/>
                    <w:left w:val="single" w:sz="4" w:space="0" w:color="auto"/>
                    <w:bottom w:val="single" w:sz="4" w:space="0" w:color="auto"/>
                    <w:right w:val="single" w:sz="4" w:space="0" w:color="auto"/>
                  </w:tcBorders>
                </w:tcPr>
                <w:p w14:paraId="63B9056A"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p>
              </w:tc>
              <w:tc>
                <w:tcPr>
                  <w:tcW w:w="1194" w:type="dxa"/>
                  <w:tcBorders>
                    <w:top w:val="single" w:sz="4" w:space="0" w:color="auto"/>
                    <w:left w:val="single" w:sz="4" w:space="0" w:color="auto"/>
                    <w:bottom w:val="single" w:sz="4" w:space="0" w:color="auto"/>
                    <w:right w:val="single" w:sz="4" w:space="0" w:color="auto"/>
                  </w:tcBorders>
                </w:tcPr>
                <w:p w14:paraId="4C119C68"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p>
              </w:tc>
            </w:tr>
            <w:tr w:rsidR="005A3784" w:rsidRPr="005A3784" w14:paraId="0C2AA194" w14:textId="77777777" w:rsidTr="005A3784">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4CA760C7"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89</w:t>
                  </w:r>
                </w:p>
              </w:tc>
              <w:tc>
                <w:tcPr>
                  <w:tcW w:w="944" w:type="dxa"/>
                  <w:tcBorders>
                    <w:top w:val="single" w:sz="4" w:space="0" w:color="auto"/>
                    <w:left w:val="single" w:sz="4" w:space="0" w:color="auto"/>
                    <w:bottom w:val="single" w:sz="4" w:space="0" w:color="auto"/>
                    <w:right w:val="single" w:sz="4" w:space="0" w:color="auto"/>
                  </w:tcBorders>
                  <w:hideMark/>
                </w:tcPr>
                <w:p w14:paraId="4C387F18"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3</w:t>
                  </w:r>
                </w:p>
              </w:tc>
              <w:tc>
                <w:tcPr>
                  <w:tcW w:w="1172" w:type="dxa"/>
                  <w:tcBorders>
                    <w:top w:val="single" w:sz="4" w:space="0" w:color="auto"/>
                    <w:left w:val="single" w:sz="4" w:space="0" w:color="auto"/>
                    <w:bottom w:val="single" w:sz="4" w:space="0" w:color="auto"/>
                    <w:right w:val="single" w:sz="4" w:space="0" w:color="auto"/>
                  </w:tcBorders>
                  <w:hideMark/>
                </w:tcPr>
                <w:p w14:paraId="2E709C87"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19</w:t>
                  </w:r>
                </w:p>
              </w:tc>
              <w:tc>
                <w:tcPr>
                  <w:tcW w:w="932" w:type="dxa"/>
                  <w:tcBorders>
                    <w:top w:val="single" w:sz="4" w:space="0" w:color="auto"/>
                    <w:left w:val="single" w:sz="4" w:space="0" w:color="auto"/>
                    <w:bottom w:val="single" w:sz="4" w:space="0" w:color="auto"/>
                    <w:right w:val="single" w:sz="4" w:space="0" w:color="auto"/>
                  </w:tcBorders>
                  <w:hideMark/>
                </w:tcPr>
                <w:p w14:paraId="3131B498"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2</w:t>
                  </w:r>
                </w:p>
              </w:tc>
              <w:tc>
                <w:tcPr>
                  <w:tcW w:w="716" w:type="dxa"/>
                  <w:tcBorders>
                    <w:top w:val="single" w:sz="4" w:space="0" w:color="auto"/>
                    <w:left w:val="single" w:sz="4" w:space="0" w:color="auto"/>
                    <w:bottom w:val="single" w:sz="4" w:space="0" w:color="auto"/>
                    <w:right w:val="single" w:sz="4" w:space="0" w:color="auto"/>
                  </w:tcBorders>
                </w:tcPr>
                <w:p w14:paraId="5AEA04FB"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p>
              </w:tc>
              <w:tc>
                <w:tcPr>
                  <w:tcW w:w="939" w:type="dxa"/>
                  <w:tcBorders>
                    <w:top w:val="single" w:sz="4" w:space="0" w:color="auto"/>
                    <w:left w:val="single" w:sz="4" w:space="0" w:color="auto"/>
                    <w:bottom w:val="single" w:sz="4" w:space="0" w:color="auto"/>
                    <w:right w:val="single" w:sz="4" w:space="0" w:color="auto"/>
                  </w:tcBorders>
                </w:tcPr>
                <w:p w14:paraId="5ECE0240"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p>
              </w:tc>
              <w:tc>
                <w:tcPr>
                  <w:tcW w:w="2144" w:type="dxa"/>
                  <w:tcBorders>
                    <w:top w:val="single" w:sz="4" w:space="0" w:color="auto"/>
                    <w:left w:val="single" w:sz="4" w:space="0" w:color="auto"/>
                    <w:bottom w:val="single" w:sz="4" w:space="0" w:color="auto"/>
                    <w:right w:val="single" w:sz="4" w:space="0" w:color="auto"/>
                  </w:tcBorders>
                </w:tcPr>
                <w:p w14:paraId="20392EC3"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p>
              </w:tc>
              <w:tc>
                <w:tcPr>
                  <w:tcW w:w="1194" w:type="dxa"/>
                  <w:tcBorders>
                    <w:top w:val="single" w:sz="4" w:space="0" w:color="auto"/>
                    <w:left w:val="single" w:sz="4" w:space="0" w:color="auto"/>
                    <w:bottom w:val="single" w:sz="4" w:space="0" w:color="auto"/>
                    <w:right w:val="single" w:sz="4" w:space="0" w:color="auto"/>
                  </w:tcBorders>
                </w:tcPr>
                <w:p w14:paraId="4CC3BCB1"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p>
              </w:tc>
            </w:tr>
            <w:tr w:rsidR="005A3784" w:rsidRPr="005A3784" w14:paraId="39A62339" w14:textId="77777777" w:rsidTr="005A3784">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5A8564FC"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90</w:t>
                  </w:r>
                </w:p>
              </w:tc>
              <w:tc>
                <w:tcPr>
                  <w:tcW w:w="944" w:type="dxa"/>
                  <w:tcBorders>
                    <w:top w:val="single" w:sz="4" w:space="0" w:color="auto"/>
                    <w:left w:val="single" w:sz="4" w:space="0" w:color="auto"/>
                    <w:bottom w:val="single" w:sz="4" w:space="0" w:color="auto"/>
                    <w:right w:val="single" w:sz="4" w:space="0" w:color="auto"/>
                  </w:tcBorders>
                  <w:hideMark/>
                </w:tcPr>
                <w:p w14:paraId="4A7FF68E"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3</w:t>
                  </w:r>
                </w:p>
              </w:tc>
              <w:tc>
                <w:tcPr>
                  <w:tcW w:w="1172" w:type="dxa"/>
                  <w:tcBorders>
                    <w:top w:val="single" w:sz="4" w:space="0" w:color="auto"/>
                    <w:left w:val="single" w:sz="4" w:space="0" w:color="auto"/>
                    <w:bottom w:val="single" w:sz="4" w:space="0" w:color="auto"/>
                    <w:right w:val="single" w:sz="4" w:space="0" w:color="auto"/>
                  </w:tcBorders>
                  <w:hideMark/>
                </w:tcPr>
                <w:p w14:paraId="2A228BB7"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20</w:t>
                  </w:r>
                </w:p>
              </w:tc>
              <w:tc>
                <w:tcPr>
                  <w:tcW w:w="932" w:type="dxa"/>
                  <w:tcBorders>
                    <w:top w:val="single" w:sz="4" w:space="0" w:color="auto"/>
                    <w:left w:val="single" w:sz="4" w:space="0" w:color="auto"/>
                    <w:bottom w:val="single" w:sz="4" w:space="0" w:color="auto"/>
                    <w:right w:val="single" w:sz="4" w:space="0" w:color="auto"/>
                  </w:tcBorders>
                  <w:hideMark/>
                </w:tcPr>
                <w:p w14:paraId="0A56B510"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2</w:t>
                  </w:r>
                </w:p>
              </w:tc>
              <w:tc>
                <w:tcPr>
                  <w:tcW w:w="716" w:type="dxa"/>
                  <w:tcBorders>
                    <w:top w:val="single" w:sz="4" w:space="0" w:color="auto"/>
                    <w:left w:val="single" w:sz="4" w:space="0" w:color="auto"/>
                    <w:bottom w:val="single" w:sz="4" w:space="0" w:color="auto"/>
                    <w:right w:val="single" w:sz="4" w:space="0" w:color="auto"/>
                  </w:tcBorders>
                </w:tcPr>
                <w:p w14:paraId="3B6CE886"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p>
              </w:tc>
              <w:tc>
                <w:tcPr>
                  <w:tcW w:w="939" w:type="dxa"/>
                  <w:tcBorders>
                    <w:top w:val="single" w:sz="4" w:space="0" w:color="auto"/>
                    <w:left w:val="single" w:sz="4" w:space="0" w:color="auto"/>
                    <w:bottom w:val="single" w:sz="4" w:space="0" w:color="auto"/>
                    <w:right w:val="single" w:sz="4" w:space="0" w:color="auto"/>
                  </w:tcBorders>
                </w:tcPr>
                <w:p w14:paraId="5C2141FB"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p>
              </w:tc>
              <w:tc>
                <w:tcPr>
                  <w:tcW w:w="2144" w:type="dxa"/>
                  <w:tcBorders>
                    <w:top w:val="single" w:sz="4" w:space="0" w:color="auto"/>
                    <w:left w:val="single" w:sz="4" w:space="0" w:color="auto"/>
                    <w:bottom w:val="single" w:sz="4" w:space="0" w:color="auto"/>
                    <w:right w:val="single" w:sz="4" w:space="0" w:color="auto"/>
                  </w:tcBorders>
                </w:tcPr>
                <w:p w14:paraId="02ED2A35"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p>
              </w:tc>
              <w:tc>
                <w:tcPr>
                  <w:tcW w:w="1194" w:type="dxa"/>
                  <w:tcBorders>
                    <w:top w:val="single" w:sz="4" w:space="0" w:color="auto"/>
                    <w:left w:val="single" w:sz="4" w:space="0" w:color="auto"/>
                    <w:bottom w:val="single" w:sz="4" w:space="0" w:color="auto"/>
                    <w:right w:val="single" w:sz="4" w:space="0" w:color="auto"/>
                  </w:tcBorders>
                </w:tcPr>
                <w:p w14:paraId="5F78D592"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p>
              </w:tc>
            </w:tr>
            <w:tr w:rsidR="005A3784" w:rsidRPr="005A3784" w14:paraId="774E17B6" w14:textId="77777777" w:rsidTr="005A3784">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35A222BD"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91</w:t>
                  </w:r>
                </w:p>
              </w:tc>
              <w:tc>
                <w:tcPr>
                  <w:tcW w:w="944" w:type="dxa"/>
                  <w:tcBorders>
                    <w:top w:val="single" w:sz="4" w:space="0" w:color="auto"/>
                    <w:left w:val="single" w:sz="4" w:space="0" w:color="auto"/>
                    <w:bottom w:val="single" w:sz="4" w:space="0" w:color="auto"/>
                    <w:right w:val="single" w:sz="4" w:space="0" w:color="auto"/>
                  </w:tcBorders>
                  <w:hideMark/>
                </w:tcPr>
                <w:p w14:paraId="281B8F1E"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3</w:t>
                  </w:r>
                </w:p>
              </w:tc>
              <w:tc>
                <w:tcPr>
                  <w:tcW w:w="1172" w:type="dxa"/>
                  <w:tcBorders>
                    <w:top w:val="single" w:sz="4" w:space="0" w:color="auto"/>
                    <w:left w:val="single" w:sz="4" w:space="0" w:color="auto"/>
                    <w:bottom w:val="single" w:sz="4" w:space="0" w:color="auto"/>
                    <w:right w:val="single" w:sz="4" w:space="0" w:color="auto"/>
                  </w:tcBorders>
                  <w:hideMark/>
                </w:tcPr>
                <w:p w14:paraId="444E3F4D"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21</w:t>
                  </w:r>
                </w:p>
              </w:tc>
              <w:tc>
                <w:tcPr>
                  <w:tcW w:w="932" w:type="dxa"/>
                  <w:tcBorders>
                    <w:top w:val="single" w:sz="4" w:space="0" w:color="auto"/>
                    <w:left w:val="single" w:sz="4" w:space="0" w:color="auto"/>
                    <w:bottom w:val="single" w:sz="4" w:space="0" w:color="auto"/>
                    <w:right w:val="single" w:sz="4" w:space="0" w:color="auto"/>
                  </w:tcBorders>
                  <w:hideMark/>
                </w:tcPr>
                <w:p w14:paraId="08DF38CE"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2</w:t>
                  </w:r>
                </w:p>
              </w:tc>
              <w:tc>
                <w:tcPr>
                  <w:tcW w:w="716" w:type="dxa"/>
                  <w:tcBorders>
                    <w:top w:val="single" w:sz="4" w:space="0" w:color="auto"/>
                    <w:left w:val="single" w:sz="4" w:space="0" w:color="auto"/>
                    <w:bottom w:val="single" w:sz="4" w:space="0" w:color="auto"/>
                    <w:right w:val="single" w:sz="4" w:space="0" w:color="auto"/>
                  </w:tcBorders>
                </w:tcPr>
                <w:p w14:paraId="7692E36A"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p>
              </w:tc>
              <w:tc>
                <w:tcPr>
                  <w:tcW w:w="939" w:type="dxa"/>
                  <w:tcBorders>
                    <w:top w:val="single" w:sz="4" w:space="0" w:color="auto"/>
                    <w:left w:val="single" w:sz="4" w:space="0" w:color="auto"/>
                    <w:bottom w:val="single" w:sz="4" w:space="0" w:color="auto"/>
                    <w:right w:val="single" w:sz="4" w:space="0" w:color="auto"/>
                  </w:tcBorders>
                </w:tcPr>
                <w:p w14:paraId="7C2B5CA1"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p>
              </w:tc>
              <w:tc>
                <w:tcPr>
                  <w:tcW w:w="2144" w:type="dxa"/>
                  <w:tcBorders>
                    <w:top w:val="single" w:sz="4" w:space="0" w:color="auto"/>
                    <w:left w:val="single" w:sz="4" w:space="0" w:color="auto"/>
                    <w:bottom w:val="single" w:sz="4" w:space="0" w:color="auto"/>
                    <w:right w:val="single" w:sz="4" w:space="0" w:color="auto"/>
                  </w:tcBorders>
                </w:tcPr>
                <w:p w14:paraId="268D87E6"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p>
              </w:tc>
              <w:tc>
                <w:tcPr>
                  <w:tcW w:w="1194" w:type="dxa"/>
                  <w:tcBorders>
                    <w:top w:val="single" w:sz="4" w:space="0" w:color="auto"/>
                    <w:left w:val="single" w:sz="4" w:space="0" w:color="auto"/>
                    <w:bottom w:val="single" w:sz="4" w:space="0" w:color="auto"/>
                    <w:right w:val="single" w:sz="4" w:space="0" w:color="auto"/>
                  </w:tcBorders>
                </w:tcPr>
                <w:p w14:paraId="1EA33C54"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p>
              </w:tc>
            </w:tr>
            <w:tr w:rsidR="005A3784" w:rsidRPr="005A3784" w14:paraId="052257BE" w14:textId="77777777" w:rsidTr="005A3784">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09F09FF9"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92</w:t>
                  </w:r>
                </w:p>
              </w:tc>
              <w:tc>
                <w:tcPr>
                  <w:tcW w:w="944" w:type="dxa"/>
                  <w:tcBorders>
                    <w:top w:val="single" w:sz="4" w:space="0" w:color="auto"/>
                    <w:left w:val="single" w:sz="4" w:space="0" w:color="auto"/>
                    <w:bottom w:val="single" w:sz="4" w:space="0" w:color="auto"/>
                    <w:right w:val="single" w:sz="4" w:space="0" w:color="auto"/>
                  </w:tcBorders>
                  <w:hideMark/>
                </w:tcPr>
                <w:p w14:paraId="6F35DADC"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3</w:t>
                  </w:r>
                </w:p>
              </w:tc>
              <w:tc>
                <w:tcPr>
                  <w:tcW w:w="1172" w:type="dxa"/>
                  <w:tcBorders>
                    <w:top w:val="single" w:sz="4" w:space="0" w:color="auto"/>
                    <w:left w:val="single" w:sz="4" w:space="0" w:color="auto"/>
                    <w:bottom w:val="single" w:sz="4" w:space="0" w:color="auto"/>
                    <w:right w:val="single" w:sz="4" w:space="0" w:color="auto"/>
                  </w:tcBorders>
                  <w:hideMark/>
                </w:tcPr>
                <w:p w14:paraId="001A2E19"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22</w:t>
                  </w:r>
                </w:p>
              </w:tc>
              <w:tc>
                <w:tcPr>
                  <w:tcW w:w="932" w:type="dxa"/>
                  <w:tcBorders>
                    <w:top w:val="single" w:sz="4" w:space="0" w:color="auto"/>
                    <w:left w:val="single" w:sz="4" w:space="0" w:color="auto"/>
                    <w:bottom w:val="single" w:sz="4" w:space="0" w:color="auto"/>
                    <w:right w:val="single" w:sz="4" w:space="0" w:color="auto"/>
                  </w:tcBorders>
                  <w:hideMark/>
                </w:tcPr>
                <w:p w14:paraId="07673872"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2</w:t>
                  </w:r>
                </w:p>
              </w:tc>
              <w:tc>
                <w:tcPr>
                  <w:tcW w:w="716" w:type="dxa"/>
                  <w:tcBorders>
                    <w:top w:val="single" w:sz="4" w:space="0" w:color="auto"/>
                    <w:left w:val="single" w:sz="4" w:space="0" w:color="auto"/>
                    <w:bottom w:val="single" w:sz="4" w:space="0" w:color="auto"/>
                    <w:right w:val="single" w:sz="4" w:space="0" w:color="auto"/>
                  </w:tcBorders>
                </w:tcPr>
                <w:p w14:paraId="1DED2C35"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p>
              </w:tc>
              <w:tc>
                <w:tcPr>
                  <w:tcW w:w="939" w:type="dxa"/>
                  <w:tcBorders>
                    <w:top w:val="single" w:sz="4" w:space="0" w:color="auto"/>
                    <w:left w:val="single" w:sz="4" w:space="0" w:color="auto"/>
                    <w:bottom w:val="single" w:sz="4" w:space="0" w:color="auto"/>
                    <w:right w:val="single" w:sz="4" w:space="0" w:color="auto"/>
                  </w:tcBorders>
                </w:tcPr>
                <w:p w14:paraId="2EC5B75A"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p>
              </w:tc>
              <w:tc>
                <w:tcPr>
                  <w:tcW w:w="2144" w:type="dxa"/>
                  <w:tcBorders>
                    <w:top w:val="single" w:sz="4" w:space="0" w:color="auto"/>
                    <w:left w:val="single" w:sz="4" w:space="0" w:color="auto"/>
                    <w:bottom w:val="single" w:sz="4" w:space="0" w:color="auto"/>
                    <w:right w:val="single" w:sz="4" w:space="0" w:color="auto"/>
                  </w:tcBorders>
                </w:tcPr>
                <w:p w14:paraId="7217B492"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p>
              </w:tc>
              <w:tc>
                <w:tcPr>
                  <w:tcW w:w="1194" w:type="dxa"/>
                  <w:tcBorders>
                    <w:top w:val="single" w:sz="4" w:space="0" w:color="auto"/>
                    <w:left w:val="single" w:sz="4" w:space="0" w:color="auto"/>
                    <w:bottom w:val="single" w:sz="4" w:space="0" w:color="auto"/>
                    <w:right w:val="single" w:sz="4" w:space="0" w:color="auto"/>
                  </w:tcBorders>
                </w:tcPr>
                <w:p w14:paraId="1277486E"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p>
              </w:tc>
            </w:tr>
            <w:tr w:rsidR="005A3784" w:rsidRPr="005A3784" w14:paraId="690CB843" w14:textId="77777777" w:rsidTr="005A3784">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118CB4D8"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93</w:t>
                  </w:r>
                </w:p>
              </w:tc>
              <w:tc>
                <w:tcPr>
                  <w:tcW w:w="944" w:type="dxa"/>
                  <w:tcBorders>
                    <w:top w:val="single" w:sz="4" w:space="0" w:color="auto"/>
                    <w:left w:val="single" w:sz="4" w:space="0" w:color="auto"/>
                    <w:bottom w:val="single" w:sz="4" w:space="0" w:color="auto"/>
                    <w:right w:val="single" w:sz="4" w:space="0" w:color="auto"/>
                  </w:tcBorders>
                  <w:hideMark/>
                </w:tcPr>
                <w:p w14:paraId="5E028B5F"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3</w:t>
                  </w:r>
                </w:p>
              </w:tc>
              <w:tc>
                <w:tcPr>
                  <w:tcW w:w="1172" w:type="dxa"/>
                  <w:tcBorders>
                    <w:top w:val="single" w:sz="4" w:space="0" w:color="auto"/>
                    <w:left w:val="single" w:sz="4" w:space="0" w:color="auto"/>
                    <w:bottom w:val="single" w:sz="4" w:space="0" w:color="auto"/>
                    <w:right w:val="single" w:sz="4" w:space="0" w:color="auto"/>
                  </w:tcBorders>
                  <w:hideMark/>
                </w:tcPr>
                <w:p w14:paraId="22A9B19A"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23</w:t>
                  </w:r>
                </w:p>
              </w:tc>
              <w:tc>
                <w:tcPr>
                  <w:tcW w:w="932" w:type="dxa"/>
                  <w:tcBorders>
                    <w:top w:val="single" w:sz="4" w:space="0" w:color="auto"/>
                    <w:left w:val="single" w:sz="4" w:space="0" w:color="auto"/>
                    <w:bottom w:val="single" w:sz="4" w:space="0" w:color="auto"/>
                    <w:right w:val="single" w:sz="4" w:space="0" w:color="auto"/>
                  </w:tcBorders>
                  <w:hideMark/>
                </w:tcPr>
                <w:p w14:paraId="630F1E9C"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2</w:t>
                  </w:r>
                </w:p>
              </w:tc>
              <w:tc>
                <w:tcPr>
                  <w:tcW w:w="716" w:type="dxa"/>
                  <w:tcBorders>
                    <w:top w:val="single" w:sz="4" w:space="0" w:color="auto"/>
                    <w:left w:val="single" w:sz="4" w:space="0" w:color="auto"/>
                    <w:bottom w:val="single" w:sz="4" w:space="0" w:color="auto"/>
                    <w:right w:val="single" w:sz="4" w:space="0" w:color="auto"/>
                  </w:tcBorders>
                </w:tcPr>
                <w:p w14:paraId="56163351"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p>
              </w:tc>
              <w:tc>
                <w:tcPr>
                  <w:tcW w:w="939" w:type="dxa"/>
                  <w:tcBorders>
                    <w:top w:val="single" w:sz="4" w:space="0" w:color="auto"/>
                    <w:left w:val="single" w:sz="4" w:space="0" w:color="auto"/>
                    <w:bottom w:val="single" w:sz="4" w:space="0" w:color="auto"/>
                    <w:right w:val="single" w:sz="4" w:space="0" w:color="auto"/>
                  </w:tcBorders>
                </w:tcPr>
                <w:p w14:paraId="2CBB92CD"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p>
              </w:tc>
              <w:tc>
                <w:tcPr>
                  <w:tcW w:w="2144" w:type="dxa"/>
                  <w:tcBorders>
                    <w:top w:val="single" w:sz="4" w:space="0" w:color="auto"/>
                    <w:left w:val="single" w:sz="4" w:space="0" w:color="auto"/>
                    <w:bottom w:val="single" w:sz="4" w:space="0" w:color="auto"/>
                    <w:right w:val="single" w:sz="4" w:space="0" w:color="auto"/>
                  </w:tcBorders>
                </w:tcPr>
                <w:p w14:paraId="32FB9D49"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p>
              </w:tc>
              <w:tc>
                <w:tcPr>
                  <w:tcW w:w="1194" w:type="dxa"/>
                  <w:tcBorders>
                    <w:top w:val="single" w:sz="4" w:space="0" w:color="auto"/>
                    <w:left w:val="single" w:sz="4" w:space="0" w:color="auto"/>
                    <w:bottom w:val="single" w:sz="4" w:space="0" w:color="auto"/>
                    <w:right w:val="single" w:sz="4" w:space="0" w:color="auto"/>
                  </w:tcBorders>
                </w:tcPr>
                <w:p w14:paraId="79CDD90D"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p>
              </w:tc>
            </w:tr>
            <w:tr w:rsidR="005A3784" w:rsidRPr="005A3784" w14:paraId="4BB9FFEE" w14:textId="77777777" w:rsidTr="005A3784">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2805DBF3"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94</w:t>
                  </w:r>
                </w:p>
              </w:tc>
              <w:tc>
                <w:tcPr>
                  <w:tcW w:w="944" w:type="dxa"/>
                  <w:tcBorders>
                    <w:top w:val="single" w:sz="4" w:space="0" w:color="auto"/>
                    <w:left w:val="single" w:sz="4" w:space="0" w:color="auto"/>
                    <w:bottom w:val="single" w:sz="4" w:space="0" w:color="auto"/>
                    <w:right w:val="single" w:sz="4" w:space="0" w:color="auto"/>
                  </w:tcBorders>
                  <w:hideMark/>
                </w:tcPr>
                <w:p w14:paraId="03D3CB8D"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3</w:t>
                  </w:r>
                </w:p>
              </w:tc>
              <w:tc>
                <w:tcPr>
                  <w:tcW w:w="1172" w:type="dxa"/>
                  <w:tcBorders>
                    <w:top w:val="single" w:sz="4" w:space="0" w:color="auto"/>
                    <w:left w:val="single" w:sz="4" w:space="0" w:color="auto"/>
                    <w:bottom w:val="single" w:sz="4" w:space="0" w:color="auto"/>
                    <w:right w:val="single" w:sz="4" w:space="0" w:color="auto"/>
                  </w:tcBorders>
                  <w:hideMark/>
                </w:tcPr>
                <w:p w14:paraId="6F34A4A1"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12,13</w:t>
                  </w:r>
                </w:p>
              </w:tc>
              <w:tc>
                <w:tcPr>
                  <w:tcW w:w="932" w:type="dxa"/>
                  <w:tcBorders>
                    <w:top w:val="single" w:sz="4" w:space="0" w:color="auto"/>
                    <w:left w:val="single" w:sz="4" w:space="0" w:color="auto"/>
                    <w:bottom w:val="single" w:sz="4" w:space="0" w:color="auto"/>
                    <w:right w:val="single" w:sz="4" w:space="0" w:color="auto"/>
                  </w:tcBorders>
                  <w:hideMark/>
                </w:tcPr>
                <w:p w14:paraId="519CAE79"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2</w:t>
                  </w:r>
                </w:p>
              </w:tc>
              <w:tc>
                <w:tcPr>
                  <w:tcW w:w="716" w:type="dxa"/>
                  <w:tcBorders>
                    <w:top w:val="single" w:sz="4" w:space="0" w:color="auto"/>
                    <w:left w:val="single" w:sz="4" w:space="0" w:color="auto"/>
                    <w:bottom w:val="single" w:sz="4" w:space="0" w:color="auto"/>
                    <w:right w:val="single" w:sz="4" w:space="0" w:color="auto"/>
                  </w:tcBorders>
                </w:tcPr>
                <w:p w14:paraId="02DE26B6"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p>
              </w:tc>
              <w:tc>
                <w:tcPr>
                  <w:tcW w:w="939" w:type="dxa"/>
                  <w:tcBorders>
                    <w:top w:val="single" w:sz="4" w:space="0" w:color="auto"/>
                    <w:left w:val="single" w:sz="4" w:space="0" w:color="auto"/>
                    <w:bottom w:val="single" w:sz="4" w:space="0" w:color="auto"/>
                    <w:right w:val="single" w:sz="4" w:space="0" w:color="auto"/>
                  </w:tcBorders>
                </w:tcPr>
                <w:p w14:paraId="1F7FC3EC"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p>
              </w:tc>
              <w:tc>
                <w:tcPr>
                  <w:tcW w:w="2144" w:type="dxa"/>
                  <w:tcBorders>
                    <w:top w:val="single" w:sz="4" w:space="0" w:color="auto"/>
                    <w:left w:val="single" w:sz="4" w:space="0" w:color="auto"/>
                    <w:bottom w:val="single" w:sz="4" w:space="0" w:color="auto"/>
                    <w:right w:val="single" w:sz="4" w:space="0" w:color="auto"/>
                  </w:tcBorders>
                </w:tcPr>
                <w:p w14:paraId="038C0A3C"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p>
              </w:tc>
              <w:tc>
                <w:tcPr>
                  <w:tcW w:w="1194" w:type="dxa"/>
                  <w:tcBorders>
                    <w:top w:val="single" w:sz="4" w:space="0" w:color="auto"/>
                    <w:left w:val="single" w:sz="4" w:space="0" w:color="auto"/>
                    <w:bottom w:val="single" w:sz="4" w:space="0" w:color="auto"/>
                    <w:right w:val="single" w:sz="4" w:space="0" w:color="auto"/>
                  </w:tcBorders>
                </w:tcPr>
                <w:p w14:paraId="2E714D94"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p>
              </w:tc>
            </w:tr>
            <w:tr w:rsidR="005A3784" w:rsidRPr="005A3784" w14:paraId="56C7C85B" w14:textId="77777777" w:rsidTr="005A3784">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399C2D25"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95</w:t>
                  </w:r>
                </w:p>
              </w:tc>
              <w:tc>
                <w:tcPr>
                  <w:tcW w:w="944" w:type="dxa"/>
                  <w:tcBorders>
                    <w:top w:val="single" w:sz="4" w:space="0" w:color="auto"/>
                    <w:left w:val="single" w:sz="4" w:space="0" w:color="auto"/>
                    <w:bottom w:val="single" w:sz="4" w:space="0" w:color="auto"/>
                    <w:right w:val="single" w:sz="4" w:space="0" w:color="auto"/>
                  </w:tcBorders>
                  <w:hideMark/>
                </w:tcPr>
                <w:p w14:paraId="377CBC8F"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3</w:t>
                  </w:r>
                </w:p>
              </w:tc>
              <w:tc>
                <w:tcPr>
                  <w:tcW w:w="1172" w:type="dxa"/>
                  <w:tcBorders>
                    <w:top w:val="single" w:sz="4" w:space="0" w:color="auto"/>
                    <w:left w:val="single" w:sz="4" w:space="0" w:color="auto"/>
                    <w:bottom w:val="single" w:sz="4" w:space="0" w:color="auto"/>
                    <w:right w:val="single" w:sz="4" w:space="0" w:color="auto"/>
                  </w:tcBorders>
                  <w:hideMark/>
                </w:tcPr>
                <w:p w14:paraId="475A84CD"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14,15</w:t>
                  </w:r>
                </w:p>
              </w:tc>
              <w:tc>
                <w:tcPr>
                  <w:tcW w:w="932" w:type="dxa"/>
                  <w:tcBorders>
                    <w:top w:val="single" w:sz="4" w:space="0" w:color="auto"/>
                    <w:left w:val="single" w:sz="4" w:space="0" w:color="auto"/>
                    <w:bottom w:val="single" w:sz="4" w:space="0" w:color="auto"/>
                    <w:right w:val="single" w:sz="4" w:space="0" w:color="auto"/>
                  </w:tcBorders>
                  <w:hideMark/>
                </w:tcPr>
                <w:p w14:paraId="76A597EB"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2</w:t>
                  </w:r>
                </w:p>
              </w:tc>
              <w:tc>
                <w:tcPr>
                  <w:tcW w:w="716" w:type="dxa"/>
                  <w:tcBorders>
                    <w:top w:val="single" w:sz="4" w:space="0" w:color="auto"/>
                    <w:left w:val="single" w:sz="4" w:space="0" w:color="auto"/>
                    <w:bottom w:val="single" w:sz="4" w:space="0" w:color="auto"/>
                    <w:right w:val="single" w:sz="4" w:space="0" w:color="auto"/>
                  </w:tcBorders>
                </w:tcPr>
                <w:p w14:paraId="49C1FE58"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p>
              </w:tc>
              <w:tc>
                <w:tcPr>
                  <w:tcW w:w="939" w:type="dxa"/>
                  <w:tcBorders>
                    <w:top w:val="single" w:sz="4" w:space="0" w:color="auto"/>
                    <w:left w:val="single" w:sz="4" w:space="0" w:color="auto"/>
                    <w:bottom w:val="single" w:sz="4" w:space="0" w:color="auto"/>
                    <w:right w:val="single" w:sz="4" w:space="0" w:color="auto"/>
                  </w:tcBorders>
                </w:tcPr>
                <w:p w14:paraId="32474611"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p>
              </w:tc>
              <w:tc>
                <w:tcPr>
                  <w:tcW w:w="2144" w:type="dxa"/>
                  <w:tcBorders>
                    <w:top w:val="single" w:sz="4" w:space="0" w:color="auto"/>
                    <w:left w:val="single" w:sz="4" w:space="0" w:color="auto"/>
                    <w:bottom w:val="single" w:sz="4" w:space="0" w:color="auto"/>
                    <w:right w:val="single" w:sz="4" w:space="0" w:color="auto"/>
                  </w:tcBorders>
                </w:tcPr>
                <w:p w14:paraId="7357DAAE"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p>
              </w:tc>
              <w:tc>
                <w:tcPr>
                  <w:tcW w:w="1194" w:type="dxa"/>
                  <w:tcBorders>
                    <w:top w:val="single" w:sz="4" w:space="0" w:color="auto"/>
                    <w:left w:val="single" w:sz="4" w:space="0" w:color="auto"/>
                    <w:bottom w:val="single" w:sz="4" w:space="0" w:color="auto"/>
                    <w:right w:val="single" w:sz="4" w:space="0" w:color="auto"/>
                  </w:tcBorders>
                </w:tcPr>
                <w:p w14:paraId="0C6D439E"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p>
              </w:tc>
            </w:tr>
            <w:tr w:rsidR="005A3784" w:rsidRPr="005A3784" w14:paraId="1A87671B" w14:textId="77777777" w:rsidTr="005A3784">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495E4198"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96</w:t>
                  </w:r>
                </w:p>
              </w:tc>
              <w:tc>
                <w:tcPr>
                  <w:tcW w:w="944" w:type="dxa"/>
                  <w:tcBorders>
                    <w:top w:val="single" w:sz="4" w:space="0" w:color="auto"/>
                    <w:left w:val="single" w:sz="4" w:space="0" w:color="auto"/>
                    <w:bottom w:val="single" w:sz="4" w:space="0" w:color="auto"/>
                    <w:right w:val="single" w:sz="4" w:space="0" w:color="auto"/>
                  </w:tcBorders>
                  <w:hideMark/>
                </w:tcPr>
                <w:p w14:paraId="40074BB2"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3</w:t>
                  </w:r>
                </w:p>
              </w:tc>
              <w:tc>
                <w:tcPr>
                  <w:tcW w:w="1172" w:type="dxa"/>
                  <w:tcBorders>
                    <w:top w:val="single" w:sz="4" w:space="0" w:color="auto"/>
                    <w:left w:val="single" w:sz="4" w:space="0" w:color="auto"/>
                    <w:bottom w:val="single" w:sz="4" w:space="0" w:color="auto"/>
                    <w:right w:val="single" w:sz="4" w:space="0" w:color="auto"/>
                  </w:tcBorders>
                  <w:hideMark/>
                </w:tcPr>
                <w:p w14:paraId="72EFBF95"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16,17</w:t>
                  </w:r>
                </w:p>
              </w:tc>
              <w:tc>
                <w:tcPr>
                  <w:tcW w:w="932" w:type="dxa"/>
                  <w:tcBorders>
                    <w:top w:val="single" w:sz="4" w:space="0" w:color="auto"/>
                    <w:left w:val="single" w:sz="4" w:space="0" w:color="auto"/>
                    <w:bottom w:val="single" w:sz="4" w:space="0" w:color="auto"/>
                    <w:right w:val="single" w:sz="4" w:space="0" w:color="auto"/>
                  </w:tcBorders>
                  <w:hideMark/>
                </w:tcPr>
                <w:p w14:paraId="7295A1C0"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2</w:t>
                  </w:r>
                </w:p>
              </w:tc>
              <w:tc>
                <w:tcPr>
                  <w:tcW w:w="716" w:type="dxa"/>
                  <w:tcBorders>
                    <w:top w:val="single" w:sz="4" w:space="0" w:color="auto"/>
                    <w:left w:val="single" w:sz="4" w:space="0" w:color="auto"/>
                    <w:bottom w:val="single" w:sz="4" w:space="0" w:color="auto"/>
                    <w:right w:val="single" w:sz="4" w:space="0" w:color="auto"/>
                  </w:tcBorders>
                </w:tcPr>
                <w:p w14:paraId="716B2EDE"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p>
              </w:tc>
              <w:tc>
                <w:tcPr>
                  <w:tcW w:w="939" w:type="dxa"/>
                  <w:tcBorders>
                    <w:top w:val="single" w:sz="4" w:space="0" w:color="auto"/>
                    <w:left w:val="single" w:sz="4" w:space="0" w:color="auto"/>
                    <w:bottom w:val="single" w:sz="4" w:space="0" w:color="auto"/>
                    <w:right w:val="single" w:sz="4" w:space="0" w:color="auto"/>
                  </w:tcBorders>
                </w:tcPr>
                <w:p w14:paraId="37F1FF0C"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p>
              </w:tc>
              <w:tc>
                <w:tcPr>
                  <w:tcW w:w="2144" w:type="dxa"/>
                  <w:tcBorders>
                    <w:top w:val="single" w:sz="4" w:space="0" w:color="auto"/>
                    <w:left w:val="single" w:sz="4" w:space="0" w:color="auto"/>
                    <w:bottom w:val="single" w:sz="4" w:space="0" w:color="auto"/>
                    <w:right w:val="single" w:sz="4" w:space="0" w:color="auto"/>
                  </w:tcBorders>
                </w:tcPr>
                <w:p w14:paraId="59D247B3"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p>
              </w:tc>
              <w:tc>
                <w:tcPr>
                  <w:tcW w:w="1194" w:type="dxa"/>
                  <w:tcBorders>
                    <w:top w:val="single" w:sz="4" w:space="0" w:color="auto"/>
                    <w:left w:val="single" w:sz="4" w:space="0" w:color="auto"/>
                    <w:bottom w:val="single" w:sz="4" w:space="0" w:color="auto"/>
                    <w:right w:val="single" w:sz="4" w:space="0" w:color="auto"/>
                  </w:tcBorders>
                </w:tcPr>
                <w:p w14:paraId="73157DC8"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p>
              </w:tc>
            </w:tr>
            <w:tr w:rsidR="005A3784" w:rsidRPr="005A3784" w14:paraId="0D803AEA" w14:textId="77777777" w:rsidTr="005A3784">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578B3D9D"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97</w:t>
                  </w:r>
                </w:p>
              </w:tc>
              <w:tc>
                <w:tcPr>
                  <w:tcW w:w="944" w:type="dxa"/>
                  <w:tcBorders>
                    <w:top w:val="single" w:sz="4" w:space="0" w:color="auto"/>
                    <w:left w:val="single" w:sz="4" w:space="0" w:color="auto"/>
                    <w:bottom w:val="single" w:sz="4" w:space="0" w:color="auto"/>
                    <w:right w:val="single" w:sz="4" w:space="0" w:color="auto"/>
                  </w:tcBorders>
                  <w:hideMark/>
                </w:tcPr>
                <w:p w14:paraId="13C7A2D4"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3</w:t>
                  </w:r>
                </w:p>
              </w:tc>
              <w:tc>
                <w:tcPr>
                  <w:tcW w:w="1172" w:type="dxa"/>
                  <w:tcBorders>
                    <w:top w:val="single" w:sz="4" w:space="0" w:color="auto"/>
                    <w:left w:val="single" w:sz="4" w:space="0" w:color="auto"/>
                    <w:bottom w:val="single" w:sz="4" w:space="0" w:color="auto"/>
                    <w:right w:val="single" w:sz="4" w:space="0" w:color="auto"/>
                  </w:tcBorders>
                  <w:hideMark/>
                </w:tcPr>
                <w:p w14:paraId="6CBE5CFB"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18,19</w:t>
                  </w:r>
                </w:p>
              </w:tc>
              <w:tc>
                <w:tcPr>
                  <w:tcW w:w="932" w:type="dxa"/>
                  <w:tcBorders>
                    <w:top w:val="single" w:sz="4" w:space="0" w:color="auto"/>
                    <w:left w:val="single" w:sz="4" w:space="0" w:color="auto"/>
                    <w:bottom w:val="single" w:sz="4" w:space="0" w:color="auto"/>
                    <w:right w:val="single" w:sz="4" w:space="0" w:color="auto"/>
                  </w:tcBorders>
                  <w:hideMark/>
                </w:tcPr>
                <w:p w14:paraId="5E01EB57"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2</w:t>
                  </w:r>
                </w:p>
              </w:tc>
              <w:tc>
                <w:tcPr>
                  <w:tcW w:w="716" w:type="dxa"/>
                  <w:tcBorders>
                    <w:top w:val="single" w:sz="4" w:space="0" w:color="auto"/>
                    <w:left w:val="single" w:sz="4" w:space="0" w:color="auto"/>
                    <w:bottom w:val="single" w:sz="4" w:space="0" w:color="auto"/>
                    <w:right w:val="single" w:sz="4" w:space="0" w:color="auto"/>
                  </w:tcBorders>
                </w:tcPr>
                <w:p w14:paraId="0AAE40A6"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p>
              </w:tc>
              <w:tc>
                <w:tcPr>
                  <w:tcW w:w="939" w:type="dxa"/>
                  <w:tcBorders>
                    <w:top w:val="single" w:sz="4" w:space="0" w:color="auto"/>
                    <w:left w:val="single" w:sz="4" w:space="0" w:color="auto"/>
                    <w:bottom w:val="single" w:sz="4" w:space="0" w:color="auto"/>
                    <w:right w:val="single" w:sz="4" w:space="0" w:color="auto"/>
                  </w:tcBorders>
                </w:tcPr>
                <w:p w14:paraId="59F2E430"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p>
              </w:tc>
              <w:tc>
                <w:tcPr>
                  <w:tcW w:w="2144" w:type="dxa"/>
                  <w:tcBorders>
                    <w:top w:val="single" w:sz="4" w:space="0" w:color="auto"/>
                    <w:left w:val="single" w:sz="4" w:space="0" w:color="auto"/>
                    <w:bottom w:val="single" w:sz="4" w:space="0" w:color="auto"/>
                    <w:right w:val="single" w:sz="4" w:space="0" w:color="auto"/>
                  </w:tcBorders>
                </w:tcPr>
                <w:p w14:paraId="5628F501"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p>
              </w:tc>
              <w:tc>
                <w:tcPr>
                  <w:tcW w:w="1194" w:type="dxa"/>
                  <w:tcBorders>
                    <w:top w:val="single" w:sz="4" w:space="0" w:color="auto"/>
                    <w:left w:val="single" w:sz="4" w:space="0" w:color="auto"/>
                    <w:bottom w:val="single" w:sz="4" w:space="0" w:color="auto"/>
                    <w:right w:val="single" w:sz="4" w:space="0" w:color="auto"/>
                  </w:tcBorders>
                </w:tcPr>
                <w:p w14:paraId="7C4C12F5"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p>
              </w:tc>
            </w:tr>
            <w:tr w:rsidR="005A3784" w:rsidRPr="005A3784" w14:paraId="42BA716B" w14:textId="77777777" w:rsidTr="005A3784">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0B60EADE"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98</w:t>
                  </w:r>
                </w:p>
              </w:tc>
              <w:tc>
                <w:tcPr>
                  <w:tcW w:w="944" w:type="dxa"/>
                  <w:tcBorders>
                    <w:top w:val="single" w:sz="4" w:space="0" w:color="auto"/>
                    <w:left w:val="single" w:sz="4" w:space="0" w:color="auto"/>
                    <w:bottom w:val="single" w:sz="4" w:space="0" w:color="auto"/>
                    <w:right w:val="single" w:sz="4" w:space="0" w:color="auto"/>
                  </w:tcBorders>
                  <w:hideMark/>
                </w:tcPr>
                <w:p w14:paraId="201F018B"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3</w:t>
                  </w:r>
                </w:p>
              </w:tc>
              <w:tc>
                <w:tcPr>
                  <w:tcW w:w="1172" w:type="dxa"/>
                  <w:tcBorders>
                    <w:top w:val="single" w:sz="4" w:space="0" w:color="auto"/>
                    <w:left w:val="single" w:sz="4" w:space="0" w:color="auto"/>
                    <w:bottom w:val="single" w:sz="4" w:space="0" w:color="auto"/>
                    <w:right w:val="single" w:sz="4" w:space="0" w:color="auto"/>
                  </w:tcBorders>
                  <w:hideMark/>
                </w:tcPr>
                <w:p w14:paraId="608B027E"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20,21</w:t>
                  </w:r>
                </w:p>
              </w:tc>
              <w:tc>
                <w:tcPr>
                  <w:tcW w:w="932" w:type="dxa"/>
                  <w:tcBorders>
                    <w:top w:val="single" w:sz="4" w:space="0" w:color="auto"/>
                    <w:left w:val="single" w:sz="4" w:space="0" w:color="auto"/>
                    <w:bottom w:val="single" w:sz="4" w:space="0" w:color="auto"/>
                    <w:right w:val="single" w:sz="4" w:space="0" w:color="auto"/>
                  </w:tcBorders>
                  <w:hideMark/>
                </w:tcPr>
                <w:p w14:paraId="4FEB832D"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2</w:t>
                  </w:r>
                </w:p>
              </w:tc>
              <w:tc>
                <w:tcPr>
                  <w:tcW w:w="716" w:type="dxa"/>
                  <w:tcBorders>
                    <w:top w:val="single" w:sz="4" w:space="0" w:color="auto"/>
                    <w:left w:val="single" w:sz="4" w:space="0" w:color="auto"/>
                    <w:bottom w:val="single" w:sz="4" w:space="0" w:color="auto"/>
                    <w:right w:val="single" w:sz="4" w:space="0" w:color="auto"/>
                  </w:tcBorders>
                </w:tcPr>
                <w:p w14:paraId="1914224D"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p>
              </w:tc>
              <w:tc>
                <w:tcPr>
                  <w:tcW w:w="939" w:type="dxa"/>
                  <w:tcBorders>
                    <w:top w:val="single" w:sz="4" w:space="0" w:color="auto"/>
                    <w:left w:val="single" w:sz="4" w:space="0" w:color="auto"/>
                    <w:bottom w:val="single" w:sz="4" w:space="0" w:color="auto"/>
                    <w:right w:val="single" w:sz="4" w:space="0" w:color="auto"/>
                  </w:tcBorders>
                </w:tcPr>
                <w:p w14:paraId="3474AC5B"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p>
              </w:tc>
              <w:tc>
                <w:tcPr>
                  <w:tcW w:w="2144" w:type="dxa"/>
                  <w:tcBorders>
                    <w:top w:val="single" w:sz="4" w:space="0" w:color="auto"/>
                    <w:left w:val="single" w:sz="4" w:space="0" w:color="auto"/>
                    <w:bottom w:val="single" w:sz="4" w:space="0" w:color="auto"/>
                    <w:right w:val="single" w:sz="4" w:space="0" w:color="auto"/>
                  </w:tcBorders>
                </w:tcPr>
                <w:p w14:paraId="7B04E45D"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p>
              </w:tc>
              <w:tc>
                <w:tcPr>
                  <w:tcW w:w="1194" w:type="dxa"/>
                  <w:tcBorders>
                    <w:top w:val="single" w:sz="4" w:space="0" w:color="auto"/>
                    <w:left w:val="single" w:sz="4" w:space="0" w:color="auto"/>
                    <w:bottom w:val="single" w:sz="4" w:space="0" w:color="auto"/>
                    <w:right w:val="single" w:sz="4" w:space="0" w:color="auto"/>
                  </w:tcBorders>
                </w:tcPr>
                <w:p w14:paraId="05B9C4AA"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p>
              </w:tc>
            </w:tr>
            <w:tr w:rsidR="005A3784" w:rsidRPr="005A3784" w14:paraId="0811A0D1" w14:textId="77777777" w:rsidTr="005A3784">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059DF08A"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99</w:t>
                  </w:r>
                </w:p>
              </w:tc>
              <w:tc>
                <w:tcPr>
                  <w:tcW w:w="944" w:type="dxa"/>
                  <w:tcBorders>
                    <w:top w:val="single" w:sz="4" w:space="0" w:color="auto"/>
                    <w:left w:val="single" w:sz="4" w:space="0" w:color="auto"/>
                    <w:bottom w:val="single" w:sz="4" w:space="0" w:color="auto"/>
                    <w:right w:val="single" w:sz="4" w:space="0" w:color="auto"/>
                  </w:tcBorders>
                  <w:hideMark/>
                </w:tcPr>
                <w:p w14:paraId="1721895F"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3</w:t>
                  </w:r>
                </w:p>
              </w:tc>
              <w:tc>
                <w:tcPr>
                  <w:tcW w:w="1172" w:type="dxa"/>
                  <w:tcBorders>
                    <w:top w:val="single" w:sz="4" w:space="0" w:color="auto"/>
                    <w:left w:val="single" w:sz="4" w:space="0" w:color="auto"/>
                    <w:bottom w:val="single" w:sz="4" w:space="0" w:color="auto"/>
                    <w:right w:val="single" w:sz="4" w:space="0" w:color="auto"/>
                  </w:tcBorders>
                  <w:hideMark/>
                </w:tcPr>
                <w:p w14:paraId="7C9FAD91"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22,23</w:t>
                  </w:r>
                </w:p>
              </w:tc>
              <w:tc>
                <w:tcPr>
                  <w:tcW w:w="932" w:type="dxa"/>
                  <w:tcBorders>
                    <w:top w:val="single" w:sz="4" w:space="0" w:color="auto"/>
                    <w:left w:val="single" w:sz="4" w:space="0" w:color="auto"/>
                    <w:bottom w:val="single" w:sz="4" w:space="0" w:color="auto"/>
                    <w:right w:val="single" w:sz="4" w:space="0" w:color="auto"/>
                  </w:tcBorders>
                  <w:hideMark/>
                </w:tcPr>
                <w:p w14:paraId="14D28C63"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2</w:t>
                  </w:r>
                </w:p>
              </w:tc>
              <w:tc>
                <w:tcPr>
                  <w:tcW w:w="716" w:type="dxa"/>
                  <w:tcBorders>
                    <w:top w:val="single" w:sz="4" w:space="0" w:color="auto"/>
                    <w:left w:val="single" w:sz="4" w:space="0" w:color="auto"/>
                    <w:bottom w:val="single" w:sz="4" w:space="0" w:color="auto"/>
                    <w:right w:val="single" w:sz="4" w:space="0" w:color="auto"/>
                  </w:tcBorders>
                </w:tcPr>
                <w:p w14:paraId="6C607D6A"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p>
              </w:tc>
              <w:tc>
                <w:tcPr>
                  <w:tcW w:w="939" w:type="dxa"/>
                  <w:tcBorders>
                    <w:top w:val="single" w:sz="4" w:space="0" w:color="auto"/>
                    <w:left w:val="single" w:sz="4" w:space="0" w:color="auto"/>
                    <w:bottom w:val="single" w:sz="4" w:space="0" w:color="auto"/>
                    <w:right w:val="single" w:sz="4" w:space="0" w:color="auto"/>
                  </w:tcBorders>
                </w:tcPr>
                <w:p w14:paraId="4CB84857"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p>
              </w:tc>
              <w:tc>
                <w:tcPr>
                  <w:tcW w:w="2144" w:type="dxa"/>
                  <w:tcBorders>
                    <w:top w:val="single" w:sz="4" w:space="0" w:color="auto"/>
                    <w:left w:val="single" w:sz="4" w:space="0" w:color="auto"/>
                    <w:bottom w:val="single" w:sz="4" w:space="0" w:color="auto"/>
                    <w:right w:val="single" w:sz="4" w:space="0" w:color="auto"/>
                  </w:tcBorders>
                </w:tcPr>
                <w:p w14:paraId="54BBFCC2"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p>
              </w:tc>
              <w:tc>
                <w:tcPr>
                  <w:tcW w:w="1194" w:type="dxa"/>
                  <w:tcBorders>
                    <w:top w:val="single" w:sz="4" w:space="0" w:color="auto"/>
                    <w:left w:val="single" w:sz="4" w:space="0" w:color="auto"/>
                    <w:bottom w:val="single" w:sz="4" w:space="0" w:color="auto"/>
                    <w:right w:val="single" w:sz="4" w:space="0" w:color="auto"/>
                  </w:tcBorders>
                </w:tcPr>
                <w:p w14:paraId="4ADC7F6F"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p>
              </w:tc>
            </w:tr>
            <w:tr w:rsidR="005A3784" w:rsidRPr="005A3784" w14:paraId="3A6B8EA5" w14:textId="77777777" w:rsidTr="005A3784">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27531D16"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[100</w:t>
                  </w:r>
                </w:p>
              </w:tc>
              <w:tc>
                <w:tcPr>
                  <w:tcW w:w="944" w:type="dxa"/>
                  <w:tcBorders>
                    <w:top w:val="single" w:sz="4" w:space="0" w:color="auto"/>
                    <w:left w:val="single" w:sz="4" w:space="0" w:color="auto"/>
                    <w:bottom w:val="single" w:sz="4" w:space="0" w:color="auto"/>
                    <w:right w:val="single" w:sz="4" w:space="0" w:color="auto"/>
                  </w:tcBorders>
                  <w:hideMark/>
                </w:tcPr>
                <w:p w14:paraId="3A8FA072"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3</w:t>
                  </w:r>
                </w:p>
              </w:tc>
              <w:tc>
                <w:tcPr>
                  <w:tcW w:w="1172" w:type="dxa"/>
                  <w:tcBorders>
                    <w:top w:val="single" w:sz="4" w:space="0" w:color="auto"/>
                    <w:left w:val="single" w:sz="4" w:space="0" w:color="auto"/>
                    <w:bottom w:val="single" w:sz="4" w:space="0" w:color="auto"/>
                    <w:right w:val="single" w:sz="4" w:space="0" w:color="auto"/>
                  </w:tcBorders>
                  <w:hideMark/>
                </w:tcPr>
                <w:p w14:paraId="330B0BE2"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12,13,18</w:t>
                  </w:r>
                </w:p>
              </w:tc>
              <w:tc>
                <w:tcPr>
                  <w:tcW w:w="932" w:type="dxa"/>
                  <w:tcBorders>
                    <w:top w:val="single" w:sz="4" w:space="0" w:color="auto"/>
                    <w:left w:val="single" w:sz="4" w:space="0" w:color="auto"/>
                    <w:bottom w:val="single" w:sz="4" w:space="0" w:color="auto"/>
                    <w:right w:val="single" w:sz="4" w:space="0" w:color="auto"/>
                  </w:tcBorders>
                  <w:hideMark/>
                </w:tcPr>
                <w:p w14:paraId="49D3A81B"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2]</w:t>
                  </w:r>
                </w:p>
              </w:tc>
              <w:tc>
                <w:tcPr>
                  <w:tcW w:w="716" w:type="dxa"/>
                  <w:tcBorders>
                    <w:top w:val="single" w:sz="4" w:space="0" w:color="auto"/>
                    <w:left w:val="single" w:sz="4" w:space="0" w:color="auto"/>
                    <w:bottom w:val="single" w:sz="4" w:space="0" w:color="auto"/>
                    <w:right w:val="single" w:sz="4" w:space="0" w:color="auto"/>
                  </w:tcBorders>
                </w:tcPr>
                <w:p w14:paraId="57E4E6D4"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p>
              </w:tc>
              <w:tc>
                <w:tcPr>
                  <w:tcW w:w="939" w:type="dxa"/>
                  <w:tcBorders>
                    <w:top w:val="single" w:sz="4" w:space="0" w:color="auto"/>
                    <w:left w:val="single" w:sz="4" w:space="0" w:color="auto"/>
                    <w:bottom w:val="single" w:sz="4" w:space="0" w:color="auto"/>
                    <w:right w:val="single" w:sz="4" w:space="0" w:color="auto"/>
                  </w:tcBorders>
                </w:tcPr>
                <w:p w14:paraId="037836C0"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p>
              </w:tc>
              <w:tc>
                <w:tcPr>
                  <w:tcW w:w="2144" w:type="dxa"/>
                  <w:tcBorders>
                    <w:top w:val="single" w:sz="4" w:space="0" w:color="auto"/>
                    <w:left w:val="single" w:sz="4" w:space="0" w:color="auto"/>
                    <w:bottom w:val="single" w:sz="4" w:space="0" w:color="auto"/>
                    <w:right w:val="single" w:sz="4" w:space="0" w:color="auto"/>
                  </w:tcBorders>
                </w:tcPr>
                <w:p w14:paraId="35D90E29"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p>
              </w:tc>
              <w:tc>
                <w:tcPr>
                  <w:tcW w:w="1194" w:type="dxa"/>
                  <w:tcBorders>
                    <w:top w:val="single" w:sz="4" w:space="0" w:color="auto"/>
                    <w:left w:val="single" w:sz="4" w:space="0" w:color="auto"/>
                    <w:bottom w:val="single" w:sz="4" w:space="0" w:color="auto"/>
                    <w:right w:val="single" w:sz="4" w:space="0" w:color="auto"/>
                  </w:tcBorders>
                </w:tcPr>
                <w:p w14:paraId="63010D64"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p>
              </w:tc>
            </w:tr>
            <w:tr w:rsidR="005A3784" w:rsidRPr="005A3784" w14:paraId="34077D8C" w14:textId="77777777" w:rsidTr="005A3784">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4B4C1733"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[101</w:t>
                  </w:r>
                </w:p>
              </w:tc>
              <w:tc>
                <w:tcPr>
                  <w:tcW w:w="944" w:type="dxa"/>
                  <w:tcBorders>
                    <w:top w:val="single" w:sz="4" w:space="0" w:color="auto"/>
                    <w:left w:val="single" w:sz="4" w:space="0" w:color="auto"/>
                    <w:bottom w:val="single" w:sz="4" w:space="0" w:color="auto"/>
                    <w:right w:val="single" w:sz="4" w:space="0" w:color="auto"/>
                  </w:tcBorders>
                  <w:hideMark/>
                </w:tcPr>
                <w:p w14:paraId="4122CF67"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3</w:t>
                  </w:r>
                </w:p>
              </w:tc>
              <w:tc>
                <w:tcPr>
                  <w:tcW w:w="1172" w:type="dxa"/>
                  <w:tcBorders>
                    <w:top w:val="single" w:sz="4" w:space="0" w:color="auto"/>
                    <w:left w:val="single" w:sz="4" w:space="0" w:color="auto"/>
                    <w:bottom w:val="single" w:sz="4" w:space="0" w:color="auto"/>
                    <w:right w:val="single" w:sz="4" w:space="0" w:color="auto"/>
                  </w:tcBorders>
                  <w:hideMark/>
                </w:tcPr>
                <w:p w14:paraId="6F7B6E05"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14,15,20</w:t>
                  </w:r>
                </w:p>
              </w:tc>
              <w:tc>
                <w:tcPr>
                  <w:tcW w:w="932" w:type="dxa"/>
                  <w:tcBorders>
                    <w:top w:val="single" w:sz="4" w:space="0" w:color="auto"/>
                    <w:left w:val="single" w:sz="4" w:space="0" w:color="auto"/>
                    <w:bottom w:val="single" w:sz="4" w:space="0" w:color="auto"/>
                    <w:right w:val="single" w:sz="4" w:space="0" w:color="auto"/>
                  </w:tcBorders>
                  <w:hideMark/>
                </w:tcPr>
                <w:p w14:paraId="6D389A38"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2]</w:t>
                  </w:r>
                </w:p>
              </w:tc>
              <w:tc>
                <w:tcPr>
                  <w:tcW w:w="716" w:type="dxa"/>
                  <w:tcBorders>
                    <w:top w:val="single" w:sz="4" w:space="0" w:color="auto"/>
                    <w:left w:val="single" w:sz="4" w:space="0" w:color="auto"/>
                    <w:bottom w:val="single" w:sz="4" w:space="0" w:color="auto"/>
                    <w:right w:val="single" w:sz="4" w:space="0" w:color="auto"/>
                  </w:tcBorders>
                </w:tcPr>
                <w:p w14:paraId="2F813F78"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p>
              </w:tc>
              <w:tc>
                <w:tcPr>
                  <w:tcW w:w="939" w:type="dxa"/>
                  <w:tcBorders>
                    <w:top w:val="single" w:sz="4" w:space="0" w:color="auto"/>
                    <w:left w:val="single" w:sz="4" w:space="0" w:color="auto"/>
                    <w:bottom w:val="single" w:sz="4" w:space="0" w:color="auto"/>
                    <w:right w:val="single" w:sz="4" w:space="0" w:color="auto"/>
                  </w:tcBorders>
                </w:tcPr>
                <w:p w14:paraId="0C6CB271"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p>
              </w:tc>
              <w:tc>
                <w:tcPr>
                  <w:tcW w:w="2144" w:type="dxa"/>
                  <w:tcBorders>
                    <w:top w:val="single" w:sz="4" w:space="0" w:color="auto"/>
                    <w:left w:val="single" w:sz="4" w:space="0" w:color="auto"/>
                    <w:bottom w:val="single" w:sz="4" w:space="0" w:color="auto"/>
                    <w:right w:val="single" w:sz="4" w:space="0" w:color="auto"/>
                  </w:tcBorders>
                </w:tcPr>
                <w:p w14:paraId="41065658"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p>
              </w:tc>
              <w:tc>
                <w:tcPr>
                  <w:tcW w:w="1194" w:type="dxa"/>
                  <w:tcBorders>
                    <w:top w:val="single" w:sz="4" w:space="0" w:color="auto"/>
                    <w:left w:val="single" w:sz="4" w:space="0" w:color="auto"/>
                    <w:bottom w:val="single" w:sz="4" w:space="0" w:color="auto"/>
                    <w:right w:val="single" w:sz="4" w:space="0" w:color="auto"/>
                  </w:tcBorders>
                </w:tcPr>
                <w:p w14:paraId="2B2B37C6"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p>
              </w:tc>
            </w:tr>
            <w:tr w:rsidR="005A3784" w:rsidRPr="005A3784" w14:paraId="6F1B8E84" w14:textId="77777777" w:rsidTr="005A3784">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1E683CCD"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lastRenderedPageBreak/>
                    <w:t>[102</w:t>
                  </w:r>
                </w:p>
              </w:tc>
              <w:tc>
                <w:tcPr>
                  <w:tcW w:w="944" w:type="dxa"/>
                  <w:tcBorders>
                    <w:top w:val="single" w:sz="4" w:space="0" w:color="auto"/>
                    <w:left w:val="single" w:sz="4" w:space="0" w:color="auto"/>
                    <w:bottom w:val="single" w:sz="4" w:space="0" w:color="auto"/>
                    <w:right w:val="single" w:sz="4" w:space="0" w:color="auto"/>
                  </w:tcBorders>
                  <w:hideMark/>
                </w:tcPr>
                <w:p w14:paraId="1FF14F41"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3</w:t>
                  </w:r>
                </w:p>
              </w:tc>
              <w:tc>
                <w:tcPr>
                  <w:tcW w:w="1172" w:type="dxa"/>
                  <w:tcBorders>
                    <w:top w:val="single" w:sz="4" w:space="0" w:color="auto"/>
                    <w:left w:val="single" w:sz="4" w:space="0" w:color="auto"/>
                    <w:bottom w:val="single" w:sz="4" w:space="0" w:color="auto"/>
                    <w:right w:val="single" w:sz="4" w:space="0" w:color="auto"/>
                  </w:tcBorders>
                  <w:hideMark/>
                </w:tcPr>
                <w:p w14:paraId="077A2EBC"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16,17,22</w:t>
                  </w:r>
                </w:p>
              </w:tc>
              <w:tc>
                <w:tcPr>
                  <w:tcW w:w="932" w:type="dxa"/>
                  <w:tcBorders>
                    <w:top w:val="single" w:sz="4" w:space="0" w:color="auto"/>
                    <w:left w:val="single" w:sz="4" w:space="0" w:color="auto"/>
                    <w:bottom w:val="single" w:sz="4" w:space="0" w:color="auto"/>
                    <w:right w:val="single" w:sz="4" w:space="0" w:color="auto"/>
                  </w:tcBorders>
                  <w:hideMark/>
                </w:tcPr>
                <w:p w14:paraId="755F85A9"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2]</w:t>
                  </w:r>
                </w:p>
              </w:tc>
              <w:tc>
                <w:tcPr>
                  <w:tcW w:w="716" w:type="dxa"/>
                  <w:tcBorders>
                    <w:top w:val="single" w:sz="4" w:space="0" w:color="auto"/>
                    <w:left w:val="single" w:sz="4" w:space="0" w:color="auto"/>
                    <w:bottom w:val="single" w:sz="4" w:space="0" w:color="auto"/>
                    <w:right w:val="single" w:sz="4" w:space="0" w:color="auto"/>
                  </w:tcBorders>
                </w:tcPr>
                <w:p w14:paraId="6C979A67"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p>
              </w:tc>
              <w:tc>
                <w:tcPr>
                  <w:tcW w:w="939" w:type="dxa"/>
                  <w:tcBorders>
                    <w:top w:val="single" w:sz="4" w:space="0" w:color="auto"/>
                    <w:left w:val="single" w:sz="4" w:space="0" w:color="auto"/>
                    <w:bottom w:val="single" w:sz="4" w:space="0" w:color="auto"/>
                    <w:right w:val="single" w:sz="4" w:space="0" w:color="auto"/>
                  </w:tcBorders>
                </w:tcPr>
                <w:p w14:paraId="0F0B64EC"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p>
              </w:tc>
              <w:tc>
                <w:tcPr>
                  <w:tcW w:w="2144" w:type="dxa"/>
                  <w:tcBorders>
                    <w:top w:val="single" w:sz="4" w:space="0" w:color="auto"/>
                    <w:left w:val="single" w:sz="4" w:space="0" w:color="auto"/>
                    <w:bottom w:val="single" w:sz="4" w:space="0" w:color="auto"/>
                    <w:right w:val="single" w:sz="4" w:space="0" w:color="auto"/>
                  </w:tcBorders>
                </w:tcPr>
                <w:p w14:paraId="432B5CD1"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p>
              </w:tc>
              <w:tc>
                <w:tcPr>
                  <w:tcW w:w="1194" w:type="dxa"/>
                  <w:tcBorders>
                    <w:top w:val="single" w:sz="4" w:space="0" w:color="auto"/>
                    <w:left w:val="single" w:sz="4" w:space="0" w:color="auto"/>
                    <w:bottom w:val="single" w:sz="4" w:space="0" w:color="auto"/>
                    <w:right w:val="single" w:sz="4" w:space="0" w:color="auto"/>
                  </w:tcBorders>
                </w:tcPr>
                <w:p w14:paraId="7194A8C5"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p>
              </w:tc>
            </w:tr>
            <w:tr w:rsidR="005A3784" w:rsidRPr="005A3784" w14:paraId="5CF91557" w14:textId="77777777" w:rsidTr="005A3784">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0F374F06"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[103</w:t>
                  </w:r>
                </w:p>
              </w:tc>
              <w:tc>
                <w:tcPr>
                  <w:tcW w:w="944" w:type="dxa"/>
                  <w:tcBorders>
                    <w:top w:val="single" w:sz="4" w:space="0" w:color="auto"/>
                    <w:left w:val="single" w:sz="4" w:space="0" w:color="auto"/>
                    <w:bottom w:val="single" w:sz="4" w:space="0" w:color="auto"/>
                    <w:right w:val="single" w:sz="4" w:space="0" w:color="auto"/>
                  </w:tcBorders>
                  <w:hideMark/>
                </w:tcPr>
                <w:p w14:paraId="57DF5067"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3</w:t>
                  </w:r>
                </w:p>
              </w:tc>
              <w:tc>
                <w:tcPr>
                  <w:tcW w:w="1172" w:type="dxa"/>
                  <w:tcBorders>
                    <w:top w:val="single" w:sz="4" w:space="0" w:color="auto"/>
                    <w:left w:val="single" w:sz="4" w:space="0" w:color="auto"/>
                    <w:bottom w:val="single" w:sz="4" w:space="0" w:color="auto"/>
                    <w:right w:val="single" w:sz="4" w:space="0" w:color="auto"/>
                  </w:tcBorders>
                  <w:hideMark/>
                </w:tcPr>
                <w:p w14:paraId="2D1C543D"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12,13,18,19</w:t>
                  </w:r>
                </w:p>
              </w:tc>
              <w:tc>
                <w:tcPr>
                  <w:tcW w:w="932" w:type="dxa"/>
                  <w:tcBorders>
                    <w:top w:val="single" w:sz="4" w:space="0" w:color="auto"/>
                    <w:left w:val="single" w:sz="4" w:space="0" w:color="auto"/>
                    <w:bottom w:val="single" w:sz="4" w:space="0" w:color="auto"/>
                    <w:right w:val="single" w:sz="4" w:space="0" w:color="auto"/>
                  </w:tcBorders>
                  <w:hideMark/>
                </w:tcPr>
                <w:p w14:paraId="32D87350"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2]</w:t>
                  </w:r>
                </w:p>
              </w:tc>
              <w:tc>
                <w:tcPr>
                  <w:tcW w:w="716" w:type="dxa"/>
                  <w:tcBorders>
                    <w:top w:val="single" w:sz="4" w:space="0" w:color="auto"/>
                    <w:left w:val="single" w:sz="4" w:space="0" w:color="auto"/>
                    <w:bottom w:val="single" w:sz="4" w:space="0" w:color="auto"/>
                    <w:right w:val="single" w:sz="4" w:space="0" w:color="auto"/>
                  </w:tcBorders>
                </w:tcPr>
                <w:p w14:paraId="34CCA505"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p>
              </w:tc>
              <w:tc>
                <w:tcPr>
                  <w:tcW w:w="939" w:type="dxa"/>
                  <w:tcBorders>
                    <w:top w:val="single" w:sz="4" w:space="0" w:color="auto"/>
                    <w:left w:val="single" w:sz="4" w:space="0" w:color="auto"/>
                    <w:bottom w:val="single" w:sz="4" w:space="0" w:color="auto"/>
                    <w:right w:val="single" w:sz="4" w:space="0" w:color="auto"/>
                  </w:tcBorders>
                </w:tcPr>
                <w:p w14:paraId="29E38C4E"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p>
              </w:tc>
              <w:tc>
                <w:tcPr>
                  <w:tcW w:w="2144" w:type="dxa"/>
                  <w:tcBorders>
                    <w:top w:val="single" w:sz="4" w:space="0" w:color="auto"/>
                    <w:left w:val="single" w:sz="4" w:space="0" w:color="auto"/>
                    <w:bottom w:val="single" w:sz="4" w:space="0" w:color="auto"/>
                    <w:right w:val="single" w:sz="4" w:space="0" w:color="auto"/>
                  </w:tcBorders>
                </w:tcPr>
                <w:p w14:paraId="198A5DDC"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p>
              </w:tc>
              <w:tc>
                <w:tcPr>
                  <w:tcW w:w="1194" w:type="dxa"/>
                  <w:tcBorders>
                    <w:top w:val="single" w:sz="4" w:space="0" w:color="auto"/>
                    <w:left w:val="single" w:sz="4" w:space="0" w:color="auto"/>
                    <w:bottom w:val="single" w:sz="4" w:space="0" w:color="auto"/>
                    <w:right w:val="single" w:sz="4" w:space="0" w:color="auto"/>
                  </w:tcBorders>
                </w:tcPr>
                <w:p w14:paraId="6C3F8C5F"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p>
              </w:tc>
            </w:tr>
            <w:tr w:rsidR="005A3784" w:rsidRPr="005A3784" w14:paraId="122CBC05" w14:textId="77777777" w:rsidTr="005A3784">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5AB49C1F"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[104</w:t>
                  </w:r>
                </w:p>
              </w:tc>
              <w:tc>
                <w:tcPr>
                  <w:tcW w:w="944" w:type="dxa"/>
                  <w:tcBorders>
                    <w:top w:val="single" w:sz="4" w:space="0" w:color="auto"/>
                    <w:left w:val="single" w:sz="4" w:space="0" w:color="auto"/>
                    <w:bottom w:val="single" w:sz="4" w:space="0" w:color="auto"/>
                    <w:right w:val="single" w:sz="4" w:space="0" w:color="auto"/>
                  </w:tcBorders>
                  <w:hideMark/>
                </w:tcPr>
                <w:p w14:paraId="5DD63238"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3</w:t>
                  </w:r>
                </w:p>
              </w:tc>
              <w:tc>
                <w:tcPr>
                  <w:tcW w:w="1172" w:type="dxa"/>
                  <w:tcBorders>
                    <w:top w:val="single" w:sz="4" w:space="0" w:color="auto"/>
                    <w:left w:val="single" w:sz="4" w:space="0" w:color="auto"/>
                    <w:bottom w:val="single" w:sz="4" w:space="0" w:color="auto"/>
                    <w:right w:val="single" w:sz="4" w:space="0" w:color="auto"/>
                  </w:tcBorders>
                  <w:hideMark/>
                </w:tcPr>
                <w:p w14:paraId="7D5169D4"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14,15,20,21</w:t>
                  </w:r>
                </w:p>
              </w:tc>
              <w:tc>
                <w:tcPr>
                  <w:tcW w:w="932" w:type="dxa"/>
                  <w:tcBorders>
                    <w:top w:val="single" w:sz="4" w:space="0" w:color="auto"/>
                    <w:left w:val="single" w:sz="4" w:space="0" w:color="auto"/>
                    <w:bottom w:val="single" w:sz="4" w:space="0" w:color="auto"/>
                    <w:right w:val="single" w:sz="4" w:space="0" w:color="auto"/>
                  </w:tcBorders>
                  <w:hideMark/>
                </w:tcPr>
                <w:p w14:paraId="3755E1E7"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2]</w:t>
                  </w:r>
                </w:p>
              </w:tc>
              <w:tc>
                <w:tcPr>
                  <w:tcW w:w="716" w:type="dxa"/>
                  <w:tcBorders>
                    <w:top w:val="single" w:sz="4" w:space="0" w:color="auto"/>
                    <w:left w:val="single" w:sz="4" w:space="0" w:color="auto"/>
                    <w:bottom w:val="single" w:sz="4" w:space="0" w:color="auto"/>
                    <w:right w:val="single" w:sz="4" w:space="0" w:color="auto"/>
                  </w:tcBorders>
                </w:tcPr>
                <w:p w14:paraId="74C8265E"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p>
              </w:tc>
              <w:tc>
                <w:tcPr>
                  <w:tcW w:w="939" w:type="dxa"/>
                  <w:tcBorders>
                    <w:top w:val="single" w:sz="4" w:space="0" w:color="auto"/>
                    <w:left w:val="single" w:sz="4" w:space="0" w:color="auto"/>
                    <w:bottom w:val="single" w:sz="4" w:space="0" w:color="auto"/>
                    <w:right w:val="single" w:sz="4" w:space="0" w:color="auto"/>
                  </w:tcBorders>
                </w:tcPr>
                <w:p w14:paraId="3D74E0FB"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p>
              </w:tc>
              <w:tc>
                <w:tcPr>
                  <w:tcW w:w="2144" w:type="dxa"/>
                  <w:tcBorders>
                    <w:top w:val="single" w:sz="4" w:space="0" w:color="auto"/>
                    <w:left w:val="single" w:sz="4" w:space="0" w:color="auto"/>
                    <w:bottom w:val="single" w:sz="4" w:space="0" w:color="auto"/>
                    <w:right w:val="single" w:sz="4" w:space="0" w:color="auto"/>
                  </w:tcBorders>
                </w:tcPr>
                <w:p w14:paraId="47E7C856"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p>
              </w:tc>
              <w:tc>
                <w:tcPr>
                  <w:tcW w:w="1194" w:type="dxa"/>
                  <w:tcBorders>
                    <w:top w:val="single" w:sz="4" w:space="0" w:color="auto"/>
                    <w:left w:val="single" w:sz="4" w:space="0" w:color="auto"/>
                    <w:bottom w:val="single" w:sz="4" w:space="0" w:color="auto"/>
                    <w:right w:val="single" w:sz="4" w:space="0" w:color="auto"/>
                  </w:tcBorders>
                </w:tcPr>
                <w:p w14:paraId="21FD6C34"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p>
              </w:tc>
            </w:tr>
            <w:tr w:rsidR="005A3784" w:rsidRPr="005A3784" w14:paraId="7F7AF415" w14:textId="77777777" w:rsidTr="005A3784">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5935B6F9"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[105</w:t>
                  </w:r>
                </w:p>
              </w:tc>
              <w:tc>
                <w:tcPr>
                  <w:tcW w:w="944" w:type="dxa"/>
                  <w:tcBorders>
                    <w:top w:val="single" w:sz="4" w:space="0" w:color="auto"/>
                    <w:left w:val="single" w:sz="4" w:space="0" w:color="auto"/>
                    <w:bottom w:val="single" w:sz="4" w:space="0" w:color="auto"/>
                    <w:right w:val="single" w:sz="4" w:space="0" w:color="auto"/>
                  </w:tcBorders>
                  <w:hideMark/>
                </w:tcPr>
                <w:p w14:paraId="7CB96045"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3</w:t>
                  </w:r>
                </w:p>
              </w:tc>
              <w:tc>
                <w:tcPr>
                  <w:tcW w:w="1172" w:type="dxa"/>
                  <w:tcBorders>
                    <w:top w:val="single" w:sz="4" w:space="0" w:color="auto"/>
                    <w:left w:val="single" w:sz="4" w:space="0" w:color="auto"/>
                    <w:bottom w:val="single" w:sz="4" w:space="0" w:color="auto"/>
                    <w:right w:val="single" w:sz="4" w:space="0" w:color="auto"/>
                  </w:tcBorders>
                  <w:hideMark/>
                </w:tcPr>
                <w:p w14:paraId="6EAF33E5"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16,17,22,23</w:t>
                  </w:r>
                </w:p>
              </w:tc>
              <w:tc>
                <w:tcPr>
                  <w:tcW w:w="932" w:type="dxa"/>
                  <w:tcBorders>
                    <w:top w:val="single" w:sz="4" w:space="0" w:color="auto"/>
                    <w:left w:val="single" w:sz="4" w:space="0" w:color="auto"/>
                    <w:bottom w:val="single" w:sz="4" w:space="0" w:color="auto"/>
                    <w:right w:val="single" w:sz="4" w:space="0" w:color="auto"/>
                  </w:tcBorders>
                  <w:hideMark/>
                </w:tcPr>
                <w:p w14:paraId="5266C9B5"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2]</w:t>
                  </w:r>
                </w:p>
              </w:tc>
              <w:tc>
                <w:tcPr>
                  <w:tcW w:w="716" w:type="dxa"/>
                  <w:tcBorders>
                    <w:top w:val="single" w:sz="4" w:space="0" w:color="auto"/>
                    <w:left w:val="single" w:sz="4" w:space="0" w:color="auto"/>
                    <w:bottom w:val="single" w:sz="4" w:space="0" w:color="auto"/>
                    <w:right w:val="single" w:sz="4" w:space="0" w:color="auto"/>
                  </w:tcBorders>
                </w:tcPr>
                <w:p w14:paraId="4C5505C9"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p>
              </w:tc>
              <w:tc>
                <w:tcPr>
                  <w:tcW w:w="939" w:type="dxa"/>
                  <w:tcBorders>
                    <w:top w:val="single" w:sz="4" w:space="0" w:color="auto"/>
                    <w:left w:val="single" w:sz="4" w:space="0" w:color="auto"/>
                    <w:bottom w:val="single" w:sz="4" w:space="0" w:color="auto"/>
                    <w:right w:val="single" w:sz="4" w:space="0" w:color="auto"/>
                  </w:tcBorders>
                </w:tcPr>
                <w:p w14:paraId="74CBD279"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p>
              </w:tc>
              <w:tc>
                <w:tcPr>
                  <w:tcW w:w="2144" w:type="dxa"/>
                  <w:tcBorders>
                    <w:top w:val="single" w:sz="4" w:space="0" w:color="auto"/>
                    <w:left w:val="single" w:sz="4" w:space="0" w:color="auto"/>
                    <w:bottom w:val="single" w:sz="4" w:space="0" w:color="auto"/>
                    <w:right w:val="single" w:sz="4" w:space="0" w:color="auto"/>
                  </w:tcBorders>
                </w:tcPr>
                <w:p w14:paraId="4A565FB9"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p>
              </w:tc>
              <w:tc>
                <w:tcPr>
                  <w:tcW w:w="1194" w:type="dxa"/>
                  <w:tcBorders>
                    <w:top w:val="single" w:sz="4" w:space="0" w:color="auto"/>
                    <w:left w:val="single" w:sz="4" w:space="0" w:color="auto"/>
                    <w:bottom w:val="single" w:sz="4" w:space="0" w:color="auto"/>
                    <w:right w:val="single" w:sz="4" w:space="0" w:color="auto"/>
                  </w:tcBorders>
                </w:tcPr>
                <w:p w14:paraId="6EA3081B"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p>
              </w:tc>
            </w:tr>
            <w:tr w:rsidR="005A3784" w:rsidRPr="005A3784" w14:paraId="0655BB8B" w14:textId="77777777" w:rsidTr="005A3784">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2AF2C8A2"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106</w:t>
                  </w:r>
                </w:p>
              </w:tc>
              <w:tc>
                <w:tcPr>
                  <w:tcW w:w="944" w:type="dxa"/>
                  <w:tcBorders>
                    <w:top w:val="single" w:sz="4" w:space="0" w:color="auto"/>
                    <w:left w:val="single" w:sz="4" w:space="0" w:color="auto"/>
                    <w:bottom w:val="single" w:sz="4" w:space="0" w:color="auto"/>
                    <w:right w:val="single" w:sz="4" w:space="0" w:color="auto"/>
                  </w:tcBorders>
                  <w:hideMark/>
                </w:tcPr>
                <w:p w14:paraId="3F07C432"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w:t>
                  </w:r>
                </w:p>
              </w:tc>
              <w:tc>
                <w:tcPr>
                  <w:tcW w:w="1172" w:type="dxa"/>
                  <w:tcBorders>
                    <w:top w:val="single" w:sz="4" w:space="0" w:color="auto"/>
                    <w:left w:val="single" w:sz="4" w:space="0" w:color="auto"/>
                    <w:bottom w:val="single" w:sz="4" w:space="0" w:color="auto"/>
                    <w:right w:val="single" w:sz="4" w:space="0" w:color="auto"/>
                  </w:tcBorders>
                  <w:hideMark/>
                </w:tcPr>
                <w:p w14:paraId="27FE87BC"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12</w:t>
                  </w:r>
                </w:p>
              </w:tc>
              <w:tc>
                <w:tcPr>
                  <w:tcW w:w="932" w:type="dxa"/>
                  <w:tcBorders>
                    <w:top w:val="single" w:sz="4" w:space="0" w:color="auto"/>
                    <w:left w:val="single" w:sz="4" w:space="0" w:color="auto"/>
                    <w:bottom w:val="single" w:sz="4" w:space="0" w:color="auto"/>
                    <w:right w:val="single" w:sz="4" w:space="0" w:color="auto"/>
                  </w:tcBorders>
                  <w:hideMark/>
                </w:tcPr>
                <w:p w14:paraId="6AA9FB68"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2</w:t>
                  </w:r>
                </w:p>
              </w:tc>
              <w:tc>
                <w:tcPr>
                  <w:tcW w:w="716" w:type="dxa"/>
                  <w:tcBorders>
                    <w:top w:val="single" w:sz="4" w:space="0" w:color="auto"/>
                    <w:left w:val="single" w:sz="4" w:space="0" w:color="auto"/>
                    <w:bottom w:val="single" w:sz="4" w:space="0" w:color="auto"/>
                    <w:right w:val="single" w:sz="4" w:space="0" w:color="auto"/>
                  </w:tcBorders>
                </w:tcPr>
                <w:p w14:paraId="161EA2E5"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p>
              </w:tc>
              <w:tc>
                <w:tcPr>
                  <w:tcW w:w="939" w:type="dxa"/>
                  <w:tcBorders>
                    <w:top w:val="single" w:sz="4" w:space="0" w:color="auto"/>
                    <w:left w:val="single" w:sz="4" w:space="0" w:color="auto"/>
                    <w:bottom w:val="single" w:sz="4" w:space="0" w:color="auto"/>
                    <w:right w:val="single" w:sz="4" w:space="0" w:color="auto"/>
                  </w:tcBorders>
                </w:tcPr>
                <w:p w14:paraId="305BE410"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p>
              </w:tc>
              <w:tc>
                <w:tcPr>
                  <w:tcW w:w="2144" w:type="dxa"/>
                  <w:tcBorders>
                    <w:top w:val="single" w:sz="4" w:space="0" w:color="auto"/>
                    <w:left w:val="single" w:sz="4" w:space="0" w:color="auto"/>
                    <w:bottom w:val="single" w:sz="4" w:space="0" w:color="auto"/>
                    <w:right w:val="single" w:sz="4" w:space="0" w:color="auto"/>
                  </w:tcBorders>
                </w:tcPr>
                <w:p w14:paraId="50490E7B"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p>
              </w:tc>
              <w:tc>
                <w:tcPr>
                  <w:tcW w:w="1194" w:type="dxa"/>
                  <w:tcBorders>
                    <w:top w:val="single" w:sz="4" w:space="0" w:color="auto"/>
                    <w:left w:val="single" w:sz="4" w:space="0" w:color="auto"/>
                    <w:bottom w:val="single" w:sz="4" w:space="0" w:color="auto"/>
                    <w:right w:val="single" w:sz="4" w:space="0" w:color="auto"/>
                  </w:tcBorders>
                </w:tcPr>
                <w:p w14:paraId="1DBD6844"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p>
              </w:tc>
            </w:tr>
            <w:tr w:rsidR="005A3784" w:rsidRPr="005A3784" w14:paraId="07BABCB3" w14:textId="77777777" w:rsidTr="005A3784">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220877E0"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107</w:t>
                  </w:r>
                </w:p>
              </w:tc>
              <w:tc>
                <w:tcPr>
                  <w:tcW w:w="944" w:type="dxa"/>
                  <w:tcBorders>
                    <w:top w:val="single" w:sz="4" w:space="0" w:color="auto"/>
                    <w:left w:val="single" w:sz="4" w:space="0" w:color="auto"/>
                    <w:bottom w:val="single" w:sz="4" w:space="0" w:color="auto"/>
                    <w:right w:val="single" w:sz="4" w:space="0" w:color="auto"/>
                  </w:tcBorders>
                  <w:hideMark/>
                </w:tcPr>
                <w:p w14:paraId="39EB7E94"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w:t>
                  </w:r>
                </w:p>
              </w:tc>
              <w:tc>
                <w:tcPr>
                  <w:tcW w:w="1172" w:type="dxa"/>
                  <w:tcBorders>
                    <w:top w:val="single" w:sz="4" w:space="0" w:color="auto"/>
                    <w:left w:val="single" w:sz="4" w:space="0" w:color="auto"/>
                    <w:bottom w:val="single" w:sz="4" w:space="0" w:color="auto"/>
                    <w:right w:val="single" w:sz="4" w:space="0" w:color="auto"/>
                  </w:tcBorders>
                  <w:hideMark/>
                </w:tcPr>
                <w:p w14:paraId="1A63C211"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13</w:t>
                  </w:r>
                </w:p>
              </w:tc>
              <w:tc>
                <w:tcPr>
                  <w:tcW w:w="932" w:type="dxa"/>
                  <w:tcBorders>
                    <w:top w:val="single" w:sz="4" w:space="0" w:color="auto"/>
                    <w:left w:val="single" w:sz="4" w:space="0" w:color="auto"/>
                    <w:bottom w:val="single" w:sz="4" w:space="0" w:color="auto"/>
                    <w:right w:val="single" w:sz="4" w:space="0" w:color="auto"/>
                  </w:tcBorders>
                  <w:hideMark/>
                </w:tcPr>
                <w:p w14:paraId="0018D8E7"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2</w:t>
                  </w:r>
                </w:p>
              </w:tc>
              <w:tc>
                <w:tcPr>
                  <w:tcW w:w="716" w:type="dxa"/>
                  <w:tcBorders>
                    <w:top w:val="single" w:sz="4" w:space="0" w:color="auto"/>
                    <w:left w:val="single" w:sz="4" w:space="0" w:color="auto"/>
                    <w:bottom w:val="single" w:sz="4" w:space="0" w:color="auto"/>
                    <w:right w:val="single" w:sz="4" w:space="0" w:color="auto"/>
                  </w:tcBorders>
                </w:tcPr>
                <w:p w14:paraId="5445B769"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p>
              </w:tc>
              <w:tc>
                <w:tcPr>
                  <w:tcW w:w="939" w:type="dxa"/>
                  <w:tcBorders>
                    <w:top w:val="single" w:sz="4" w:space="0" w:color="auto"/>
                    <w:left w:val="single" w:sz="4" w:space="0" w:color="auto"/>
                    <w:bottom w:val="single" w:sz="4" w:space="0" w:color="auto"/>
                    <w:right w:val="single" w:sz="4" w:space="0" w:color="auto"/>
                  </w:tcBorders>
                </w:tcPr>
                <w:p w14:paraId="119A1868"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p>
              </w:tc>
              <w:tc>
                <w:tcPr>
                  <w:tcW w:w="2144" w:type="dxa"/>
                  <w:tcBorders>
                    <w:top w:val="single" w:sz="4" w:space="0" w:color="auto"/>
                    <w:left w:val="single" w:sz="4" w:space="0" w:color="auto"/>
                    <w:bottom w:val="single" w:sz="4" w:space="0" w:color="auto"/>
                    <w:right w:val="single" w:sz="4" w:space="0" w:color="auto"/>
                  </w:tcBorders>
                </w:tcPr>
                <w:p w14:paraId="5FA7060D"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p>
              </w:tc>
              <w:tc>
                <w:tcPr>
                  <w:tcW w:w="1194" w:type="dxa"/>
                  <w:tcBorders>
                    <w:top w:val="single" w:sz="4" w:space="0" w:color="auto"/>
                    <w:left w:val="single" w:sz="4" w:space="0" w:color="auto"/>
                    <w:bottom w:val="single" w:sz="4" w:space="0" w:color="auto"/>
                    <w:right w:val="single" w:sz="4" w:space="0" w:color="auto"/>
                  </w:tcBorders>
                </w:tcPr>
                <w:p w14:paraId="25A00A60"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p>
              </w:tc>
            </w:tr>
            <w:tr w:rsidR="005A3784" w:rsidRPr="005A3784" w14:paraId="2AEA1C32" w14:textId="77777777" w:rsidTr="005A3784">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21E5DEDE"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108</w:t>
                  </w:r>
                </w:p>
              </w:tc>
              <w:tc>
                <w:tcPr>
                  <w:tcW w:w="944" w:type="dxa"/>
                  <w:tcBorders>
                    <w:top w:val="single" w:sz="4" w:space="0" w:color="auto"/>
                    <w:left w:val="single" w:sz="4" w:space="0" w:color="auto"/>
                    <w:bottom w:val="single" w:sz="4" w:space="0" w:color="auto"/>
                    <w:right w:val="single" w:sz="4" w:space="0" w:color="auto"/>
                  </w:tcBorders>
                  <w:hideMark/>
                </w:tcPr>
                <w:p w14:paraId="0AA3BB33"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w:t>
                  </w:r>
                </w:p>
              </w:tc>
              <w:tc>
                <w:tcPr>
                  <w:tcW w:w="1172" w:type="dxa"/>
                  <w:tcBorders>
                    <w:top w:val="single" w:sz="4" w:space="0" w:color="auto"/>
                    <w:left w:val="single" w:sz="4" w:space="0" w:color="auto"/>
                    <w:bottom w:val="single" w:sz="4" w:space="0" w:color="auto"/>
                    <w:right w:val="single" w:sz="4" w:space="0" w:color="auto"/>
                  </w:tcBorders>
                  <w:hideMark/>
                </w:tcPr>
                <w:p w14:paraId="4651511E"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18</w:t>
                  </w:r>
                </w:p>
              </w:tc>
              <w:tc>
                <w:tcPr>
                  <w:tcW w:w="932" w:type="dxa"/>
                  <w:tcBorders>
                    <w:top w:val="single" w:sz="4" w:space="0" w:color="auto"/>
                    <w:left w:val="single" w:sz="4" w:space="0" w:color="auto"/>
                    <w:bottom w:val="single" w:sz="4" w:space="0" w:color="auto"/>
                    <w:right w:val="single" w:sz="4" w:space="0" w:color="auto"/>
                  </w:tcBorders>
                  <w:hideMark/>
                </w:tcPr>
                <w:p w14:paraId="38A1D194"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2</w:t>
                  </w:r>
                </w:p>
              </w:tc>
              <w:tc>
                <w:tcPr>
                  <w:tcW w:w="716" w:type="dxa"/>
                  <w:tcBorders>
                    <w:top w:val="single" w:sz="4" w:space="0" w:color="auto"/>
                    <w:left w:val="single" w:sz="4" w:space="0" w:color="auto"/>
                    <w:bottom w:val="single" w:sz="4" w:space="0" w:color="auto"/>
                    <w:right w:val="single" w:sz="4" w:space="0" w:color="auto"/>
                  </w:tcBorders>
                </w:tcPr>
                <w:p w14:paraId="32F1E0E6"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p>
              </w:tc>
              <w:tc>
                <w:tcPr>
                  <w:tcW w:w="939" w:type="dxa"/>
                  <w:tcBorders>
                    <w:top w:val="single" w:sz="4" w:space="0" w:color="auto"/>
                    <w:left w:val="single" w:sz="4" w:space="0" w:color="auto"/>
                    <w:bottom w:val="single" w:sz="4" w:space="0" w:color="auto"/>
                    <w:right w:val="single" w:sz="4" w:space="0" w:color="auto"/>
                  </w:tcBorders>
                </w:tcPr>
                <w:p w14:paraId="044DB1FF"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p>
              </w:tc>
              <w:tc>
                <w:tcPr>
                  <w:tcW w:w="2144" w:type="dxa"/>
                  <w:tcBorders>
                    <w:top w:val="single" w:sz="4" w:space="0" w:color="auto"/>
                    <w:left w:val="single" w:sz="4" w:space="0" w:color="auto"/>
                    <w:bottom w:val="single" w:sz="4" w:space="0" w:color="auto"/>
                    <w:right w:val="single" w:sz="4" w:space="0" w:color="auto"/>
                  </w:tcBorders>
                </w:tcPr>
                <w:p w14:paraId="33B24054"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p>
              </w:tc>
              <w:tc>
                <w:tcPr>
                  <w:tcW w:w="1194" w:type="dxa"/>
                  <w:tcBorders>
                    <w:top w:val="single" w:sz="4" w:space="0" w:color="auto"/>
                    <w:left w:val="single" w:sz="4" w:space="0" w:color="auto"/>
                    <w:bottom w:val="single" w:sz="4" w:space="0" w:color="auto"/>
                    <w:right w:val="single" w:sz="4" w:space="0" w:color="auto"/>
                  </w:tcBorders>
                </w:tcPr>
                <w:p w14:paraId="585AB54C"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p>
              </w:tc>
            </w:tr>
            <w:tr w:rsidR="005A3784" w:rsidRPr="005A3784" w14:paraId="03AA73E1" w14:textId="77777777" w:rsidTr="005A3784">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7248801B"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109</w:t>
                  </w:r>
                </w:p>
              </w:tc>
              <w:tc>
                <w:tcPr>
                  <w:tcW w:w="944" w:type="dxa"/>
                  <w:tcBorders>
                    <w:top w:val="single" w:sz="4" w:space="0" w:color="auto"/>
                    <w:left w:val="single" w:sz="4" w:space="0" w:color="auto"/>
                    <w:bottom w:val="single" w:sz="4" w:space="0" w:color="auto"/>
                    <w:right w:val="single" w:sz="4" w:space="0" w:color="auto"/>
                  </w:tcBorders>
                  <w:hideMark/>
                </w:tcPr>
                <w:p w14:paraId="626772C2"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w:t>
                  </w:r>
                </w:p>
              </w:tc>
              <w:tc>
                <w:tcPr>
                  <w:tcW w:w="1172" w:type="dxa"/>
                  <w:tcBorders>
                    <w:top w:val="single" w:sz="4" w:space="0" w:color="auto"/>
                    <w:left w:val="single" w:sz="4" w:space="0" w:color="auto"/>
                    <w:bottom w:val="single" w:sz="4" w:space="0" w:color="auto"/>
                    <w:right w:val="single" w:sz="4" w:space="0" w:color="auto"/>
                  </w:tcBorders>
                  <w:hideMark/>
                </w:tcPr>
                <w:p w14:paraId="35AA6C7F"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19</w:t>
                  </w:r>
                </w:p>
              </w:tc>
              <w:tc>
                <w:tcPr>
                  <w:tcW w:w="932" w:type="dxa"/>
                  <w:tcBorders>
                    <w:top w:val="single" w:sz="4" w:space="0" w:color="auto"/>
                    <w:left w:val="single" w:sz="4" w:space="0" w:color="auto"/>
                    <w:bottom w:val="single" w:sz="4" w:space="0" w:color="auto"/>
                    <w:right w:val="single" w:sz="4" w:space="0" w:color="auto"/>
                  </w:tcBorders>
                  <w:hideMark/>
                </w:tcPr>
                <w:p w14:paraId="66110CD1"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2</w:t>
                  </w:r>
                </w:p>
              </w:tc>
              <w:tc>
                <w:tcPr>
                  <w:tcW w:w="716" w:type="dxa"/>
                  <w:tcBorders>
                    <w:top w:val="single" w:sz="4" w:space="0" w:color="auto"/>
                    <w:left w:val="single" w:sz="4" w:space="0" w:color="auto"/>
                    <w:bottom w:val="single" w:sz="4" w:space="0" w:color="auto"/>
                    <w:right w:val="single" w:sz="4" w:space="0" w:color="auto"/>
                  </w:tcBorders>
                </w:tcPr>
                <w:p w14:paraId="37258F1C"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p>
              </w:tc>
              <w:tc>
                <w:tcPr>
                  <w:tcW w:w="939" w:type="dxa"/>
                  <w:tcBorders>
                    <w:top w:val="single" w:sz="4" w:space="0" w:color="auto"/>
                    <w:left w:val="single" w:sz="4" w:space="0" w:color="auto"/>
                    <w:bottom w:val="single" w:sz="4" w:space="0" w:color="auto"/>
                    <w:right w:val="single" w:sz="4" w:space="0" w:color="auto"/>
                  </w:tcBorders>
                </w:tcPr>
                <w:p w14:paraId="36EFEF34"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p>
              </w:tc>
              <w:tc>
                <w:tcPr>
                  <w:tcW w:w="2144" w:type="dxa"/>
                  <w:tcBorders>
                    <w:top w:val="single" w:sz="4" w:space="0" w:color="auto"/>
                    <w:left w:val="single" w:sz="4" w:space="0" w:color="auto"/>
                    <w:bottom w:val="single" w:sz="4" w:space="0" w:color="auto"/>
                    <w:right w:val="single" w:sz="4" w:space="0" w:color="auto"/>
                  </w:tcBorders>
                </w:tcPr>
                <w:p w14:paraId="2DB8630D"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p>
              </w:tc>
              <w:tc>
                <w:tcPr>
                  <w:tcW w:w="1194" w:type="dxa"/>
                  <w:tcBorders>
                    <w:top w:val="single" w:sz="4" w:space="0" w:color="auto"/>
                    <w:left w:val="single" w:sz="4" w:space="0" w:color="auto"/>
                    <w:bottom w:val="single" w:sz="4" w:space="0" w:color="auto"/>
                    <w:right w:val="single" w:sz="4" w:space="0" w:color="auto"/>
                  </w:tcBorders>
                </w:tcPr>
                <w:p w14:paraId="15BCB64D"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p>
              </w:tc>
            </w:tr>
            <w:tr w:rsidR="005A3784" w:rsidRPr="005A3784" w14:paraId="6E517E2E" w14:textId="77777777" w:rsidTr="005A3784">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3D2C324A"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110</w:t>
                  </w:r>
                </w:p>
              </w:tc>
              <w:tc>
                <w:tcPr>
                  <w:tcW w:w="944" w:type="dxa"/>
                  <w:tcBorders>
                    <w:top w:val="single" w:sz="4" w:space="0" w:color="auto"/>
                    <w:left w:val="single" w:sz="4" w:space="0" w:color="auto"/>
                    <w:bottom w:val="single" w:sz="4" w:space="0" w:color="auto"/>
                    <w:right w:val="single" w:sz="4" w:space="0" w:color="auto"/>
                  </w:tcBorders>
                  <w:hideMark/>
                </w:tcPr>
                <w:p w14:paraId="63921985"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w:t>
                  </w:r>
                </w:p>
              </w:tc>
              <w:tc>
                <w:tcPr>
                  <w:tcW w:w="1172" w:type="dxa"/>
                  <w:tcBorders>
                    <w:top w:val="single" w:sz="4" w:space="0" w:color="auto"/>
                    <w:left w:val="single" w:sz="4" w:space="0" w:color="auto"/>
                    <w:bottom w:val="single" w:sz="4" w:space="0" w:color="auto"/>
                    <w:right w:val="single" w:sz="4" w:space="0" w:color="auto"/>
                  </w:tcBorders>
                  <w:hideMark/>
                </w:tcPr>
                <w:p w14:paraId="76E9FEF2"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12,13</w:t>
                  </w:r>
                </w:p>
              </w:tc>
              <w:tc>
                <w:tcPr>
                  <w:tcW w:w="932" w:type="dxa"/>
                  <w:tcBorders>
                    <w:top w:val="single" w:sz="4" w:space="0" w:color="auto"/>
                    <w:left w:val="single" w:sz="4" w:space="0" w:color="auto"/>
                    <w:bottom w:val="single" w:sz="4" w:space="0" w:color="auto"/>
                    <w:right w:val="single" w:sz="4" w:space="0" w:color="auto"/>
                  </w:tcBorders>
                  <w:hideMark/>
                </w:tcPr>
                <w:p w14:paraId="09E67EE1"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2</w:t>
                  </w:r>
                </w:p>
              </w:tc>
              <w:tc>
                <w:tcPr>
                  <w:tcW w:w="716" w:type="dxa"/>
                  <w:tcBorders>
                    <w:top w:val="single" w:sz="4" w:space="0" w:color="auto"/>
                    <w:left w:val="single" w:sz="4" w:space="0" w:color="auto"/>
                    <w:bottom w:val="single" w:sz="4" w:space="0" w:color="auto"/>
                    <w:right w:val="single" w:sz="4" w:space="0" w:color="auto"/>
                  </w:tcBorders>
                </w:tcPr>
                <w:p w14:paraId="6A9E460B"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p>
              </w:tc>
              <w:tc>
                <w:tcPr>
                  <w:tcW w:w="939" w:type="dxa"/>
                  <w:tcBorders>
                    <w:top w:val="single" w:sz="4" w:space="0" w:color="auto"/>
                    <w:left w:val="single" w:sz="4" w:space="0" w:color="auto"/>
                    <w:bottom w:val="single" w:sz="4" w:space="0" w:color="auto"/>
                    <w:right w:val="single" w:sz="4" w:space="0" w:color="auto"/>
                  </w:tcBorders>
                </w:tcPr>
                <w:p w14:paraId="54F1F8B3"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p>
              </w:tc>
              <w:tc>
                <w:tcPr>
                  <w:tcW w:w="2144" w:type="dxa"/>
                  <w:tcBorders>
                    <w:top w:val="single" w:sz="4" w:space="0" w:color="auto"/>
                    <w:left w:val="single" w:sz="4" w:space="0" w:color="auto"/>
                    <w:bottom w:val="single" w:sz="4" w:space="0" w:color="auto"/>
                    <w:right w:val="single" w:sz="4" w:space="0" w:color="auto"/>
                  </w:tcBorders>
                </w:tcPr>
                <w:p w14:paraId="61DEC9A9"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p>
              </w:tc>
              <w:tc>
                <w:tcPr>
                  <w:tcW w:w="1194" w:type="dxa"/>
                  <w:tcBorders>
                    <w:top w:val="single" w:sz="4" w:space="0" w:color="auto"/>
                    <w:left w:val="single" w:sz="4" w:space="0" w:color="auto"/>
                    <w:bottom w:val="single" w:sz="4" w:space="0" w:color="auto"/>
                    <w:right w:val="single" w:sz="4" w:space="0" w:color="auto"/>
                  </w:tcBorders>
                </w:tcPr>
                <w:p w14:paraId="3AEB420B"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p>
              </w:tc>
            </w:tr>
            <w:tr w:rsidR="005A3784" w:rsidRPr="005A3784" w14:paraId="4EBC35BE" w14:textId="77777777" w:rsidTr="005A3784">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476290EA"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111</w:t>
                  </w:r>
                </w:p>
              </w:tc>
              <w:tc>
                <w:tcPr>
                  <w:tcW w:w="944" w:type="dxa"/>
                  <w:tcBorders>
                    <w:top w:val="single" w:sz="4" w:space="0" w:color="auto"/>
                    <w:left w:val="single" w:sz="4" w:space="0" w:color="auto"/>
                    <w:bottom w:val="single" w:sz="4" w:space="0" w:color="auto"/>
                    <w:right w:val="single" w:sz="4" w:space="0" w:color="auto"/>
                  </w:tcBorders>
                  <w:hideMark/>
                </w:tcPr>
                <w:p w14:paraId="2B5E318F"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w:t>
                  </w:r>
                </w:p>
              </w:tc>
              <w:tc>
                <w:tcPr>
                  <w:tcW w:w="1172" w:type="dxa"/>
                  <w:tcBorders>
                    <w:top w:val="single" w:sz="4" w:space="0" w:color="auto"/>
                    <w:left w:val="single" w:sz="4" w:space="0" w:color="auto"/>
                    <w:bottom w:val="single" w:sz="4" w:space="0" w:color="auto"/>
                    <w:right w:val="single" w:sz="4" w:space="0" w:color="auto"/>
                  </w:tcBorders>
                  <w:hideMark/>
                </w:tcPr>
                <w:p w14:paraId="579FF88A"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18,19</w:t>
                  </w:r>
                </w:p>
              </w:tc>
              <w:tc>
                <w:tcPr>
                  <w:tcW w:w="932" w:type="dxa"/>
                  <w:tcBorders>
                    <w:top w:val="single" w:sz="4" w:space="0" w:color="auto"/>
                    <w:left w:val="single" w:sz="4" w:space="0" w:color="auto"/>
                    <w:bottom w:val="single" w:sz="4" w:space="0" w:color="auto"/>
                    <w:right w:val="single" w:sz="4" w:space="0" w:color="auto"/>
                  </w:tcBorders>
                  <w:hideMark/>
                </w:tcPr>
                <w:p w14:paraId="2F0EABD0"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2</w:t>
                  </w:r>
                </w:p>
              </w:tc>
              <w:tc>
                <w:tcPr>
                  <w:tcW w:w="716" w:type="dxa"/>
                  <w:tcBorders>
                    <w:top w:val="single" w:sz="4" w:space="0" w:color="auto"/>
                    <w:left w:val="single" w:sz="4" w:space="0" w:color="auto"/>
                    <w:bottom w:val="single" w:sz="4" w:space="0" w:color="auto"/>
                    <w:right w:val="single" w:sz="4" w:space="0" w:color="auto"/>
                  </w:tcBorders>
                </w:tcPr>
                <w:p w14:paraId="60E210B2"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p>
              </w:tc>
              <w:tc>
                <w:tcPr>
                  <w:tcW w:w="939" w:type="dxa"/>
                  <w:tcBorders>
                    <w:top w:val="single" w:sz="4" w:space="0" w:color="auto"/>
                    <w:left w:val="single" w:sz="4" w:space="0" w:color="auto"/>
                    <w:bottom w:val="single" w:sz="4" w:space="0" w:color="auto"/>
                    <w:right w:val="single" w:sz="4" w:space="0" w:color="auto"/>
                  </w:tcBorders>
                </w:tcPr>
                <w:p w14:paraId="5BA7571A"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p>
              </w:tc>
              <w:tc>
                <w:tcPr>
                  <w:tcW w:w="2144" w:type="dxa"/>
                  <w:tcBorders>
                    <w:top w:val="single" w:sz="4" w:space="0" w:color="auto"/>
                    <w:left w:val="single" w:sz="4" w:space="0" w:color="auto"/>
                    <w:bottom w:val="single" w:sz="4" w:space="0" w:color="auto"/>
                    <w:right w:val="single" w:sz="4" w:space="0" w:color="auto"/>
                  </w:tcBorders>
                </w:tcPr>
                <w:p w14:paraId="3DC56380"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p>
              </w:tc>
              <w:tc>
                <w:tcPr>
                  <w:tcW w:w="1194" w:type="dxa"/>
                  <w:tcBorders>
                    <w:top w:val="single" w:sz="4" w:space="0" w:color="auto"/>
                    <w:left w:val="single" w:sz="4" w:space="0" w:color="auto"/>
                    <w:bottom w:val="single" w:sz="4" w:space="0" w:color="auto"/>
                    <w:right w:val="single" w:sz="4" w:space="0" w:color="auto"/>
                  </w:tcBorders>
                </w:tcPr>
                <w:p w14:paraId="58870448"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p>
              </w:tc>
            </w:tr>
            <w:tr w:rsidR="005A3784" w:rsidRPr="005A3784" w14:paraId="38468CED" w14:textId="77777777" w:rsidTr="005A3784">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25668FF8"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112</w:t>
                  </w:r>
                </w:p>
              </w:tc>
              <w:tc>
                <w:tcPr>
                  <w:tcW w:w="944" w:type="dxa"/>
                  <w:tcBorders>
                    <w:top w:val="single" w:sz="4" w:space="0" w:color="auto"/>
                    <w:left w:val="single" w:sz="4" w:space="0" w:color="auto"/>
                    <w:bottom w:val="single" w:sz="4" w:space="0" w:color="auto"/>
                    <w:right w:val="single" w:sz="4" w:space="0" w:color="auto"/>
                  </w:tcBorders>
                  <w:hideMark/>
                </w:tcPr>
                <w:p w14:paraId="6AADDDAE"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2</w:t>
                  </w:r>
                </w:p>
              </w:tc>
              <w:tc>
                <w:tcPr>
                  <w:tcW w:w="1172" w:type="dxa"/>
                  <w:tcBorders>
                    <w:top w:val="single" w:sz="4" w:space="0" w:color="auto"/>
                    <w:left w:val="single" w:sz="4" w:space="0" w:color="auto"/>
                    <w:bottom w:val="single" w:sz="4" w:space="0" w:color="auto"/>
                    <w:right w:val="single" w:sz="4" w:space="0" w:color="auto"/>
                  </w:tcBorders>
                  <w:hideMark/>
                </w:tcPr>
                <w:p w14:paraId="2B1E4C15"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12,13</w:t>
                  </w:r>
                </w:p>
              </w:tc>
              <w:tc>
                <w:tcPr>
                  <w:tcW w:w="932" w:type="dxa"/>
                  <w:tcBorders>
                    <w:top w:val="single" w:sz="4" w:space="0" w:color="auto"/>
                    <w:left w:val="single" w:sz="4" w:space="0" w:color="auto"/>
                    <w:bottom w:val="single" w:sz="4" w:space="0" w:color="auto"/>
                    <w:right w:val="single" w:sz="4" w:space="0" w:color="auto"/>
                  </w:tcBorders>
                  <w:hideMark/>
                </w:tcPr>
                <w:p w14:paraId="44597C5F"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2</w:t>
                  </w:r>
                </w:p>
              </w:tc>
              <w:tc>
                <w:tcPr>
                  <w:tcW w:w="716" w:type="dxa"/>
                  <w:tcBorders>
                    <w:top w:val="single" w:sz="4" w:space="0" w:color="auto"/>
                    <w:left w:val="single" w:sz="4" w:space="0" w:color="auto"/>
                    <w:bottom w:val="single" w:sz="4" w:space="0" w:color="auto"/>
                    <w:right w:val="single" w:sz="4" w:space="0" w:color="auto"/>
                  </w:tcBorders>
                </w:tcPr>
                <w:p w14:paraId="380531F0"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p>
              </w:tc>
              <w:tc>
                <w:tcPr>
                  <w:tcW w:w="939" w:type="dxa"/>
                  <w:tcBorders>
                    <w:top w:val="single" w:sz="4" w:space="0" w:color="auto"/>
                    <w:left w:val="single" w:sz="4" w:space="0" w:color="auto"/>
                    <w:bottom w:val="single" w:sz="4" w:space="0" w:color="auto"/>
                    <w:right w:val="single" w:sz="4" w:space="0" w:color="auto"/>
                  </w:tcBorders>
                </w:tcPr>
                <w:p w14:paraId="3A598D78"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p>
              </w:tc>
              <w:tc>
                <w:tcPr>
                  <w:tcW w:w="2144" w:type="dxa"/>
                  <w:tcBorders>
                    <w:top w:val="single" w:sz="4" w:space="0" w:color="auto"/>
                    <w:left w:val="single" w:sz="4" w:space="0" w:color="auto"/>
                    <w:bottom w:val="single" w:sz="4" w:space="0" w:color="auto"/>
                    <w:right w:val="single" w:sz="4" w:space="0" w:color="auto"/>
                  </w:tcBorders>
                </w:tcPr>
                <w:p w14:paraId="189500CC"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p>
              </w:tc>
              <w:tc>
                <w:tcPr>
                  <w:tcW w:w="1194" w:type="dxa"/>
                  <w:tcBorders>
                    <w:top w:val="single" w:sz="4" w:space="0" w:color="auto"/>
                    <w:left w:val="single" w:sz="4" w:space="0" w:color="auto"/>
                    <w:bottom w:val="single" w:sz="4" w:space="0" w:color="auto"/>
                    <w:right w:val="single" w:sz="4" w:space="0" w:color="auto"/>
                  </w:tcBorders>
                </w:tcPr>
                <w:p w14:paraId="274C6189"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p>
              </w:tc>
            </w:tr>
            <w:tr w:rsidR="005A3784" w:rsidRPr="005A3784" w14:paraId="7820508A" w14:textId="77777777" w:rsidTr="005A3784">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059936DE"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113</w:t>
                  </w:r>
                </w:p>
              </w:tc>
              <w:tc>
                <w:tcPr>
                  <w:tcW w:w="944" w:type="dxa"/>
                  <w:tcBorders>
                    <w:top w:val="single" w:sz="4" w:space="0" w:color="auto"/>
                    <w:left w:val="single" w:sz="4" w:space="0" w:color="auto"/>
                    <w:bottom w:val="single" w:sz="4" w:space="0" w:color="auto"/>
                    <w:right w:val="single" w:sz="4" w:space="0" w:color="auto"/>
                  </w:tcBorders>
                  <w:hideMark/>
                </w:tcPr>
                <w:p w14:paraId="61DAA329"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2</w:t>
                  </w:r>
                </w:p>
              </w:tc>
              <w:tc>
                <w:tcPr>
                  <w:tcW w:w="1172" w:type="dxa"/>
                  <w:tcBorders>
                    <w:top w:val="single" w:sz="4" w:space="0" w:color="auto"/>
                    <w:left w:val="single" w:sz="4" w:space="0" w:color="auto"/>
                    <w:bottom w:val="single" w:sz="4" w:space="0" w:color="auto"/>
                    <w:right w:val="single" w:sz="4" w:space="0" w:color="auto"/>
                  </w:tcBorders>
                  <w:hideMark/>
                </w:tcPr>
                <w:p w14:paraId="1BB244CC"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14,15</w:t>
                  </w:r>
                </w:p>
              </w:tc>
              <w:tc>
                <w:tcPr>
                  <w:tcW w:w="932" w:type="dxa"/>
                  <w:tcBorders>
                    <w:top w:val="single" w:sz="4" w:space="0" w:color="auto"/>
                    <w:left w:val="single" w:sz="4" w:space="0" w:color="auto"/>
                    <w:bottom w:val="single" w:sz="4" w:space="0" w:color="auto"/>
                    <w:right w:val="single" w:sz="4" w:space="0" w:color="auto"/>
                  </w:tcBorders>
                  <w:hideMark/>
                </w:tcPr>
                <w:p w14:paraId="210604FA"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2</w:t>
                  </w:r>
                </w:p>
              </w:tc>
              <w:tc>
                <w:tcPr>
                  <w:tcW w:w="716" w:type="dxa"/>
                  <w:tcBorders>
                    <w:top w:val="single" w:sz="4" w:space="0" w:color="auto"/>
                    <w:left w:val="single" w:sz="4" w:space="0" w:color="auto"/>
                    <w:bottom w:val="single" w:sz="4" w:space="0" w:color="auto"/>
                    <w:right w:val="single" w:sz="4" w:space="0" w:color="auto"/>
                  </w:tcBorders>
                </w:tcPr>
                <w:p w14:paraId="7EF9AD81"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p>
              </w:tc>
              <w:tc>
                <w:tcPr>
                  <w:tcW w:w="939" w:type="dxa"/>
                  <w:tcBorders>
                    <w:top w:val="single" w:sz="4" w:space="0" w:color="auto"/>
                    <w:left w:val="single" w:sz="4" w:space="0" w:color="auto"/>
                    <w:bottom w:val="single" w:sz="4" w:space="0" w:color="auto"/>
                    <w:right w:val="single" w:sz="4" w:space="0" w:color="auto"/>
                  </w:tcBorders>
                </w:tcPr>
                <w:p w14:paraId="4B822107"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p>
              </w:tc>
              <w:tc>
                <w:tcPr>
                  <w:tcW w:w="2144" w:type="dxa"/>
                  <w:tcBorders>
                    <w:top w:val="single" w:sz="4" w:space="0" w:color="auto"/>
                    <w:left w:val="single" w:sz="4" w:space="0" w:color="auto"/>
                    <w:bottom w:val="single" w:sz="4" w:space="0" w:color="auto"/>
                    <w:right w:val="single" w:sz="4" w:space="0" w:color="auto"/>
                  </w:tcBorders>
                </w:tcPr>
                <w:p w14:paraId="5A39EA6D"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p>
              </w:tc>
              <w:tc>
                <w:tcPr>
                  <w:tcW w:w="1194" w:type="dxa"/>
                  <w:tcBorders>
                    <w:top w:val="single" w:sz="4" w:space="0" w:color="auto"/>
                    <w:left w:val="single" w:sz="4" w:space="0" w:color="auto"/>
                    <w:bottom w:val="single" w:sz="4" w:space="0" w:color="auto"/>
                    <w:right w:val="single" w:sz="4" w:space="0" w:color="auto"/>
                  </w:tcBorders>
                </w:tcPr>
                <w:p w14:paraId="7AE32C1D"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p>
              </w:tc>
            </w:tr>
            <w:tr w:rsidR="005A3784" w:rsidRPr="005A3784" w14:paraId="5A6EC50F" w14:textId="77777777" w:rsidTr="005A3784">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0ABEAFA7"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114</w:t>
                  </w:r>
                </w:p>
              </w:tc>
              <w:tc>
                <w:tcPr>
                  <w:tcW w:w="944" w:type="dxa"/>
                  <w:tcBorders>
                    <w:top w:val="single" w:sz="4" w:space="0" w:color="auto"/>
                    <w:left w:val="single" w:sz="4" w:space="0" w:color="auto"/>
                    <w:bottom w:val="single" w:sz="4" w:space="0" w:color="auto"/>
                    <w:right w:val="single" w:sz="4" w:space="0" w:color="auto"/>
                  </w:tcBorders>
                  <w:hideMark/>
                </w:tcPr>
                <w:p w14:paraId="50655456"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2</w:t>
                  </w:r>
                </w:p>
              </w:tc>
              <w:tc>
                <w:tcPr>
                  <w:tcW w:w="1172" w:type="dxa"/>
                  <w:tcBorders>
                    <w:top w:val="single" w:sz="4" w:space="0" w:color="auto"/>
                    <w:left w:val="single" w:sz="4" w:space="0" w:color="auto"/>
                    <w:bottom w:val="single" w:sz="4" w:space="0" w:color="auto"/>
                    <w:right w:val="single" w:sz="4" w:space="0" w:color="auto"/>
                  </w:tcBorders>
                  <w:hideMark/>
                </w:tcPr>
                <w:p w14:paraId="5A6149B2"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18,19</w:t>
                  </w:r>
                </w:p>
              </w:tc>
              <w:tc>
                <w:tcPr>
                  <w:tcW w:w="932" w:type="dxa"/>
                  <w:tcBorders>
                    <w:top w:val="single" w:sz="4" w:space="0" w:color="auto"/>
                    <w:left w:val="single" w:sz="4" w:space="0" w:color="auto"/>
                    <w:bottom w:val="single" w:sz="4" w:space="0" w:color="auto"/>
                    <w:right w:val="single" w:sz="4" w:space="0" w:color="auto"/>
                  </w:tcBorders>
                  <w:hideMark/>
                </w:tcPr>
                <w:p w14:paraId="6155256D"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2</w:t>
                  </w:r>
                </w:p>
              </w:tc>
              <w:tc>
                <w:tcPr>
                  <w:tcW w:w="716" w:type="dxa"/>
                  <w:tcBorders>
                    <w:top w:val="single" w:sz="4" w:space="0" w:color="auto"/>
                    <w:left w:val="single" w:sz="4" w:space="0" w:color="auto"/>
                    <w:bottom w:val="single" w:sz="4" w:space="0" w:color="auto"/>
                    <w:right w:val="single" w:sz="4" w:space="0" w:color="auto"/>
                  </w:tcBorders>
                </w:tcPr>
                <w:p w14:paraId="1A89B8CA"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p>
              </w:tc>
              <w:tc>
                <w:tcPr>
                  <w:tcW w:w="939" w:type="dxa"/>
                  <w:tcBorders>
                    <w:top w:val="single" w:sz="4" w:space="0" w:color="auto"/>
                    <w:left w:val="single" w:sz="4" w:space="0" w:color="auto"/>
                    <w:bottom w:val="single" w:sz="4" w:space="0" w:color="auto"/>
                    <w:right w:val="single" w:sz="4" w:space="0" w:color="auto"/>
                  </w:tcBorders>
                </w:tcPr>
                <w:p w14:paraId="3082F054"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p>
              </w:tc>
              <w:tc>
                <w:tcPr>
                  <w:tcW w:w="2144" w:type="dxa"/>
                  <w:tcBorders>
                    <w:top w:val="single" w:sz="4" w:space="0" w:color="auto"/>
                    <w:left w:val="single" w:sz="4" w:space="0" w:color="auto"/>
                    <w:bottom w:val="single" w:sz="4" w:space="0" w:color="auto"/>
                    <w:right w:val="single" w:sz="4" w:space="0" w:color="auto"/>
                  </w:tcBorders>
                </w:tcPr>
                <w:p w14:paraId="2A4AA347"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p>
              </w:tc>
              <w:tc>
                <w:tcPr>
                  <w:tcW w:w="1194" w:type="dxa"/>
                  <w:tcBorders>
                    <w:top w:val="single" w:sz="4" w:space="0" w:color="auto"/>
                    <w:left w:val="single" w:sz="4" w:space="0" w:color="auto"/>
                    <w:bottom w:val="single" w:sz="4" w:space="0" w:color="auto"/>
                    <w:right w:val="single" w:sz="4" w:space="0" w:color="auto"/>
                  </w:tcBorders>
                </w:tcPr>
                <w:p w14:paraId="0C66AFB1"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p>
              </w:tc>
            </w:tr>
            <w:tr w:rsidR="005A3784" w:rsidRPr="005A3784" w14:paraId="62DA6A79" w14:textId="77777777" w:rsidTr="005A3784">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668AAD49"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115</w:t>
                  </w:r>
                </w:p>
              </w:tc>
              <w:tc>
                <w:tcPr>
                  <w:tcW w:w="944" w:type="dxa"/>
                  <w:tcBorders>
                    <w:top w:val="single" w:sz="4" w:space="0" w:color="auto"/>
                    <w:left w:val="single" w:sz="4" w:space="0" w:color="auto"/>
                    <w:bottom w:val="single" w:sz="4" w:space="0" w:color="auto"/>
                    <w:right w:val="single" w:sz="4" w:space="0" w:color="auto"/>
                  </w:tcBorders>
                  <w:hideMark/>
                </w:tcPr>
                <w:p w14:paraId="7126A561"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2</w:t>
                  </w:r>
                </w:p>
              </w:tc>
              <w:tc>
                <w:tcPr>
                  <w:tcW w:w="1172" w:type="dxa"/>
                  <w:tcBorders>
                    <w:top w:val="single" w:sz="4" w:space="0" w:color="auto"/>
                    <w:left w:val="single" w:sz="4" w:space="0" w:color="auto"/>
                    <w:bottom w:val="single" w:sz="4" w:space="0" w:color="auto"/>
                    <w:right w:val="single" w:sz="4" w:space="0" w:color="auto"/>
                  </w:tcBorders>
                  <w:hideMark/>
                </w:tcPr>
                <w:p w14:paraId="72A36E99"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20,21</w:t>
                  </w:r>
                </w:p>
              </w:tc>
              <w:tc>
                <w:tcPr>
                  <w:tcW w:w="932" w:type="dxa"/>
                  <w:tcBorders>
                    <w:top w:val="single" w:sz="4" w:space="0" w:color="auto"/>
                    <w:left w:val="single" w:sz="4" w:space="0" w:color="auto"/>
                    <w:bottom w:val="single" w:sz="4" w:space="0" w:color="auto"/>
                    <w:right w:val="single" w:sz="4" w:space="0" w:color="auto"/>
                  </w:tcBorders>
                  <w:hideMark/>
                </w:tcPr>
                <w:p w14:paraId="02D6E73C"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2</w:t>
                  </w:r>
                </w:p>
              </w:tc>
              <w:tc>
                <w:tcPr>
                  <w:tcW w:w="716" w:type="dxa"/>
                  <w:tcBorders>
                    <w:top w:val="single" w:sz="4" w:space="0" w:color="auto"/>
                    <w:left w:val="single" w:sz="4" w:space="0" w:color="auto"/>
                    <w:bottom w:val="single" w:sz="4" w:space="0" w:color="auto"/>
                    <w:right w:val="single" w:sz="4" w:space="0" w:color="auto"/>
                  </w:tcBorders>
                </w:tcPr>
                <w:p w14:paraId="0971A1D2"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p>
              </w:tc>
              <w:tc>
                <w:tcPr>
                  <w:tcW w:w="939" w:type="dxa"/>
                  <w:tcBorders>
                    <w:top w:val="single" w:sz="4" w:space="0" w:color="auto"/>
                    <w:left w:val="single" w:sz="4" w:space="0" w:color="auto"/>
                    <w:bottom w:val="single" w:sz="4" w:space="0" w:color="auto"/>
                    <w:right w:val="single" w:sz="4" w:space="0" w:color="auto"/>
                  </w:tcBorders>
                </w:tcPr>
                <w:p w14:paraId="6759B188"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p>
              </w:tc>
              <w:tc>
                <w:tcPr>
                  <w:tcW w:w="2144" w:type="dxa"/>
                  <w:tcBorders>
                    <w:top w:val="single" w:sz="4" w:space="0" w:color="auto"/>
                    <w:left w:val="single" w:sz="4" w:space="0" w:color="auto"/>
                    <w:bottom w:val="single" w:sz="4" w:space="0" w:color="auto"/>
                    <w:right w:val="single" w:sz="4" w:space="0" w:color="auto"/>
                  </w:tcBorders>
                </w:tcPr>
                <w:p w14:paraId="76FCA0BC"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p>
              </w:tc>
              <w:tc>
                <w:tcPr>
                  <w:tcW w:w="1194" w:type="dxa"/>
                  <w:tcBorders>
                    <w:top w:val="single" w:sz="4" w:space="0" w:color="auto"/>
                    <w:left w:val="single" w:sz="4" w:space="0" w:color="auto"/>
                    <w:bottom w:val="single" w:sz="4" w:space="0" w:color="auto"/>
                    <w:right w:val="single" w:sz="4" w:space="0" w:color="auto"/>
                  </w:tcBorders>
                </w:tcPr>
                <w:p w14:paraId="54AF4442" w14:textId="77777777" w:rsidR="005A3784" w:rsidRPr="005A3784" w:rsidRDefault="005A3784" w:rsidP="005A3784">
                  <w:pPr>
                    <w:keepLines/>
                    <w:snapToGrid/>
                    <w:spacing w:before="40" w:after="0" w:afterAutospacing="0"/>
                    <w:jc w:val="center"/>
                    <w:rPr>
                      <w:rFonts w:ascii="Times" w:eastAsia="SimSun" w:hAnsi="Times" w:cs="Times"/>
                      <w:sz w:val="16"/>
                      <w:szCs w:val="16"/>
                      <w:lang w:eastAsia="zh-CN"/>
                    </w:rPr>
                  </w:pPr>
                </w:p>
              </w:tc>
            </w:tr>
            <w:tr w:rsidR="005A3784" w:rsidRPr="005A3784" w14:paraId="12302977" w14:textId="77777777" w:rsidTr="005A3784">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70337D45"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116</w:t>
                  </w:r>
                </w:p>
              </w:tc>
              <w:tc>
                <w:tcPr>
                  <w:tcW w:w="944" w:type="dxa"/>
                  <w:tcBorders>
                    <w:top w:val="single" w:sz="4" w:space="0" w:color="auto"/>
                    <w:left w:val="single" w:sz="4" w:space="0" w:color="auto"/>
                    <w:bottom w:val="single" w:sz="4" w:space="0" w:color="auto"/>
                    <w:right w:val="single" w:sz="4" w:space="0" w:color="auto"/>
                  </w:tcBorders>
                  <w:hideMark/>
                </w:tcPr>
                <w:p w14:paraId="0259ADB1"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1</w:t>
                  </w:r>
                </w:p>
              </w:tc>
              <w:tc>
                <w:tcPr>
                  <w:tcW w:w="1172" w:type="dxa"/>
                  <w:tcBorders>
                    <w:top w:val="single" w:sz="4" w:space="0" w:color="auto"/>
                    <w:left w:val="single" w:sz="4" w:space="0" w:color="auto"/>
                    <w:bottom w:val="single" w:sz="4" w:space="0" w:color="auto"/>
                    <w:right w:val="single" w:sz="4" w:space="0" w:color="auto"/>
                  </w:tcBorders>
                  <w:hideMark/>
                </w:tcPr>
                <w:p w14:paraId="456908E3"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0,1,12</w:t>
                  </w:r>
                </w:p>
              </w:tc>
              <w:tc>
                <w:tcPr>
                  <w:tcW w:w="932" w:type="dxa"/>
                  <w:tcBorders>
                    <w:top w:val="single" w:sz="4" w:space="0" w:color="auto"/>
                    <w:left w:val="single" w:sz="4" w:space="0" w:color="auto"/>
                    <w:bottom w:val="single" w:sz="4" w:space="0" w:color="auto"/>
                    <w:right w:val="single" w:sz="4" w:space="0" w:color="auto"/>
                  </w:tcBorders>
                  <w:hideMark/>
                </w:tcPr>
                <w:p w14:paraId="6986BF09"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1</w:t>
                  </w:r>
                </w:p>
              </w:tc>
              <w:tc>
                <w:tcPr>
                  <w:tcW w:w="716" w:type="dxa"/>
                  <w:tcBorders>
                    <w:top w:val="single" w:sz="4" w:space="0" w:color="auto"/>
                    <w:left w:val="single" w:sz="4" w:space="0" w:color="auto"/>
                    <w:bottom w:val="single" w:sz="4" w:space="0" w:color="auto"/>
                    <w:right w:val="single" w:sz="4" w:space="0" w:color="auto"/>
                  </w:tcBorders>
                </w:tcPr>
                <w:p w14:paraId="715BB38D"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p>
              </w:tc>
              <w:tc>
                <w:tcPr>
                  <w:tcW w:w="939" w:type="dxa"/>
                  <w:tcBorders>
                    <w:top w:val="single" w:sz="4" w:space="0" w:color="auto"/>
                    <w:left w:val="single" w:sz="4" w:space="0" w:color="auto"/>
                    <w:bottom w:val="single" w:sz="4" w:space="0" w:color="auto"/>
                    <w:right w:val="single" w:sz="4" w:space="0" w:color="auto"/>
                  </w:tcBorders>
                </w:tcPr>
                <w:p w14:paraId="66042F04"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p>
              </w:tc>
              <w:tc>
                <w:tcPr>
                  <w:tcW w:w="2144" w:type="dxa"/>
                  <w:tcBorders>
                    <w:top w:val="single" w:sz="4" w:space="0" w:color="auto"/>
                    <w:left w:val="single" w:sz="4" w:space="0" w:color="auto"/>
                    <w:bottom w:val="single" w:sz="4" w:space="0" w:color="auto"/>
                    <w:right w:val="single" w:sz="4" w:space="0" w:color="auto"/>
                  </w:tcBorders>
                </w:tcPr>
                <w:p w14:paraId="498CA3F7"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p>
              </w:tc>
              <w:tc>
                <w:tcPr>
                  <w:tcW w:w="1194" w:type="dxa"/>
                  <w:tcBorders>
                    <w:top w:val="single" w:sz="4" w:space="0" w:color="auto"/>
                    <w:left w:val="single" w:sz="4" w:space="0" w:color="auto"/>
                    <w:bottom w:val="single" w:sz="4" w:space="0" w:color="auto"/>
                    <w:right w:val="single" w:sz="4" w:space="0" w:color="auto"/>
                  </w:tcBorders>
                </w:tcPr>
                <w:p w14:paraId="337B09B5"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p>
              </w:tc>
            </w:tr>
            <w:tr w:rsidR="005A3784" w:rsidRPr="005A3784" w14:paraId="49F99437" w14:textId="77777777" w:rsidTr="005A3784">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5CB3835C"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117</w:t>
                  </w:r>
                </w:p>
              </w:tc>
              <w:tc>
                <w:tcPr>
                  <w:tcW w:w="944" w:type="dxa"/>
                  <w:tcBorders>
                    <w:top w:val="single" w:sz="4" w:space="0" w:color="auto"/>
                    <w:left w:val="single" w:sz="4" w:space="0" w:color="auto"/>
                    <w:bottom w:val="single" w:sz="4" w:space="0" w:color="auto"/>
                    <w:right w:val="single" w:sz="4" w:space="0" w:color="auto"/>
                  </w:tcBorders>
                  <w:hideMark/>
                </w:tcPr>
                <w:p w14:paraId="6DC3450C"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1</w:t>
                  </w:r>
                </w:p>
              </w:tc>
              <w:tc>
                <w:tcPr>
                  <w:tcW w:w="1172" w:type="dxa"/>
                  <w:tcBorders>
                    <w:top w:val="single" w:sz="4" w:space="0" w:color="auto"/>
                    <w:left w:val="single" w:sz="4" w:space="0" w:color="auto"/>
                    <w:bottom w:val="single" w:sz="4" w:space="0" w:color="auto"/>
                    <w:right w:val="single" w:sz="4" w:space="0" w:color="auto"/>
                  </w:tcBorders>
                  <w:hideMark/>
                </w:tcPr>
                <w:p w14:paraId="773CDB63"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0,1,12,13</w:t>
                  </w:r>
                </w:p>
              </w:tc>
              <w:tc>
                <w:tcPr>
                  <w:tcW w:w="932" w:type="dxa"/>
                  <w:tcBorders>
                    <w:top w:val="single" w:sz="4" w:space="0" w:color="auto"/>
                    <w:left w:val="single" w:sz="4" w:space="0" w:color="auto"/>
                    <w:bottom w:val="single" w:sz="4" w:space="0" w:color="auto"/>
                    <w:right w:val="single" w:sz="4" w:space="0" w:color="auto"/>
                  </w:tcBorders>
                  <w:hideMark/>
                </w:tcPr>
                <w:p w14:paraId="74B952E2"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1</w:t>
                  </w:r>
                </w:p>
              </w:tc>
              <w:tc>
                <w:tcPr>
                  <w:tcW w:w="716" w:type="dxa"/>
                  <w:tcBorders>
                    <w:top w:val="single" w:sz="4" w:space="0" w:color="auto"/>
                    <w:left w:val="single" w:sz="4" w:space="0" w:color="auto"/>
                    <w:bottom w:val="single" w:sz="4" w:space="0" w:color="auto"/>
                    <w:right w:val="single" w:sz="4" w:space="0" w:color="auto"/>
                  </w:tcBorders>
                </w:tcPr>
                <w:p w14:paraId="04AD93ED"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p>
              </w:tc>
              <w:tc>
                <w:tcPr>
                  <w:tcW w:w="939" w:type="dxa"/>
                  <w:tcBorders>
                    <w:top w:val="single" w:sz="4" w:space="0" w:color="auto"/>
                    <w:left w:val="single" w:sz="4" w:space="0" w:color="auto"/>
                    <w:bottom w:val="single" w:sz="4" w:space="0" w:color="auto"/>
                    <w:right w:val="single" w:sz="4" w:space="0" w:color="auto"/>
                  </w:tcBorders>
                </w:tcPr>
                <w:p w14:paraId="1210AD43"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p>
              </w:tc>
              <w:tc>
                <w:tcPr>
                  <w:tcW w:w="2144" w:type="dxa"/>
                  <w:tcBorders>
                    <w:top w:val="single" w:sz="4" w:space="0" w:color="auto"/>
                    <w:left w:val="single" w:sz="4" w:space="0" w:color="auto"/>
                    <w:bottom w:val="single" w:sz="4" w:space="0" w:color="auto"/>
                    <w:right w:val="single" w:sz="4" w:space="0" w:color="auto"/>
                  </w:tcBorders>
                </w:tcPr>
                <w:p w14:paraId="24D3A5BA"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p>
              </w:tc>
              <w:tc>
                <w:tcPr>
                  <w:tcW w:w="1194" w:type="dxa"/>
                  <w:tcBorders>
                    <w:top w:val="single" w:sz="4" w:space="0" w:color="auto"/>
                    <w:left w:val="single" w:sz="4" w:space="0" w:color="auto"/>
                    <w:bottom w:val="single" w:sz="4" w:space="0" w:color="auto"/>
                    <w:right w:val="single" w:sz="4" w:space="0" w:color="auto"/>
                  </w:tcBorders>
                </w:tcPr>
                <w:p w14:paraId="6689A7DC"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p>
              </w:tc>
            </w:tr>
            <w:tr w:rsidR="005A3784" w:rsidRPr="005A3784" w14:paraId="206208B2" w14:textId="77777777" w:rsidTr="005A3784">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06B7CE09"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118</w:t>
                  </w:r>
                </w:p>
              </w:tc>
              <w:tc>
                <w:tcPr>
                  <w:tcW w:w="944" w:type="dxa"/>
                  <w:tcBorders>
                    <w:top w:val="single" w:sz="4" w:space="0" w:color="auto"/>
                    <w:left w:val="single" w:sz="4" w:space="0" w:color="auto"/>
                    <w:bottom w:val="single" w:sz="4" w:space="0" w:color="auto"/>
                    <w:right w:val="single" w:sz="4" w:space="0" w:color="auto"/>
                  </w:tcBorders>
                  <w:hideMark/>
                </w:tcPr>
                <w:p w14:paraId="5467F0C2"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2</w:t>
                  </w:r>
                </w:p>
              </w:tc>
              <w:tc>
                <w:tcPr>
                  <w:tcW w:w="1172" w:type="dxa"/>
                  <w:tcBorders>
                    <w:top w:val="single" w:sz="4" w:space="0" w:color="auto"/>
                    <w:left w:val="single" w:sz="4" w:space="0" w:color="auto"/>
                    <w:bottom w:val="single" w:sz="4" w:space="0" w:color="auto"/>
                    <w:right w:val="single" w:sz="4" w:space="0" w:color="auto"/>
                  </w:tcBorders>
                  <w:hideMark/>
                </w:tcPr>
                <w:p w14:paraId="328C12E0"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0,1,12</w:t>
                  </w:r>
                </w:p>
              </w:tc>
              <w:tc>
                <w:tcPr>
                  <w:tcW w:w="932" w:type="dxa"/>
                  <w:tcBorders>
                    <w:top w:val="single" w:sz="4" w:space="0" w:color="auto"/>
                    <w:left w:val="single" w:sz="4" w:space="0" w:color="auto"/>
                    <w:bottom w:val="single" w:sz="4" w:space="0" w:color="auto"/>
                    <w:right w:val="single" w:sz="4" w:space="0" w:color="auto"/>
                  </w:tcBorders>
                  <w:hideMark/>
                </w:tcPr>
                <w:p w14:paraId="42BCF165"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1</w:t>
                  </w:r>
                </w:p>
              </w:tc>
              <w:tc>
                <w:tcPr>
                  <w:tcW w:w="716" w:type="dxa"/>
                  <w:tcBorders>
                    <w:top w:val="single" w:sz="4" w:space="0" w:color="auto"/>
                    <w:left w:val="single" w:sz="4" w:space="0" w:color="auto"/>
                    <w:bottom w:val="single" w:sz="4" w:space="0" w:color="auto"/>
                    <w:right w:val="single" w:sz="4" w:space="0" w:color="auto"/>
                  </w:tcBorders>
                </w:tcPr>
                <w:p w14:paraId="6585773F"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p>
              </w:tc>
              <w:tc>
                <w:tcPr>
                  <w:tcW w:w="939" w:type="dxa"/>
                  <w:tcBorders>
                    <w:top w:val="single" w:sz="4" w:space="0" w:color="auto"/>
                    <w:left w:val="single" w:sz="4" w:space="0" w:color="auto"/>
                    <w:bottom w:val="single" w:sz="4" w:space="0" w:color="auto"/>
                    <w:right w:val="single" w:sz="4" w:space="0" w:color="auto"/>
                  </w:tcBorders>
                </w:tcPr>
                <w:p w14:paraId="4C3C97A2"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p>
              </w:tc>
              <w:tc>
                <w:tcPr>
                  <w:tcW w:w="2144" w:type="dxa"/>
                  <w:tcBorders>
                    <w:top w:val="single" w:sz="4" w:space="0" w:color="auto"/>
                    <w:left w:val="single" w:sz="4" w:space="0" w:color="auto"/>
                    <w:bottom w:val="single" w:sz="4" w:space="0" w:color="auto"/>
                    <w:right w:val="single" w:sz="4" w:space="0" w:color="auto"/>
                  </w:tcBorders>
                </w:tcPr>
                <w:p w14:paraId="4B920355"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p>
              </w:tc>
              <w:tc>
                <w:tcPr>
                  <w:tcW w:w="1194" w:type="dxa"/>
                  <w:tcBorders>
                    <w:top w:val="single" w:sz="4" w:space="0" w:color="auto"/>
                    <w:left w:val="single" w:sz="4" w:space="0" w:color="auto"/>
                    <w:bottom w:val="single" w:sz="4" w:space="0" w:color="auto"/>
                    <w:right w:val="single" w:sz="4" w:space="0" w:color="auto"/>
                  </w:tcBorders>
                </w:tcPr>
                <w:p w14:paraId="3B96B9C8"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p>
              </w:tc>
            </w:tr>
            <w:tr w:rsidR="005A3784" w:rsidRPr="005A3784" w14:paraId="6266E9E1" w14:textId="77777777" w:rsidTr="005A3784">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6BF462BD"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119</w:t>
                  </w:r>
                </w:p>
              </w:tc>
              <w:tc>
                <w:tcPr>
                  <w:tcW w:w="944" w:type="dxa"/>
                  <w:tcBorders>
                    <w:top w:val="single" w:sz="4" w:space="0" w:color="auto"/>
                    <w:left w:val="single" w:sz="4" w:space="0" w:color="auto"/>
                    <w:bottom w:val="single" w:sz="4" w:space="0" w:color="auto"/>
                    <w:right w:val="single" w:sz="4" w:space="0" w:color="auto"/>
                  </w:tcBorders>
                  <w:hideMark/>
                </w:tcPr>
                <w:p w14:paraId="197CD0D8"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2</w:t>
                  </w:r>
                </w:p>
              </w:tc>
              <w:tc>
                <w:tcPr>
                  <w:tcW w:w="1172" w:type="dxa"/>
                  <w:tcBorders>
                    <w:top w:val="single" w:sz="4" w:space="0" w:color="auto"/>
                    <w:left w:val="single" w:sz="4" w:space="0" w:color="auto"/>
                    <w:bottom w:val="single" w:sz="4" w:space="0" w:color="auto"/>
                    <w:right w:val="single" w:sz="4" w:space="0" w:color="auto"/>
                  </w:tcBorders>
                  <w:hideMark/>
                </w:tcPr>
                <w:p w14:paraId="64649C66"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0,1,12,13</w:t>
                  </w:r>
                </w:p>
              </w:tc>
              <w:tc>
                <w:tcPr>
                  <w:tcW w:w="932" w:type="dxa"/>
                  <w:tcBorders>
                    <w:top w:val="single" w:sz="4" w:space="0" w:color="auto"/>
                    <w:left w:val="single" w:sz="4" w:space="0" w:color="auto"/>
                    <w:bottom w:val="single" w:sz="4" w:space="0" w:color="auto"/>
                    <w:right w:val="single" w:sz="4" w:space="0" w:color="auto"/>
                  </w:tcBorders>
                  <w:hideMark/>
                </w:tcPr>
                <w:p w14:paraId="02D0DC29"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1</w:t>
                  </w:r>
                </w:p>
              </w:tc>
              <w:tc>
                <w:tcPr>
                  <w:tcW w:w="716" w:type="dxa"/>
                  <w:tcBorders>
                    <w:top w:val="single" w:sz="4" w:space="0" w:color="auto"/>
                    <w:left w:val="single" w:sz="4" w:space="0" w:color="auto"/>
                    <w:bottom w:val="single" w:sz="4" w:space="0" w:color="auto"/>
                    <w:right w:val="single" w:sz="4" w:space="0" w:color="auto"/>
                  </w:tcBorders>
                </w:tcPr>
                <w:p w14:paraId="219AC1FA"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p>
              </w:tc>
              <w:tc>
                <w:tcPr>
                  <w:tcW w:w="939" w:type="dxa"/>
                  <w:tcBorders>
                    <w:top w:val="single" w:sz="4" w:space="0" w:color="auto"/>
                    <w:left w:val="single" w:sz="4" w:space="0" w:color="auto"/>
                    <w:bottom w:val="single" w:sz="4" w:space="0" w:color="auto"/>
                    <w:right w:val="single" w:sz="4" w:space="0" w:color="auto"/>
                  </w:tcBorders>
                </w:tcPr>
                <w:p w14:paraId="49104653"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p>
              </w:tc>
              <w:tc>
                <w:tcPr>
                  <w:tcW w:w="2144" w:type="dxa"/>
                  <w:tcBorders>
                    <w:top w:val="single" w:sz="4" w:space="0" w:color="auto"/>
                    <w:left w:val="single" w:sz="4" w:space="0" w:color="auto"/>
                    <w:bottom w:val="single" w:sz="4" w:space="0" w:color="auto"/>
                    <w:right w:val="single" w:sz="4" w:space="0" w:color="auto"/>
                  </w:tcBorders>
                </w:tcPr>
                <w:p w14:paraId="1066B8F8"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p>
              </w:tc>
              <w:tc>
                <w:tcPr>
                  <w:tcW w:w="1194" w:type="dxa"/>
                  <w:tcBorders>
                    <w:top w:val="single" w:sz="4" w:space="0" w:color="auto"/>
                    <w:left w:val="single" w:sz="4" w:space="0" w:color="auto"/>
                    <w:bottom w:val="single" w:sz="4" w:space="0" w:color="auto"/>
                    <w:right w:val="single" w:sz="4" w:space="0" w:color="auto"/>
                  </w:tcBorders>
                </w:tcPr>
                <w:p w14:paraId="4FD2BB43"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p>
              </w:tc>
            </w:tr>
            <w:tr w:rsidR="005A3784" w:rsidRPr="005A3784" w14:paraId="3B56A993" w14:textId="77777777" w:rsidTr="005A3784">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21275633"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120</w:t>
                  </w:r>
                </w:p>
              </w:tc>
              <w:tc>
                <w:tcPr>
                  <w:tcW w:w="944" w:type="dxa"/>
                  <w:tcBorders>
                    <w:top w:val="single" w:sz="4" w:space="0" w:color="auto"/>
                    <w:left w:val="single" w:sz="4" w:space="0" w:color="auto"/>
                    <w:bottom w:val="single" w:sz="4" w:space="0" w:color="auto"/>
                    <w:right w:val="single" w:sz="4" w:space="0" w:color="auto"/>
                  </w:tcBorders>
                  <w:hideMark/>
                </w:tcPr>
                <w:p w14:paraId="7D22A6DC"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2</w:t>
                  </w:r>
                </w:p>
              </w:tc>
              <w:tc>
                <w:tcPr>
                  <w:tcW w:w="1172" w:type="dxa"/>
                  <w:tcBorders>
                    <w:top w:val="single" w:sz="4" w:space="0" w:color="auto"/>
                    <w:left w:val="single" w:sz="4" w:space="0" w:color="auto"/>
                    <w:bottom w:val="single" w:sz="4" w:space="0" w:color="auto"/>
                    <w:right w:val="single" w:sz="4" w:space="0" w:color="auto"/>
                  </w:tcBorders>
                  <w:hideMark/>
                </w:tcPr>
                <w:p w14:paraId="356838F0"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2,3,14</w:t>
                  </w:r>
                </w:p>
              </w:tc>
              <w:tc>
                <w:tcPr>
                  <w:tcW w:w="932" w:type="dxa"/>
                  <w:tcBorders>
                    <w:top w:val="single" w:sz="4" w:space="0" w:color="auto"/>
                    <w:left w:val="single" w:sz="4" w:space="0" w:color="auto"/>
                    <w:bottom w:val="single" w:sz="4" w:space="0" w:color="auto"/>
                    <w:right w:val="single" w:sz="4" w:space="0" w:color="auto"/>
                  </w:tcBorders>
                  <w:hideMark/>
                </w:tcPr>
                <w:p w14:paraId="7A5D2221"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1</w:t>
                  </w:r>
                </w:p>
              </w:tc>
              <w:tc>
                <w:tcPr>
                  <w:tcW w:w="716" w:type="dxa"/>
                  <w:tcBorders>
                    <w:top w:val="single" w:sz="4" w:space="0" w:color="auto"/>
                    <w:left w:val="single" w:sz="4" w:space="0" w:color="auto"/>
                    <w:bottom w:val="single" w:sz="4" w:space="0" w:color="auto"/>
                    <w:right w:val="single" w:sz="4" w:space="0" w:color="auto"/>
                  </w:tcBorders>
                </w:tcPr>
                <w:p w14:paraId="61F34F1C"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p>
              </w:tc>
              <w:tc>
                <w:tcPr>
                  <w:tcW w:w="939" w:type="dxa"/>
                  <w:tcBorders>
                    <w:top w:val="single" w:sz="4" w:space="0" w:color="auto"/>
                    <w:left w:val="single" w:sz="4" w:space="0" w:color="auto"/>
                    <w:bottom w:val="single" w:sz="4" w:space="0" w:color="auto"/>
                    <w:right w:val="single" w:sz="4" w:space="0" w:color="auto"/>
                  </w:tcBorders>
                </w:tcPr>
                <w:p w14:paraId="4E2EE094"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p>
              </w:tc>
              <w:tc>
                <w:tcPr>
                  <w:tcW w:w="2144" w:type="dxa"/>
                  <w:tcBorders>
                    <w:top w:val="single" w:sz="4" w:space="0" w:color="auto"/>
                    <w:left w:val="single" w:sz="4" w:space="0" w:color="auto"/>
                    <w:bottom w:val="single" w:sz="4" w:space="0" w:color="auto"/>
                    <w:right w:val="single" w:sz="4" w:space="0" w:color="auto"/>
                  </w:tcBorders>
                </w:tcPr>
                <w:p w14:paraId="776A6DD2"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p>
              </w:tc>
              <w:tc>
                <w:tcPr>
                  <w:tcW w:w="1194" w:type="dxa"/>
                  <w:tcBorders>
                    <w:top w:val="single" w:sz="4" w:space="0" w:color="auto"/>
                    <w:left w:val="single" w:sz="4" w:space="0" w:color="auto"/>
                    <w:bottom w:val="single" w:sz="4" w:space="0" w:color="auto"/>
                    <w:right w:val="single" w:sz="4" w:space="0" w:color="auto"/>
                  </w:tcBorders>
                </w:tcPr>
                <w:p w14:paraId="49040C3F"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p>
              </w:tc>
            </w:tr>
            <w:tr w:rsidR="005A3784" w:rsidRPr="005A3784" w14:paraId="0C90474E" w14:textId="77777777" w:rsidTr="005A3784">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06B43A55"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121</w:t>
                  </w:r>
                </w:p>
              </w:tc>
              <w:tc>
                <w:tcPr>
                  <w:tcW w:w="944" w:type="dxa"/>
                  <w:tcBorders>
                    <w:top w:val="single" w:sz="4" w:space="0" w:color="auto"/>
                    <w:left w:val="single" w:sz="4" w:space="0" w:color="auto"/>
                    <w:bottom w:val="single" w:sz="4" w:space="0" w:color="auto"/>
                    <w:right w:val="single" w:sz="4" w:space="0" w:color="auto"/>
                  </w:tcBorders>
                  <w:hideMark/>
                </w:tcPr>
                <w:p w14:paraId="4B2E7EC2"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2</w:t>
                  </w:r>
                </w:p>
              </w:tc>
              <w:tc>
                <w:tcPr>
                  <w:tcW w:w="1172" w:type="dxa"/>
                  <w:tcBorders>
                    <w:top w:val="single" w:sz="4" w:space="0" w:color="auto"/>
                    <w:left w:val="single" w:sz="4" w:space="0" w:color="auto"/>
                    <w:bottom w:val="single" w:sz="4" w:space="0" w:color="auto"/>
                    <w:right w:val="single" w:sz="4" w:space="0" w:color="auto"/>
                  </w:tcBorders>
                  <w:hideMark/>
                </w:tcPr>
                <w:p w14:paraId="51C1B4F0"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2,3,14,15</w:t>
                  </w:r>
                </w:p>
              </w:tc>
              <w:tc>
                <w:tcPr>
                  <w:tcW w:w="932" w:type="dxa"/>
                  <w:tcBorders>
                    <w:top w:val="single" w:sz="4" w:space="0" w:color="auto"/>
                    <w:left w:val="single" w:sz="4" w:space="0" w:color="auto"/>
                    <w:bottom w:val="single" w:sz="4" w:space="0" w:color="auto"/>
                    <w:right w:val="single" w:sz="4" w:space="0" w:color="auto"/>
                  </w:tcBorders>
                  <w:hideMark/>
                </w:tcPr>
                <w:p w14:paraId="0F473A93"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1</w:t>
                  </w:r>
                </w:p>
              </w:tc>
              <w:tc>
                <w:tcPr>
                  <w:tcW w:w="716" w:type="dxa"/>
                  <w:tcBorders>
                    <w:top w:val="single" w:sz="4" w:space="0" w:color="auto"/>
                    <w:left w:val="single" w:sz="4" w:space="0" w:color="auto"/>
                    <w:bottom w:val="single" w:sz="4" w:space="0" w:color="auto"/>
                    <w:right w:val="single" w:sz="4" w:space="0" w:color="auto"/>
                  </w:tcBorders>
                </w:tcPr>
                <w:p w14:paraId="3A9ED5A5"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p>
              </w:tc>
              <w:tc>
                <w:tcPr>
                  <w:tcW w:w="939" w:type="dxa"/>
                  <w:tcBorders>
                    <w:top w:val="single" w:sz="4" w:space="0" w:color="auto"/>
                    <w:left w:val="single" w:sz="4" w:space="0" w:color="auto"/>
                    <w:bottom w:val="single" w:sz="4" w:space="0" w:color="auto"/>
                    <w:right w:val="single" w:sz="4" w:space="0" w:color="auto"/>
                  </w:tcBorders>
                </w:tcPr>
                <w:p w14:paraId="7A76F647"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p>
              </w:tc>
              <w:tc>
                <w:tcPr>
                  <w:tcW w:w="2144" w:type="dxa"/>
                  <w:tcBorders>
                    <w:top w:val="single" w:sz="4" w:space="0" w:color="auto"/>
                    <w:left w:val="single" w:sz="4" w:space="0" w:color="auto"/>
                    <w:bottom w:val="single" w:sz="4" w:space="0" w:color="auto"/>
                    <w:right w:val="single" w:sz="4" w:space="0" w:color="auto"/>
                  </w:tcBorders>
                </w:tcPr>
                <w:p w14:paraId="40D2EBBE"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p>
              </w:tc>
              <w:tc>
                <w:tcPr>
                  <w:tcW w:w="1194" w:type="dxa"/>
                  <w:tcBorders>
                    <w:top w:val="single" w:sz="4" w:space="0" w:color="auto"/>
                    <w:left w:val="single" w:sz="4" w:space="0" w:color="auto"/>
                    <w:bottom w:val="single" w:sz="4" w:space="0" w:color="auto"/>
                    <w:right w:val="single" w:sz="4" w:space="0" w:color="auto"/>
                  </w:tcBorders>
                </w:tcPr>
                <w:p w14:paraId="76AAABDD"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p>
              </w:tc>
            </w:tr>
            <w:tr w:rsidR="005A3784" w:rsidRPr="005A3784" w14:paraId="5EC7437E" w14:textId="77777777" w:rsidTr="005A3784">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160C454B"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122</w:t>
                  </w:r>
                </w:p>
              </w:tc>
              <w:tc>
                <w:tcPr>
                  <w:tcW w:w="944" w:type="dxa"/>
                  <w:tcBorders>
                    <w:top w:val="single" w:sz="4" w:space="0" w:color="auto"/>
                    <w:left w:val="single" w:sz="4" w:space="0" w:color="auto"/>
                    <w:bottom w:val="single" w:sz="4" w:space="0" w:color="auto"/>
                    <w:right w:val="single" w:sz="4" w:space="0" w:color="auto"/>
                  </w:tcBorders>
                  <w:hideMark/>
                </w:tcPr>
                <w:p w14:paraId="6FCB0C6F"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3</w:t>
                  </w:r>
                </w:p>
              </w:tc>
              <w:tc>
                <w:tcPr>
                  <w:tcW w:w="1172" w:type="dxa"/>
                  <w:tcBorders>
                    <w:top w:val="single" w:sz="4" w:space="0" w:color="auto"/>
                    <w:left w:val="single" w:sz="4" w:space="0" w:color="auto"/>
                    <w:bottom w:val="single" w:sz="4" w:space="0" w:color="auto"/>
                    <w:right w:val="single" w:sz="4" w:space="0" w:color="auto"/>
                  </w:tcBorders>
                  <w:hideMark/>
                </w:tcPr>
                <w:p w14:paraId="5BA8F562"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0,1,12</w:t>
                  </w:r>
                </w:p>
              </w:tc>
              <w:tc>
                <w:tcPr>
                  <w:tcW w:w="932" w:type="dxa"/>
                  <w:tcBorders>
                    <w:top w:val="single" w:sz="4" w:space="0" w:color="auto"/>
                    <w:left w:val="single" w:sz="4" w:space="0" w:color="auto"/>
                    <w:bottom w:val="single" w:sz="4" w:space="0" w:color="auto"/>
                    <w:right w:val="single" w:sz="4" w:space="0" w:color="auto"/>
                  </w:tcBorders>
                  <w:hideMark/>
                </w:tcPr>
                <w:p w14:paraId="7BDAA290"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1</w:t>
                  </w:r>
                </w:p>
              </w:tc>
              <w:tc>
                <w:tcPr>
                  <w:tcW w:w="716" w:type="dxa"/>
                  <w:tcBorders>
                    <w:top w:val="single" w:sz="4" w:space="0" w:color="auto"/>
                    <w:left w:val="single" w:sz="4" w:space="0" w:color="auto"/>
                    <w:bottom w:val="single" w:sz="4" w:space="0" w:color="auto"/>
                    <w:right w:val="single" w:sz="4" w:space="0" w:color="auto"/>
                  </w:tcBorders>
                </w:tcPr>
                <w:p w14:paraId="0D9B7915"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p>
              </w:tc>
              <w:tc>
                <w:tcPr>
                  <w:tcW w:w="939" w:type="dxa"/>
                  <w:tcBorders>
                    <w:top w:val="single" w:sz="4" w:space="0" w:color="auto"/>
                    <w:left w:val="single" w:sz="4" w:space="0" w:color="auto"/>
                    <w:bottom w:val="single" w:sz="4" w:space="0" w:color="auto"/>
                    <w:right w:val="single" w:sz="4" w:space="0" w:color="auto"/>
                  </w:tcBorders>
                </w:tcPr>
                <w:p w14:paraId="2080DD64"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p>
              </w:tc>
              <w:tc>
                <w:tcPr>
                  <w:tcW w:w="2144" w:type="dxa"/>
                  <w:tcBorders>
                    <w:top w:val="single" w:sz="4" w:space="0" w:color="auto"/>
                    <w:left w:val="single" w:sz="4" w:space="0" w:color="auto"/>
                    <w:bottom w:val="single" w:sz="4" w:space="0" w:color="auto"/>
                    <w:right w:val="single" w:sz="4" w:space="0" w:color="auto"/>
                  </w:tcBorders>
                </w:tcPr>
                <w:p w14:paraId="0ABA191A"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p>
              </w:tc>
              <w:tc>
                <w:tcPr>
                  <w:tcW w:w="1194" w:type="dxa"/>
                  <w:tcBorders>
                    <w:top w:val="single" w:sz="4" w:space="0" w:color="auto"/>
                    <w:left w:val="single" w:sz="4" w:space="0" w:color="auto"/>
                    <w:bottom w:val="single" w:sz="4" w:space="0" w:color="auto"/>
                    <w:right w:val="single" w:sz="4" w:space="0" w:color="auto"/>
                  </w:tcBorders>
                </w:tcPr>
                <w:p w14:paraId="2061B0C5"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p>
              </w:tc>
            </w:tr>
            <w:tr w:rsidR="005A3784" w:rsidRPr="005A3784" w14:paraId="29D62B12" w14:textId="77777777" w:rsidTr="005A3784">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1D750F05"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123</w:t>
                  </w:r>
                </w:p>
              </w:tc>
              <w:tc>
                <w:tcPr>
                  <w:tcW w:w="944" w:type="dxa"/>
                  <w:tcBorders>
                    <w:top w:val="single" w:sz="4" w:space="0" w:color="auto"/>
                    <w:left w:val="single" w:sz="4" w:space="0" w:color="auto"/>
                    <w:bottom w:val="single" w:sz="4" w:space="0" w:color="auto"/>
                    <w:right w:val="single" w:sz="4" w:space="0" w:color="auto"/>
                  </w:tcBorders>
                  <w:hideMark/>
                </w:tcPr>
                <w:p w14:paraId="2ECDE8EA"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3</w:t>
                  </w:r>
                </w:p>
              </w:tc>
              <w:tc>
                <w:tcPr>
                  <w:tcW w:w="1172" w:type="dxa"/>
                  <w:tcBorders>
                    <w:top w:val="single" w:sz="4" w:space="0" w:color="auto"/>
                    <w:left w:val="single" w:sz="4" w:space="0" w:color="auto"/>
                    <w:bottom w:val="single" w:sz="4" w:space="0" w:color="auto"/>
                    <w:right w:val="single" w:sz="4" w:space="0" w:color="auto"/>
                  </w:tcBorders>
                  <w:hideMark/>
                </w:tcPr>
                <w:p w14:paraId="2C6D3865"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0,1,12,13</w:t>
                  </w:r>
                </w:p>
              </w:tc>
              <w:tc>
                <w:tcPr>
                  <w:tcW w:w="932" w:type="dxa"/>
                  <w:tcBorders>
                    <w:top w:val="single" w:sz="4" w:space="0" w:color="auto"/>
                    <w:left w:val="single" w:sz="4" w:space="0" w:color="auto"/>
                    <w:bottom w:val="single" w:sz="4" w:space="0" w:color="auto"/>
                    <w:right w:val="single" w:sz="4" w:space="0" w:color="auto"/>
                  </w:tcBorders>
                  <w:hideMark/>
                </w:tcPr>
                <w:p w14:paraId="751936EE"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1</w:t>
                  </w:r>
                </w:p>
              </w:tc>
              <w:tc>
                <w:tcPr>
                  <w:tcW w:w="716" w:type="dxa"/>
                  <w:tcBorders>
                    <w:top w:val="single" w:sz="4" w:space="0" w:color="auto"/>
                    <w:left w:val="single" w:sz="4" w:space="0" w:color="auto"/>
                    <w:bottom w:val="single" w:sz="4" w:space="0" w:color="auto"/>
                    <w:right w:val="single" w:sz="4" w:space="0" w:color="auto"/>
                  </w:tcBorders>
                </w:tcPr>
                <w:p w14:paraId="635D4A29"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p>
              </w:tc>
              <w:tc>
                <w:tcPr>
                  <w:tcW w:w="939" w:type="dxa"/>
                  <w:tcBorders>
                    <w:top w:val="single" w:sz="4" w:space="0" w:color="auto"/>
                    <w:left w:val="single" w:sz="4" w:space="0" w:color="auto"/>
                    <w:bottom w:val="single" w:sz="4" w:space="0" w:color="auto"/>
                    <w:right w:val="single" w:sz="4" w:space="0" w:color="auto"/>
                  </w:tcBorders>
                </w:tcPr>
                <w:p w14:paraId="0CF2F0EC"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p>
              </w:tc>
              <w:tc>
                <w:tcPr>
                  <w:tcW w:w="2144" w:type="dxa"/>
                  <w:tcBorders>
                    <w:top w:val="single" w:sz="4" w:space="0" w:color="auto"/>
                    <w:left w:val="single" w:sz="4" w:space="0" w:color="auto"/>
                    <w:bottom w:val="single" w:sz="4" w:space="0" w:color="auto"/>
                    <w:right w:val="single" w:sz="4" w:space="0" w:color="auto"/>
                  </w:tcBorders>
                </w:tcPr>
                <w:p w14:paraId="5F114208"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p>
              </w:tc>
              <w:tc>
                <w:tcPr>
                  <w:tcW w:w="1194" w:type="dxa"/>
                  <w:tcBorders>
                    <w:top w:val="single" w:sz="4" w:space="0" w:color="auto"/>
                    <w:left w:val="single" w:sz="4" w:space="0" w:color="auto"/>
                    <w:bottom w:val="single" w:sz="4" w:space="0" w:color="auto"/>
                    <w:right w:val="single" w:sz="4" w:space="0" w:color="auto"/>
                  </w:tcBorders>
                </w:tcPr>
                <w:p w14:paraId="341F24DE"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p>
              </w:tc>
            </w:tr>
            <w:tr w:rsidR="005A3784" w:rsidRPr="005A3784" w14:paraId="265AF46E" w14:textId="77777777" w:rsidTr="005A3784">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183F23E3"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124</w:t>
                  </w:r>
                </w:p>
              </w:tc>
              <w:tc>
                <w:tcPr>
                  <w:tcW w:w="944" w:type="dxa"/>
                  <w:tcBorders>
                    <w:top w:val="single" w:sz="4" w:space="0" w:color="auto"/>
                    <w:left w:val="single" w:sz="4" w:space="0" w:color="auto"/>
                    <w:bottom w:val="single" w:sz="4" w:space="0" w:color="auto"/>
                    <w:right w:val="single" w:sz="4" w:space="0" w:color="auto"/>
                  </w:tcBorders>
                  <w:hideMark/>
                </w:tcPr>
                <w:p w14:paraId="495086D8"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3</w:t>
                  </w:r>
                </w:p>
              </w:tc>
              <w:tc>
                <w:tcPr>
                  <w:tcW w:w="1172" w:type="dxa"/>
                  <w:tcBorders>
                    <w:top w:val="single" w:sz="4" w:space="0" w:color="auto"/>
                    <w:left w:val="single" w:sz="4" w:space="0" w:color="auto"/>
                    <w:bottom w:val="single" w:sz="4" w:space="0" w:color="auto"/>
                    <w:right w:val="single" w:sz="4" w:space="0" w:color="auto"/>
                  </w:tcBorders>
                  <w:hideMark/>
                </w:tcPr>
                <w:p w14:paraId="3151DBF8"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2,3,14</w:t>
                  </w:r>
                </w:p>
              </w:tc>
              <w:tc>
                <w:tcPr>
                  <w:tcW w:w="932" w:type="dxa"/>
                  <w:tcBorders>
                    <w:top w:val="single" w:sz="4" w:space="0" w:color="auto"/>
                    <w:left w:val="single" w:sz="4" w:space="0" w:color="auto"/>
                    <w:bottom w:val="single" w:sz="4" w:space="0" w:color="auto"/>
                    <w:right w:val="single" w:sz="4" w:space="0" w:color="auto"/>
                  </w:tcBorders>
                  <w:hideMark/>
                </w:tcPr>
                <w:p w14:paraId="2C708838"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1</w:t>
                  </w:r>
                </w:p>
              </w:tc>
              <w:tc>
                <w:tcPr>
                  <w:tcW w:w="716" w:type="dxa"/>
                  <w:tcBorders>
                    <w:top w:val="single" w:sz="4" w:space="0" w:color="auto"/>
                    <w:left w:val="single" w:sz="4" w:space="0" w:color="auto"/>
                    <w:bottom w:val="single" w:sz="4" w:space="0" w:color="auto"/>
                    <w:right w:val="single" w:sz="4" w:space="0" w:color="auto"/>
                  </w:tcBorders>
                </w:tcPr>
                <w:p w14:paraId="74269EFD"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p>
              </w:tc>
              <w:tc>
                <w:tcPr>
                  <w:tcW w:w="939" w:type="dxa"/>
                  <w:tcBorders>
                    <w:top w:val="single" w:sz="4" w:space="0" w:color="auto"/>
                    <w:left w:val="single" w:sz="4" w:space="0" w:color="auto"/>
                    <w:bottom w:val="single" w:sz="4" w:space="0" w:color="auto"/>
                    <w:right w:val="single" w:sz="4" w:space="0" w:color="auto"/>
                  </w:tcBorders>
                </w:tcPr>
                <w:p w14:paraId="08AE372A"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p>
              </w:tc>
              <w:tc>
                <w:tcPr>
                  <w:tcW w:w="2144" w:type="dxa"/>
                  <w:tcBorders>
                    <w:top w:val="single" w:sz="4" w:space="0" w:color="auto"/>
                    <w:left w:val="single" w:sz="4" w:space="0" w:color="auto"/>
                    <w:bottom w:val="single" w:sz="4" w:space="0" w:color="auto"/>
                    <w:right w:val="single" w:sz="4" w:space="0" w:color="auto"/>
                  </w:tcBorders>
                </w:tcPr>
                <w:p w14:paraId="1E87056D"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p>
              </w:tc>
              <w:tc>
                <w:tcPr>
                  <w:tcW w:w="1194" w:type="dxa"/>
                  <w:tcBorders>
                    <w:top w:val="single" w:sz="4" w:space="0" w:color="auto"/>
                    <w:left w:val="single" w:sz="4" w:space="0" w:color="auto"/>
                    <w:bottom w:val="single" w:sz="4" w:space="0" w:color="auto"/>
                    <w:right w:val="single" w:sz="4" w:space="0" w:color="auto"/>
                  </w:tcBorders>
                </w:tcPr>
                <w:p w14:paraId="3CE7DECB"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p>
              </w:tc>
            </w:tr>
            <w:tr w:rsidR="005A3784" w:rsidRPr="005A3784" w14:paraId="21AC6CD6" w14:textId="77777777" w:rsidTr="005A3784">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0A5FDBE8"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125</w:t>
                  </w:r>
                </w:p>
              </w:tc>
              <w:tc>
                <w:tcPr>
                  <w:tcW w:w="944" w:type="dxa"/>
                  <w:tcBorders>
                    <w:top w:val="single" w:sz="4" w:space="0" w:color="auto"/>
                    <w:left w:val="single" w:sz="4" w:space="0" w:color="auto"/>
                    <w:bottom w:val="single" w:sz="4" w:space="0" w:color="auto"/>
                    <w:right w:val="single" w:sz="4" w:space="0" w:color="auto"/>
                  </w:tcBorders>
                  <w:hideMark/>
                </w:tcPr>
                <w:p w14:paraId="1A8412C0"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3</w:t>
                  </w:r>
                </w:p>
              </w:tc>
              <w:tc>
                <w:tcPr>
                  <w:tcW w:w="1172" w:type="dxa"/>
                  <w:tcBorders>
                    <w:top w:val="single" w:sz="4" w:space="0" w:color="auto"/>
                    <w:left w:val="single" w:sz="4" w:space="0" w:color="auto"/>
                    <w:bottom w:val="single" w:sz="4" w:space="0" w:color="auto"/>
                    <w:right w:val="single" w:sz="4" w:space="0" w:color="auto"/>
                  </w:tcBorders>
                  <w:hideMark/>
                </w:tcPr>
                <w:p w14:paraId="57CFFD75"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2,3,14,15</w:t>
                  </w:r>
                </w:p>
              </w:tc>
              <w:tc>
                <w:tcPr>
                  <w:tcW w:w="932" w:type="dxa"/>
                  <w:tcBorders>
                    <w:top w:val="single" w:sz="4" w:space="0" w:color="auto"/>
                    <w:left w:val="single" w:sz="4" w:space="0" w:color="auto"/>
                    <w:bottom w:val="single" w:sz="4" w:space="0" w:color="auto"/>
                    <w:right w:val="single" w:sz="4" w:space="0" w:color="auto"/>
                  </w:tcBorders>
                  <w:hideMark/>
                </w:tcPr>
                <w:p w14:paraId="613B43B3"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1</w:t>
                  </w:r>
                </w:p>
              </w:tc>
              <w:tc>
                <w:tcPr>
                  <w:tcW w:w="716" w:type="dxa"/>
                  <w:tcBorders>
                    <w:top w:val="single" w:sz="4" w:space="0" w:color="auto"/>
                    <w:left w:val="single" w:sz="4" w:space="0" w:color="auto"/>
                    <w:bottom w:val="single" w:sz="4" w:space="0" w:color="auto"/>
                    <w:right w:val="single" w:sz="4" w:space="0" w:color="auto"/>
                  </w:tcBorders>
                </w:tcPr>
                <w:p w14:paraId="39A10DD5"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p>
              </w:tc>
              <w:tc>
                <w:tcPr>
                  <w:tcW w:w="939" w:type="dxa"/>
                  <w:tcBorders>
                    <w:top w:val="single" w:sz="4" w:space="0" w:color="auto"/>
                    <w:left w:val="single" w:sz="4" w:space="0" w:color="auto"/>
                    <w:bottom w:val="single" w:sz="4" w:space="0" w:color="auto"/>
                    <w:right w:val="single" w:sz="4" w:space="0" w:color="auto"/>
                  </w:tcBorders>
                </w:tcPr>
                <w:p w14:paraId="729C7C1E"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p>
              </w:tc>
              <w:tc>
                <w:tcPr>
                  <w:tcW w:w="2144" w:type="dxa"/>
                  <w:tcBorders>
                    <w:top w:val="single" w:sz="4" w:space="0" w:color="auto"/>
                    <w:left w:val="single" w:sz="4" w:space="0" w:color="auto"/>
                    <w:bottom w:val="single" w:sz="4" w:space="0" w:color="auto"/>
                    <w:right w:val="single" w:sz="4" w:space="0" w:color="auto"/>
                  </w:tcBorders>
                </w:tcPr>
                <w:p w14:paraId="78527FA2"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p>
              </w:tc>
              <w:tc>
                <w:tcPr>
                  <w:tcW w:w="1194" w:type="dxa"/>
                  <w:tcBorders>
                    <w:top w:val="single" w:sz="4" w:space="0" w:color="auto"/>
                    <w:left w:val="single" w:sz="4" w:space="0" w:color="auto"/>
                    <w:bottom w:val="single" w:sz="4" w:space="0" w:color="auto"/>
                    <w:right w:val="single" w:sz="4" w:space="0" w:color="auto"/>
                  </w:tcBorders>
                </w:tcPr>
                <w:p w14:paraId="0FF76A0F"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p>
              </w:tc>
            </w:tr>
            <w:tr w:rsidR="005A3784" w:rsidRPr="005A3784" w14:paraId="0C852D64" w14:textId="77777777" w:rsidTr="005A3784">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6ED807BC"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126</w:t>
                  </w:r>
                </w:p>
              </w:tc>
              <w:tc>
                <w:tcPr>
                  <w:tcW w:w="944" w:type="dxa"/>
                  <w:tcBorders>
                    <w:top w:val="single" w:sz="4" w:space="0" w:color="auto"/>
                    <w:left w:val="single" w:sz="4" w:space="0" w:color="auto"/>
                    <w:bottom w:val="single" w:sz="4" w:space="0" w:color="auto"/>
                    <w:right w:val="single" w:sz="4" w:space="0" w:color="auto"/>
                  </w:tcBorders>
                  <w:hideMark/>
                </w:tcPr>
                <w:p w14:paraId="70ADA7C3"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3</w:t>
                  </w:r>
                </w:p>
              </w:tc>
              <w:tc>
                <w:tcPr>
                  <w:tcW w:w="1172" w:type="dxa"/>
                  <w:tcBorders>
                    <w:top w:val="single" w:sz="4" w:space="0" w:color="auto"/>
                    <w:left w:val="single" w:sz="4" w:space="0" w:color="auto"/>
                    <w:bottom w:val="single" w:sz="4" w:space="0" w:color="auto"/>
                    <w:right w:val="single" w:sz="4" w:space="0" w:color="auto"/>
                  </w:tcBorders>
                  <w:hideMark/>
                </w:tcPr>
                <w:p w14:paraId="5109D668"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4,5,16</w:t>
                  </w:r>
                </w:p>
              </w:tc>
              <w:tc>
                <w:tcPr>
                  <w:tcW w:w="932" w:type="dxa"/>
                  <w:tcBorders>
                    <w:top w:val="single" w:sz="4" w:space="0" w:color="auto"/>
                    <w:left w:val="single" w:sz="4" w:space="0" w:color="auto"/>
                    <w:bottom w:val="single" w:sz="4" w:space="0" w:color="auto"/>
                    <w:right w:val="single" w:sz="4" w:space="0" w:color="auto"/>
                  </w:tcBorders>
                  <w:hideMark/>
                </w:tcPr>
                <w:p w14:paraId="01732349"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1</w:t>
                  </w:r>
                </w:p>
              </w:tc>
              <w:tc>
                <w:tcPr>
                  <w:tcW w:w="716" w:type="dxa"/>
                  <w:tcBorders>
                    <w:top w:val="single" w:sz="4" w:space="0" w:color="auto"/>
                    <w:left w:val="single" w:sz="4" w:space="0" w:color="auto"/>
                    <w:bottom w:val="single" w:sz="4" w:space="0" w:color="auto"/>
                    <w:right w:val="single" w:sz="4" w:space="0" w:color="auto"/>
                  </w:tcBorders>
                </w:tcPr>
                <w:p w14:paraId="391D5048"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p>
              </w:tc>
              <w:tc>
                <w:tcPr>
                  <w:tcW w:w="939" w:type="dxa"/>
                  <w:tcBorders>
                    <w:top w:val="single" w:sz="4" w:space="0" w:color="auto"/>
                    <w:left w:val="single" w:sz="4" w:space="0" w:color="auto"/>
                    <w:bottom w:val="single" w:sz="4" w:space="0" w:color="auto"/>
                    <w:right w:val="single" w:sz="4" w:space="0" w:color="auto"/>
                  </w:tcBorders>
                </w:tcPr>
                <w:p w14:paraId="349DACCE"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p>
              </w:tc>
              <w:tc>
                <w:tcPr>
                  <w:tcW w:w="2144" w:type="dxa"/>
                  <w:tcBorders>
                    <w:top w:val="single" w:sz="4" w:space="0" w:color="auto"/>
                    <w:left w:val="single" w:sz="4" w:space="0" w:color="auto"/>
                    <w:bottom w:val="single" w:sz="4" w:space="0" w:color="auto"/>
                    <w:right w:val="single" w:sz="4" w:space="0" w:color="auto"/>
                  </w:tcBorders>
                </w:tcPr>
                <w:p w14:paraId="1FFB2731"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p>
              </w:tc>
              <w:tc>
                <w:tcPr>
                  <w:tcW w:w="1194" w:type="dxa"/>
                  <w:tcBorders>
                    <w:top w:val="single" w:sz="4" w:space="0" w:color="auto"/>
                    <w:left w:val="single" w:sz="4" w:space="0" w:color="auto"/>
                    <w:bottom w:val="single" w:sz="4" w:space="0" w:color="auto"/>
                    <w:right w:val="single" w:sz="4" w:space="0" w:color="auto"/>
                  </w:tcBorders>
                </w:tcPr>
                <w:p w14:paraId="011B39CD"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p>
              </w:tc>
            </w:tr>
            <w:tr w:rsidR="005A3784" w:rsidRPr="005A3784" w14:paraId="4D6C9A53" w14:textId="77777777" w:rsidTr="005A3784">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6C2B067B"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127</w:t>
                  </w:r>
                </w:p>
              </w:tc>
              <w:tc>
                <w:tcPr>
                  <w:tcW w:w="944" w:type="dxa"/>
                  <w:tcBorders>
                    <w:top w:val="single" w:sz="4" w:space="0" w:color="auto"/>
                    <w:left w:val="single" w:sz="4" w:space="0" w:color="auto"/>
                    <w:bottom w:val="single" w:sz="4" w:space="0" w:color="auto"/>
                    <w:right w:val="single" w:sz="4" w:space="0" w:color="auto"/>
                  </w:tcBorders>
                  <w:hideMark/>
                </w:tcPr>
                <w:p w14:paraId="49A48805"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3</w:t>
                  </w:r>
                </w:p>
              </w:tc>
              <w:tc>
                <w:tcPr>
                  <w:tcW w:w="1172" w:type="dxa"/>
                  <w:tcBorders>
                    <w:top w:val="single" w:sz="4" w:space="0" w:color="auto"/>
                    <w:left w:val="single" w:sz="4" w:space="0" w:color="auto"/>
                    <w:bottom w:val="single" w:sz="4" w:space="0" w:color="auto"/>
                    <w:right w:val="single" w:sz="4" w:space="0" w:color="auto"/>
                  </w:tcBorders>
                  <w:hideMark/>
                </w:tcPr>
                <w:p w14:paraId="4802F644"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4,5,16,17</w:t>
                  </w:r>
                </w:p>
              </w:tc>
              <w:tc>
                <w:tcPr>
                  <w:tcW w:w="932" w:type="dxa"/>
                  <w:tcBorders>
                    <w:top w:val="single" w:sz="4" w:space="0" w:color="auto"/>
                    <w:left w:val="single" w:sz="4" w:space="0" w:color="auto"/>
                    <w:bottom w:val="single" w:sz="4" w:space="0" w:color="auto"/>
                    <w:right w:val="single" w:sz="4" w:space="0" w:color="auto"/>
                  </w:tcBorders>
                  <w:hideMark/>
                </w:tcPr>
                <w:p w14:paraId="34AE6F5D"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1</w:t>
                  </w:r>
                </w:p>
              </w:tc>
              <w:tc>
                <w:tcPr>
                  <w:tcW w:w="716" w:type="dxa"/>
                  <w:tcBorders>
                    <w:top w:val="single" w:sz="4" w:space="0" w:color="auto"/>
                    <w:left w:val="single" w:sz="4" w:space="0" w:color="auto"/>
                    <w:bottom w:val="single" w:sz="4" w:space="0" w:color="auto"/>
                    <w:right w:val="single" w:sz="4" w:space="0" w:color="auto"/>
                  </w:tcBorders>
                </w:tcPr>
                <w:p w14:paraId="22F30267"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p>
              </w:tc>
              <w:tc>
                <w:tcPr>
                  <w:tcW w:w="939" w:type="dxa"/>
                  <w:tcBorders>
                    <w:top w:val="single" w:sz="4" w:space="0" w:color="auto"/>
                    <w:left w:val="single" w:sz="4" w:space="0" w:color="auto"/>
                    <w:bottom w:val="single" w:sz="4" w:space="0" w:color="auto"/>
                    <w:right w:val="single" w:sz="4" w:space="0" w:color="auto"/>
                  </w:tcBorders>
                </w:tcPr>
                <w:p w14:paraId="5FAFE50F"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p>
              </w:tc>
              <w:tc>
                <w:tcPr>
                  <w:tcW w:w="2144" w:type="dxa"/>
                  <w:tcBorders>
                    <w:top w:val="single" w:sz="4" w:space="0" w:color="auto"/>
                    <w:left w:val="single" w:sz="4" w:space="0" w:color="auto"/>
                    <w:bottom w:val="single" w:sz="4" w:space="0" w:color="auto"/>
                    <w:right w:val="single" w:sz="4" w:space="0" w:color="auto"/>
                  </w:tcBorders>
                </w:tcPr>
                <w:p w14:paraId="79F360C3"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p>
              </w:tc>
              <w:tc>
                <w:tcPr>
                  <w:tcW w:w="1194" w:type="dxa"/>
                  <w:tcBorders>
                    <w:top w:val="single" w:sz="4" w:space="0" w:color="auto"/>
                    <w:left w:val="single" w:sz="4" w:space="0" w:color="auto"/>
                    <w:bottom w:val="single" w:sz="4" w:space="0" w:color="auto"/>
                    <w:right w:val="single" w:sz="4" w:space="0" w:color="auto"/>
                  </w:tcBorders>
                </w:tcPr>
                <w:p w14:paraId="08D423C3"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p>
              </w:tc>
            </w:tr>
            <w:tr w:rsidR="005A3784" w:rsidRPr="005A3784" w14:paraId="269BBC12" w14:textId="77777777" w:rsidTr="005A3784">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5A693B9E"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x-none"/>
                    </w:rPr>
                    <w:t>[129</w:t>
                  </w:r>
                </w:p>
              </w:tc>
              <w:tc>
                <w:tcPr>
                  <w:tcW w:w="944" w:type="dxa"/>
                  <w:tcBorders>
                    <w:top w:val="single" w:sz="4" w:space="0" w:color="auto"/>
                    <w:left w:val="single" w:sz="4" w:space="0" w:color="auto"/>
                    <w:bottom w:val="single" w:sz="4" w:space="0" w:color="auto"/>
                    <w:right w:val="single" w:sz="4" w:space="0" w:color="auto"/>
                  </w:tcBorders>
                  <w:hideMark/>
                </w:tcPr>
                <w:p w14:paraId="1220F198"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1</w:t>
                  </w:r>
                </w:p>
              </w:tc>
              <w:tc>
                <w:tcPr>
                  <w:tcW w:w="1172" w:type="dxa"/>
                  <w:tcBorders>
                    <w:top w:val="single" w:sz="4" w:space="0" w:color="auto"/>
                    <w:left w:val="single" w:sz="4" w:space="0" w:color="auto"/>
                    <w:bottom w:val="single" w:sz="4" w:space="0" w:color="auto"/>
                    <w:right w:val="single" w:sz="4" w:space="0" w:color="auto"/>
                  </w:tcBorders>
                  <w:hideMark/>
                </w:tcPr>
                <w:p w14:paraId="14E11BDA"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0,1,12</w:t>
                  </w:r>
                </w:p>
              </w:tc>
              <w:tc>
                <w:tcPr>
                  <w:tcW w:w="932" w:type="dxa"/>
                  <w:tcBorders>
                    <w:top w:val="single" w:sz="4" w:space="0" w:color="auto"/>
                    <w:left w:val="single" w:sz="4" w:space="0" w:color="auto"/>
                    <w:bottom w:val="single" w:sz="4" w:space="0" w:color="auto"/>
                    <w:right w:val="single" w:sz="4" w:space="0" w:color="auto"/>
                  </w:tcBorders>
                  <w:hideMark/>
                </w:tcPr>
                <w:p w14:paraId="1AF6468D"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2]</w:t>
                  </w:r>
                </w:p>
              </w:tc>
              <w:tc>
                <w:tcPr>
                  <w:tcW w:w="716" w:type="dxa"/>
                  <w:tcBorders>
                    <w:top w:val="single" w:sz="4" w:space="0" w:color="auto"/>
                    <w:left w:val="single" w:sz="4" w:space="0" w:color="auto"/>
                    <w:bottom w:val="single" w:sz="4" w:space="0" w:color="auto"/>
                    <w:right w:val="single" w:sz="4" w:space="0" w:color="auto"/>
                  </w:tcBorders>
                </w:tcPr>
                <w:p w14:paraId="74FD4638"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p>
              </w:tc>
              <w:tc>
                <w:tcPr>
                  <w:tcW w:w="939" w:type="dxa"/>
                  <w:tcBorders>
                    <w:top w:val="single" w:sz="4" w:space="0" w:color="auto"/>
                    <w:left w:val="single" w:sz="4" w:space="0" w:color="auto"/>
                    <w:bottom w:val="single" w:sz="4" w:space="0" w:color="auto"/>
                    <w:right w:val="single" w:sz="4" w:space="0" w:color="auto"/>
                  </w:tcBorders>
                </w:tcPr>
                <w:p w14:paraId="337BB89F"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p>
              </w:tc>
              <w:tc>
                <w:tcPr>
                  <w:tcW w:w="2144" w:type="dxa"/>
                  <w:tcBorders>
                    <w:top w:val="single" w:sz="4" w:space="0" w:color="auto"/>
                    <w:left w:val="single" w:sz="4" w:space="0" w:color="auto"/>
                    <w:bottom w:val="single" w:sz="4" w:space="0" w:color="auto"/>
                    <w:right w:val="single" w:sz="4" w:space="0" w:color="auto"/>
                  </w:tcBorders>
                </w:tcPr>
                <w:p w14:paraId="2C66835B"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p>
              </w:tc>
              <w:tc>
                <w:tcPr>
                  <w:tcW w:w="1194" w:type="dxa"/>
                  <w:tcBorders>
                    <w:top w:val="single" w:sz="4" w:space="0" w:color="auto"/>
                    <w:left w:val="single" w:sz="4" w:space="0" w:color="auto"/>
                    <w:bottom w:val="single" w:sz="4" w:space="0" w:color="auto"/>
                    <w:right w:val="single" w:sz="4" w:space="0" w:color="auto"/>
                  </w:tcBorders>
                </w:tcPr>
                <w:p w14:paraId="73C9FA7E"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p>
              </w:tc>
            </w:tr>
            <w:tr w:rsidR="005A3784" w:rsidRPr="005A3784" w14:paraId="1556CEE4" w14:textId="77777777" w:rsidTr="005A3784">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3F8AC19A"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FF0000"/>
                      <w:sz w:val="16"/>
                      <w:szCs w:val="16"/>
                      <w:lang w:eastAsia="x-none"/>
                    </w:rPr>
                    <w:t>[130</w:t>
                  </w:r>
                </w:p>
              </w:tc>
              <w:tc>
                <w:tcPr>
                  <w:tcW w:w="944" w:type="dxa"/>
                  <w:tcBorders>
                    <w:top w:val="single" w:sz="4" w:space="0" w:color="auto"/>
                    <w:left w:val="single" w:sz="4" w:space="0" w:color="auto"/>
                    <w:bottom w:val="single" w:sz="4" w:space="0" w:color="auto"/>
                    <w:right w:val="single" w:sz="4" w:space="0" w:color="auto"/>
                  </w:tcBorders>
                  <w:hideMark/>
                </w:tcPr>
                <w:p w14:paraId="4931FA3A"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FF0000"/>
                      <w:sz w:val="16"/>
                      <w:szCs w:val="16"/>
                      <w:lang w:eastAsia="zh-CN"/>
                    </w:rPr>
                    <w:t>1</w:t>
                  </w:r>
                </w:p>
              </w:tc>
              <w:tc>
                <w:tcPr>
                  <w:tcW w:w="1172" w:type="dxa"/>
                  <w:tcBorders>
                    <w:top w:val="single" w:sz="4" w:space="0" w:color="auto"/>
                    <w:left w:val="single" w:sz="4" w:space="0" w:color="auto"/>
                    <w:bottom w:val="single" w:sz="4" w:space="0" w:color="auto"/>
                    <w:right w:val="single" w:sz="4" w:space="0" w:color="auto"/>
                  </w:tcBorders>
                  <w:hideMark/>
                </w:tcPr>
                <w:p w14:paraId="1D594F46"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FF0000"/>
                      <w:sz w:val="16"/>
                      <w:szCs w:val="16"/>
                      <w:lang w:eastAsia="zh-CN"/>
                    </w:rPr>
                    <w:t>0,1,12,13</w:t>
                  </w:r>
                </w:p>
              </w:tc>
              <w:tc>
                <w:tcPr>
                  <w:tcW w:w="932" w:type="dxa"/>
                  <w:tcBorders>
                    <w:top w:val="single" w:sz="4" w:space="0" w:color="auto"/>
                    <w:left w:val="single" w:sz="4" w:space="0" w:color="auto"/>
                    <w:bottom w:val="single" w:sz="4" w:space="0" w:color="auto"/>
                    <w:right w:val="single" w:sz="4" w:space="0" w:color="auto"/>
                  </w:tcBorders>
                  <w:hideMark/>
                </w:tcPr>
                <w:p w14:paraId="0642FFDC"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FF0000"/>
                      <w:sz w:val="16"/>
                      <w:szCs w:val="16"/>
                      <w:lang w:eastAsia="zh-CN"/>
                    </w:rPr>
                    <w:t>2]</w:t>
                  </w:r>
                </w:p>
              </w:tc>
              <w:tc>
                <w:tcPr>
                  <w:tcW w:w="716" w:type="dxa"/>
                  <w:tcBorders>
                    <w:top w:val="single" w:sz="4" w:space="0" w:color="auto"/>
                    <w:left w:val="single" w:sz="4" w:space="0" w:color="auto"/>
                    <w:bottom w:val="single" w:sz="4" w:space="0" w:color="auto"/>
                    <w:right w:val="single" w:sz="4" w:space="0" w:color="auto"/>
                  </w:tcBorders>
                </w:tcPr>
                <w:p w14:paraId="535E3CB7"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p>
              </w:tc>
              <w:tc>
                <w:tcPr>
                  <w:tcW w:w="939" w:type="dxa"/>
                  <w:tcBorders>
                    <w:top w:val="single" w:sz="4" w:space="0" w:color="auto"/>
                    <w:left w:val="single" w:sz="4" w:space="0" w:color="auto"/>
                    <w:bottom w:val="single" w:sz="4" w:space="0" w:color="auto"/>
                    <w:right w:val="single" w:sz="4" w:space="0" w:color="auto"/>
                  </w:tcBorders>
                </w:tcPr>
                <w:p w14:paraId="614C0F3F"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p>
              </w:tc>
              <w:tc>
                <w:tcPr>
                  <w:tcW w:w="2144" w:type="dxa"/>
                  <w:tcBorders>
                    <w:top w:val="single" w:sz="4" w:space="0" w:color="auto"/>
                    <w:left w:val="single" w:sz="4" w:space="0" w:color="auto"/>
                    <w:bottom w:val="single" w:sz="4" w:space="0" w:color="auto"/>
                    <w:right w:val="single" w:sz="4" w:space="0" w:color="auto"/>
                  </w:tcBorders>
                </w:tcPr>
                <w:p w14:paraId="3DF1CAC4"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p>
              </w:tc>
              <w:tc>
                <w:tcPr>
                  <w:tcW w:w="1194" w:type="dxa"/>
                  <w:tcBorders>
                    <w:top w:val="single" w:sz="4" w:space="0" w:color="auto"/>
                    <w:left w:val="single" w:sz="4" w:space="0" w:color="auto"/>
                    <w:bottom w:val="single" w:sz="4" w:space="0" w:color="auto"/>
                    <w:right w:val="single" w:sz="4" w:space="0" w:color="auto"/>
                  </w:tcBorders>
                </w:tcPr>
                <w:p w14:paraId="7FFC83BC"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p>
              </w:tc>
            </w:tr>
            <w:tr w:rsidR="005A3784" w:rsidRPr="005A3784" w14:paraId="4F545B24" w14:textId="77777777" w:rsidTr="005A3784">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3E4BC397"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FF0000"/>
                      <w:sz w:val="16"/>
                      <w:szCs w:val="16"/>
                      <w:lang w:eastAsia="x-none"/>
                    </w:rPr>
                    <w:t>[131</w:t>
                  </w:r>
                </w:p>
              </w:tc>
              <w:tc>
                <w:tcPr>
                  <w:tcW w:w="944" w:type="dxa"/>
                  <w:tcBorders>
                    <w:top w:val="single" w:sz="4" w:space="0" w:color="auto"/>
                    <w:left w:val="single" w:sz="4" w:space="0" w:color="auto"/>
                    <w:bottom w:val="single" w:sz="4" w:space="0" w:color="auto"/>
                    <w:right w:val="single" w:sz="4" w:space="0" w:color="auto"/>
                  </w:tcBorders>
                  <w:hideMark/>
                </w:tcPr>
                <w:p w14:paraId="7B9B4B9F"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FF0000"/>
                      <w:sz w:val="16"/>
                      <w:szCs w:val="16"/>
                      <w:lang w:eastAsia="zh-CN"/>
                    </w:rPr>
                    <w:t>1</w:t>
                  </w:r>
                </w:p>
              </w:tc>
              <w:tc>
                <w:tcPr>
                  <w:tcW w:w="1172" w:type="dxa"/>
                  <w:tcBorders>
                    <w:top w:val="single" w:sz="4" w:space="0" w:color="auto"/>
                    <w:left w:val="single" w:sz="4" w:space="0" w:color="auto"/>
                    <w:bottom w:val="single" w:sz="4" w:space="0" w:color="auto"/>
                    <w:right w:val="single" w:sz="4" w:space="0" w:color="auto"/>
                  </w:tcBorders>
                  <w:hideMark/>
                </w:tcPr>
                <w:p w14:paraId="0FB115D1"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FF0000"/>
                      <w:sz w:val="16"/>
                      <w:szCs w:val="16"/>
                      <w:lang w:eastAsia="zh-CN"/>
                    </w:rPr>
                    <w:t>6,7,18</w:t>
                  </w:r>
                </w:p>
              </w:tc>
              <w:tc>
                <w:tcPr>
                  <w:tcW w:w="932" w:type="dxa"/>
                  <w:tcBorders>
                    <w:top w:val="single" w:sz="4" w:space="0" w:color="auto"/>
                    <w:left w:val="single" w:sz="4" w:space="0" w:color="auto"/>
                    <w:bottom w:val="single" w:sz="4" w:space="0" w:color="auto"/>
                    <w:right w:val="single" w:sz="4" w:space="0" w:color="auto"/>
                  </w:tcBorders>
                  <w:hideMark/>
                </w:tcPr>
                <w:p w14:paraId="179E9A91"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FF0000"/>
                      <w:sz w:val="16"/>
                      <w:szCs w:val="16"/>
                      <w:lang w:eastAsia="zh-CN"/>
                    </w:rPr>
                    <w:t>2]</w:t>
                  </w:r>
                </w:p>
              </w:tc>
              <w:tc>
                <w:tcPr>
                  <w:tcW w:w="716" w:type="dxa"/>
                  <w:tcBorders>
                    <w:top w:val="single" w:sz="4" w:space="0" w:color="auto"/>
                    <w:left w:val="single" w:sz="4" w:space="0" w:color="auto"/>
                    <w:bottom w:val="single" w:sz="4" w:space="0" w:color="auto"/>
                    <w:right w:val="single" w:sz="4" w:space="0" w:color="auto"/>
                  </w:tcBorders>
                </w:tcPr>
                <w:p w14:paraId="3A9C6386"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p>
              </w:tc>
              <w:tc>
                <w:tcPr>
                  <w:tcW w:w="939" w:type="dxa"/>
                  <w:tcBorders>
                    <w:top w:val="single" w:sz="4" w:space="0" w:color="auto"/>
                    <w:left w:val="single" w:sz="4" w:space="0" w:color="auto"/>
                    <w:bottom w:val="single" w:sz="4" w:space="0" w:color="auto"/>
                    <w:right w:val="single" w:sz="4" w:space="0" w:color="auto"/>
                  </w:tcBorders>
                </w:tcPr>
                <w:p w14:paraId="1CA2E406"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p>
              </w:tc>
              <w:tc>
                <w:tcPr>
                  <w:tcW w:w="2144" w:type="dxa"/>
                  <w:tcBorders>
                    <w:top w:val="single" w:sz="4" w:space="0" w:color="auto"/>
                    <w:left w:val="single" w:sz="4" w:space="0" w:color="auto"/>
                    <w:bottom w:val="single" w:sz="4" w:space="0" w:color="auto"/>
                    <w:right w:val="single" w:sz="4" w:space="0" w:color="auto"/>
                  </w:tcBorders>
                </w:tcPr>
                <w:p w14:paraId="30127393"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p>
              </w:tc>
              <w:tc>
                <w:tcPr>
                  <w:tcW w:w="1194" w:type="dxa"/>
                  <w:tcBorders>
                    <w:top w:val="single" w:sz="4" w:space="0" w:color="auto"/>
                    <w:left w:val="single" w:sz="4" w:space="0" w:color="auto"/>
                    <w:bottom w:val="single" w:sz="4" w:space="0" w:color="auto"/>
                    <w:right w:val="single" w:sz="4" w:space="0" w:color="auto"/>
                  </w:tcBorders>
                </w:tcPr>
                <w:p w14:paraId="4EE8AD7C"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p>
              </w:tc>
            </w:tr>
            <w:tr w:rsidR="005A3784" w:rsidRPr="005A3784" w14:paraId="0408ABBF" w14:textId="77777777" w:rsidTr="005A3784">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72395FE6"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FF0000"/>
                      <w:sz w:val="16"/>
                      <w:szCs w:val="16"/>
                      <w:lang w:eastAsia="x-none"/>
                    </w:rPr>
                    <w:t>[132</w:t>
                  </w:r>
                </w:p>
              </w:tc>
              <w:tc>
                <w:tcPr>
                  <w:tcW w:w="944" w:type="dxa"/>
                  <w:tcBorders>
                    <w:top w:val="single" w:sz="4" w:space="0" w:color="auto"/>
                    <w:left w:val="single" w:sz="4" w:space="0" w:color="auto"/>
                    <w:bottom w:val="single" w:sz="4" w:space="0" w:color="auto"/>
                    <w:right w:val="single" w:sz="4" w:space="0" w:color="auto"/>
                  </w:tcBorders>
                  <w:hideMark/>
                </w:tcPr>
                <w:p w14:paraId="1E20E302"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FF0000"/>
                      <w:sz w:val="16"/>
                      <w:szCs w:val="16"/>
                      <w:lang w:eastAsia="zh-CN"/>
                    </w:rPr>
                    <w:t>1</w:t>
                  </w:r>
                </w:p>
              </w:tc>
              <w:tc>
                <w:tcPr>
                  <w:tcW w:w="1172" w:type="dxa"/>
                  <w:tcBorders>
                    <w:top w:val="single" w:sz="4" w:space="0" w:color="auto"/>
                    <w:left w:val="single" w:sz="4" w:space="0" w:color="auto"/>
                    <w:bottom w:val="single" w:sz="4" w:space="0" w:color="auto"/>
                    <w:right w:val="single" w:sz="4" w:space="0" w:color="auto"/>
                  </w:tcBorders>
                  <w:hideMark/>
                </w:tcPr>
                <w:p w14:paraId="6EB17F4B"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FF0000"/>
                      <w:sz w:val="16"/>
                      <w:szCs w:val="16"/>
                      <w:lang w:eastAsia="zh-CN"/>
                    </w:rPr>
                    <w:t>6,7,18,19</w:t>
                  </w:r>
                </w:p>
              </w:tc>
              <w:tc>
                <w:tcPr>
                  <w:tcW w:w="932" w:type="dxa"/>
                  <w:tcBorders>
                    <w:top w:val="single" w:sz="4" w:space="0" w:color="auto"/>
                    <w:left w:val="single" w:sz="4" w:space="0" w:color="auto"/>
                    <w:bottom w:val="single" w:sz="4" w:space="0" w:color="auto"/>
                    <w:right w:val="single" w:sz="4" w:space="0" w:color="auto"/>
                  </w:tcBorders>
                  <w:hideMark/>
                </w:tcPr>
                <w:p w14:paraId="2A6D4999"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FF0000"/>
                      <w:sz w:val="16"/>
                      <w:szCs w:val="16"/>
                      <w:lang w:eastAsia="zh-CN"/>
                    </w:rPr>
                    <w:t>2]</w:t>
                  </w:r>
                </w:p>
              </w:tc>
              <w:tc>
                <w:tcPr>
                  <w:tcW w:w="716" w:type="dxa"/>
                  <w:tcBorders>
                    <w:top w:val="single" w:sz="4" w:space="0" w:color="auto"/>
                    <w:left w:val="single" w:sz="4" w:space="0" w:color="auto"/>
                    <w:bottom w:val="single" w:sz="4" w:space="0" w:color="auto"/>
                    <w:right w:val="single" w:sz="4" w:space="0" w:color="auto"/>
                  </w:tcBorders>
                </w:tcPr>
                <w:p w14:paraId="3DAD350B"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p>
              </w:tc>
              <w:tc>
                <w:tcPr>
                  <w:tcW w:w="939" w:type="dxa"/>
                  <w:tcBorders>
                    <w:top w:val="single" w:sz="4" w:space="0" w:color="auto"/>
                    <w:left w:val="single" w:sz="4" w:space="0" w:color="auto"/>
                    <w:bottom w:val="single" w:sz="4" w:space="0" w:color="auto"/>
                    <w:right w:val="single" w:sz="4" w:space="0" w:color="auto"/>
                  </w:tcBorders>
                </w:tcPr>
                <w:p w14:paraId="38D8C542"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p>
              </w:tc>
              <w:tc>
                <w:tcPr>
                  <w:tcW w:w="2144" w:type="dxa"/>
                  <w:tcBorders>
                    <w:top w:val="single" w:sz="4" w:space="0" w:color="auto"/>
                    <w:left w:val="single" w:sz="4" w:space="0" w:color="auto"/>
                    <w:bottom w:val="single" w:sz="4" w:space="0" w:color="auto"/>
                    <w:right w:val="single" w:sz="4" w:space="0" w:color="auto"/>
                  </w:tcBorders>
                </w:tcPr>
                <w:p w14:paraId="6F143BC8"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p>
              </w:tc>
              <w:tc>
                <w:tcPr>
                  <w:tcW w:w="1194" w:type="dxa"/>
                  <w:tcBorders>
                    <w:top w:val="single" w:sz="4" w:space="0" w:color="auto"/>
                    <w:left w:val="single" w:sz="4" w:space="0" w:color="auto"/>
                    <w:bottom w:val="single" w:sz="4" w:space="0" w:color="auto"/>
                    <w:right w:val="single" w:sz="4" w:space="0" w:color="auto"/>
                  </w:tcBorders>
                </w:tcPr>
                <w:p w14:paraId="76465A72"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p>
              </w:tc>
            </w:tr>
            <w:tr w:rsidR="005A3784" w:rsidRPr="005A3784" w14:paraId="522F61C5" w14:textId="77777777" w:rsidTr="005A3784">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5BB17A41"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FF0000"/>
                      <w:sz w:val="16"/>
                      <w:szCs w:val="16"/>
                      <w:lang w:eastAsia="x-none"/>
                    </w:rPr>
                    <w:t>[133</w:t>
                  </w:r>
                </w:p>
              </w:tc>
              <w:tc>
                <w:tcPr>
                  <w:tcW w:w="944" w:type="dxa"/>
                  <w:tcBorders>
                    <w:top w:val="single" w:sz="4" w:space="0" w:color="auto"/>
                    <w:left w:val="single" w:sz="4" w:space="0" w:color="auto"/>
                    <w:bottom w:val="single" w:sz="4" w:space="0" w:color="auto"/>
                    <w:right w:val="single" w:sz="4" w:space="0" w:color="auto"/>
                  </w:tcBorders>
                  <w:hideMark/>
                </w:tcPr>
                <w:p w14:paraId="42ABEE79"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FF0000"/>
                      <w:sz w:val="16"/>
                      <w:szCs w:val="16"/>
                      <w:lang w:eastAsia="zh-CN"/>
                    </w:rPr>
                    <w:t>2</w:t>
                  </w:r>
                </w:p>
              </w:tc>
              <w:tc>
                <w:tcPr>
                  <w:tcW w:w="1172" w:type="dxa"/>
                  <w:tcBorders>
                    <w:top w:val="single" w:sz="4" w:space="0" w:color="auto"/>
                    <w:left w:val="single" w:sz="4" w:space="0" w:color="auto"/>
                    <w:bottom w:val="single" w:sz="4" w:space="0" w:color="auto"/>
                    <w:right w:val="single" w:sz="4" w:space="0" w:color="auto"/>
                  </w:tcBorders>
                  <w:hideMark/>
                </w:tcPr>
                <w:p w14:paraId="58E87025"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FF0000"/>
                      <w:sz w:val="16"/>
                      <w:szCs w:val="16"/>
                      <w:lang w:eastAsia="zh-CN"/>
                    </w:rPr>
                    <w:t>0,1,12</w:t>
                  </w:r>
                </w:p>
              </w:tc>
              <w:tc>
                <w:tcPr>
                  <w:tcW w:w="932" w:type="dxa"/>
                  <w:tcBorders>
                    <w:top w:val="single" w:sz="4" w:space="0" w:color="auto"/>
                    <w:left w:val="single" w:sz="4" w:space="0" w:color="auto"/>
                    <w:bottom w:val="single" w:sz="4" w:space="0" w:color="auto"/>
                    <w:right w:val="single" w:sz="4" w:space="0" w:color="auto"/>
                  </w:tcBorders>
                  <w:hideMark/>
                </w:tcPr>
                <w:p w14:paraId="682333A0"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FF0000"/>
                      <w:sz w:val="16"/>
                      <w:szCs w:val="16"/>
                      <w:lang w:eastAsia="zh-CN"/>
                    </w:rPr>
                    <w:t>2]</w:t>
                  </w:r>
                </w:p>
              </w:tc>
              <w:tc>
                <w:tcPr>
                  <w:tcW w:w="716" w:type="dxa"/>
                  <w:tcBorders>
                    <w:top w:val="single" w:sz="4" w:space="0" w:color="auto"/>
                    <w:left w:val="single" w:sz="4" w:space="0" w:color="auto"/>
                    <w:bottom w:val="single" w:sz="4" w:space="0" w:color="auto"/>
                    <w:right w:val="single" w:sz="4" w:space="0" w:color="auto"/>
                  </w:tcBorders>
                </w:tcPr>
                <w:p w14:paraId="29806874"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p>
              </w:tc>
              <w:tc>
                <w:tcPr>
                  <w:tcW w:w="939" w:type="dxa"/>
                  <w:tcBorders>
                    <w:top w:val="single" w:sz="4" w:space="0" w:color="auto"/>
                    <w:left w:val="single" w:sz="4" w:space="0" w:color="auto"/>
                    <w:bottom w:val="single" w:sz="4" w:space="0" w:color="auto"/>
                    <w:right w:val="single" w:sz="4" w:space="0" w:color="auto"/>
                  </w:tcBorders>
                </w:tcPr>
                <w:p w14:paraId="3E33F020"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p>
              </w:tc>
              <w:tc>
                <w:tcPr>
                  <w:tcW w:w="2144" w:type="dxa"/>
                  <w:tcBorders>
                    <w:top w:val="single" w:sz="4" w:space="0" w:color="auto"/>
                    <w:left w:val="single" w:sz="4" w:space="0" w:color="auto"/>
                    <w:bottom w:val="single" w:sz="4" w:space="0" w:color="auto"/>
                    <w:right w:val="single" w:sz="4" w:space="0" w:color="auto"/>
                  </w:tcBorders>
                </w:tcPr>
                <w:p w14:paraId="698FC820"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p>
              </w:tc>
              <w:tc>
                <w:tcPr>
                  <w:tcW w:w="1194" w:type="dxa"/>
                  <w:tcBorders>
                    <w:top w:val="single" w:sz="4" w:space="0" w:color="auto"/>
                    <w:left w:val="single" w:sz="4" w:space="0" w:color="auto"/>
                    <w:bottom w:val="single" w:sz="4" w:space="0" w:color="auto"/>
                    <w:right w:val="single" w:sz="4" w:space="0" w:color="auto"/>
                  </w:tcBorders>
                </w:tcPr>
                <w:p w14:paraId="4BFD5EEC"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p>
              </w:tc>
            </w:tr>
            <w:tr w:rsidR="005A3784" w:rsidRPr="005A3784" w14:paraId="221B827A" w14:textId="77777777" w:rsidTr="005A3784">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7EC69AD4"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FF0000"/>
                      <w:sz w:val="16"/>
                      <w:szCs w:val="16"/>
                      <w:lang w:eastAsia="x-none"/>
                    </w:rPr>
                    <w:t>[134</w:t>
                  </w:r>
                </w:p>
              </w:tc>
              <w:tc>
                <w:tcPr>
                  <w:tcW w:w="944" w:type="dxa"/>
                  <w:tcBorders>
                    <w:top w:val="single" w:sz="4" w:space="0" w:color="auto"/>
                    <w:left w:val="single" w:sz="4" w:space="0" w:color="auto"/>
                    <w:bottom w:val="single" w:sz="4" w:space="0" w:color="auto"/>
                    <w:right w:val="single" w:sz="4" w:space="0" w:color="auto"/>
                  </w:tcBorders>
                  <w:hideMark/>
                </w:tcPr>
                <w:p w14:paraId="242EB62C"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FF0000"/>
                      <w:sz w:val="16"/>
                      <w:szCs w:val="16"/>
                      <w:lang w:eastAsia="zh-CN"/>
                    </w:rPr>
                    <w:t>2</w:t>
                  </w:r>
                </w:p>
              </w:tc>
              <w:tc>
                <w:tcPr>
                  <w:tcW w:w="1172" w:type="dxa"/>
                  <w:tcBorders>
                    <w:top w:val="single" w:sz="4" w:space="0" w:color="auto"/>
                    <w:left w:val="single" w:sz="4" w:space="0" w:color="auto"/>
                    <w:bottom w:val="single" w:sz="4" w:space="0" w:color="auto"/>
                    <w:right w:val="single" w:sz="4" w:space="0" w:color="auto"/>
                  </w:tcBorders>
                  <w:hideMark/>
                </w:tcPr>
                <w:p w14:paraId="2F0F72E7"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FF0000"/>
                      <w:sz w:val="16"/>
                      <w:szCs w:val="16"/>
                      <w:lang w:eastAsia="zh-CN"/>
                    </w:rPr>
                    <w:t>0,1,12,13</w:t>
                  </w:r>
                </w:p>
              </w:tc>
              <w:tc>
                <w:tcPr>
                  <w:tcW w:w="932" w:type="dxa"/>
                  <w:tcBorders>
                    <w:top w:val="single" w:sz="4" w:space="0" w:color="auto"/>
                    <w:left w:val="single" w:sz="4" w:space="0" w:color="auto"/>
                    <w:bottom w:val="single" w:sz="4" w:space="0" w:color="auto"/>
                    <w:right w:val="single" w:sz="4" w:space="0" w:color="auto"/>
                  </w:tcBorders>
                  <w:hideMark/>
                </w:tcPr>
                <w:p w14:paraId="7EB7D53E"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FF0000"/>
                      <w:sz w:val="16"/>
                      <w:szCs w:val="16"/>
                      <w:lang w:eastAsia="zh-CN"/>
                    </w:rPr>
                    <w:t>2]</w:t>
                  </w:r>
                </w:p>
              </w:tc>
              <w:tc>
                <w:tcPr>
                  <w:tcW w:w="716" w:type="dxa"/>
                  <w:tcBorders>
                    <w:top w:val="single" w:sz="4" w:space="0" w:color="auto"/>
                    <w:left w:val="single" w:sz="4" w:space="0" w:color="auto"/>
                    <w:bottom w:val="single" w:sz="4" w:space="0" w:color="auto"/>
                    <w:right w:val="single" w:sz="4" w:space="0" w:color="auto"/>
                  </w:tcBorders>
                </w:tcPr>
                <w:p w14:paraId="6D7C96BE"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p>
              </w:tc>
              <w:tc>
                <w:tcPr>
                  <w:tcW w:w="939" w:type="dxa"/>
                  <w:tcBorders>
                    <w:top w:val="single" w:sz="4" w:space="0" w:color="auto"/>
                    <w:left w:val="single" w:sz="4" w:space="0" w:color="auto"/>
                    <w:bottom w:val="single" w:sz="4" w:space="0" w:color="auto"/>
                    <w:right w:val="single" w:sz="4" w:space="0" w:color="auto"/>
                  </w:tcBorders>
                </w:tcPr>
                <w:p w14:paraId="5FAFF487"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p>
              </w:tc>
              <w:tc>
                <w:tcPr>
                  <w:tcW w:w="2144" w:type="dxa"/>
                  <w:tcBorders>
                    <w:top w:val="single" w:sz="4" w:space="0" w:color="auto"/>
                    <w:left w:val="single" w:sz="4" w:space="0" w:color="auto"/>
                    <w:bottom w:val="single" w:sz="4" w:space="0" w:color="auto"/>
                    <w:right w:val="single" w:sz="4" w:space="0" w:color="auto"/>
                  </w:tcBorders>
                </w:tcPr>
                <w:p w14:paraId="7C44C278"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p>
              </w:tc>
              <w:tc>
                <w:tcPr>
                  <w:tcW w:w="1194" w:type="dxa"/>
                  <w:tcBorders>
                    <w:top w:val="single" w:sz="4" w:space="0" w:color="auto"/>
                    <w:left w:val="single" w:sz="4" w:space="0" w:color="auto"/>
                    <w:bottom w:val="single" w:sz="4" w:space="0" w:color="auto"/>
                    <w:right w:val="single" w:sz="4" w:space="0" w:color="auto"/>
                  </w:tcBorders>
                </w:tcPr>
                <w:p w14:paraId="74E57738"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p>
              </w:tc>
            </w:tr>
            <w:tr w:rsidR="005A3784" w:rsidRPr="005A3784" w14:paraId="2F07D1AC" w14:textId="77777777" w:rsidTr="005A3784">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146941CA"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FF0000"/>
                      <w:sz w:val="16"/>
                      <w:szCs w:val="16"/>
                      <w:lang w:eastAsia="x-none"/>
                    </w:rPr>
                    <w:lastRenderedPageBreak/>
                    <w:t>[135</w:t>
                  </w:r>
                </w:p>
              </w:tc>
              <w:tc>
                <w:tcPr>
                  <w:tcW w:w="944" w:type="dxa"/>
                  <w:tcBorders>
                    <w:top w:val="single" w:sz="4" w:space="0" w:color="auto"/>
                    <w:left w:val="single" w:sz="4" w:space="0" w:color="auto"/>
                    <w:bottom w:val="single" w:sz="4" w:space="0" w:color="auto"/>
                    <w:right w:val="single" w:sz="4" w:space="0" w:color="auto"/>
                  </w:tcBorders>
                  <w:hideMark/>
                </w:tcPr>
                <w:p w14:paraId="250D9017"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FF0000"/>
                      <w:sz w:val="16"/>
                      <w:szCs w:val="16"/>
                      <w:lang w:eastAsia="zh-CN"/>
                    </w:rPr>
                    <w:t>2</w:t>
                  </w:r>
                </w:p>
              </w:tc>
              <w:tc>
                <w:tcPr>
                  <w:tcW w:w="1172" w:type="dxa"/>
                  <w:tcBorders>
                    <w:top w:val="single" w:sz="4" w:space="0" w:color="auto"/>
                    <w:left w:val="single" w:sz="4" w:space="0" w:color="auto"/>
                    <w:bottom w:val="single" w:sz="4" w:space="0" w:color="auto"/>
                    <w:right w:val="single" w:sz="4" w:space="0" w:color="auto"/>
                  </w:tcBorders>
                  <w:hideMark/>
                </w:tcPr>
                <w:p w14:paraId="145D948E"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FF0000"/>
                      <w:sz w:val="16"/>
                      <w:szCs w:val="16"/>
                      <w:lang w:eastAsia="zh-CN"/>
                    </w:rPr>
                    <w:t>6,7,18</w:t>
                  </w:r>
                </w:p>
              </w:tc>
              <w:tc>
                <w:tcPr>
                  <w:tcW w:w="932" w:type="dxa"/>
                  <w:tcBorders>
                    <w:top w:val="single" w:sz="4" w:space="0" w:color="auto"/>
                    <w:left w:val="single" w:sz="4" w:space="0" w:color="auto"/>
                    <w:bottom w:val="single" w:sz="4" w:space="0" w:color="auto"/>
                    <w:right w:val="single" w:sz="4" w:space="0" w:color="auto"/>
                  </w:tcBorders>
                  <w:hideMark/>
                </w:tcPr>
                <w:p w14:paraId="6518C906"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FF0000"/>
                      <w:sz w:val="16"/>
                      <w:szCs w:val="16"/>
                      <w:lang w:eastAsia="zh-CN"/>
                    </w:rPr>
                    <w:t>2]</w:t>
                  </w:r>
                </w:p>
              </w:tc>
              <w:tc>
                <w:tcPr>
                  <w:tcW w:w="716" w:type="dxa"/>
                  <w:tcBorders>
                    <w:top w:val="single" w:sz="4" w:space="0" w:color="auto"/>
                    <w:left w:val="single" w:sz="4" w:space="0" w:color="auto"/>
                    <w:bottom w:val="single" w:sz="4" w:space="0" w:color="auto"/>
                    <w:right w:val="single" w:sz="4" w:space="0" w:color="auto"/>
                  </w:tcBorders>
                </w:tcPr>
                <w:p w14:paraId="02E4E94A"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p>
              </w:tc>
              <w:tc>
                <w:tcPr>
                  <w:tcW w:w="939" w:type="dxa"/>
                  <w:tcBorders>
                    <w:top w:val="single" w:sz="4" w:space="0" w:color="auto"/>
                    <w:left w:val="single" w:sz="4" w:space="0" w:color="auto"/>
                    <w:bottom w:val="single" w:sz="4" w:space="0" w:color="auto"/>
                    <w:right w:val="single" w:sz="4" w:space="0" w:color="auto"/>
                  </w:tcBorders>
                </w:tcPr>
                <w:p w14:paraId="22D663E6"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p>
              </w:tc>
              <w:tc>
                <w:tcPr>
                  <w:tcW w:w="2144" w:type="dxa"/>
                  <w:tcBorders>
                    <w:top w:val="single" w:sz="4" w:space="0" w:color="auto"/>
                    <w:left w:val="single" w:sz="4" w:space="0" w:color="auto"/>
                    <w:bottom w:val="single" w:sz="4" w:space="0" w:color="auto"/>
                    <w:right w:val="single" w:sz="4" w:space="0" w:color="auto"/>
                  </w:tcBorders>
                </w:tcPr>
                <w:p w14:paraId="15C321E3"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p>
              </w:tc>
              <w:tc>
                <w:tcPr>
                  <w:tcW w:w="1194" w:type="dxa"/>
                  <w:tcBorders>
                    <w:top w:val="single" w:sz="4" w:space="0" w:color="auto"/>
                    <w:left w:val="single" w:sz="4" w:space="0" w:color="auto"/>
                    <w:bottom w:val="single" w:sz="4" w:space="0" w:color="auto"/>
                    <w:right w:val="single" w:sz="4" w:space="0" w:color="auto"/>
                  </w:tcBorders>
                </w:tcPr>
                <w:p w14:paraId="79F7B5D6"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p>
              </w:tc>
            </w:tr>
            <w:tr w:rsidR="005A3784" w:rsidRPr="005A3784" w14:paraId="413A1C39" w14:textId="77777777" w:rsidTr="005A3784">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5A0381EF"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FF0000"/>
                      <w:sz w:val="16"/>
                      <w:szCs w:val="16"/>
                      <w:lang w:eastAsia="x-none"/>
                    </w:rPr>
                    <w:t>[136</w:t>
                  </w:r>
                </w:p>
              </w:tc>
              <w:tc>
                <w:tcPr>
                  <w:tcW w:w="944" w:type="dxa"/>
                  <w:tcBorders>
                    <w:top w:val="single" w:sz="4" w:space="0" w:color="auto"/>
                    <w:left w:val="single" w:sz="4" w:space="0" w:color="auto"/>
                    <w:bottom w:val="single" w:sz="4" w:space="0" w:color="auto"/>
                    <w:right w:val="single" w:sz="4" w:space="0" w:color="auto"/>
                  </w:tcBorders>
                  <w:hideMark/>
                </w:tcPr>
                <w:p w14:paraId="539C8E7B"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FF0000"/>
                      <w:sz w:val="16"/>
                      <w:szCs w:val="16"/>
                      <w:lang w:eastAsia="zh-CN"/>
                    </w:rPr>
                    <w:t>2</w:t>
                  </w:r>
                </w:p>
              </w:tc>
              <w:tc>
                <w:tcPr>
                  <w:tcW w:w="1172" w:type="dxa"/>
                  <w:tcBorders>
                    <w:top w:val="single" w:sz="4" w:space="0" w:color="auto"/>
                    <w:left w:val="single" w:sz="4" w:space="0" w:color="auto"/>
                    <w:bottom w:val="single" w:sz="4" w:space="0" w:color="auto"/>
                    <w:right w:val="single" w:sz="4" w:space="0" w:color="auto"/>
                  </w:tcBorders>
                  <w:hideMark/>
                </w:tcPr>
                <w:p w14:paraId="3812EAA9"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FF0000"/>
                      <w:sz w:val="16"/>
                      <w:szCs w:val="16"/>
                      <w:lang w:eastAsia="zh-CN"/>
                    </w:rPr>
                    <w:t>6,7,18,19</w:t>
                  </w:r>
                </w:p>
              </w:tc>
              <w:tc>
                <w:tcPr>
                  <w:tcW w:w="932" w:type="dxa"/>
                  <w:tcBorders>
                    <w:top w:val="single" w:sz="4" w:space="0" w:color="auto"/>
                    <w:left w:val="single" w:sz="4" w:space="0" w:color="auto"/>
                    <w:bottom w:val="single" w:sz="4" w:space="0" w:color="auto"/>
                    <w:right w:val="single" w:sz="4" w:space="0" w:color="auto"/>
                  </w:tcBorders>
                  <w:hideMark/>
                </w:tcPr>
                <w:p w14:paraId="48C13767"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FF0000"/>
                      <w:sz w:val="16"/>
                      <w:szCs w:val="16"/>
                      <w:lang w:eastAsia="zh-CN"/>
                    </w:rPr>
                    <w:t>2]</w:t>
                  </w:r>
                </w:p>
              </w:tc>
              <w:tc>
                <w:tcPr>
                  <w:tcW w:w="716" w:type="dxa"/>
                  <w:tcBorders>
                    <w:top w:val="single" w:sz="4" w:space="0" w:color="auto"/>
                    <w:left w:val="single" w:sz="4" w:space="0" w:color="auto"/>
                    <w:bottom w:val="single" w:sz="4" w:space="0" w:color="auto"/>
                    <w:right w:val="single" w:sz="4" w:space="0" w:color="auto"/>
                  </w:tcBorders>
                </w:tcPr>
                <w:p w14:paraId="3777345F"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p>
              </w:tc>
              <w:tc>
                <w:tcPr>
                  <w:tcW w:w="939" w:type="dxa"/>
                  <w:tcBorders>
                    <w:top w:val="single" w:sz="4" w:space="0" w:color="auto"/>
                    <w:left w:val="single" w:sz="4" w:space="0" w:color="auto"/>
                    <w:bottom w:val="single" w:sz="4" w:space="0" w:color="auto"/>
                    <w:right w:val="single" w:sz="4" w:space="0" w:color="auto"/>
                  </w:tcBorders>
                </w:tcPr>
                <w:p w14:paraId="73210510"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p>
              </w:tc>
              <w:tc>
                <w:tcPr>
                  <w:tcW w:w="2144" w:type="dxa"/>
                  <w:tcBorders>
                    <w:top w:val="single" w:sz="4" w:space="0" w:color="auto"/>
                    <w:left w:val="single" w:sz="4" w:space="0" w:color="auto"/>
                    <w:bottom w:val="single" w:sz="4" w:space="0" w:color="auto"/>
                    <w:right w:val="single" w:sz="4" w:space="0" w:color="auto"/>
                  </w:tcBorders>
                </w:tcPr>
                <w:p w14:paraId="54CC2DDF"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p>
              </w:tc>
              <w:tc>
                <w:tcPr>
                  <w:tcW w:w="1194" w:type="dxa"/>
                  <w:tcBorders>
                    <w:top w:val="single" w:sz="4" w:space="0" w:color="auto"/>
                    <w:left w:val="single" w:sz="4" w:space="0" w:color="auto"/>
                    <w:bottom w:val="single" w:sz="4" w:space="0" w:color="auto"/>
                    <w:right w:val="single" w:sz="4" w:space="0" w:color="auto"/>
                  </w:tcBorders>
                </w:tcPr>
                <w:p w14:paraId="3808B5FA"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p>
              </w:tc>
            </w:tr>
            <w:tr w:rsidR="005A3784" w:rsidRPr="005A3784" w14:paraId="5A316B89" w14:textId="77777777" w:rsidTr="005A3784">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6D599FD4"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FF0000"/>
                      <w:sz w:val="16"/>
                      <w:szCs w:val="16"/>
                      <w:lang w:eastAsia="x-none"/>
                    </w:rPr>
                    <w:t>[137</w:t>
                  </w:r>
                </w:p>
              </w:tc>
              <w:tc>
                <w:tcPr>
                  <w:tcW w:w="944" w:type="dxa"/>
                  <w:tcBorders>
                    <w:top w:val="single" w:sz="4" w:space="0" w:color="auto"/>
                    <w:left w:val="single" w:sz="4" w:space="0" w:color="auto"/>
                    <w:bottom w:val="single" w:sz="4" w:space="0" w:color="auto"/>
                    <w:right w:val="single" w:sz="4" w:space="0" w:color="auto"/>
                  </w:tcBorders>
                  <w:hideMark/>
                </w:tcPr>
                <w:p w14:paraId="22558227"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FF0000"/>
                      <w:sz w:val="16"/>
                      <w:szCs w:val="16"/>
                      <w:lang w:eastAsia="zh-CN"/>
                    </w:rPr>
                    <w:t>2</w:t>
                  </w:r>
                </w:p>
              </w:tc>
              <w:tc>
                <w:tcPr>
                  <w:tcW w:w="1172" w:type="dxa"/>
                  <w:tcBorders>
                    <w:top w:val="single" w:sz="4" w:space="0" w:color="auto"/>
                    <w:left w:val="single" w:sz="4" w:space="0" w:color="auto"/>
                    <w:bottom w:val="single" w:sz="4" w:space="0" w:color="auto"/>
                    <w:right w:val="single" w:sz="4" w:space="0" w:color="auto"/>
                  </w:tcBorders>
                  <w:hideMark/>
                </w:tcPr>
                <w:p w14:paraId="456EC8A4"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FF0000"/>
                      <w:sz w:val="16"/>
                      <w:szCs w:val="16"/>
                      <w:lang w:eastAsia="zh-CN"/>
                    </w:rPr>
                    <w:t>2,3,14</w:t>
                  </w:r>
                </w:p>
              </w:tc>
              <w:tc>
                <w:tcPr>
                  <w:tcW w:w="932" w:type="dxa"/>
                  <w:tcBorders>
                    <w:top w:val="single" w:sz="4" w:space="0" w:color="auto"/>
                    <w:left w:val="single" w:sz="4" w:space="0" w:color="auto"/>
                    <w:bottom w:val="single" w:sz="4" w:space="0" w:color="auto"/>
                    <w:right w:val="single" w:sz="4" w:space="0" w:color="auto"/>
                  </w:tcBorders>
                  <w:hideMark/>
                </w:tcPr>
                <w:p w14:paraId="46141771" w14:textId="77777777" w:rsidR="005A3784" w:rsidRPr="005A3784" w:rsidRDefault="005A3784" w:rsidP="005A3784">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FF0000"/>
                      <w:sz w:val="16"/>
                      <w:szCs w:val="16"/>
                      <w:lang w:eastAsia="zh-CN"/>
                    </w:rPr>
                    <w:t>2]</w:t>
                  </w:r>
                </w:p>
              </w:tc>
              <w:tc>
                <w:tcPr>
                  <w:tcW w:w="716" w:type="dxa"/>
                  <w:tcBorders>
                    <w:top w:val="single" w:sz="4" w:space="0" w:color="auto"/>
                    <w:left w:val="single" w:sz="4" w:space="0" w:color="auto"/>
                    <w:bottom w:val="single" w:sz="4" w:space="0" w:color="auto"/>
                    <w:right w:val="single" w:sz="4" w:space="0" w:color="auto"/>
                  </w:tcBorders>
                </w:tcPr>
                <w:p w14:paraId="0BD4180E"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p>
              </w:tc>
              <w:tc>
                <w:tcPr>
                  <w:tcW w:w="939" w:type="dxa"/>
                  <w:tcBorders>
                    <w:top w:val="single" w:sz="4" w:space="0" w:color="auto"/>
                    <w:left w:val="single" w:sz="4" w:space="0" w:color="auto"/>
                    <w:bottom w:val="single" w:sz="4" w:space="0" w:color="auto"/>
                    <w:right w:val="single" w:sz="4" w:space="0" w:color="auto"/>
                  </w:tcBorders>
                </w:tcPr>
                <w:p w14:paraId="62AB87EF"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p>
              </w:tc>
              <w:tc>
                <w:tcPr>
                  <w:tcW w:w="2144" w:type="dxa"/>
                  <w:tcBorders>
                    <w:top w:val="single" w:sz="4" w:space="0" w:color="auto"/>
                    <w:left w:val="single" w:sz="4" w:space="0" w:color="auto"/>
                    <w:bottom w:val="single" w:sz="4" w:space="0" w:color="auto"/>
                    <w:right w:val="single" w:sz="4" w:space="0" w:color="auto"/>
                  </w:tcBorders>
                </w:tcPr>
                <w:p w14:paraId="698AB42A"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p>
              </w:tc>
              <w:tc>
                <w:tcPr>
                  <w:tcW w:w="1194" w:type="dxa"/>
                  <w:tcBorders>
                    <w:top w:val="single" w:sz="4" w:space="0" w:color="auto"/>
                    <w:left w:val="single" w:sz="4" w:space="0" w:color="auto"/>
                    <w:bottom w:val="single" w:sz="4" w:space="0" w:color="auto"/>
                    <w:right w:val="single" w:sz="4" w:space="0" w:color="auto"/>
                  </w:tcBorders>
                </w:tcPr>
                <w:p w14:paraId="092E8F05"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p>
              </w:tc>
            </w:tr>
            <w:tr w:rsidR="005A3784" w:rsidRPr="005A3784" w14:paraId="35A0083E" w14:textId="77777777" w:rsidTr="005A3784">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34F753DE"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x-none"/>
                    </w:rPr>
                    <w:t>[138</w:t>
                  </w:r>
                </w:p>
              </w:tc>
              <w:tc>
                <w:tcPr>
                  <w:tcW w:w="944" w:type="dxa"/>
                  <w:tcBorders>
                    <w:top w:val="single" w:sz="4" w:space="0" w:color="auto"/>
                    <w:left w:val="single" w:sz="4" w:space="0" w:color="auto"/>
                    <w:bottom w:val="single" w:sz="4" w:space="0" w:color="auto"/>
                    <w:right w:val="single" w:sz="4" w:space="0" w:color="auto"/>
                  </w:tcBorders>
                  <w:hideMark/>
                </w:tcPr>
                <w:p w14:paraId="0F59311C"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2</w:t>
                  </w:r>
                </w:p>
              </w:tc>
              <w:tc>
                <w:tcPr>
                  <w:tcW w:w="1172" w:type="dxa"/>
                  <w:tcBorders>
                    <w:top w:val="single" w:sz="4" w:space="0" w:color="auto"/>
                    <w:left w:val="single" w:sz="4" w:space="0" w:color="auto"/>
                    <w:bottom w:val="single" w:sz="4" w:space="0" w:color="auto"/>
                    <w:right w:val="single" w:sz="4" w:space="0" w:color="auto"/>
                  </w:tcBorders>
                  <w:hideMark/>
                </w:tcPr>
                <w:p w14:paraId="6BBDC142"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2,3,14,15</w:t>
                  </w:r>
                </w:p>
              </w:tc>
              <w:tc>
                <w:tcPr>
                  <w:tcW w:w="932" w:type="dxa"/>
                  <w:tcBorders>
                    <w:top w:val="single" w:sz="4" w:space="0" w:color="auto"/>
                    <w:left w:val="single" w:sz="4" w:space="0" w:color="auto"/>
                    <w:bottom w:val="single" w:sz="4" w:space="0" w:color="auto"/>
                    <w:right w:val="single" w:sz="4" w:space="0" w:color="auto"/>
                  </w:tcBorders>
                  <w:hideMark/>
                </w:tcPr>
                <w:p w14:paraId="69ABE2C1"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2]</w:t>
                  </w:r>
                </w:p>
              </w:tc>
              <w:tc>
                <w:tcPr>
                  <w:tcW w:w="716" w:type="dxa"/>
                  <w:tcBorders>
                    <w:top w:val="single" w:sz="4" w:space="0" w:color="auto"/>
                    <w:left w:val="single" w:sz="4" w:space="0" w:color="auto"/>
                    <w:bottom w:val="single" w:sz="4" w:space="0" w:color="auto"/>
                    <w:right w:val="single" w:sz="4" w:space="0" w:color="auto"/>
                  </w:tcBorders>
                </w:tcPr>
                <w:p w14:paraId="022707F8"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p>
              </w:tc>
              <w:tc>
                <w:tcPr>
                  <w:tcW w:w="939" w:type="dxa"/>
                  <w:tcBorders>
                    <w:top w:val="single" w:sz="4" w:space="0" w:color="auto"/>
                    <w:left w:val="single" w:sz="4" w:space="0" w:color="auto"/>
                    <w:bottom w:val="single" w:sz="4" w:space="0" w:color="auto"/>
                    <w:right w:val="single" w:sz="4" w:space="0" w:color="auto"/>
                  </w:tcBorders>
                </w:tcPr>
                <w:p w14:paraId="2E696041"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p>
              </w:tc>
              <w:tc>
                <w:tcPr>
                  <w:tcW w:w="2144" w:type="dxa"/>
                  <w:tcBorders>
                    <w:top w:val="single" w:sz="4" w:space="0" w:color="auto"/>
                    <w:left w:val="single" w:sz="4" w:space="0" w:color="auto"/>
                    <w:bottom w:val="single" w:sz="4" w:space="0" w:color="auto"/>
                    <w:right w:val="single" w:sz="4" w:space="0" w:color="auto"/>
                  </w:tcBorders>
                </w:tcPr>
                <w:p w14:paraId="1B9E6912"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p>
              </w:tc>
              <w:tc>
                <w:tcPr>
                  <w:tcW w:w="1194" w:type="dxa"/>
                  <w:tcBorders>
                    <w:top w:val="single" w:sz="4" w:space="0" w:color="auto"/>
                    <w:left w:val="single" w:sz="4" w:space="0" w:color="auto"/>
                    <w:bottom w:val="single" w:sz="4" w:space="0" w:color="auto"/>
                    <w:right w:val="single" w:sz="4" w:space="0" w:color="auto"/>
                  </w:tcBorders>
                </w:tcPr>
                <w:p w14:paraId="27319EA6"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p>
              </w:tc>
            </w:tr>
            <w:tr w:rsidR="005A3784" w:rsidRPr="005A3784" w14:paraId="443D75FE" w14:textId="77777777" w:rsidTr="005A3784">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5769065E"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x-none"/>
                    </w:rPr>
                    <w:t>[139</w:t>
                  </w:r>
                </w:p>
              </w:tc>
              <w:tc>
                <w:tcPr>
                  <w:tcW w:w="944" w:type="dxa"/>
                  <w:tcBorders>
                    <w:top w:val="single" w:sz="4" w:space="0" w:color="auto"/>
                    <w:left w:val="single" w:sz="4" w:space="0" w:color="auto"/>
                    <w:bottom w:val="single" w:sz="4" w:space="0" w:color="auto"/>
                    <w:right w:val="single" w:sz="4" w:space="0" w:color="auto"/>
                  </w:tcBorders>
                  <w:hideMark/>
                </w:tcPr>
                <w:p w14:paraId="732627CD"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2</w:t>
                  </w:r>
                </w:p>
              </w:tc>
              <w:tc>
                <w:tcPr>
                  <w:tcW w:w="1172" w:type="dxa"/>
                  <w:tcBorders>
                    <w:top w:val="single" w:sz="4" w:space="0" w:color="auto"/>
                    <w:left w:val="single" w:sz="4" w:space="0" w:color="auto"/>
                    <w:bottom w:val="single" w:sz="4" w:space="0" w:color="auto"/>
                    <w:right w:val="single" w:sz="4" w:space="0" w:color="auto"/>
                  </w:tcBorders>
                  <w:hideMark/>
                </w:tcPr>
                <w:p w14:paraId="19D1D3A5"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8,9,20</w:t>
                  </w:r>
                </w:p>
              </w:tc>
              <w:tc>
                <w:tcPr>
                  <w:tcW w:w="932" w:type="dxa"/>
                  <w:tcBorders>
                    <w:top w:val="single" w:sz="4" w:space="0" w:color="auto"/>
                    <w:left w:val="single" w:sz="4" w:space="0" w:color="auto"/>
                    <w:bottom w:val="single" w:sz="4" w:space="0" w:color="auto"/>
                    <w:right w:val="single" w:sz="4" w:space="0" w:color="auto"/>
                  </w:tcBorders>
                  <w:hideMark/>
                </w:tcPr>
                <w:p w14:paraId="21B11146"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2]</w:t>
                  </w:r>
                </w:p>
              </w:tc>
              <w:tc>
                <w:tcPr>
                  <w:tcW w:w="716" w:type="dxa"/>
                  <w:tcBorders>
                    <w:top w:val="single" w:sz="4" w:space="0" w:color="auto"/>
                    <w:left w:val="single" w:sz="4" w:space="0" w:color="auto"/>
                    <w:bottom w:val="single" w:sz="4" w:space="0" w:color="auto"/>
                    <w:right w:val="single" w:sz="4" w:space="0" w:color="auto"/>
                  </w:tcBorders>
                </w:tcPr>
                <w:p w14:paraId="20F063FA"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p>
              </w:tc>
              <w:tc>
                <w:tcPr>
                  <w:tcW w:w="939" w:type="dxa"/>
                  <w:tcBorders>
                    <w:top w:val="single" w:sz="4" w:space="0" w:color="auto"/>
                    <w:left w:val="single" w:sz="4" w:space="0" w:color="auto"/>
                    <w:bottom w:val="single" w:sz="4" w:space="0" w:color="auto"/>
                    <w:right w:val="single" w:sz="4" w:space="0" w:color="auto"/>
                  </w:tcBorders>
                </w:tcPr>
                <w:p w14:paraId="4138347A"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p>
              </w:tc>
              <w:tc>
                <w:tcPr>
                  <w:tcW w:w="2144" w:type="dxa"/>
                  <w:tcBorders>
                    <w:top w:val="single" w:sz="4" w:space="0" w:color="auto"/>
                    <w:left w:val="single" w:sz="4" w:space="0" w:color="auto"/>
                    <w:bottom w:val="single" w:sz="4" w:space="0" w:color="auto"/>
                    <w:right w:val="single" w:sz="4" w:space="0" w:color="auto"/>
                  </w:tcBorders>
                </w:tcPr>
                <w:p w14:paraId="2442112D"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p>
              </w:tc>
              <w:tc>
                <w:tcPr>
                  <w:tcW w:w="1194" w:type="dxa"/>
                  <w:tcBorders>
                    <w:top w:val="single" w:sz="4" w:space="0" w:color="auto"/>
                    <w:left w:val="single" w:sz="4" w:space="0" w:color="auto"/>
                    <w:bottom w:val="single" w:sz="4" w:space="0" w:color="auto"/>
                    <w:right w:val="single" w:sz="4" w:space="0" w:color="auto"/>
                  </w:tcBorders>
                </w:tcPr>
                <w:p w14:paraId="1599B18F"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p>
              </w:tc>
            </w:tr>
            <w:tr w:rsidR="005A3784" w:rsidRPr="005A3784" w14:paraId="516177B2" w14:textId="77777777" w:rsidTr="005A3784">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04E47036"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x-none"/>
                    </w:rPr>
                    <w:t>[140</w:t>
                  </w:r>
                </w:p>
              </w:tc>
              <w:tc>
                <w:tcPr>
                  <w:tcW w:w="944" w:type="dxa"/>
                  <w:tcBorders>
                    <w:top w:val="single" w:sz="4" w:space="0" w:color="auto"/>
                    <w:left w:val="single" w:sz="4" w:space="0" w:color="auto"/>
                    <w:bottom w:val="single" w:sz="4" w:space="0" w:color="auto"/>
                    <w:right w:val="single" w:sz="4" w:space="0" w:color="auto"/>
                  </w:tcBorders>
                  <w:hideMark/>
                </w:tcPr>
                <w:p w14:paraId="4AB1806A"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2</w:t>
                  </w:r>
                </w:p>
              </w:tc>
              <w:tc>
                <w:tcPr>
                  <w:tcW w:w="1172" w:type="dxa"/>
                  <w:tcBorders>
                    <w:top w:val="single" w:sz="4" w:space="0" w:color="auto"/>
                    <w:left w:val="single" w:sz="4" w:space="0" w:color="auto"/>
                    <w:bottom w:val="single" w:sz="4" w:space="0" w:color="auto"/>
                    <w:right w:val="single" w:sz="4" w:space="0" w:color="auto"/>
                  </w:tcBorders>
                  <w:hideMark/>
                </w:tcPr>
                <w:p w14:paraId="16983036"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8,9,20,21</w:t>
                  </w:r>
                </w:p>
              </w:tc>
              <w:tc>
                <w:tcPr>
                  <w:tcW w:w="932" w:type="dxa"/>
                  <w:tcBorders>
                    <w:top w:val="single" w:sz="4" w:space="0" w:color="auto"/>
                    <w:left w:val="single" w:sz="4" w:space="0" w:color="auto"/>
                    <w:bottom w:val="single" w:sz="4" w:space="0" w:color="auto"/>
                    <w:right w:val="single" w:sz="4" w:space="0" w:color="auto"/>
                  </w:tcBorders>
                  <w:hideMark/>
                </w:tcPr>
                <w:p w14:paraId="677E48F4"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2]</w:t>
                  </w:r>
                </w:p>
              </w:tc>
              <w:tc>
                <w:tcPr>
                  <w:tcW w:w="716" w:type="dxa"/>
                  <w:tcBorders>
                    <w:top w:val="single" w:sz="4" w:space="0" w:color="auto"/>
                    <w:left w:val="single" w:sz="4" w:space="0" w:color="auto"/>
                    <w:bottom w:val="single" w:sz="4" w:space="0" w:color="auto"/>
                    <w:right w:val="single" w:sz="4" w:space="0" w:color="auto"/>
                  </w:tcBorders>
                </w:tcPr>
                <w:p w14:paraId="72C1A176"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p>
              </w:tc>
              <w:tc>
                <w:tcPr>
                  <w:tcW w:w="939" w:type="dxa"/>
                  <w:tcBorders>
                    <w:top w:val="single" w:sz="4" w:space="0" w:color="auto"/>
                    <w:left w:val="single" w:sz="4" w:space="0" w:color="auto"/>
                    <w:bottom w:val="single" w:sz="4" w:space="0" w:color="auto"/>
                    <w:right w:val="single" w:sz="4" w:space="0" w:color="auto"/>
                  </w:tcBorders>
                </w:tcPr>
                <w:p w14:paraId="095C307E"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p>
              </w:tc>
              <w:tc>
                <w:tcPr>
                  <w:tcW w:w="2144" w:type="dxa"/>
                  <w:tcBorders>
                    <w:top w:val="single" w:sz="4" w:space="0" w:color="auto"/>
                    <w:left w:val="single" w:sz="4" w:space="0" w:color="auto"/>
                    <w:bottom w:val="single" w:sz="4" w:space="0" w:color="auto"/>
                    <w:right w:val="single" w:sz="4" w:space="0" w:color="auto"/>
                  </w:tcBorders>
                </w:tcPr>
                <w:p w14:paraId="30BD18BB"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p>
              </w:tc>
              <w:tc>
                <w:tcPr>
                  <w:tcW w:w="1194" w:type="dxa"/>
                  <w:tcBorders>
                    <w:top w:val="single" w:sz="4" w:space="0" w:color="auto"/>
                    <w:left w:val="single" w:sz="4" w:space="0" w:color="auto"/>
                    <w:bottom w:val="single" w:sz="4" w:space="0" w:color="auto"/>
                    <w:right w:val="single" w:sz="4" w:space="0" w:color="auto"/>
                  </w:tcBorders>
                </w:tcPr>
                <w:p w14:paraId="616A984C"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p>
              </w:tc>
            </w:tr>
            <w:tr w:rsidR="005A3784" w:rsidRPr="005A3784" w14:paraId="4A3071E7" w14:textId="77777777" w:rsidTr="005A3784">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2339CA92"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x-none"/>
                    </w:rPr>
                    <w:t>[141</w:t>
                  </w:r>
                </w:p>
              </w:tc>
              <w:tc>
                <w:tcPr>
                  <w:tcW w:w="944" w:type="dxa"/>
                  <w:tcBorders>
                    <w:top w:val="single" w:sz="4" w:space="0" w:color="auto"/>
                    <w:left w:val="single" w:sz="4" w:space="0" w:color="auto"/>
                    <w:bottom w:val="single" w:sz="4" w:space="0" w:color="auto"/>
                    <w:right w:val="single" w:sz="4" w:space="0" w:color="auto"/>
                  </w:tcBorders>
                  <w:hideMark/>
                </w:tcPr>
                <w:p w14:paraId="7B1D13E2"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3</w:t>
                  </w:r>
                </w:p>
              </w:tc>
              <w:tc>
                <w:tcPr>
                  <w:tcW w:w="1172" w:type="dxa"/>
                  <w:tcBorders>
                    <w:top w:val="single" w:sz="4" w:space="0" w:color="auto"/>
                    <w:left w:val="single" w:sz="4" w:space="0" w:color="auto"/>
                    <w:bottom w:val="single" w:sz="4" w:space="0" w:color="auto"/>
                    <w:right w:val="single" w:sz="4" w:space="0" w:color="auto"/>
                  </w:tcBorders>
                  <w:hideMark/>
                </w:tcPr>
                <w:p w14:paraId="2590C4EE"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0,1,12</w:t>
                  </w:r>
                </w:p>
              </w:tc>
              <w:tc>
                <w:tcPr>
                  <w:tcW w:w="932" w:type="dxa"/>
                  <w:tcBorders>
                    <w:top w:val="single" w:sz="4" w:space="0" w:color="auto"/>
                    <w:left w:val="single" w:sz="4" w:space="0" w:color="auto"/>
                    <w:bottom w:val="single" w:sz="4" w:space="0" w:color="auto"/>
                    <w:right w:val="single" w:sz="4" w:space="0" w:color="auto"/>
                  </w:tcBorders>
                  <w:hideMark/>
                </w:tcPr>
                <w:p w14:paraId="3DDFB3CE"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2]</w:t>
                  </w:r>
                </w:p>
              </w:tc>
              <w:tc>
                <w:tcPr>
                  <w:tcW w:w="716" w:type="dxa"/>
                  <w:tcBorders>
                    <w:top w:val="single" w:sz="4" w:space="0" w:color="auto"/>
                    <w:left w:val="single" w:sz="4" w:space="0" w:color="auto"/>
                    <w:bottom w:val="single" w:sz="4" w:space="0" w:color="auto"/>
                    <w:right w:val="single" w:sz="4" w:space="0" w:color="auto"/>
                  </w:tcBorders>
                </w:tcPr>
                <w:p w14:paraId="4A01BB67"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p>
              </w:tc>
              <w:tc>
                <w:tcPr>
                  <w:tcW w:w="939" w:type="dxa"/>
                  <w:tcBorders>
                    <w:top w:val="single" w:sz="4" w:space="0" w:color="auto"/>
                    <w:left w:val="single" w:sz="4" w:space="0" w:color="auto"/>
                    <w:bottom w:val="single" w:sz="4" w:space="0" w:color="auto"/>
                    <w:right w:val="single" w:sz="4" w:space="0" w:color="auto"/>
                  </w:tcBorders>
                </w:tcPr>
                <w:p w14:paraId="3F7F48E4"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p>
              </w:tc>
              <w:tc>
                <w:tcPr>
                  <w:tcW w:w="2144" w:type="dxa"/>
                  <w:tcBorders>
                    <w:top w:val="single" w:sz="4" w:space="0" w:color="auto"/>
                    <w:left w:val="single" w:sz="4" w:space="0" w:color="auto"/>
                    <w:bottom w:val="single" w:sz="4" w:space="0" w:color="auto"/>
                    <w:right w:val="single" w:sz="4" w:space="0" w:color="auto"/>
                  </w:tcBorders>
                </w:tcPr>
                <w:p w14:paraId="111C30F1"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p>
              </w:tc>
              <w:tc>
                <w:tcPr>
                  <w:tcW w:w="1194" w:type="dxa"/>
                  <w:tcBorders>
                    <w:top w:val="single" w:sz="4" w:space="0" w:color="auto"/>
                    <w:left w:val="single" w:sz="4" w:space="0" w:color="auto"/>
                    <w:bottom w:val="single" w:sz="4" w:space="0" w:color="auto"/>
                    <w:right w:val="single" w:sz="4" w:space="0" w:color="auto"/>
                  </w:tcBorders>
                </w:tcPr>
                <w:p w14:paraId="018E466D"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p>
              </w:tc>
            </w:tr>
            <w:tr w:rsidR="005A3784" w:rsidRPr="005A3784" w14:paraId="07ACFD64" w14:textId="77777777" w:rsidTr="005A3784">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3F8E8E80"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x-none"/>
                    </w:rPr>
                    <w:t>[142</w:t>
                  </w:r>
                </w:p>
              </w:tc>
              <w:tc>
                <w:tcPr>
                  <w:tcW w:w="944" w:type="dxa"/>
                  <w:tcBorders>
                    <w:top w:val="single" w:sz="4" w:space="0" w:color="auto"/>
                    <w:left w:val="single" w:sz="4" w:space="0" w:color="auto"/>
                    <w:bottom w:val="single" w:sz="4" w:space="0" w:color="auto"/>
                    <w:right w:val="single" w:sz="4" w:space="0" w:color="auto"/>
                  </w:tcBorders>
                  <w:hideMark/>
                </w:tcPr>
                <w:p w14:paraId="5AFD92CC"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3</w:t>
                  </w:r>
                </w:p>
              </w:tc>
              <w:tc>
                <w:tcPr>
                  <w:tcW w:w="1172" w:type="dxa"/>
                  <w:tcBorders>
                    <w:top w:val="single" w:sz="4" w:space="0" w:color="auto"/>
                    <w:left w:val="single" w:sz="4" w:space="0" w:color="auto"/>
                    <w:bottom w:val="single" w:sz="4" w:space="0" w:color="auto"/>
                    <w:right w:val="single" w:sz="4" w:space="0" w:color="auto"/>
                  </w:tcBorders>
                  <w:hideMark/>
                </w:tcPr>
                <w:p w14:paraId="4CF59531"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0,1,12,13</w:t>
                  </w:r>
                </w:p>
              </w:tc>
              <w:tc>
                <w:tcPr>
                  <w:tcW w:w="932" w:type="dxa"/>
                  <w:tcBorders>
                    <w:top w:val="single" w:sz="4" w:space="0" w:color="auto"/>
                    <w:left w:val="single" w:sz="4" w:space="0" w:color="auto"/>
                    <w:bottom w:val="single" w:sz="4" w:space="0" w:color="auto"/>
                    <w:right w:val="single" w:sz="4" w:space="0" w:color="auto"/>
                  </w:tcBorders>
                  <w:hideMark/>
                </w:tcPr>
                <w:p w14:paraId="04696706"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2]</w:t>
                  </w:r>
                </w:p>
              </w:tc>
              <w:tc>
                <w:tcPr>
                  <w:tcW w:w="716" w:type="dxa"/>
                  <w:tcBorders>
                    <w:top w:val="single" w:sz="4" w:space="0" w:color="auto"/>
                    <w:left w:val="single" w:sz="4" w:space="0" w:color="auto"/>
                    <w:bottom w:val="single" w:sz="4" w:space="0" w:color="auto"/>
                    <w:right w:val="single" w:sz="4" w:space="0" w:color="auto"/>
                  </w:tcBorders>
                </w:tcPr>
                <w:p w14:paraId="5AA20C12"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p>
              </w:tc>
              <w:tc>
                <w:tcPr>
                  <w:tcW w:w="939" w:type="dxa"/>
                  <w:tcBorders>
                    <w:top w:val="single" w:sz="4" w:space="0" w:color="auto"/>
                    <w:left w:val="single" w:sz="4" w:space="0" w:color="auto"/>
                    <w:bottom w:val="single" w:sz="4" w:space="0" w:color="auto"/>
                    <w:right w:val="single" w:sz="4" w:space="0" w:color="auto"/>
                  </w:tcBorders>
                </w:tcPr>
                <w:p w14:paraId="15B605E7"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p>
              </w:tc>
              <w:tc>
                <w:tcPr>
                  <w:tcW w:w="2144" w:type="dxa"/>
                  <w:tcBorders>
                    <w:top w:val="single" w:sz="4" w:space="0" w:color="auto"/>
                    <w:left w:val="single" w:sz="4" w:space="0" w:color="auto"/>
                    <w:bottom w:val="single" w:sz="4" w:space="0" w:color="auto"/>
                    <w:right w:val="single" w:sz="4" w:space="0" w:color="auto"/>
                  </w:tcBorders>
                </w:tcPr>
                <w:p w14:paraId="030D2FF6"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p>
              </w:tc>
              <w:tc>
                <w:tcPr>
                  <w:tcW w:w="1194" w:type="dxa"/>
                  <w:tcBorders>
                    <w:top w:val="single" w:sz="4" w:space="0" w:color="auto"/>
                    <w:left w:val="single" w:sz="4" w:space="0" w:color="auto"/>
                    <w:bottom w:val="single" w:sz="4" w:space="0" w:color="auto"/>
                    <w:right w:val="single" w:sz="4" w:space="0" w:color="auto"/>
                  </w:tcBorders>
                </w:tcPr>
                <w:p w14:paraId="2BF596F5"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p>
              </w:tc>
            </w:tr>
            <w:tr w:rsidR="005A3784" w:rsidRPr="005A3784" w14:paraId="20114D4F" w14:textId="77777777" w:rsidTr="005A3784">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12819B48"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x-none"/>
                    </w:rPr>
                    <w:t>[143</w:t>
                  </w:r>
                </w:p>
              </w:tc>
              <w:tc>
                <w:tcPr>
                  <w:tcW w:w="944" w:type="dxa"/>
                  <w:tcBorders>
                    <w:top w:val="single" w:sz="4" w:space="0" w:color="auto"/>
                    <w:left w:val="single" w:sz="4" w:space="0" w:color="auto"/>
                    <w:bottom w:val="single" w:sz="4" w:space="0" w:color="auto"/>
                    <w:right w:val="single" w:sz="4" w:space="0" w:color="auto"/>
                  </w:tcBorders>
                  <w:hideMark/>
                </w:tcPr>
                <w:p w14:paraId="112EC43E"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3</w:t>
                  </w:r>
                </w:p>
              </w:tc>
              <w:tc>
                <w:tcPr>
                  <w:tcW w:w="1172" w:type="dxa"/>
                  <w:tcBorders>
                    <w:top w:val="single" w:sz="4" w:space="0" w:color="auto"/>
                    <w:left w:val="single" w:sz="4" w:space="0" w:color="auto"/>
                    <w:bottom w:val="single" w:sz="4" w:space="0" w:color="auto"/>
                    <w:right w:val="single" w:sz="4" w:space="0" w:color="auto"/>
                  </w:tcBorders>
                  <w:hideMark/>
                </w:tcPr>
                <w:p w14:paraId="4A2B4302"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6,7,18</w:t>
                  </w:r>
                </w:p>
              </w:tc>
              <w:tc>
                <w:tcPr>
                  <w:tcW w:w="932" w:type="dxa"/>
                  <w:tcBorders>
                    <w:top w:val="single" w:sz="4" w:space="0" w:color="auto"/>
                    <w:left w:val="single" w:sz="4" w:space="0" w:color="auto"/>
                    <w:bottom w:val="single" w:sz="4" w:space="0" w:color="auto"/>
                    <w:right w:val="single" w:sz="4" w:space="0" w:color="auto"/>
                  </w:tcBorders>
                  <w:hideMark/>
                </w:tcPr>
                <w:p w14:paraId="78B67E50"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2]</w:t>
                  </w:r>
                </w:p>
              </w:tc>
              <w:tc>
                <w:tcPr>
                  <w:tcW w:w="716" w:type="dxa"/>
                  <w:tcBorders>
                    <w:top w:val="single" w:sz="4" w:space="0" w:color="auto"/>
                    <w:left w:val="single" w:sz="4" w:space="0" w:color="auto"/>
                    <w:bottom w:val="single" w:sz="4" w:space="0" w:color="auto"/>
                    <w:right w:val="single" w:sz="4" w:space="0" w:color="auto"/>
                  </w:tcBorders>
                </w:tcPr>
                <w:p w14:paraId="0C18B40F"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p>
              </w:tc>
              <w:tc>
                <w:tcPr>
                  <w:tcW w:w="939" w:type="dxa"/>
                  <w:tcBorders>
                    <w:top w:val="single" w:sz="4" w:space="0" w:color="auto"/>
                    <w:left w:val="single" w:sz="4" w:space="0" w:color="auto"/>
                    <w:bottom w:val="single" w:sz="4" w:space="0" w:color="auto"/>
                    <w:right w:val="single" w:sz="4" w:space="0" w:color="auto"/>
                  </w:tcBorders>
                </w:tcPr>
                <w:p w14:paraId="2AC053A1"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p>
              </w:tc>
              <w:tc>
                <w:tcPr>
                  <w:tcW w:w="2144" w:type="dxa"/>
                  <w:tcBorders>
                    <w:top w:val="single" w:sz="4" w:space="0" w:color="auto"/>
                    <w:left w:val="single" w:sz="4" w:space="0" w:color="auto"/>
                    <w:bottom w:val="single" w:sz="4" w:space="0" w:color="auto"/>
                    <w:right w:val="single" w:sz="4" w:space="0" w:color="auto"/>
                  </w:tcBorders>
                </w:tcPr>
                <w:p w14:paraId="2F551976"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p>
              </w:tc>
              <w:tc>
                <w:tcPr>
                  <w:tcW w:w="1194" w:type="dxa"/>
                  <w:tcBorders>
                    <w:top w:val="single" w:sz="4" w:space="0" w:color="auto"/>
                    <w:left w:val="single" w:sz="4" w:space="0" w:color="auto"/>
                    <w:bottom w:val="single" w:sz="4" w:space="0" w:color="auto"/>
                    <w:right w:val="single" w:sz="4" w:space="0" w:color="auto"/>
                  </w:tcBorders>
                </w:tcPr>
                <w:p w14:paraId="6EBE92C4"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p>
              </w:tc>
            </w:tr>
            <w:tr w:rsidR="005A3784" w:rsidRPr="005A3784" w14:paraId="5D3723D4" w14:textId="77777777" w:rsidTr="005A3784">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52CF9CF3"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x-none"/>
                    </w:rPr>
                    <w:t>[144</w:t>
                  </w:r>
                </w:p>
              </w:tc>
              <w:tc>
                <w:tcPr>
                  <w:tcW w:w="944" w:type="dxa"/>
                  <w:tcBorders>
                    <w:top w:val="single" w:sz="4" w:space="0" w:color="auto"/>
                    <w:left w:val="single" w:sz="4" w:space="0" w:color="auto"/>
                    <w:bottom w:val="single" w:sz="4" w:space="0" w:color="auto"/>
                    <w:right w:val="single" w:sz="4" w:space="0" w:color="auto"/>
                  </w:tcBorders>
                  <w:hideMark/>
                </w:tcPr>
                <w:p w14:paraId="01C4FA89"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3</w:t>
                  </w:r>
                </w:p>
              </w:tc>
              <w:tc>
                <w:tcPr>
                  <w:tcW w:w="1172" w:type="dxa"/>
                  <w:tcBorders>
                    <w:top w:val="single" w:sz="4" w:space="0" w:color="auto"/>
                    <w:left w:val="single" w:sz="4" w:space="0" w:color="auto"/>
                    <w:bottom w:val="single" w:sz="4" w:space="0" w:color="auto"/>
                    <w:right w:val="single" w:sz="4" w:space="0" w:color="auto"/>
                  </w:tcBorders>
                  <w:hideMark/>
                </w:tcPr>
                <w:p w14:paraId="7CCC0E97"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6,7,18,19</w:t>
                  </w:r>
                </w:p>
              </w:tc>
              <w:tc>
                <w:tcPr>
                  <w:tcW w:w="932" w:type="dxa"/>
                  <w:tcBorders>
                    <w:top w:val="single" w:sz="4" w:space="0" w:color="auto"/>
                    <w:left w:val="single" w:sz="4" w:space="0" w:color="auto"/>
                    <w:bottom w:val="single" w:sz="4" w:space="0" w:color="auto"/>
                    <w:right w:val="single" w:sz="4" w:space="0" w:color="auto"/>
                  </w:tcBorders>
                  <w:hideMark/>
                </w:tcPr>
                <w:p w14:paraId="3B58B93C"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2]</w:t>
                  </w:r>
                </w:p>
              </w:tc>
              <w:tc>
                <w:tcPr>
                  <w:tcW w:w="716" w:type="dxa"/>
                  <w:tcBorders>
                    <w:top w:val="single" w:sz="4" w:space="0" w:color="auto"/>
                    <w:left w:val="single" w:sz="4" w:space="0" w:color="auto"/>
                    <w:bottom w:val="single" w:sz="4" w:space="0" w:color="auto"/>
                    <w:right w:val="single" w:sz="4" w:space="0" w:color="auto"/>
                  </w:tcBorders>
                </w:tcPr>
                <w:p w14:paraId="55C6FF73"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p>
              </w:tc>
              <w:tc>
                <w:tcPr>
                  <w:tcW w:w="939" w:type="dxa"/>
                  <w:tcBorders>
                    <w:top w:val="single" w:sz="4" w:space="0" w:color="auto"/>
                    <w:left w:val="single" w:sz="4" w:space="0" w:color="auto"/>
                    <w:bottom w:val="single" w:sz="4" w:space="0" w:color="auto"/>
                    <w:right w:val="single" w:sz="4" w:space="0" w:color="auto"/>
                  </w:tcBorders>
                </w:tcPr>
                <w:p w14:paraId="4E42B1A6"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p>
              </w:tc>
              <w:tc>
                <w:tcPr>
                  <w:tcW w:w="2144" w:type="dxa"/>
                  <w:tcBorders>
                    <w:top w:val="single" w:sz="4" w:space="0" w:color="auto"/>
                    <w:left w:val="single" w:sz="4" w:space="0" w:color="auto"/>
                    <w:bottom w:val="single" w:sz="4" w:space="0" w:color="auto"/>
                    <w:right w:val="single" w:sz="4" w:space="0" w:color="auto"/>
                  </w:tcBorders>
                </w:tcPr>
                <w:p w14:paraId="6FA60318"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p>
              </w:tc>
              <w:tc>
                <w:tcPr>
                  <w:tcW w:w="1194" w:type="dxa"/>
                  <w:tcBorders>
                    <w:top w:val="single" w:sz="4" w:space="0" w:color="auto"/>
                    <w:left w:val="single" w:sz="4" w:space="0" w:color="auto"/>
                    <w:bottom w:val="single" w:sz="4" w:space="0" w:color="auto"/>
                    <w:right w:val="single" w:sz="4" w:space="0" w:color="auto"/>
                  </w:tcBorders>
                </w:tcPr>
                <w:p w14:paraId="4ED1AF19"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p>
              </w:tc>
            </w:tr>
            <w:tr w:rsidR="005A3784" w:rsidRPr="005A3784" w14:paraId="338CA391" w14:textId="77777777" w:rsidTr="005A3784">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27665C60"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x-none"/>
                    </w:rPr>
                    <w:t>[145</w:t>
                  </w:r>
                </w:p>
              </w:tc>
              <w:tc>
                <w:tcPr>
                  <w:tcW w:w="944" w:type="dxa"/>
                  <w:tcBorders>
                    <w:top w:val="single" w:sz="4" w:space="0" w:color="auto"/>
                    <w:left w:val="single" w:sz="4" w:space="0" w:color="auto"/>
                    <w:bottom w:val="single" w:sz="4" w:space="0" w:color="auto"/>
                    <w:right w:val="single" w:sz="4" w:space="0" w:color="auto"/>
                  </w:tcBorders>
                  <w:hideMark/>
                </w:tcPr>
                <w:p w14:paraId="1CF298FB"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3</w:t>
                  </w:r>
                </w:p>
              </w:tc>
              <w:tc>
                <w:tcPr>
                  <w:tcW w:w="1172" w:type="dxa"/>
                  <w:tcBorders>
                    <w:top w:val="single" w:sz="4" w:space="0" w:color="auto"/>
                    <w:left w:val="single" w:sz="4" w:space="0" w:color="auto"/>
                    <w:bottom w:val="single" w:sz="4" w:space="0" w:color="auto"/>
                    <w:right w:val="single" w:sz="4" w:space="0" w:color="auto"/>
                  </w:tcBorders>
                  <w:hideMark/>
                </w:tcPr>
                <w:p w14:paraId="21E3A150"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2,3,14</w:t>
                  </w:r>
                </w:p>
              </w:tc>
              <w:tc>
                <w:tcPr>
                  <w:tcW w:w="932" w:type="dxa"/>
                  <w:tcBorders>
                    <w:top w:val="single" w:sz="4" w:space="0" w:color="auto"/>
                    <w:left w:val="single" w:sz="4" w:space="0" w:color="auto"/>
                    <w:bottom w:val="single" w:sz="4" w:space="0" w:color="auto"/>
                    <w:right w:val="single" w:sz="4" w:space="0" w:color="auto"/>
                  </w:tcBorders>
                  <w:hideMark/>
                </w:tcPr>
                <w:p w14:paraId="34B04285"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2]</w:t>
                  </w:r>
                </w:p>
              </w:tc>
              <w:tc>
                <w:tcPr>
                  <w:tcW w:w="716" w:type="dxa"/>
                  <w:tcBorders>
                    <w:top w:val="single" w:sz="4" w:space="0" w:color="auto"/>
                    <w:left w:val="single" w:sz="4" w:space="0" w:color="auto"/>
                    <w:bottom w:val="single" w:sz="4" w:space="0" w:color="auto"/>
                    <w:right w:val="single" w:sz="4" w:space="0" w:color="auto"/>
                  </w:tcBorders>
                </w:tcPr>
                <w:p w14:paraId="68F4B497"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p>
              </w:tc>
              <w:tc>
                <w:tcPr>
                  <w:tcW w:w="939" w:type="dxa"/>
                  <w:tcBorders>
                    <w:top w:val="single" w:sz="4" w:space="0" w:color="auto"/>
                    <w:left w:val="single" w:sz="4" w:space="0" w:color="auto"/>
                    <w:bottom w:val="single" w:sz="4" w:space="0" w:color="auto"/>
                    <w:right w:val="single" w:sz="4" w:space="0" w:color="auto"/>
                  </w:tcBorders>
                </w:tcPr>
                <w:p w14:paraId="0EC1019D"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p>
              </w:tc>
              <w:tc>
                <w:tcPr>
                  <w:tcW w:w="2144" w:type="dxa"/>
                  <w:tcBorders>
                    <w:top w:val="single" w:sz="4" w:space="0" w:color="auto"/>
                    <w:left w:val="single" w:sz="4" w:space="0" w:color="auto"/>
                    <w:bottom w:val="single" w:sz="4" w:space="0" w:color="auto"/>
                    <w:right w:val="single" w:sz="4" w:space="0" w:color="auto"/>
                  </w:tcBorders>
                </w:tcPr>
                <w:p w14:paraId="1D67A813"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p>
              </w:tc>
              <w:tc>
                <w:tcPr>
                  <w:tcW w:w="1194" w:type="dxa"/>
                  <w:tcBorders>
                    <w:top w:val="single" w:sz="4" w:space="0" w:color="auto"/>
                    <w:left w:val="single" w:sz="4" w:space="0" w:color="auto"/>
                    <w:bottom w:val="single" w:sz="4" w:space="0" w:color="auto"/>
                    <w:right w:val="single" w:sz="4" w:space="0" w:color="auto"/>
                  </w:tcBorders>
                </w:tcPr>
                <w:p w14:paraId="2CA791AF"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p>
              </w:tc>
            </w:tr>
            <w:tr w:rsidR="005A3784" w:rsidRPr="005A3784" w14:paraId="1F78FBAF" w14:textId="77777777" w:rsidTr="005A3784">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356BC5F9"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x-none"/>
                    </w:rPr>
                    <w:t>[146</w:t>
                  </w:r>
                </w:p>
              </w:tc>
              <w:tc>
                <w:tcPr>
                  <w:tcW w:w="944" w:type="dxa"/>
                  <w:tcBorders>
                    <w:top w:val="single" w:sz="4" w:space="0" w:color="auto"/>
                    <w:left w:val="single" w:sz="4" w:space="0" w:color="auto"/>
                    <w:bottom w:val="single" w:sz="4" w:space="0" w:color="auto"/>
                    <w:right w:val="single" w:sz="4" w:space="0" w:color="auto"/>
                  </w:tcBorders>
                  <w:hideMark/>
                </w:tcPr>
                <w:p w14:paraId="0296A233"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3</w:t>
                  </w:r>
                </w:p>
              </w:tc>
              <w:tc>
                <w:tcPr>
                  <w:tcW w:w="1172" w:type="dxa"/>
                  <w:tcBorders>
                    <w:top w:val="single" w:sz="4" w:space="0" w:color="auto"/>
                    <w:left w:val="single" w:sz="4" w:space="0" w:color="auto"/>
                    <w:bottom w:val="single" w:sz="4" w:space="0" w:color="auto"/>
                    <w:right w:val="single" w:sz="4" w:space="0" w:color="auto"/>
                  </w:tcBorders>
                  <w:hideMark/>
                </w:tcPr>
                <w:p w14:paraId="67D92F9A"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2,3,14,15</w:t>
                  </w:r>
                </w:p>
              </w:tc>
              <w:tc>
                <w:tcPr>
                  <w:tcW w:w="932" w:type="dxa"/>
                  <w:tcBorders>
                    <w:top w:val="single" w:sz="4" w:space="0" w:color="auto"/>
                    <w:left w:val="single" w:sz="4" w:space="0" w:color="auto"/>
                    <w:bottom w:val="single" w:sz="4" w:space="0" w:color="auto"/>
                    <w:right w:val="single" w:sz="4" w:space="0" w:color="auto"/>
                  </w:tcBorders>
                  <w:hideMark/>
                </w:tcPr>
                <w:p w14:paraId="1204262E"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2]</w:t>
                  </w:r>
                </w:p>
              </w:tc>
              <w:tc>
                <w:tcPr>
                  <w:tcW w:w="716" w:type="dxa"/>
                  <w:tcBorders>
                    <w:top w:val="single" w:sz="4" w:space="0" w:color="auto"/>
                    <w:left w:val="single" w:sz="4" w:space="0" w:color="auto"/>
                    <w:bottom w:val="single" w:sz="4" w:space="0" w:color="auto"/>
                    <w:right w:val="single" w:sz="4" w:space="0" w:color="auto"/>
                  </w:tcBorders>
                </w:tcPr>
                <w:p w14:paraId="44396729"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p>
              </w:tc>
              <w:tc>
                <w:tcPr>
                  <w:tcW w:w="939" w:type="dxa"/>
                  <w:tcBorders>
                    <w:top w:val="single" w:sz="4" w:space="0" w:color="auto"/>
                    <w:left w:val="single" w:sz="4" w:space="0" w:color="auto"/>
                    <w:bottom w:val="single" w:sz="4" w:space="0" w:color="auto"/>
                    <w:right w:val="single" w:sz="4" w:space="0" w:color="auto"/>
                  </w:tcBorders>
                </w:tcPr>
                <w:p w14:paraId="69376F6D"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p>
              </w:tc>
              <w:tc>
                <w:tcPr>
                  <w:tcW w:w="2144" w:type="dxa"/>
                  <w:tcBorders>
                    <w:top w:val="single" w:sz="4" w:space="0" w:color="auto"/>
                    <w:left w:val="single" w:sz="4" w:space="0" w:color="auto"/>
                    <w:bottom w:val="single" w:sz="4" w:space="0" w:color="auto"/>
                    <w:right w:val="single" w:sz="4" w:space="0" w:color="auto"/>
                  </w:tcBorders>
                </w:tcPr>
                <w:p w14:paraId="0EBA9925"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p>
              </w:tc>
              <w:tc>
                <w:tcPr>
                  <w:tcW w:w="1194" w:type="dxa"/>
                  <w:tcBorders>
                    <w:top w:val="single" w:sz="4" w:space="0" w:color="auto"/>
                    <w:left w:val="single" w:sz="4" w:space="0" w:color="auto"/>
                    <w:bottom w:val="single" w:sz="4" w:space="0" w:color="auto"/>
                    <w:right w:val="single" w:sz="4" w:space="0" w:color="auto"/>
                  </w:tcBorders>
                </w:tcPr>
                <w:p w14:paraId="2791CD2D"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p>
              </w:tc>
            </w:tr>
            <w:tr w:rsidR="005A3784" w:rsidRPr="005A3784" w14:paraId="023F7D22" w14:textId="77777777" w:rsidTr="005A3784">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7F5C3539"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x-none"/>
                    </w:rPr>
                    <w:t>[147</w:t>
                  </w:r>
                </w:p>
              </w:tc>
              <w:tc>
                <w:tcPr>
                  <w:tcW w:w="944" w:type="dxa"/>
                  <w:tcBorders>
                    <w:top w:val="single" w:sz="4" w:space="0" w:color="auto"/>
                    <w:left w:val="single" w:sz="4" w:space="0" w:color="auto"/>
                    <w:bottom w:val="single" w:sz="4" w:space="0" w:color="auto"/>
                    <w:right w:val="single" w:sz="4" w:space="0" w:color="auto"/>
                  </w:tcBorders>
                  <w:hideMark/>
                </w:tcPr>
                <w:p w14:paraId="0F72C4F2"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3</w:t>
                  </w:r>
                </w:p>
              </w:tc>
              <w:tc>
                <w:tcPr>
                  <w:tcW w:w="1172" w:type="dxa"/>
                  <w:tcBorders>
                    <w:top w:val="single" w:sz="4" w:space="0" w:color="auto"/>
                    <w:left w:val="single" w:sz="4" w:space="0" w:color="auto"/>
                    <w:bottom w:val="single" w:sz="4" w:space="0" w:color="auto"/>
                    <w:right w:val="single" w:sz="4" w:space="0" w:color="auto"/>
                  </w:tcBorders>
                  <w:hideMark/>
                </w:tcPr>
                <w:p w14:paraId="40FA277E"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8,9,20</w:t>
                  </w:r>
                </w:p>
              </w:tc>
              <w:tc>
                <w:tcPr>
                  <w:tcW w:w="932" w:type="dxa"/>
                  <w:tcBorders>
                    <w:top w:val="single" w:sz="4" w:space="0" w:color="auto"/>
                    <w:left w:val="single" w:sz="4" w:space="0" w:color="auto"/>
                    <w:bottom w:val="single" w:sz="4" w:space="0" w:color="auto"/>
                    <w:right w:val="single" w:sz="4" w:space="0" w:color="auto"/>
                  </w:tcBorders>
                  <w:hideMark/>
                </w:tcPr>
                <w:p w14:paraId="57C9F3B9"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2]</w:t>
                  </w:r>
                </w:p>
              </w:tc>
              <w:tc>
                <w:tcPr>
                  <w:tcW w:w="716" w:type="dxa"/>
                  <w:tcBorders>
                    <w:top w:val="single" w:sz="4" w:space="0" w:color="auto"/>
                    <w:left w:val="single" w:sz="4" w:space="0" w:color="auto"/>
                    <w:bottom w:val="single" w:sz="4" w:space="0" w:color="auto"/>
                    <w:right w:val="single" w:sz="4" w:space="0" w:color="auto"/>
                  </w:tcBorders>
                </w:tcPr>
                <w:p w14:paraId="7997F012"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p>
              </w:tc>
              <w:tc>
                <w:tcPr>
                  <w:tcW w:w="939" w:type="dxa"/>
                  <w:tcBorders>
                    <w:top w:val="single" w:sz="4" w:space="0" w:color="auto"/>
                    <w:left w:val="single" w:sz="4" w:space="0" w:color="auto"/>
                    <w:bottom w:val="single" w:sz="4" w:space="0" w:color="auto"/>
                    <w:right w:val="single" w:sz="4" w:space="0" w:color="auto"/>
                  </w:tcBorders>
                </w:tcPr>
                <w:p w14:paraId="54E1EA02"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p>
              </w:tc>
              <w:tc>
                <w:tcPr>
                  <w:tcW w:w="2144" w:type="dxa"/>
                  <w:tcBorders>
                    <w:top w:val="single" w:sz="4" w:space="0" w:color="auto"/>
                    <w:left w:val="single" w:sz="4" w:space="0" w:color="auto"/>
                    <w:bottom w:val="single" w:sz="4" w:space="0" w:color="auto"/>
                    <w:right w:val="single" w:sz="4" w:space="0" w:color="auto"/>
                  </w:tcBorders>
                </w:tcPr>
                <w:p w14:paraId="79DB3826"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p>
              </w:tc>
              <w:tc>
                <w:tcPr>
                  <w:tcW w:w="1194" w:type="dxa"/>
                  <w:tcBorders>
                    <w:top w:val="single" w:sz="4" w:space="0" w:color="auto"/>
                    <w:left w:val="single" w:sz="4" w:space="0" w:color="auto"/>
                    <w:bottom w:val="single" w:sz="4" w:space="0" w:color="auto"/>
                    <w:right w:val="single" w:sz="4" w:space="0" w:color="auto"/>
                  </w:tcBorders>
                </w:tcPr>
                <w:p w14:paraId="6A05F972"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p>
              </w:tc>
            </w:tr>
            <w:tr w:rsidR="005A3784" w:rsidRPr="005A3784" w14:paraId="4679C0A6" w14:textId="77777777" w:rsidTr="005A3784">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58B03859"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x-none"/>
                    </w:rPr>
                    <w:t>[148</w:t>
                  </w:r>
                </w:p>
              </w:tc>
              <w:tc>
                <w:tcPr>
                  <w:tcW w:w="944" w:type="dxa"/>
                  <w:tcBorders>
                    <w:top w:val="single" w:sz="4" w:space="0" w:color="auto"/>
                    <w:left w:val="single" w:sz="4" w:space="0" w:color="auto"/>
                    <w:bottom w:val="single" w:sz="4" w:space="0" w:color="auto"/>
                    <w:right w:val="single" w:sz="4" w:space="0" w:color="auto"/>
                  </w:tcBorders>
                  <w:hideMark/>
                </w:tcPr>
                <w:p w14:paraId="7B6E949C"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3</w:t>
                  </w:r>
                </w:p>
              </w:tc>
              <w:tc>
                <w:tcPr>
                  <w:tcW w:w="1172" w:type="dxa"/>
                  <w:tcBorders>
                    <w:top w:val="single" w:sz="4" w:space="0" w:color="auto"/>
                    <w:left w:val="single" w:sz="4" w:space="0" w:color="auto"/>
                    <w:bottom w:val="single" w:sz="4" w:space="0" w:color="auto"/>
                    <w:right w:val="single" w:sz="4" w:space="0" w:color="auto"/>
                  </w:tcBorders>
                  <w:hideMark/>
                </w:tcPr>
                <w:p w14:paraId="5C481331"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8,9,20,21</w:t>
                  </w:r>
                </w:p>
              </w:tc>
              <w:tc>
                <w:tcPr>
                  <w:tcW w:w="932" w:type="dxa"/>
                  <w:tcBorders>
                    <w:top w:val="single" w:sz="4" w:space="0" w:color="auto"/>
                    <w:left w:val="single" w:sz="4" w:space="0" w:color="auto"/>
                    <w:bottom w:val="single" w:sz="4" w:space="0" w:color="auto"/>
                    <w:right w:val="single" w:sz="4" w:space="0" w:color="auto"/>
                  </w:tcBorders>
                  <w:hideMark/>
                </w:tcPr>
                <w:p w14:paraId="541515A4"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2]</w:t>
                  </w:r>
                </w:p>
              </w:tc>
              <w:tc>
                <w:tcPr>
                  <w:tcW w:w="716" w:type="dxa"/>
                  <w:tcBorders>
                    <w:top w:val="single" w:sz="4" w:space="0" w:color="auto"/>
                    <w:left w:val="single" w:sz="4" w:space="0" w:color="auto"/>
                    <w:bottom w:val="single" w:sz="4" w:space="0" w:color="auto"/>
                    <w:right w:val="single" w:sz="4" w:space="0" w:color="auto"/>
                  </w:tcBorders>
                </w:tcPr>
                <w:p w14:paraId="47EC226C"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p>
              </w:tc>
              <w:tc>
                <w:tcPr>
                  <w:tcW w:w="939" w:type="dxa"/>
                  <w:tcBorders>
                    <w:top w:val="single" w:sz="4" w:space="0" w:color="auto"/>
                    <w:left w:val="single" w:sz="4" w:space="0" w:color="auto"/>
                    <w:bottom w:val="single" w:sz="4" w:space="0" w:color="auto"/>
                    <w:right w:val="single" w:sz="4" w:space="0" w:color="auto"/>
                  </w:tcBorders>
                </w:tcPr>
                <w:p w14:paraId="48F16E03"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p>
              </w:tc>
              <w:tc>
                <w:tcPr>
                  <w:tcW w:w="2144" w:type="dxa"/>
                  <w:tcBorders>
                    <w:top w:val="single" w:sz="4" w:space="0" w:color="auto"/>
                    <w:left w:val="single" w:sz="4" w:space="0" w:color="auto"/>
                    <w:bottom w:val="single" w:sz="4" w:space="0" w:color="auto"/>
                    <w:right w:val="single" w:sz="4" w:space="0" w:color="auto"/>
                  </w:tcBorders>
                </w:tcPr>
                <w:p w14:paraId="71164EB1"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p>
              </w:tc>
              <w:tc>
                <w:tcPr>
                  <w:tcW w:w="1194" w:type="dxa"/>
                  <w:tcBorders>
                    <w:top w:val="single" w:sz="4" w:space="0" w:color="auto"/>
                    <w:left w:val="single" w:sz="4" w:space="0" w:color="auto"/>
                    <w:bottom w:val="single" w:sz="4" w:space="0" w:color="auto"/>
                    <w:right w:val="single" w:sz="4" w:space="0" w:color="auto"/>
                  </w:tcBorders>
                </w:tcPr>
                <w:p w14:paraId="7FD5C1D3"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p>
              </w:tc>
            </w:tr>
            <w:tr w:rsidR="005A3784" w:rsidRPr="005A3784" w14:paraId="049EEEC5" w14:textId="77777777" w:rsidTr="005A3784">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47E08A07"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x-none"/>
                    </w:rPr>
                    <w:t>[149</w:t>
                  </w:r>
                </w:p>
              </w:tc>
              <w:tc>
                <w:tcPr>
                  <w:tcW w:w="944" w:type="dxa"/>
                  <w:tcBorders>
                    <w:top w:val="single" w:sz="4" w:space="0" w:color="auto"/>
                    <w:left w:val="single" w:sz="4" w:space="0" w:color="auto"/>
                    <w:bottom w:val="single" w:sz="4" w:space="0" w:color="auto"/>
                    <w:right w:val="single" w:sz="4" w:space="0" w:color="auto"/>
                  </w:tcBorders>
                  <w:hideMark/>
                </w:tcPr>
                <w:p w14:paraId="0C1C13B3"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3</w:t>
                  </w:r>
                </w:p>
              </w:tc>
              <w:tc>
                <w:tcPr>
                  <w:tcW w:w="1172" w:type="dxa"/>
                  <w:tcBorders>
                    <w:top w:val="single" w:sz="4" w:space="0" w:color="auto"/>
                    <w:left w:val="single" w:sz="4" w:space="0" w:color="auto"/>
                    <w:bottom w:val="single" w:sz="4" w:space="0" w:color="auto"/>
                    <w:right w:val="single" w:sz="4" w:space="0" w:color="auto"/>
                  </w:tcBorders>
                  <w:hideMark/>
                </w:tcPr>
                <w:p w14:paraId="2C2C75BF"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4,5,16</w:t>
                  </w:r>
                </w:p>
              </w:tc>
              <w:tc>
                <w:tcPr>
                  <w:tcW w:w="932" w:type="dxa"/>
                  <w:tcBorders>
                    <w:top w:val="single" w:sz="4" w:space="0" w:color="auto"/>
                    <w:left w:val="single" w:sz="4" w:space="0" w:color="auto"/>
                    <w:bottom w:val="single" w:sz="4" w:space="0" w:color="auto"/>
                    <w:right w:val="single" w:sz="4" w:space="0" w:color="auto"/>
                  </w:tcBorders>
                  <w:hideMark/>
                </w:tcPr>
                <w:p w14:paraId="40ADF14F"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2]</w:t>
                  </w:r>
                </w:p>
              </w:tc>
              <w:tc>
                <w:tcPr>
                  <w:tcW w:w="716" w:type="dxa"/>
                  <w:tcBorders>
                    <w:top w:val="single" w:sz="4" w:space="0" w:color="auto"/>
                    <w:left w:val="single" w:sz="4" w:space="0" w:color="auto"/>
                    <w:bottom w:val="single" w:sz="4" w:space="0" w:color="auto"/>
                    <w:right w:val="single" w:sz="4" w:space="0" w:color="auto"/>
                  </w:tcBorders>
                </w:tcPr>
                <w:p w14:paraId="6C0F4421"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p>
              </w:tc>
              <w:tc>
                <w:tcPr>
                  <w:tcW w:w="939" w:type="dxa"/>
                  <w:tcBorders>
                    <w:top w:val="single" w:sz="4" w:space="0" w:color="auto"/>
                    <w:left w:val="single" w:sz="4" w:space="0" w:color="auto"/>
                    <w:bottom w:val="single" w:sz="4" w:space="0" w:color="auto"/>
                    <w:right w:val="single" w:sz="4" w:space="0" w:color="auto"/>
                  </w:tcBorders>
                </w:tcPr>
                <w:p w14:paraId="20B59D6D"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p>
              </w:tc>
              <w:tc>
                <w:tcPr>
                  <w:tcW w:w="2144" w:type="dxa"/>
                  <w:tcBorders>
                    <w:top w:val="single" w:sz="4" w:space="0" w:color="auto"/>
                    <w:left w:val="single" w:sz="4" w:space="0" w:color="auto"/>
                    <w:bottom w:val="single" w:sz="4" w:space="0" w:color="auto"/>
                    <w:right w:val="single" w:sz="4" w:space="0" w:color="auto"/>
                  </w:tcBorders>
                </w:tcPr>
                <w:p w14:paraId="726526C0"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p>
              </w:tc>
              <w:tc>
                <w:tcPr>
                  <w:tcW w:w="1194" w:type="dxa"/>
                  <w:tcBorders>
                    <w:top w:val="single" w:sz="4" w:space="0" w:color="auto"/>
                    <w:left w:val="single" w:sz="4" w:space="0" w:color="auto"/>
                    <w:bottom w:val="single" w:sz="4" w:space="0" w:color="auto"/>
                    <w:right w:val="single" w:sz="4" w:space="0" w:color="auto"/>
                  </w:tcBorders>
                </w:tcPr>
                <w:p w14:paraId="2D8C90E2"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p>
              </w:tc>
            </w:tr>
            <w:tr w:rsidR="005A3784" w:rsidRPr="005A3784" w14:paraId="2F643760" w14:textId="77777777" w:rsidTr="005A3784">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603AA5AD"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x-none"/>
                    </w:rPr>
                    <w:t>[150</w:t>
                  </w:r>
                </w:p>
              </w:tc>
              <w:tc>
                <w:tcPr>
                  <w:tcW w:w="944" w:type="dxa"/>
                  <w:tcBorders>
                    <w:top w:val="single" w:sz="4" w:space="0" w:color="auto"/>
                    <w:left w:val="single" w:sz="4" w:space="0" w:color="auto"/>
                    <w:bottom w:val="single" w:sz="4" w:space="0" w:color="auto"/>
                    <w:right w:val="single" w:sz="4" w:space="0" w:color="auto"/>
                  </w:tcBorders>
                  <w:hideMark/>
                </w:tcPr>
                <w:p w14:paraId="44F2BAD5"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3</w:t>
                  </w:r>
                </w:p>
              </w:tc>
              <w:tc>
                <w:tcPr>
                  <w:tcW w:w="1172" w:type="dxa"/>
                  <w:tcBorders>
                    <w:top w:val="single" w:sz="4" w:space="0" w:color="auto"/>
                    <w:left w:val="single" w:sz="4" w:space="0" w:color="auto"/>
                    <w:bottom w:val="single" w:sz="4" w:space="0" w:color="auto"/>
                    <w:right w:val="single" w:sz="4" w:space="0" w:color="auto"/>
                  </w:tcBorders>
                  <w:hideMark/>
                </w:tcPr>
                <w:p w14:paraId="2EF6672E"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4,5,16,17</w:t>
                  </w:r>
                </w:p>
              </w:tc>
              <w:tc>
                <w:tcPr>
                  <w:tcW w:w="932" w:type="dxa"/>
                  <w:tcBorders>
                    <w:top w:val="single" w:sz="4" w:space="0" w:color="auto"/>
                    <w:left w:val="single" w:sz="4" w:space="0" w:color="auto"/>
                    <w:bottom w:val="single" w:sz="4" w:space="0" w:color="auto"/>
                    <w:right w:val="single" w:sz="4" w:space="0" w:color="auto"/>
                  </w:tcBorders>
                  <w:hideMark/>
                </w:tcPr>
                <w:p w14:paraId="3DE11578"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2]</w:t>
                  </w:r>
                </w:p>
              </w:tc>
              <w:tc>
                <w:tcPr>
                  <w:tcW w:w="716" w:type="dxa"/>
                  <w:tcBorders>
                    <w:top w:val="single" w:sz="4" w:space="0" w:color="auto"/>
                    <w:left w:val="single" w:sz="4" w:space="0" w:color="auto"/>
                    <w:bottom w:val="single" w:sz="4" w:space="0" w:color="auto"/>
                    <w:right w:val="single" w:sz="4" w:space="0" w:color="auto"/>
                  </w:tcBorders>
                </w:tcPr>
                <w:p w14:paraId="7F017A8D"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p>
              </w:tc>
              <w:tc>
                <w:tcPr>
                  <w:tcW w:w="939" w:type="dxa"/>
                  <w:tcBorders>
                    <w:top w:val="single" w:sz="4" w:space="0" w:color="auto"/>
                    <w:left w:val="single" w:sz="4" w:space="0" w:color="auto"/>
                    <w:bottom w:val="single" w:sz="4" w:space="0" w:color="auto"/>
                    <w:right w:val="single" w:sz="4" w:space="0" w:color="auto"/>
                  </w:tcBorders>
                </w:tcPr>
                <w:p w14:paraId="76C76AE1"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p>
              </w:tc>
              <w:tc>
                <w:tcPr>
                  <w:tcW w:w="2144" w:type="dxa"/>
                  <w:tcBorders>
                    <w:top w:val="single" w:sz="4" w:space="0" w:color="auto"/>
                    <w:left w:val="single" w:sz="4" w:space="0" w:color="auto"/>
                    <w:bottom w:val="single" w:sz="4" w:space="0" w:color="auto"/>
                    <w:right w:val="single" w:sz="4" w:space="0" w:color="auto"/>
                  </w:tcBorders>
                </w:tcPr>
                <w:p w14:paraId="5B5C3D16"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p>
              </w:tc>
              <w:tc>
                <w:tcPr>
                  <w:tcW w:w="1194" w:type="dxa"/>
                  <w:tcBorders>
                    <w:top w:val="single" w:sz="4" w:space="0" w:color="auto"/>
                    <w:left w:val="single" w:sz="4" w:space="0" w:color="auto"/>
                    <w:bottom w:val="single" w:sz="4" w:space="0" w:color="auto"/>
                    <w:right w:val="single" w:sz="4" w:space="0" w:color="auto"/>
                  </w:tcBorders>
                </w:tcPr>
                <w:p w14:paraId="7CA05EDD"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p>
              </w:tc>
            </w:tr>
            <w:tr w:rsidR="005A3784" w:rsidRPr="005A3784" w14:paraId="7B9C3683" w14:textId="77777777" w:rsidTr="005A3784">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32AD37B7"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x-none"/>
                    </w:rPr>
                    <w:t>[151</w:t>
                  </w:r>
                </w:p>
              </w:tc>
              <w:tc>
                <w:tcPr>
                  <w:tcW w:w="944" w:type="dxa"/>
                  <w:tcBorders>
                    <w:top w:val="single" w:sz="4" w:space="0" w:color="auto"/>
                    <w:left w:val="single" w:sz="4" w:space="0" w:color="auto"/>
                    <w:bottom w:val="single" w:sz="4" w:space="0" w:color="auto"/>
                    <w:right w:val="single" w:sz="4" w:space="0" w:color="auto"/>
                  </w:tcBorders>
                  <w:hideMark/>
                </w:tcPr>
                <w:p w14:paraId="3A3F3927"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3</w:t>
                  </w:r>
                </w:p>
              </w:tc>
              <w:tc>
                <w:tcPr>
                  <w:tcW w:w="1172" w:type="dxa"/>
                  <w:tcBorders>
                    <w:top w:val="single" w:sz="4" w:space="0" w:color="auto"/>
                    <w:left w:val="single" w:sz="4" w:space="0" w:color="auto"/>
                    <w:bottom w:val="single" w:sz="4" w:space="0" w:color="auto"/>
                    <w:right w:val="single" w:sz="4" w:space="0" w:color="auto"/>
                  </w:tcBorders>
                  <w:hideMark/>
                </w:tcPr>
                <w:p w14:paraId="2680668F"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10,11,22</w:t>
                  </w:r>
                </w:p>
              </w:tc>
              <w:tc>
                <w:tcPr>
                  <w:tcW w:w="932" w:type="dxa"/>
                  <w:tcBorders>
                    <w:top w:val="single" w:sz="4" w:space="0" w:color="auto"/>
                    <w:left w:val="single" w:sz="4" w:space="0" w:color="auto"/>
                    <w:bottom w:val="single" w:sz="4" w:space="0" w:color="auto"/>
                    <w:right w:val="single" w:sz="4" w:space="0" w:color="auto"/>
                  </w:tcBorders>
                  <w:hideMark/>
                </w:tcPr>
                <w:p w14:paraId="26EB4A2D"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2]</w:t>
                  </w:r>
                </w:p>
              </w:tc>
              <w:tc>
                <w:tcPr>
                  <w:tcW w:w="716" w:type="dxa"/>
                  <w:tcBorders>
                    <w:top w:val="single" w:sz="4" w:space="0" w:color="auto"/>
                    <w:left w:val="single" w:sz="4" w:space="0" w:color="auto"/>
                    <w:bottom w:val="single" w:sz="4" w:space="0" w:color="auto"/>
                    <w:right w:val="single" w:sz="4" w:space="0" w:color="auto"/>
                  </w:tcBorders>
                </w:tcPr>
                <w:p w14:paraId="2B896C1A"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p>
              </w:tc>
              <w:tc>
                <w:tcPr>
                  <w:tcW w:w="939" w:type="dxa"/>
                  <w:tcBorders>
                    <w:top w:val="single" w:sz="4" w:space="0" w:color="auto"/>
                    <w:left w:val="single" w:sz="4" w:space="0" w:color="auto"/>
                    <w:bottom w:val="single" w:sz="4" w:space="0" w:color="auto"/>
                    <w:right w:val="single" w:sz="4" w:space="0" w:color="auto"/>
                  </w:tcBorders>
                </w:tcPr>
                <w:p w14:paraId="5204ED6C"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p>
              </w:tc>
              <w:tc>
                <w:tcPr>
                  <w:tcW w:w="2144" w:type="dxa"/>
                  <w:tcBorders>
                    <w:top w:val="single" w:sz="4" w:space="0" w:color="auto"/>
                    <w:left w:val="single" w:sz="4" w:space="0" w:color="auto"/>
                    <w:bottom w:val="single" w:sz="4" w:space="0" w:color="auto"/>
                    <w:right w:val="single" w:sz="4" w:space="0" w:color="auto"/>
                  </w:tcBorders>
                </w:tcPr>
                <w:p w14:paraId="2215291E"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p>
              </w:tc>
              <w:tc>
                <w:tcPr>
                  <w:tcW w:w="1194" w:type="dxa"/>
                  <w:tcBorders>
                    <w:top w:val="single" w:sz="4" w:space="0" w:color="auto"/>
                    <w:left w:val="single" w:sz="4" w:space="0" w:color="auto"/>
                    <w:bottom w:val="single" w:sz="4" w:space="0" w:color="auto"/>
                    <w:right w:val="single" w:sz="4" w:space="0" w:color="auto"/>
                  </w:tcBorders>
                </w:tcPr>
                <w:p w14:paraId="20D7386B"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p>
              </w:tc>
            </w:tr>
            <w:tr w:rsidR="005A3784" w:rsidRPr="005A3784" w14:paraId="20D180A7" w14:textId="77777777" w:rsidTr="005A3784">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32E43108"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x-none"/>
                    </w:rPr>
                    <w:t>[152</w:t>
                  </w:r>
                </w:p>
              </w:tc>
              <w:tc>
                <w:tcPr>
                  <w:tcW w:w="944" w:type="dxa"/>
                  <w:tcBorders>
                    <w:top w:val="single" w:sz="4" w:space="0" w:color="auto"/>
                    <w:left w:val="single" w:sz="4" w:space="0" w:color="auto"/>
                    <w:bottom w:val="single" w:sz="4" w:space="0" w:color="auto"/>
                    <w:right w:val="single" w:sz="4" w:space="0" w:color="auto"/>
                  </w:tcBorders>
                  <w:hideMark/>
                </w:tcPr>
                <w:p w14:paraId="7739DA0B"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3</w:t>
                  </w:r>
                </w:p>
              </w:tc>
              <w:tc>
                <w:tcPr>
                  <w:tcW w:w="1172" w:type="dxa"/>
                  <w:tcBorders>
                    <w:top w:val="single" w:sz="4" w:space="0" w:color="auto"/>
                    <w:left w:val="single" w:sz="4" w:space="0" w:color="auto"/>
                    <w:bottom w:val="single" w:sz="4" w:space="0" w:color="auto"/>
                    <w:right w:val="single" w:sz="4" w:space="0" w:color="auto"/>
                  </w:tcBorders>
                  <w:hideMark/>
                </w:tcPr>
                <w:p w14:paraId="016EC58C"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10,11,22,23</w:t>
                  </w:r>
                </w:p>
              </w:tc>
              <w:tc>
                <w:tcPr>
                  <w:tcW w:w="932" w:type="dxa"/>
                  <w:tcBorders>
                    <w:top w:val="single" w:sz="4" w:space="0" w:color="auto"/>
                    <w:left w:val="single" w:sz="4" w:space="0" w:color="auto"/>
                    <w:bottom w:val="single" w:sz="4" w:space="0" w:color="auto"/>
                    <w:right w:val="single" w:sz="4" w:space="0" w:color="auto"/>
                  </w:tcBorders>
                  <w:hideMark/>
                </w:tcPr>
                <w:p w14:paraId="119D2E8E"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2]</w:t>
                  </w:r>
                </w:p>
              </w:tc>
              <w:tc>
                <w:tcPr>
                  <w:tcW w:w="716" w:type="dxa"/>
                  <w:tcBorders>
                    <w:top w:val="single" w:sz="4" w:space="0" w:color="auto"/>
                    <w:left w:val="single" w:sz="4" w:space="0" w:color="auto"/>
                    <w:bottom w:val="single" w:sz="4" w:space="0" w:color="auto"/>
                    <w:right w:val="single" w:sz="4" w:space="0" w:color="auto"/>
                  </w:tcBorders>
                </w:tcPr>
                <w:p w14:paraId="560FB4E2"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p>
              </w:tc>
              <w:tc>
                <w:tcPr>
                  <w:tcW w:w="939" w:type="dxa"/>
                  <w:tcBorders>
                    <w:top w:val="single" w:sz="4" w:space="0" w:color="auto"/>
                    <w:left w:val="single" w:sz="4" w:space="0" w:color="auto"/>
                    <w:bottom w:val="single" w:sz="4" w:space="0" w:color="auto"/>
                    <w:right w:val="single" w:sz="4" w:space="0" w:color="auto"/>
                  </w:tcBorders>
                </w:tcPr>
                <w:p w14:paraId="339B2964"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p>
              </w:tc>
              <w:tc>
                <w:tcPr>
                  <w:tcW w:w="2144" w:type="dxa"/>
                  <w:tcBorders>
                    <w:top w:val="single" w:sz="4" w:space="0" w:color="auto"/>
                    <w:left w:val="single" w:sz="4" w:space="0" w:color="auto"/>
                    <w:bottom w:val="single" w:sz="4" w:space="0" w:color="auto"/>
                    <w:right w:val="single" w:sz="4" w:space="0" w:color="auto"/>
                  </w:tcBorders>
                </w:tcPr>
                <w:p w14:paraId="628FB70B"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p>
              </w:tc>
              <w:tc>
                <w:tcPr>
                  <w:tcW w:w="1194" w:type="dxa"/>
                  <w:tcBorders>
                    <w:top w:val="single" w:sz="4" w:space="0" w:color="auto"/>
                    <w:left w:val="single" w:sz="4" w:space="0" w:color="auto"/>
                    <w:bottom w:val="single" w:sz="4" w:space="0" w:color="auto"/>
                    <w:right w:val="single" w:sz="4" w:space="0" w:color="auto"/>
                  </w:tcBorders>
                </w:tcPr>
                <w:p w14:paraId="3E6E1968"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p>
              </w:tc>
            </w:tr>
            <w:tr w:rsidR="005A3784" w:rsidRPr="005A3784" w14:paraId="32A06F66" w14:textId="77777777" w:rsidTr="005A3784">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2041404A" w14:textId="77777777" w:rsidR="005A3784" w:rsidRPr="005A3784" w:rsidRDefault="005A3784" w:rsidP="005A3784">
                  <w:pPr>
                    <w:keepLines/>
                    <w:snapToGrid/>
                    <w:spacing w:before="40" w:after="0" w:afterAutospacing="0"/>
                    <w:jc w:val="center"/>
                    <w:rPr>
                      <w:rFonts w:ascii="Times" w:eastAsia="SimSun" w:hAnsi="Times" w:cs="Times"/>
                      <w:color w:val="FF00FF"/>
                      <w:sz w:val="16"/>
                      <w:szCs w:val="16"/>
                    </w:rPr>
                  </w:pPr>
                  <w:r w:rsidRPr="005A3784">
                    <w:rPr>
                      <w:rFonts w:ascii="Times" w:eastAsia="SimSun" w:hAnsi="Times" w:cs="Times"/>
                      <w:color w:val="FF00FF"/>
                      <w:sz w:val="16"/>
                      <w:szCs w:val="16"/>
                    </w:rPr>
                    <w:t>[153</w:t>
                  </w:r>
                </w:p>
              </w:tc>
              <w:tc>
                <w:tcPr>
                  <w:tcW w:w="944" w:type="dxa"/>
                  <w:tcBorders>
                    <w:top w:val="single" w:sz="4" w:space="0" w:color="auto"/>
                    <w:left w:val="single" w:sz="4" w:space="0" w:color="auto"/>
                    <w:bottom w:val="single" w:sz="4" w:space="0" w:color="auto"/>
                    <w:right w:val="single" w:sz="4" w:space="0" w:color="auto"/>
                  </w:tcBorders>
                  <w:hideMark/>
                </w:tcPr>
                <w:p w14:paraId="024C2483" w14:textId="77777777" w:rsidR="005A3784" w:rsidRPr="005A3784" w:rsidRDefault="005A3784" w:rsidP="005A3784">
                  <w:pPr>
                    <w:keepLines/>
                    <w:snapToGrid/>
                    <w:spacing w:before="40" w:after="0" w:afterAutospacing="0"/>
                    <w:jc w:val="center"/>
                    <w:rPr>
                      <w:rFonts w:ascii="Times" w:eastAsia="SimSun" w:hAnsi="Times" w:cs="Times"/>
                      <w:color w:val="FF00FF"/>
                      <w:sz w:val="16"/>
                      <w:szCs w:val="16"/>
                    </w:rPr>
                  </w:pPr>
                  <w:r w:rsidRPr="005A3784">
                    <w:rPr>
                      <w:rFonts w:ascii="Times" w:eastAsia="SimSun" w:hAnsi="Times" w:cs="Times"/>
                      <w:color w:val="FF00FF"/>
                      <w:sz w:val="16"/>
                      <w:szCs w:val="16"/>
                    </w:rPr>
                    <w:t>3</w:t>
                  </w:r>
                </w:p>
              </w:tc>
              <w:tc>
                <w:tcPr>
                  <w:tcW w:w="1172" w:type="dxa"/>
                  <w:tcBorders>
                    <w:top w:val="single" w:sz="4" w:space="0" w:color="auto"/>
                    <w:left w:val="single" w:sz="4" w:space="0" w:color="auto"/>
                    <w:bottom w:val="single" w:sz="4" w:space="0" w:color="auto"/>
                    <w:right w:val="single" w:sz="4" w:space="0" w:color="auto"/>
                  </w:tcBorders>
                  <w:hideMark/>
                </w:tcPr>
                <w:p w14:paraId="3E216FF6" w14:textId="77777777" w:rsidR="005A3784" w:rsidRPr="005A3784" w:rsidRDefault="005A3784" w:rsidP="005A3784">
                  <w:pPr>
                    <w:keepLines/>
                    <w:snapToGrid/>
                    <w:spacing w:before="40" w:after="0" w:afterAutospacing="0"/>
                    <w:jc w:val="center"/>
                    <w:rPr>
                      <w:rFonts w:ascii="Times" w:eastAsia="SimSun" w:hAnsi="Times" w:cs="Times"/>
                      <w:color w:val="FF00FF"/>
                      <w:sz w:val="16"/>
                      <w:szCs w:val="16"/>
                    </w:rPr>
                  </w:pPr>
                  <w:r w:rsidRPr="005A3784">
                    <w:rPr>
                      <w:rFonts w:ascii="Times" w:eastAsia="SimSun" w:hAnsi="Times" w:cs="Times"/>
                      <w:color w:val="FF00FF"/>
                      <w:sz w:val="16"/>
                      <w:szCs w:val="16"/>
                    </w:rPr>
                    <w:t>7,12,13</w:t>
                  </w:r>
                </w:p>
              </w:tc>
              <w:tc>
                <w:tcPr>
                  <w:tcW w:w="932" w:type="dxa"/>
                  <w:tcBorders>
                    <w:top w:val="single" w:sz="4" w:space="0" w:color="auto"/>
                    <w:left w:val="single" w:sz="4" w:space="0" w:color="auto"/>
                    <w:bottom w:val="single" w:sz="4" w:space="0" w:color="auto"/>
                    <w:right w:val="single" w:sz="4" w:space="0" w:color="auto"/>
                  </w:tcBorders>
                  <w:hideMark/>
                </w:tcPr>
                <w:p w14:paraId="23D0F6F4" w14:textId="77777777" w:rsidR="005A3784" w:rsidRPr="005A3784" w:rsidRDefault="005A3784" w:rsidP="005A3784">
                  <w:pPr>
                    <w:keepLines/>
                    <w:snapToGrid/>
                    <w:spacing w:before="40" w:after="0" w:afterAutospacing="0"/>
                    <w:jc w:val="center"/>
                    <w:rPr>
                      <w:rFonts w:ascii="Times" w:eastAsia="SimSun" w:hAnsi="Times" w:cs="Times"/>
                      <w:color w:val="FF00FF"/>
                      <w:sz w:val="16"/>
                      <w:szCs w:val="16"/>
                    </w:rPr>
                  </w:pPr>
                  <w:r w:rsidRPr="005A3784">
                    <w:rPr>
                      <w:rFonts w:ascii="Times" w:eastAsia="SimSun" w:hAnsi="Times" w:cs="Times"/>
                      <w:color w:val="FF00FF"/>
                      <w:sz w:val="16"/>
                      <w:szCs w:val="16"/>
                    </w:rPr>
                    <w:t>2]</w:t>
                  </w:r>
                </w:p>
              </w:tc>
              <w:tc>
                <w:tcPr>
                  <w:tcW w:w="716" w:type="dxa"/>
                  <w:tcBorders>
                    <w:top w:val="single" w:sz="4" w:space="0" w:color="auto"/>
                    <w:left w:val="single" w:sz="4" w:space="0" w:color="auto"/>
                    <w:bottom w:val="single" w:sz="4" w:space="0" w:color="auto"/>
                    <w:right w:val="single" w:sz="4" w:space="0" w:color="auto"/>
                  </w:tcBorders>
                </w:tcPr>
                <w:p w14:paraId="229EBD2B"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p>
              </w:tc>
              <w:tc>
                <w:tcPr>
                  <w:tcW w:w="939" w:type="dxa"/>
                  <w:tcBorders>
                    <w:top w:val="single" w:sz="4" w:space="0" w:color="auto"/>
                    <w:left w:val="single" w:sz="4" w:space="0" w:color="auto"/>
                    <w:bottom w:val="single" w:sz="4" w:space="0" w:color="auto"/>
                    <w:right w:val="single" w:sz="4" w:space="0" w:color="auto"/>
                  </w:tcBorders>
                </w:tcPr>
                <w:p w14:paraId="3ECBDBE2"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p>
              </w:tc>
              <w:tc>
                <w:tcPr>
                  <w:tcW w:w="2144" w:type="dxa"/>
                  <w:tcBorders>
                    <w:top w:val="single" w:sz="4" w:space="0" w:color="auto"/>
                    <w:left w:val="single" w:sz="4" w:space="0" w:color="auto"/>
                    <w:bottom w:val="single" w:sz="4" w:space="0" w:color="auto"/>
                    <w:right w:val="single" w:sz="4" w:space="0" w:color="auto"/>
                  </w:tcBorders>
                </w:tcPr>
                <w:p w14:paraId="2DBF4EF6"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p>
              </w:tc>
              <w:tc>
                <w:tcPr>
                  <w:tcW w:w="1194" w:type="dxa"/>
                  <w:tcBorders>
                    <w:top w:val="single" w:sz="4" w:space="0" w:color="auto"/>
                    <w:left w:val="single" w:sz="4" w:space="0" w:color="auto"/>
                    <w:bottom w:val="single" w:sz="4" w:space="0" w:color="auto"/>
                    <w:right w:val="single" w:sz="4" w:space="0" w:color="auto"/>
                  </w:tcBorders>
                </w:tcPr>
                <w:p w14:paraId="1F44EF63"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p>
              </w:tc>
            </w:tr>
            <w:tr w:rsidR="005A3784" w:rsidRPr="005A3784" w14:paraId="0422A422" w14:textId="77777777" w:rsidTr="005A3784">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4FDE6C01" w14:textId="77777777" w:rsidR="005A3784" w:rsidRPr="005A3784" w:rsidRDefault="005A3784" w:rsidP="005A3784">
                  <w:pPr>
                    <w:keepLines/>
                    <w:snapToGrid/>
                    <w:spacing w:before="40" w:after="0" w:afterAutospacing="0"/>
                    <w:jc w:val="center"/>
                    <w:rPr>
                      <w:rFonts w:ascii="Times" w:eastAsia="SimSun" w:hAnsi="Times" w:cs="Times"/>
                      <w:color w:val="FF00FF"/>
                      <w:sz w:val="16"/>
                      <w:szCs w:val="16"/>
                    </w:rPr>
                  </w:pPr>
                  <w:r w:rsidRPr="005A3784">
                    <w:rPr>
                      <w:rFonts w:ascii="Times" w:eastAsia="SimSun" w:hAnsi="Times" w:cs="Times"/>
                      <w:color w:val="FF00FF"/>
                      <w:sz w:val="16"/>
                      <w:szCs w:val="16"/>
                    </w:rPr>
                    <w:t>[154</w:t>
                  </w:r>
                </w:p>
              </w:tc>
              <w:tc>
                <w:tcPr>
                  <w:tcW w:w="944" w:type="dxa"/>
                  <w:tcBorders>
                    <w:top w:val="single" w:sz="4" w:space="0" w:color="auto"/>
                    <w:left w:val="single" w:sz="4" w:space="0" w:color="auto"/>
                    <w:bottom w:val="single" w:sz="4" w:space="0" w:color="auto"/>
                    <w:right w:val="single" w:sz="4" w:space="0" w:color="auto"/>
                  </w:tcBorders>
                  <w:hideMark/>
                </w:tcPr>
                <w:p w14:paraId="22E234F0" w14:textId="77777777" w:rsidR="005A3784" w:rsidRPr="005A3784" w:rsidRDefault="005A3784" w:rsidP="005A3784">
                  <w:pPr>
                    <w:keepLines/>
                    <w:snapToGrid/>
                    <w:spacing w:before="40" w:after="0" w:afterAutospacing="0"/>
                    <w:jc w:val="center"/>
                    <w:rPr>
                      <w:rFonts w:ascii="Times" w:eastAsia="SimSun" w:hAnsi="Times" w:cs="Times"/>
                      <w:color w:val="FF00FF"/>
                      <w:sz w:val="16"/>
                      <w:szCs w:val="16"/>
                    </w:rPr>
                  </w:pPr>
                  <w:r w:rsidRPr="005A3784">
                    <w:rPr>
                      <w:rFonts w:ascii="Times" w:eastAsia="SimSun" w:hAnsi="Times" w:cs="Times"/>
                      <w:color w:val="FF00FF"/>
                      <w:sz w:val="16"/>
                      <w:szCs w:val="16"/>
                    </w:rPr>
                    <w:t>3</w:t>
                  </w:r>
                </w:p>
              </w:tc>
              <w:tc>
                <w:tcPr>
                  <w:tcW w:w="1172" w:type="dxa"/>
                  <w:tcBorders>
                    <w:top w:val="single" w:sz="4" w:space="0" w:color="auto"/>
                    <w:left w:val="single" w:sz="4" w:space="0" w:color="auto"/>
                    <w:bottom w:val="single" w:sz="4" w:space="0" w:color="auto"/>
                    <w:right w:val="single" w:sz="4" w:space="0" w:color="auto"/>
                  </w:tcBorders>
                  <w:hideMark/>
                </w:tcPr>
                <w:p w14:paraId="5B15951B" w14:textId="77777777" w:rsidR="005A3784" w:rsidRPr="005A3784" w:rsidRDefault="005A3784" w:rsidP="005A3784">
                  <w:pPr>
                    <w:keepLines/>
                    <w:snapToGrid/>
                    <w:spacing w:before="40" w:after="0" w:afterAutospacing="0"/>
                    <w:jc w:val="center"/>
                    <w:rPr>
                      <w:rFonts w:ascii="Times" w:eastAsia="SimSun" w:hAnsi="Times" w:cs="Times"/>
                      <w:color w:val="FF00FF"/>
                      <w:sz w:val="16"/>
                      <w:szCs w:val="16"/>
                    </w:rPr>
                  </w:pPr>
                  <w:r w:rsidRPr="005A3784">
                    <w:rPr>
                      <w:rFonts w:ascii="Times" w:eastAsia="SimSun" w:hAnsi="Times" w:cs="Times"/>
                      <w:color w:val="FF00FF"/>
                      <w:sz w:val="16"/>
                      <w:szCs w:val="16"/>
                    </w:rPr>
                    <w:t>9,14,15</w:t>
                  </w:r>
                </w:p>
              </w:tc>
              <w:tc>
                <w:tcPr>
                  <w:tcW w:w="932" w:type="dxa"/>
                  <w:tcBorders>
                    <w:top w:val="single" w:sz="4" w:space="0" w:color="auto"/>
                    <w:left w:val="single" w:sz="4" w:space="0" w:color="auto"/>
                    <w:bottom w:val="single" w:sz="4" w:space="0" w:color="auto"/>
                    <w:right w:val="single" w:sz="4" w:space="0" w:color="auto"/>
                  </w:tcBorders>
                  <w:hideMark/>
                </w:tcPr>
                <w:p w14:paraId="6606164E" w14:textId="77777777" w:rsidR="005A3784" w:rsidRPr="005A3784" w:rsidRDefault="005A3784" w:rsidP="005A3784">
                  <w:pPr>
                    <w:keepLines/>
                    <w:snapToGrid/>
                    <w:spacing w:before="40" w:after="0" w:afterAutospacing="0"/>
                    <w:jc w:val="center"/>
                    <w:rPr>
                      <w:rFonts w:ascii="Times" w:eastAsia="SimSun" w:hAnsi="Times" w:cs="Times"/>
                      <w:color w:val="FF00FF"/>
                      <w:sz w:val="16"/>
                      <w:szCs w:val="16"/>
                    </w:rPr>
                  </w:pPr>
                  <w:r w:rsidRPr="005A3784">
                    <w:rPr>
                      <w:rFonts w:ascii="Times" w:eastAsia="SimSun" w:hAnsi="Times" w:cs="Times"/>
                      <w:color w:val="FF00FF"/>
                      <w:sz w:val="16"/>
                      <w:szCs w:val="16"/>
                    </w:rPr>
                    <w:t>2]</w:t>
                  </w:r>
                </w:p>
              </w:tc>
              <w:tc>
                <w:tcPr>
                  <w:tcW w:w="716" w:type="dxa"/>
                  <w:tcBorders>
                    <w:top w:val="single" w:sz="4" w:space="0" w:color="auto"/>
                    <w:left w:val="single" w:sz="4" w:space="0" w:color="auto"/>
                    <w:bottom w:val="single" w:sz="4" w:space="0" w:color="auto"/>
                    <w:right w:val="single" w:sz="4" w:space="0" w:color="auto"/>
                  </w:tcBorders>
                </w:tcPr>
                <w:p w14:paraId="1292A4F3"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p>
              </w:tc>
              <w:tc>
                <w:tcPr>
                  <w:tcW w:w="939" w:type="dxa"/>
                  <w:tcBorders>
                    <w:top w:val="single" w:sz="4" w:space="0" w:color="auto"/>
                    <w:left w:val="single" w:sz="4" w:space="0" w:color="auto"/>
                    <w:bottom w:val="single" w:sz="4" w:space="0" w:color="auto"/>
                    <w:right w:val="single" w:sz="4" w:space="0" w:color="auto"/>
                  </w:tcBorders>
                </w:tcPr>
                <w:p w14:paraId="1ECEC65C"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p>
              </w:tc>
              <w:tc>
                <w:tcPr>
                  <w:tcW w:w="2144" w:type="dxa"/>
                  <w:tcBorders>
                    <w:top w:val="single" w:sz="4" w:space="0" w:color="auto"/>
                    <w:left w:val="single" w:sz="4" w:space="0" w:color="auto"/>
                    <w:bottom w:val="single" w:sz="4" w:space="0" w:color="auto"/>
                    <w:right w:val="single" w:sz="4" w:space="0" w:color="auto"/>
                  </w:tcBorders>
                </w:tcPr>
                <w:p w14:paraId="7D9C8738"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p>
              </w:tc>
              <w:tc>
                <w:tcPr>
                  <w:tcW w:w="1194" w:type="dxa"/>
                  <w:tcBorders>
                    <w:top w:val="single" w:sz="4" w:space="0" w:color="auto"/>
                    <w:left w:val="single" w:sz="4" w:space="0" w:color="auto"/>
                    <w:bottom w:val="single" w:sz="4" w:space="0" w:color="auto"/>
                    <w:right w:val="single" w:sz="4" w:space="0" w:color="auto"/>
                  </w:tcBorders>
                </w:tcPr>
                <w:p w14:paraId="78FC5A57"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p>
              </w:tc>
            </w:tr>
            <w:tr w:rsidR="005A3784" w:rsidRPr="005A3784" w14:paraId="2BC87052" w14:textId="77777777" w:rsidTr="005A3784">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3FFF6ED0" w14:textId="77777777" w:rsidR="005A3784" w:rsidRPr="005A3784" w:rsidRDefault="005A3784" w:rsidP="005A3784">
                  <w:pPr>
                    <w:keepLines/>
                    <w:snapToGrid/>
                    <w:spacing w:before="40" w:after="0" w:afterAutospacing="0"/>
                    <w:jc w:val="center"/>
                    <w:rPr>
                      <w:rFonts w:ascii="Times" w:eastAsia="SimSun" w:hAnsi="Times" w:cs="Times"/>
                      <w:color w:val="FF00FF"/>
                      <w:sz w:val="16"/>
                      <w:szCs w:val="16"/>
                    </w:rPr>
                  </w:pPr>
                  <w:r w:rsidRPr="005A3784">
                    <w:rPr>
                      <w:rFonts w:ascii="Times" w:eastAsia="SimSun" w:hAnsi="Times" w:cs="Times"/>
                      <w:color w:val="FF00FF"/>
                      <w:sz w:val="16"/>
                      <w:szCs w:val="16"/>
                    </w:rPr>
                    <w:t>[155</w:t>
                  </w:r>
                </w:p>
              </w:tc>
              <w:tc>
                <w:tcPr>
                  <w:tcW w:w="944" w:type="dxa"/>
                  <w:tcBorders>
                    <w:top w:val="single" w:sz="4" w:space="0" w:color="auto"/>
                    <w:left w:val="single" w:sz="4" w:space="0" w:color="auto"/>
                    <w:bottom w:val="single" w:sz="4" w:space="0" w:color="auto"/>
                    <w:right w:val="single" w:sz="4" w:space="0" w:color="auto"/>
                  </w:tcBorders>
                  <w:hideMark/>
                </w:tcPr>
                <w:p w14:paraId="454AFFD3" w14:textId="77777777" w:rsidR="005A3784" w:rsidRPr="005A3784" w:rsidRDefault="005A3784" w:rsidP="005A3784">
                  <w:pPr>
                    <w:keepLines/>
                    <w:snapToGrid/>
                    <w:spacing w:before="40" w:after="0" w:afterAutospacing="0"/>
                    <w:jc w:val="center"/>
                    <w:rPr>
                      <w:rFonts w:ascii="Times" w:eastAsia="SimSun" w:hAnsi="Times" w:cs="Times"/>
                      <w:color w:val="FF00FF"/>
                      <w:sz w:val="16"/>
                      <w:szCs w:val="16"/>
                    </w:rPr>
                  </w:pPr>
                  <w:r w:rsidRPr="005A3784">
                    <w:rPr>
                      <w:rFonts w:ascii="Times" w:eastAsia="SimSun" w:hAnsi="Times" w:cs="Times"/>
                      <w:color w:val="FF00FF"/>
                      <w:sz w:val="16"/>
                      <w:szCs w:val="16"/>
                    </w:rPr>
                    <w:t>3</w:t>
                  </w:r>
                </w:p>
              </w:tc>
              <w:tc>
                <w:tcPr>
                  <w:tcW w:w="1172" w:type="dxa"/>
                  <w:tcBorders>
                    <w:top w:val="single" w:sz="4" w:space="0" w:color="auto"/>
                    <w:left w:val="single" w:sz="4" w:space="0" w:color="auto"/>
                    <w:bottom w:val="single" w:sz="4" w:space="0" w:color="auto"/>
                    <w:right w:val="single" w:sz="4" w:space="0" w:color="auto"/>
                  </w:tcBorders>
                  <w:hideMark/>
                </w:tcPr>
                <w:p w14:paraId="69450875" w14:textId="77777777" w:rsidR="005A3784" w:rsidRPr="005A3784" w:rsidRDefault="005A3784" w:rsidP="005A3784">
                  <w:pPr>
                    <w:keepLines/>
                    <w:snapToGrid/>
                    <w:spacing w:before="40" w:after="0" w:afterAutospacing="0"/>
                    <w:jc w:val="center"/>
                    <w:rPr>
                      <w:rFonts w:ascii="Times" w:eastAsia="SimSun" w:hAnsi="Times" w:cs="Times"/>
                      <w:color w:val="FF00FF"/>
                      <w:sz w:val="16"/>
                      <w:szCs w:val="16"/>
                    </w:rPr>
                  </w:pPr>
                  <w:r w:rsidRPr="005A3784">
                    <w:rPr>
                      <w:rFonts w:ascii="Times" w:eastAsia="SimSun" w:hAnsi="Times" w:cs="Times"/>
                      <w:color w:val="FF00FF"/>
                      <w:sz w:val="16"/>
                      <w:szCs w:val="16"/>
                    </w:rPr>
                    <w:t>11,16,17</w:t>
                  </w:r>
                </w:p>
              </w:tc>
              <w:tc>
                <w:tcPr>
                  <w:tcW w:w="932" w:type="dxa"/>
                  <w:tcBorders>
                    <w:top w:val="single" w:sz="4" w:space="0" w:color="auto"/>
                    <w:left w:val="single" w:sz="4" w:space="0" w:color="auto"/>
                    <w:bottom w:val="single" w:sz="4" w:space="0" w:color="auto"/>
                    <w:right w:val="single" w:sz="4" w:space="0" w:color="auto"/>
                  </w:tcBorders>
                  <w:hideMark/>
                </w:tcPr>
                <w:p w14:paraId="1862634C" w14:textId="77777777" w:rsidR="005A3784" w:rsidRPr="005A3784" w:rsidRDefault="005A3784" w:rsidP="005A3784">
                  <w:pPr>
                    <w:keepLines/>
                    <w:snapToGrid/>
                    <w:spacing w:before="40" w:after="0" w:afterAutospacing="0"/>
                    <w:jc w:val="center"/>
                    <w:rPr>
                      <w:rFonts w:ascii="Times" w:eastAsia="SimSun" w:hAnsi="Times" w:cs="Times"/>
                      <w:color w:val="FF00FF"/>
                      <w:sz w:val="16"/>
                      <w:szCs w:val="16"/>
                    </w:rPr>
                  </w:pPr>
                  <w:r w:rsidRPr="005A3784">
                    <w:rPr>
                      <w:rFonts w:ascii="Times" w:eastAsia="SimSun" w:hAnsi="Times" w:cs="Times"/>
                      <w:color w:val="FF00FF"/>
                      <w:sz w:val="16"/>
                      <w:szCs w:val="16"/>
                    </w:rPr>
                    <w:t>2]</w:t>
                  </w:r>
                </w:p>
              </w:tc>
              <w:tc>
                <w:tcPr>
                  <w:tcW w:w="716" w:type="dxa"/>
                  <w:tcBorders>
                    <w:top w:val="single" w:sz="4" w:space="0" w:color="auto"/>
                    <w:left w:val="single" w:sz="4" w:space="0" w:color="auto"/>
                    <w:bottom w:val="single" w:sz="4" w:space="0" w:color="auto"/>
                    <w:right w:val="single" w:sz="4" w:space="0" w:color="auto"/>
                  </w:tcBorders>
                </w:tcPr>
                <w:p w14:paraId="11881894"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p>
              </w:tc>
              <w:tc>
                <w:tcPr>
                  <w:tcW w:w="939" w:type="dxa"/>
                  <w:tcBorders>
                    <w:top w:val="single" w:sz="4" w:space="0" w:color="auto"/>
                    <w:left w:val="single" w:sz="4" w:space="0" w:color="auto"/>
                    <w:bottom w:val="single" w:sz="4" w:space="0" w:color="auto"/>
                    <w:right w:val="single" w:sz="4" w:space="0" w:color="auto"/>
                  </w:tcBorders>
                </w:tcPr>
                <w:p w14:paraId="2D23A18F"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p>
              </w:tc>
              <w:tc>
                <w:tcPr>
                  <w:tcW w:w="2144" w:type="dxa"/>
                  <w:tcBorders>
                    <w:top w:val="single" w:sz="4" w:space="0" w:color="auto"/>
                    <w:left w:val="single" w:sz="4" w:space="0" w:color="auto"/>
                    <w:bottom w:val="single" w:sz="4" w:space="0" w:color="auto"/>
                    <w:right w:val="single" w:sz="4" w:space="0" w:color="auto"/>
                  </w:tcBorders>
                </w:tcPr>
                <w:p w14:paraId="4AF9C2D7"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p>
              </w:tc>
              <w:tc>
                <w:tcPr>
                  <w:tcW w:w="1194" w:type="dxa"/>
                  <w:tcBorders>
                    <w:top w:val="single" w:sz="4" w:space="0" w:color="auto"/>
                    <w:left w:val="single" w:sz="4" w:space="0" w:color="auto"/>
                    <w:bottom w:val="single" w:sz="4" w:space="0" w:color="auto"/>
                    <w:right w:val="single" w:sz="4" w:space="0" w:color="auto"/>
                  </w:tcBorders>
                </w:tcPr>
                <w:p w14:paraId="6AB48E6A"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p>
              </w:tc>
            </w:tr>
            <w:tr w:rsidR="005A3784" w:rsidRPr="005A3784" w14:paraId="24D5E060" w14:textId="77777777" w:rsidTr="005A3784">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4389BE46" w14:textId="77777777" w:rsidR="005A3784" w:rsidRPr="005A3784" w:rsidRDefault="005A3784" w:rsidP="005A3784">
                  <w:pPr>
                    <w:keepLines/>
                    <w:snapToGrid/>
                    <w:spacing w:before="40" w:after="0" w:afterAutospacing="0"/>
                    <w:jc w:val="center"/>
                    <w:rPr>
                      <w:rFonts w:ascii="Times" w:eastAsia="SimSun" w:hAnsi="Times" w:cs="Times"/>
                      <w:color w:val="FF00FF"/>
                      <w:sz w:val="16"/>
                      <w:szCs w:val="16"/>
                    </w:rPr>
                  </w:pPr>
                  <w:r w:rsidRPr="005A3784">
                    <w:rPr>
                      <w:rFonts w:ascii="Times" w:eastAsia="SimSun" w:hAnsi="Times" w:cs="Times"/>
                      <w:color w:val="FF00FF"/>
                      <w:sz w:val="16"/>
                      <w:szCs w:val="16"/>
                    </w:rPr>
                    <w:t>[156</w:t>
                  </w:r>
                </w:p>
              </w:tc>
              <w:tc>
                <w:tcPr>
                  <w:tcW w:w="944" w:type="dxa"/>
                  <w:tcBorders>
                    <w:top w:val="single" w:sz="4" w:space="0" w:color="auto"/>
                    <w:left w:val="single" w:sz="4" w:space="0" w:color="auto"/>
                    <w:bottom w:val="single" w:sz="4" w:space="0" w:color="auto"/>
                    <w:right w:val="single" w:sz="4" w:space="0" w:color="auto"/>
                  </w:tcBorders>
                  <w:hideMark/>
                </w:tcPr>
                <w:p w14:paraId="16555E05" w14:textId="77777777" w:rsidR="005A3784" w:rsidRPr="005A3784" w:rsidRDefault="005A3784" w:rsidP="005A3784">
                  <w:pPr>
                    <w:keepLines/>
                    <w:snapToGrid/>
                    <w:spacing w:before="40" w:after="0" w:afterAutospacing="0"/>
                    <w:jc w:val="center"/>
                    <w:rPr>
                      <w:rFonts w:ascii="Times" w:eastAsia="SimSun" w:hAnsi="Times" w:cs="Times"/>
                      <w:color w:val="FF00FF"/>
                      <w:sz w:val="16"/>
                      <w:szCs w:val="16"/>
                    </w:rPr>
                  </w:pPr>
                  <w:r w:rsidRPr="005A3784">
                    <w:rPr>
                      <w:rFonts w:ascii="Times" w:eastAsia="SimSun" w:hAnsi="Times" w:cs="Times"/>
                      <w:color w:val="FF00FF"/>
                      <w:sz w:val="16"/>
                      <w:szCs w:val="16"/>
                    </w:rPr>
                    <w:t>3</w:t>
                  </w:r>
                </w:p>
              </w:tc>
              <w:tc>
                <w:tcPr>
                  <w:tcW w:w="1172" w:type="dxa"/>
                  <w:tcBorders>
                    <w:top w:val="single" w:sz="4" w:space="0" w:color="auto"/>
                    <w:left w:val="single" w:sz="4" w:space="0" w:color="auto"/>
                    <w:bottom w:val="single" w:sz="4" w:space="0" w:color="auto"/>
                    <w:right w:val="single" w:sz="4" w:space="0" w:color="auto"/>
                  </w:tcBorders>
                  <w:hideMark/>
                </w:tcPr>
                <w:p w14:paraId="6404B071" w14:textId="77777777" w:rsidR="005A3784" w:rsidRPr="005A3784" w:rsidRDefault="005A3784" w:rsidP="005A3784">
                  <w:pPr>
                    <w:keepLines/>
                    <w:snapToGrid/>
                    <w:spacing w:before="40" w:after="0" w:afterAutospacing="0"/>
                    <w:jc w:val="center"/>
                    <w:rPr>
                      <w:rFonts w:ascii="Times" w:eastAsia="SimSun" w:hAnsi="Times" w:cs="Times"/>
                      <w:color w:val="FF00FF"/>
                      <w:sz w:val="16"/>
                      <w:szCs w:val="16"/>
                    </w:rPr>
                  </w:pPr>
                  <w:r w:rsidRPr="005A3784">
                    <w:rPr>
                      <w:rFonts w:ascii="Times" w:eastAsia="SimSun" w:hAnsi="Times" w:cs="Times"/>
                      <w:color w:val="FF00FF"/>
                      <w:sz w:val="16"/>
                      <w:szCs w:val="16"/>
                    </w:rPr>
                    <w:t>9,18,19</w:t>
                  </w:r>
                </w:p>
              </w:tc>
              <w:tc>
                <w:tcPr>
                  <w:tcW w:w="932" w:type="dxa"/>
                  <w:tcBorders>
                    <w:top w:val="single" w:sz="4" w:space="0" w:color="auto"/>
                    <w:left w:val="single" w:sz="4" w:space="0" w:color="auto"/>
                    <w:bottom w:val="single" w:sz="4" w:space="0" w:color="auto"/>
                    <w:right w:val="single" w:sz="4" w:space="0" w:color="auto"/>
                  </w:tcBorders>
                  <w:hideMark/>
                </w:tcPr>
                <w:p w14:paraId="22F1DBF5" w14:textId="77777777" w:rsidR="005A3784" w:rsidRPr="005A3784" w:rsidRDefault="005A3784" w:rsidP="005A3784">
                  <w:pPr>
                    <w:keepLines/>
                    <w:snapToGrid/>
                    <w:spacing w:before="40" w:after="0" w:afterAutospacing="0"/>
                    <w:jc w:val="center"/>
                    <w:rPr>
                      <w:rFonts w:ascii="Times" w:eastAsia="SimSun" w:hAnsi="Times" w:cs="Times"/>
                      <w:color w:val="FF00FF"/>
                      <w:sz w:val="16"/>
                      <w:szCs w:val="16"/>
                    </w:rPr>
                  </w:pPr>
                  <w:r w:rsidRPr="005A3784">
                    <w:rPr>
                      <w:rFonts w:ascii="Times" w:eastAsia="SimSun" w:hAnsi="Times" w:cs="Times"/>
                      <w:color w:val="FF00FF"/>
                      <w:sz w:val="16"/>
                      <w:szCs w:val="16"/>
                    </w:rPr>
                    <w:t>2]</w:t>
                  </w:r>
                </w:p>
              </w:tc>
              <w:tc>
                <w:tcPr>
                  <w:tcW w:w="716" w:type="dxa"/>
                  <w:tcBorders>
                    <w:top w:val="single" w:sz="4" w:space="0" w:color="auto"/>
                    <w:left w:val="single" w:sz="4" w:space="0" w:color="auto"/>
                    <w:bottom w:val="single" w:sz="4" w:space="0" w:color="auto"/>
                    <w:right w:val="single" w:sz="4" w:space="0" w:color="auto"/>
                  </w:tcBorders>
                </w:tcPr>
                <w:p w14:paraId="339017FA"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p>
              </w:tc>
              <w:tc>
                <w:tcPr>
                  <w:tcW w:w="939" w:type="dxa"/>
                  <w:tcBorders>
                    <w:top w:val="single" w:sz="4" w:space="0" w:color="auto"/>
                    <w:left w:val="single" w:sz="4" w:space="0" w:color="auto"/>
                    <w:bottom w:val="single" w:sz="4" w:space="0" w:color="auto"/>
                    <w:right w:val="single" w:sz="4" w:space="0" w:color="auto"/>
                  </w:tcBorders>
                </w:tcPr>
                <w:p w14:paraId="39F4A0B8"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p>
              </w:tc>
              <w:tc>
                <w:tcPr>
                  <w:tcW w:w="2144" w:type="dxa"/>
                  <w:tcBorders>
                    <w:top w:val="single" w:sz="4" w:space="0" w:color="auto"/>
                    <w:left w:val="single" w:sz="4" w:space="0" w:color="auto"/>
                    <w:bottom w:val="single" w:sz="4" w:space="0" w:color="auto"/>
                    <w:right w:val="single" w:sz="4" w:space="0" w:color="auto"/>
                  </w:tcBorders>
                </w:tcPr>
                <w:p w14:paraId="78C696F2"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p>
              </w:tc>
              <w:tc>
                <w:tcPr>
                  <w:tcW w:w="1194" w:type="dxa"/>
                  <w:tcBorders>
                    <w:top w:val="single" w:sz="4" w:space="0" w:color="auto"/>
                    <w:left w:val="single" w:sz="4" w:space="0" w:color="auto"/>
                    <w:bottom w:val="single" w:sz="4" w:space="0" w:color="auto"/>
                    <w:right w:val="single" w:sz="4" w:space="0" w:color="auto"/>
                  </w:tcBorders>
                </w:tcPr>
                <w:p w14:paraId="7599B587"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p>
              </w:tc>
            </w:tr>
            <w:tr w:rsidR="005A3784" w:rsidRPr="005A3784" w14:paraId="0AB2EF4B" w14:textId="77777777" w:rsidTr="005A3784">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3C0D7EBE" w14:textId="77777777" w:rsidR="005A3784" w:rsidRPr="005A3784" w:rsidRDefault="005A3784" w:rsidP="005A3784">
                  <w:pPr>
                    <w:keepLines/>
                    <w:snapToGrid/>
                    <w:spacing w:before="40" w:after="0" w:afterAutospacing="0"/>
                    <w:jc w:val="center"/>
                    <w:rPr>
                      <w:rFonts w:ascii="Times" w:eastAsia="SimSun" w:hAnsi="Times" w:cs="Times"/>
                      <w:color w:val="FF00FF"/>
                      <w:sz w:val="16"/>
                      <w:szCs w:val="16"/>
                    </w:rPr>
                  </w:pPr>
                  <w:r w:rsidRPr="005A3784">
                    <w:rPr>
                      <w:rFonts w:ascii="Times" w:eastAsia="SimSun" w:hAnsi="Times" w:cs="Times"/>
                      <w:color w:val="FF00FF"/>
                      <w:sz w:val="16"/>
                      <w:szCs w:val="16"/>
                    </w:rPr>
                    <w:t>[157</w:t>
                  </w:r>
                </w:p>
              </w:tc>
              <w:tc>
                <w:tcPr>
                  <w:tcW w:w="944" w:type="dxa"/>
                  <w:tcBorders>
                    <w:top w:val="single" w:sz="4" w:space="0" w:color="auto"/>
                    <w:left w:val="single" w:sz="4" w:space="0" w:color="auto"/>
                    <w:bottom w:val="single" w:sz="4" w:space="0" w:color="auto"/>
                    <w:right w:val="single" w:sz="4" w:space="0" w:color="auto"/>
                  </w:tcBorders>
                  <w:hideMark/>
                </w:tcPr>
                <w:p w14:paraId="6CC41DE1" w14:textId="77777777" w:rsidR="005A3784" w:rsidRPr="005A3784" w:rsidRDefault="005A3784" w:rsidP="005A3784">
                  <w:pPr>
                    <w:keepLines/>
                    <w:snapToGrid/>
                    <w:spacing w:before="40" w:after="0" w:afterAutospacing="0"/>
                    <w:jc w:val="center"/>
                    <w:rPr>
                      <w:rFonts w:ascii="Times" w:eastAsia="SimSun" w:hAnsi="Times" w:cs="Times"/>
                      <w:color w:val="FF00FF"/>
                      <w:sz w:val="16"/>
                      <w:szCs w:val="16"/>
                    </w:rPr>
                  </w:pPr>
                  <w:r w:rsidRPr="005A3784">
                    <w:rPr>
                      <w:rFonts w:ascii="Times" w:eastAsia="SimSun" w:hAnsi="Times" w:cs="Times"/>
                      <w:color w:val="FF00FF"/>
                      <w:sz w:val="16"/>
                      <w:szCs w:val="16"/>
                    </w:rPr>
                    <w:t>3</w:t>
                  </w:r>
                </w:p>
              </w:tc>
              <w:tc>
                <w:tcPr>
                  <w:tcW w:w="1172" w:type="dxa"/>
                  <w:tcBorders>
                    <w:top w:val="single" w:sz="4" w:space="0" w:color="auto"/>
                    <w:left w:val="single" w:sz="4" w:space="0" w:color="auto"/>
                    <w:bottom w:val="single" w:sz="4" w:space="0" w:color="auto"/>
                    <w:right w:val="single" w:sz="4" w:space="0" w:color="auto"/>
                  </w:tcBorders>
                  <w:hideMark/>
                </w:tcPr>
                <w:p w14:paraId="3ABB3F4B" w14:textId="77777777" w:rsidR="005A3784" w:rsidRPr="005A3784" w:rsidRDefault="005A3784" w:rsidP="005A3784">
                  <w:pPr>
                    <w:keepLines/>
                    <w:snapToGrid/>
                    <w:spacing w:before="40" w:after="0" w:afterAutospacing="0"/>
                    <w:jc w:val="center"/>
                    <w:rPr>
                      <w:rFonts w:ascii="Times" w:eastAsia="SimSun" w:hAnsi="Times" w:cs="Times"/>
                      <w:color w:val="FF00FF"/>
                      <w:sz w:val="16"/>
                      <w:szCs w:val="16"/>
                    </w:rPr>
                  </w:pPr>
                  <w:r w:rsidRPr="005A3784">
                    <w:rPr>
                      <w:rFonts w:ascii="Times" w:eastAsia="SimSun" w:hAnsi="Times" w:cs="Times"/>
                      <w:color w:val="FF00FF"/>
                      <w:sz w:val="16"/>
                      <w:szCs w:val="16"/>
                    </w:rPr>
                    <w:t>18,19,20</w:t>
                  </w:r>
                </w:p>
              </w:tc>
              <w:tc>
                <w:tcPr>
                  <w:tcW w:w="932" w:type="dxa"/>
                  <w:tcBorders>
                    <w:top w:val="single" w:sz="4" w:space="0" w:color="auto"/>
                    <w:left w:val="single" w:sz="4" w:space="0" w:color="auto"/>
                    <w:bottom w:val="single" w:sz="4" w:space="0" w:color="auto"/>
                    <w:right w:val="single" w:sz="4" w:space="0" w:color="auto"/>
                  </w:tcBorders>
                  <w:hideMark/>
                </w:tcPr>
                <w:p w14:paraId="3C77F225" w14:textId="77777777" w:rsidR="005A3784" w:rsidRPr="005A3784" w:rsidRDefault="005A3784" w:rsidP="005A3784">
                  <w:pPr>
                    <w:keepLines/>
                    <w:snapToGrid/>
                    <w:spacing w:before="40" w:after="0" w:afterAutospacing="0"/>
                    <w:jc w:val="center"/>
                    <w:rPr>
                      <w:rFonts w:ascii="Times" w:eastAsia="SimSun" w:hAnsi="Times" w:cs="Times"/>
                      <w:color w:val="FF00FF"/>
                      <w:sz w:val="16"/>
                      <w:szCs w:val="16"/>
                    </w:rPr>
                  </w:pPr>
                  <w:r w:rsidRPr="005A3784">
                    <w:rPr>
                      <w:rFonts w:ascii="Times" w:eastAsia="SimSun" w:hAnsi="Times" w:cs="Times"/>
                      <w:color w:val="FF00FF"/>
                      <w:sz w:val="16"/>
                      <w:szCs w:val="16"/>
                    </w:rPr>
                    <w:t>2]</w:t>
                  </w:r>
                </w:p>
              </w:tc>
              <w:tc>
                <w:tcPr>
                  <w:tcW w:w="716" w:type="dxa"/>
                  <w:tcBorders>
                    <w:top w:val="single" w:sz="4" w:space="0" w:color="auto"/>
                    <w:left w:val="single" w:sz="4" w:space="0" w:color="auto"/>
                    <w:bottom w:val="single" w:sz="4" w:space="0" w:color="auto"/>
                    <w:right w:val="single" w:sz="4" w:space="0" w:color="auto"/>
                  </w:tcBorders>
                </w:tcPr>
                <w:p w14:paraId="60913D5F"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p>
              </w:tc>
              <w:tc>
                <w:tcPr>
                  <w:tcW w:w="939" w:type="dxa"/>
                  <w:tcBorders>
                    <w:top w:val="single" w:sz="4" w:space="0" w:color="auto"/>
                    <w:left w:val="single" w:sz="4" w:space="0" w:color="auto"/>
                    <w:bottom w:val="single" w:sz="4" w:space="0" w:color="auto"/>
                    <w:right w:val="single" w:sz="4" w:space="0" w:color="auto"/>
                  </w:tcBorders>
                </w:tcPr>
                <w:p w14:paraId="3EEC4DBD"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p>
              </w:tc>
              <w:tc>
                <w:tcPr>
                  <w:tcW w:w="2144" w:type="dxa"/>
                  <w:tcBorders>
                    <w:top w:val="single" w:sz="4" w:space="0" w:color="auto"/>
                    <w:left w:val="single" w:sz="4" w:space="0" w:color="auto"/>
                    <w:bottom w:val="single" w:sz="4" w:space="0" w:color="auto"/>
                    <w:right w:val="single" w:sz="4" w:space="0" w:color="auto"/>
                  </w:tcBorders>
                </w:tcPr>
                <w:p w14:paraId="0A6F188A"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p>
              </w:tc>
              <w:tc>
                <w:tcPr>
                  <w:tcW w:w="1194" w:type="dxa"/>
                  <w:tcBorders>
                    <w:top w:val="single" w:sz="4" w:space="0" w:color="auto"/>
                    <w:left w:val="single" w:sz="4" w:space="0" w:color="auto"/>
                    <w:bottom w:val="single" w:sz="4" w:space="0" w:color="auto"/>
                    <w:right w:val="single" w:sz="4" w:space="0" w:color="auto"/>
                  </w:tcBorders>
                </w:tcPr>
                <w:p w14:paraId="630D278B"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p>
              </w:tc>
            </w:tr>
            <w:tr w:rsidR="005A3784" w:rsidRPr="005A3784" w14:paraId="20408AF7" w14:textId="77777777" w:rsidTr="005A3784">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0D92C406" w14:textId="77777777" w:rsidR="005A3784" w:rsidRPr="005A3784" w:rsidRDefault="005A3784" w:rsidP="005A3784">
                  <w:pPr>
                    <w:keepLines/>
                    <w:snapToGrid/>
                    <w:spacing w:before="40" w:after="0" w:afterAutospacing="0"/>
                    <w:jc w:val="center"/>
                    <w:rPr>
                      <w:rFonts w:ascii="Times" w:eastAsia="SimSun" w:hAnsi="Times" w:cs="Times"/>
                      <w:color w:val="FF00FF"/>
                      <w:sz w:val="16"/>
                      <w:szCs w:val="16"/>
                    </w:rPr>
                  </w:pPr>
                  <w:r w:rsidRPr="005A3784">
                    <w:rPr>
                      <w:rFonts w:ascii="Times" w:eastAsia="SimSun" w:hAnsi="Times" w:cs="Times"/>
                      <w:color w:val="FF00FF"/>
                      <w:sz w:val="16"/>
                      <w:szCs w:val="16"/>
                    </w:rPr>
                    <w:t>[158</w:t>
                  </w:r>
                </w:p>
              </w:tc>
              <w:tc>
                <w:tcPr>
                  <w:tcW w:w="944" w:type="dxa"/>
                  <w:tcBorders>
                    <w:top w:val="single" w:sz="4" w:space="0" w:color="auto"/>
                    <w:left w:val="single" w:sz="4" w:space="0" w:color="auto"/>
                    <w:bottom w:val="single" w:sz="4" w:space="0" w:color="auto"/>
                    <w:right w:val="single" w:sz="4" w:space="0" w:color="auto"/>
                  </w:tcBorders>
                  <w:hideMark/>
                </w:tcPr>
                <w:p w14:paraId="5276E15C" w14:textId="77777777" w:rsidR="005A3784" w:rsidRPr="005A3784" w:rsidRDefault="005A3784" w:rsidP="005A3784">
                  <w:pPr>
                    <w:keepLines/>
                    <w:snapToGrid/>
                    <w:spacing w:before="40" w:after="0" w:afterAutospacing="0"/>
                    <w:jc w:val="center"/>
                    <w:rPr>
                      <w:rFonts w:ascii="Times" w:eastAsia="SimSun" w:hAnsi="Times" w:cs="Times"/>
                      <w:color w:val="FF00FF"/>
                      <w:sz w:val="16"/>
                      <w:szCs w:val="16"/>
                    </w:rPr>
                  </w:pPr>
                  <w:r w:rsidRPr="005A3784">
                    <w:rPr>
                      <w:rFonts w:ascii="Times" w:eastAsia="SimSun" w:hAnsi="Times" w:cs="Times"/>
                      <w:color w:val="FF00FF"/>
                      <w:sz w:val="16"/>
                      <w:szCs w:val="16"/>
                    </w:rPr>
                    <w:t>3</w:t>
                  </w:r>
                </w:p>
              </w:tc>
              <w:tc>
                <w:tcPr>
                  <w:tcW w:w="1172" w:type="dxa"/>
                  <w:tcBorders>
                    <w:top w:val="single" w:sz="4" w:space="0" w:color="auto"/>
                    <w:left w:val="single" w:sz="4" w:space="0" w:color="auto"/>
                    <w:bottom w:val="single" w:sz="4" w:space="0" w:color="auto"/>
                    <w:right w:val="single" w:sz="4" w:space="0" w:color="auto"/>
                  </w:tcBorders>
                  <w:hideMark/>
                </w:tcPr>
                <w:p w14:paraId="35B075B1" w14:textId="77777777" w:rsidR="005A3784" w:rsidRPr="005A3784" w:rsidRDefault="005A3784" w:rsidP="005A3784">
                  <w:pPr>
                    <w:keepLines/>
                    <w:snapToGrid/>
                    <w:spacing w:before="40" w:after="0" w:afterAutospacing="0"/>
                    <w:jc w:val="center"/>
                    <w:rPr>
                      <w:rFonts w:ascii="Times" w:eastAsia="SimSun" w:hAnsi="Times" w:cs="Times"/>
                      <w:color w:val="FF00FF"/>
                      <w:sz w:val="16"/>
                      <w:szCs w:val="16"/>
                    </w:rPr>
                  </w:pPr>
                  <w:r w:rsidRPr="005A3784">
                    <w:rPr>
                      <w:rFonts w:ascii="Times" w:eastAsia="SimSun" w:hAnsi="Times" w:cs="Times"/>
                      <w:color w:val="FF00FF"/>
                      <w:sz w:val="16"/>
                      <w:szCs w:val="16"/>
                    </w:rPr>
                    <w:t>21,22,23</w:t>
                  </w:r>
                </w:p>
              </w:tc>
              <w:tc>
                <w:tcPr>
                  <w:tcW w:w="932" w:type="dxa"/>
                  <w:tcBorders>
                    <w:top w:val="single" w:sz="4" w:space="0" w:color="auto"/>
                    <w:left w:val="single" w:sz="4" w:space="0" w:color="auto"/>
                    <w:bottom w:val="single" w:sz="4" w:space="0" w:color="auto"/>
                    <w:right w:val="single" w:sz="4" w:space="0" w:color="auto"/>
                  </w:tcBorders>
                  <w:hideMark/>
                </w:tcPr>
                <w:p w14:paraId="4D9FD706" w14:textId="77777777" w:rsidR="005A3784" w:rsidRPr="005A3784" w:rsidRDefault="005A3784" w:rsidP="005A3784">
                  <w:pPr>
                    <w:keepLines/>
                    <w:snapToGrid/>
                    <w:spacing w:before="40" w:after="0" w:afterAutospacing="0"/>
                    <w:jc w:val="center"/>
                    <w:rPr>
                      <w:rFonts w:ascii="Times" w:eastAsia="SimSun" w:hAnsi="Times" w:cs="Times"/>
                      <w:color w:val="FF00FF"/>
                      <w:sz w:val="16"/>
                      <w:szCs w:val="16"/>
                    </w:rPr>
                  </w:pPr>
                  <w:r w:rsidRPr="005A3784">
                    <w:rPr>
                      <w:rFonts w:ascii="Times" w:eastAsia="SimSun" w:hAnsi="Times" w:cs="Times"/>
                      <w:color w:val="FF00FF"/>
                      <w:sz w:val="16"/>
                      <w:szCs w:val="16"/>
                    </w:rPr>
                    <w:t>2]</w:t>
                  </w:r>
                </w:p>
              </w:tc>
              <w:tc>
                <w:tcPr>
                  <w:tcW w:w="716" w:type="dxa"/>
                  <w:tcBorders>
                    <w:top w:val="single" w:sz="4" w:space="0" w:color="auto"/>
                    <w:left w:val="single" w:sz="4" w:space="0" w:color="auto"/>
                    <w:bottom w:val="single" w:sz="4" w:space="0" w:color="auto"/>
                    <w:right w:val="single" w:sz="4" w:space="0" w:color="auto"/>
                  </w:tcBorders>
                </w:tcPr>
                <w:p w14:paraId="0808E536"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p>
              </w:tc>
              <w:tc>
                <w:tcPr>
                  <w:tcW w:w="939" w:type="dxa"/>
                  <w:tcBorders>
                    <w:top w:val="single" w:sz="4" w:space="0" w:color="auto"/>
                    <w:left w:val="single" w:sz="4" w:space="0" w:color="auto"/>
                    <w:bottom w:val="single" w:sz="4" w:space="0" w:color="auto"/>
                    <w:right w:val="single" w:sz="4" w:space="0" w:color="auto"/>
                  </w:tcBorders>
                </w:tcPr>
                <w:p w14:paraId="584E0EE6"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p>
              </w:tc>
              <w:tc>
                <w:tcPr>
                  <w:tcW w:w="2144" w:type="dxa"/>
                  <w:tcBorders>
                    <w:top w:val="single" w:sz="4" w:space="0" w:color="auto"/>
                    <w:left w:val="single" w:sz="4" w:space="0" w:color="auto"/>
                    <w:bottom w:val="single" w:sz="4" w:space="0" w:color="auto"/>
                    <w:right w:val="single" w:sz="4" w:space="0" w:color="auto"/>
                  </w:tcBorders>
                </w:tcPr>
                <w:p w14:paraId="459E75EE"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p>
              </w:tc>
              <w:tc>
                <w:tcPr>
                  <w:tcW w:w="1194" w:type="dxa"/>
                  <w:tcBorders>
                    <w:top w:val="single" w:sz="4" w:space="0" w:color="auto"/>
                    <w:left w:val="single" w:sz="4" w:space="0" w:color="auto"/>
                    <w:bottom w:val="single" w:sz="4" w:space="0" w:color="auto"/>
                    <w:right w:val="single" w:sz="4" w:space="0" w:color="auto"/>
                  </w:tcBorders>
                </w:tcPr>
                <w:p w14:paraId="6B1F0646" w14:textId="77777777" w:rsidR="005A3784" w:rsidRPr="005A3784" w:rsidRDefault="005A3784" w:rsidP="005A3784">
                  <w:pPr>
                    <w:keepLines/>
                    <w:snapToGrid/>
                    <w:spacing w:before="40" w:after="0" w:afterAutospacing="0"/>
                    <w:jc w:val="center"/>
                    <w:rPr>
                      <w:rFonts w:ascii="Times" w:eastAsia="SimSun" w:hAnsi="Times" w:cs="Times"/>
                      <w:color w:val="FF0000"/>
                      <w:sz w:val="16"/>
                      <w:szCs w:val="16"/>
                      <w:lang w:eastAsia="zh-CN"/>
                    </w:rPr>
                  </w:pPr>
                </w:p>
              </w:tc>
            </w:tr>
          </w:tbl>
          <w:p w14:paraId="671FEFFB" w14:textId="77777777" w:rsidR="005A3784" w:rsidRPr="005A3784" w:rsidRDefault="005A3784" w:rsidP="005A3784">
            <w:pPr>
              <w:snapToGrid/>
              <w:spacing w:after="0" w:afterAutospacing="0"/>
              <w:jc w:val="left"/>
              <w:rPr>
                <w:rFonts w:ascii="Times" w:eastAsia="Batang" w:hAnsi="Times" w:cs="Times"/>
                <w:iCs/>
                <w:sz w:val="20"/>
                <w:szCs w:val="24"/>
                <w:lang w:eastAsia="en-US"/>
              </w:rPr>
            </w:pPr>
          </w:p>
          <w:p w14:paraId="2605B82D" w14:textId="77777777" w:rsidR="005A3784" w:rsidRDefault="005A3784" w:rsidP="00260797"/>
          <w:p w14:paraId="0F9134A8" w14:textId="3027EDB3" w:rsidR="005A3784" w:rsidRDefault="005A3784" w:rsidP="00260797"/>
        </w:tc>
      </w:tr>
    </w:tbl>
    <w:p w14:paraId="64BAF327" w14:textId="79B0ED30" w:rsidR="005A3784" w:rsidRDefault="005A3784" w:rsidP="00260797"/>
    <w:p w14:paraId="6F118268" w14:textId="77777777" w:rsidR="002848BE" w:rsidRPr="005A3784" w:rsidRDefault="002848BE" w:rsidP="002848BE">
      <w:pPr>
        <w:snapToGrid/>
        <w:spacing w:before="120" w:after="0" w:afterAutospacing="0"/>
        <w:jc w:val="center"/>
        <w:rPr>
          <w:rFonts w:eastAsia="Batang"/>
          <w:sz w:val="20"/>
          <w:szCs w:val="24"/>
          <w:lang w:eastAsia="en-US"/>
        </w:rPr>
      </w:pPr>
      <w:r w:rsidRPr="005A3784">
        <w:rPr>
          <w:rFonts w:eastAsia="Batang"/>
          <w:sz w:val="20"/>
          <w:szCs w:val="24"/>
          <w:lang w:eastAsia="en-US"/>
        </w:rPr>
        <w:t>Table 7.3.1.2.2-4-X: Antenna port(s) (1000 + DMRS port), dmrs-Type=eType2, maxLength=2</w:t>
      </w:r>
    </w:p>
    <w:tbl>
      <w:tblPr>
        <w:tblW w:w="9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6"/>
        <w:gridCol w:w="932"/>
        <w:gridCol w:w="1154"/>
        <w:gridCol w:w="921"/>
        <w:gridCol w:w="609"/>
        <w:gridCol w:w="694"/>
        <w:gridCol w:w="908"/>
        <w:gridCol w:w="2030"/>
        <w:gridCol w:w="1106"/>
        <w:gridCol w:w="984"/>
      </w:tblGrid>
      <w:tr w:rsidR="002848BE" w:rsidRPr="005A3784" w14:paraId="5BE048B2" w14:textId="5873B158" w:rsidTr="002848BE">
        <w:trPr>
          <w:trHeight w:val="214"/>
          <w:jc w:val="center"/>
        </w:trPr>
        <w:tc>
          <w:tcPr>
            <w:tcW w:w="3623" w:type="dxa"/>
            <w:gridSpan w:val="4"/>
            <w:tcBorders>
              <w:top w:val="single" w:sz="4" w:space="0" w:color="auto"/>
              <w:left w:val="single" w:sz="4" w:space="0" w:color="auto"/>
              <w:bottom w:val="single" w:sz="4" w:space="0" w:color="auto"/>
              <w:right w:val="single" w:sz="4" w:space="0" w:color="auto"/>
            </w:tcBorders>
            <w:hideMark/>
          </w:tcPr>
          <w:p w14:paraId="0DC4D35C" w14:textId="77777777" w:rsidR="002848BE" w:rsidRPr="005A3784" w:rsidRDefault="002848BE" w:rsidP="00CC6351">
            <w:pPr>
              <w:keepLines/>
              <w:snapToGrid/>
              <w:spacing w:before="40" w:after="0" w:afterAutospacing="0"/>
              <w:jc w:val="center"/>
              <w:rPr>
                <w:rFonts w:ascii="Times" w:eastAsia="SimSun" w:hAnsi="Times" w:cs="Times"/>
                <w:b/>
                <w:bCs/>
                <w:sz w:val="16"/>
                <w:szCs w:val="16"/>
                <w:lang w:eastAsia="zh-CN"/>
              </w:rPr>
            </w:pPr>
            <w:r w:rsidRPr="005A3784">
              <w:rPr>
                <w:rFonts w:ascii="Times" w:eastAsia="SimSun" w:hAnsi="Times" w:cs="Times"/>
                <w:b/>
                <w:bCs/>
                <w:sz w:val="16"/>
                <w:szCs w:val="16"/>
                <w:lang w:eastAsia="zh-CN"/>
              </w:rPr>
              <w:t>One codeword:</w:t>
            </w:r>
          </w:p>
          <w:p w14:paraId="52ED2266" w14:textId="77777777" w:rsidR="002848BE" w:rsidRPr="005A3784" w:rsidRDefault="002848BE" w:rsidP="00CC6351">
            <w:pPr>
              <w:spacing w:after="0" w:afterAutospacing="0"/>
              <w:jc w:val="center"/>
              <w:rPr>
                <w:rFonts w:ascii="Times" w:eastAsia="KaiTi_GB2312" w:hAnsi="Times" w:cs="Times"/>
                <w:b/>
                <w:bCs/>
                <w:kern w:val="28"/>
                <w:sz w:val="16"/>
                <w:szCs w:val="16"/>
                <w:lang w:eastAsia="zh-CN"/>
              </w:rPr>
            </w:pPr>
            <w:r w:rsidRPr="005A3784">
              <w:rPr>
                <w:rFonts w:ascii="Times" w:eastAsia="KaiTi_GB2312" w:hAnsi="Times" w:cs="Times"/>
                <w:b/>
                <w:bCs/>
                <w:kern w:val="28"/>
                <w:sz w:val="16"/>
                <w:szCs w:val="16"/>
                <w:lang w:eastAsia="zh-CN"/>
              </w:rPr>
              <w:t>Codeword 0 enabled,</w:t>
            </w:r>
          </w:p>
          <w:p w14:paraId="6E4D82CF" w14:textId="77777777" w:rsidR="002848BE" w:rsidRPr="005A3784" w:rsidRDefault="002848BE" w:rsidP="00CC6351">
            <w:pPr>
              <w:keepLines/>
              <w:snapToGrid/>
              <w:spacing w:before="40" w:after="0" w:afterAutospacing="0"/>
              <w:jc w:val="center"/>
              <w:rPr>
                <w:rFonts w:ascii="Times" w:eastAsia="SimSun" w:hAnsi="Times" w:cs="Times"/>
                <w:b/>
                <w:bCs/>
                <w:sz w:val="16"/>
                <w:szCs w:val="16"/>
                <w:lang w:eastAsia="zh-CN"/>
              </w:rPr>
            </w:pPr>
            <w:r w:rsidRPr="005A3784">
              <w:rPr>
                <w:rFonts w:ascii="Times" w:eastAsia="KaiTi_GB2312" w:hAnsi="Times" w:cs="Times"/>
                <w:b/>
                <w:bCs/>
                <w:kern w:val="28"/>
                <w:sz w:val="16"/>
                <w:szCs w:val="16"/>
                <w:lang w:eastAsia="zh-CN"/>
              </w:rPr>
              <w:t>Codeword 1 disabled</w:t>
            </w:r>
          </w:p>
        </w:tc>
        <w:tc>
          <w:tcPr>
            <w:tcW w:w="609" w:type="dxa"/>
            <w:tcBorders>
              <w:top w:val="single" w:sz="4" w:space="0" w:color="auto"/>
              <w:left w:val="single" w:sz="4" w:space="0" w:color="auto"/>
              <w:bottom w:val="single" w:sz="4" w:space="0" w:color="auto"/>
              <w:right w:val="single" w:sz="4" w:space="0" w:color="auto"/>
            </w:tcBorders>
          </w:tcPr>
          <w:p w14:paraId="465B9581" w14:textId="77777777" w:rsidR="002848BE" w:rsidRPr="005A3784" w:rsidRDefault="002848BE" w:rsidP="00CC6351">
            <w:pPr>
              <w:spacing w:after="0" w:afterAutospacing="0"/>
              <w:jc w:val="center"/>
              <w:rPr>
                <w:rFonts w:ascii="Times" w:eastAsia="KaiTi_GB2312" w:hAnsi="Times" w:cs="Times"/>
                <w:b/>
                <w:bCs/>
                <w:kern w:val="28"/>
                <w:sz w:val="16"/>
                <w:szCs w:val="16"/>
                <w:lang w:eastAsia="zh-CN"/>
              </w:rPr>
            </w:pPr>
          </w:p>
        </w:tc>
        <w:tc>
          <w:tcPr>
            <w:tcW w:w="4738" w:type="dxa"/>
            <w:gridSpan w:val="4"/>
            <w:tcBorders>
              <w:top w:val="single" w:sz="4" w:space="0" w:color="auto"/>
              <w:left w:val="single" w:sz="4" w:space="0" w:color="auto"/>
              <w:bottom w:val="single" w:sz="4" w:space="0" w:color="auto"/>
              <w:right w:val="single" w:sz="4" w:space="0" w:color="auto"/>
            </w:tcBorders>
            <w:hideMark/>
          </w:tcPr>
          <w:p w14:paraId="2EA044A6" w14:textId="00E7595A" w:rsidR="002848BE" w:rsidRPr="005A3784" w:rsidRDefault="002848BE" w:rsidP="00CC6351">
            <w:pPr>
              <w:spacing w:after="0" w:afterAutospacing="0"/>
              <w:jc w:val="center"/>
              <w:rPr>
                <w:rFonts w:ascii="Times" w:eastAsia="KaiTi_GB2312" w:hAnsi="Times" w:cs="Times"/>
                <w:b/>
                <w:bCs/>
                <w:kern w:val="28"/>
                <w:sz w:val="16"/>
                <w:szCs w:val="16"/>
                <w:lang w:eastAsia="zh-CN"/>
              </w:rPr>
            </w:pPr>
            <w:r w:rsidRPr="005A3784">
              <w:rPr>
                <w:rFonts w:ascii="Times" w:eastAsia="KaiTi_GB2312" w:hAnsi="Times" w:cs="Times"/>
                <w:b/>
                <w:bCs/>
                <w:kern w:val="28"/>
                <w:sz w:val="16"/>
                <w:szCs w:val="16"/>
                <w:lang w:eastAsia="zh-CN"/>
              </w:rPr>
              <w:t>Two Codewords:</w:t>
            </w:r>
          </w:p>
          <w:p w14:paraId="55765B1C" w14:textId="77777777" w:rsidR="002848BE" w:rsidRPr="005A3784" w:rsidRDefault="002848BE" w:rsidP="00CC6351">
            <w:pPr>
              <w:spacing w:after="0" w:afterAutospacing="0"/>
              <w:jc w:val="center"/>
              <w:rPr>
                <w:rFonts w:ascii="Times" w:eastAsia="KaiTi_GB2312" w:hAnsi="Times" w:cs="Times"/>
                <w:b/>
                <w:bCs/>
                <w:kern w:val="28"/>
                <w:sz w:val="16"/>
                <w:szCs w:val="16"/>
                <w:lang w:eastAsia="zh-CN"/>
              </w:rPr>
            </w:pPr>
            <w:r w:rsidRPr="005A3784">
              <w:rPr>
                <w:rFonts w:ascii="Times" w:eastAsia="KaiTi_GB2312" w:hAnsi="Times" w:cs="Times"/>
                <w:b/>
                <w:bCs/>
                <w:kern w:val="28"/>
                <w:sz w:val="16"/>
                <w:szCs w:val="16"/>
                <w:lang w:eastAsia="zh-CN"/>
              </w:rPr>
              <w:t>Codeword 0 enabled,</w:t>
            </w:r>
          </w:p>
          <w:p w14:paraId="389233F6" w14:textId="77777777" w:rsidR="002848BE" w:rsidRPr="005A3784" w:rsidRDefault="002848BE" w:rsidP="00CC6351">
            <w:pPr>
              <w:keepLines/>
              <w:snapToGrid/>
              <w:spacing w:before="40" w:after="0" w:afterAutospacing="0"/>
              <w:jc w:val="center"/>
              <w:rPr>
                <w:rFonts w:ascii="Times" w:eastAsia="SimSun" w:hAnsi="Times" w:cs="Times"/>
                <w:b/>
                <w:bCs/>
                <w:sz w:val="16"/>
                <w:szCs w:val="16"/>
                <w:lang w:eastAsia="zh-CN"/>
              </w:rPr>
            </w:pPr>
            <w:r w:rsidRPr="005A3784">
              <w:rPr>
                <w:rFonts w:ascii="Times" w:eastAsia="KaiTi_GB2312" w:hAnsi="Times" w:cs="Times"/>
                <w:b/>
                <w:bCs/>
                <w:kern w:val="28"/>
                <w:sz w:val="16"/>
                <w:szCs w:val="16"/>
                <w:lang w:eastAsia="zh-CN"/>
              </w:rPr>
              <w:t>Codeword 1 enabled</w:t>
            </w:r>
          </w:p>
        </w:tc>
        <w:tc>
          <w:tcPr>
            <w:tcW w:w="984" w:type="dxa"/>
            <w:tcBorders>
              <w:top w:val="single" w:sz="4" w:space="0" w:color="auto"/>
              <w:left w:val="single" w:sz="4" w:space="0" w:color="auto"/>
              <w:bottom w:val="single" w:sz="4" w:space="0" w:color="auto"/>
              <w:right w:val="single" w:sz="4" w:space="0" w:color="auto"/>
            </w:tcBorders>
          </w:tcPr>
          <w:p w14:paraId="69675D8D" w14:textId="77777777" w:rsidR="002848BE" w:rsidRPr="005A3784" w:rsidRDefault="002848BE" w:rsidP="00CC6351">
            <w:pPr>
              <w:spacing w:after="0" w:afterAutospacing="0"/>
              <w:jc w:val="center"/>
              <w:rPr>
                <w:rFonts w:ascii="Times" w:eastAsia="KaiTi_GB2312" w:hAnsi="Times" w:cs="Times"/>
                <w:b/>
                <w:bCs/>
                <w:kern w:val="28"/>
                <w:sz w:val="16"/>
                <w:szCs w:val="16"/>
                <w:lang w:eastAsia="zh-CN"/>
              </w:rPr>
            </w:pPr>
          </w:p>
        </w:tc>
      </w:tr>
      <w:tr w:rsidR="002848BE" w:rsidRPr="002848BE" w14:paraId="5B0D6900" w14:textId="3D7CC93B" w:rsidTr="002848BE">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4651B6D2" w14:textId="77777777" w:rsidR="002848BE" w:rsidRPr="005A3784" w:rsidRDefault="002848BE" w:rsidP="00CC6351">
            <w:pPr>
              <w:keepLines/>
              <w:snapToGrid/>
              <w:spacing w:before="40" w:after="0" w:afterAutospacing="0"/>
              <w:jc w:val="center"/>
              <w:rPr>
                <w:rFonts w:ascii="Times" w:eastAsia="Times New Roman" w:hAnsi="Times" w:cs="Times"/>
                <w:sz w:val="16"/>
                <w:szCs w:val="16"/>
                <w:lang w:eastAsia="zh-CN"/>
              </w:rPr>
            </w:pPr>
            <w:r w:rsidRPr="005A3784">
              <w:rPr>
                <w:rFonts w:ascii="Times" w:eastAsia="SimSun" w:hAnsi="Times" w:cs="Times"/>
                <w:b/>
                <w:bCs/>
                <w:sz w:val="16"/>
                <w:szCs w:val="16"/>
                <w:lang w:eastAsia="zh-CN"/>
              </w:rPr>
              <w:lastRenderedPageBreak/>
              <w:t>Value</w:t>
            </w:r>
          </w:p>
        </w:tc>
        <w:tc>
          <w:tcPr>
            <w:tcW w:w="932" w:type="dxa"/>
            <w:tcBorders>
              <w:top w:val="single" w:sz="4" w:space="0" w:color="auto"/>
              <w:left w:val="single" w:sz="4" w:space="0" w:color="auto"/>
              <w:bottom w:val="single" w:sz="4" w:space="0" w:color="auto"/>
              <w:right w:val="single" w:sz="4" w:space="0" w:color="auto"/>
            </w:tcBorders>
            <w:hideMark/>
          </w:tcPr>
          <w:p w14:paraId="47DF6E2E"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b/>
                <w:bCs/>
                <w:sz w:val="16"/>
                <w:szCs w:val="16"/>
                <w:lang w:eastAsia="zh-CN"/>
              </w:rPr>
              <w:t>Number of DMRS CDM group(s) without data</w:t>
            </w:r>
          </w:p>
        </w:tc>
        <w:tc>
          <w:tcPr>
            <w:tcW w:w="1154" w:type="dxa"/>
            <w:tcBorders>
              <w:top w:val="single" w:sz="4" w:space="0" w:color="auto"/>
              <w:left w:val="single" w:sz="4" w:space="0" w:color="auto"/>
              <w:bottom w:val="single" w:sz="4" w:space="0" w:color="auto"/>
              <w:right w:val="single" w:sz="4" w:space="0" w:color="auto"/>
            </w:tcBorders>
            <w:hideMark/>
          </w:tcPr>
          <w:p w14:paraId="6192B705"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b/>
                <w:bCs/>
                <w:sz w:val="16"/>
                <w:szCs w:val="16"/>
                <w:lang w:eastAsia="zh-CN"/>
              </w:rPr>
              <w:t>DMRS port(s)</w:t>
            </w:r>
          </w:p>
        </w:tc>
        <w:tc>
          <w:tcPr>
            <w:tcW w:w="921" w:type="dxa"/>
            <w:tcBorders>
              <w:top w:val="single" w:sz="4" w:space="0" w:color="auto"/>
              <w:left w:val="single" w:sz="4" w:space="0" w:color="auto"/>
              <w:bottom w:val="single" w:sz="4" w:space="0" w:color="auto"/>
              <w:right w:val="single" w:sz="4" w:space="0" w:color="auto"/>
            </w:tcBorders>
            <w:hideMark/>
          </w:tcPr>
          <w:p w14:paraId="548432A0"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b/>
                <w:bCs/>
                <w:sz w:val="16"/>
                <w:szCs w:val="16"/>
                <w:lang w:eastAsia="zh-CN"/>
              </w:rPr>
              <w:t>Number of front-load symbols</w:t>
            </w:r>
          </w:p>
        </w:tc>
        <w:tc>
          <w:tcPr>
            <w:tcW w:w="609" w:type="dxa"/>
            <w:tcBorders>
              <w:top w:val="single" w:sz="4" w:space="0" w:color="auto"/>
              <w:left w:val="single" w:sz="4" w:space="0" w:color="auto"/>
              <w:bottom w:val="single" w:sz="4" w:space="0" w:color="auto"/>
              <w:right w:val="single" w:sz="4" w:space="0" w:color="auto"/>
            </w:tcBorders>
          </w:tcPr>
          <w:p w14:paraId="44CBD00D" w14:textId="77777777" w:rsidR="002848BE" w:rsidRPr="005A3784" w:rsidRDefault="002848BE" w:rsidP="00CC6351">
            <w:pPr>
              <w:keepLines/>
              <w:snapToGrid/>
              <w:spacing w:before="40" w:after="0" w:afterAutospacing="0"/>
              <w:jc w:val="center"/>
              <w:rPr>
                <w:rFonts w:ascii="Times" w:eastAsia="SimSun" w:hAnsi="Times" w:cs="Times"/>
                <w:b/>
                <w:bCs/>
                <w:sz w:val="16"/>
                <w:szCs w:val="16"/>
                <w:lang w:eastAsia="zh-CN"/>
              </w:rPr>
            </w:pPr>
          </w:p>
        </w:tc>
        <w:tc>
          <w:tcPr>
            <w:tcW w:w="694" w:type="dxa"/>
            <w:tcBorders>
              <w:top w:val="single" w:sz="4" w:space="0" w:color="auto"/>
              <w:left w:val="single" w:sz="4" w:space="0" w:color="auto"/>
              <w:bottom w:val="single" w:sz="4" w:space="0" w:color="auto"/>
              <w:right w:val="single" w:sz="4" w:space="0" w:color="auto"/>
            </w:tcBorders>
            <w:hideMark/>
          </w:tcPr>
          <w:p w14:paraId="6E970EF8" w14:textId="42835E77" w:rsidR="002848BE" w:rsidRPr="005A3784" w:rsidRDefault="002848BE" w:rsidP="00CC6351">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b/>
                <w:bCs/>
                <w:sz w:val="16"/>
                <w:szCs w:val="16"/>
                <w:lang w:eastAsia="zh-CN"/>
              </w:rPr>
              <w:t>Value</w:t>
            </w:r>
          </w:p>
        </w:tc>
        <w:tc>
          <w:tcPr>
            <w:tcW w:w="908" w:type="dxa"/>
            <w:tcBorders>
              <w:top w:val="single" w:sz="4" w:space="0" w:color="auto"/>
              <w:left w:val="single" w:sz="4" w:space="0" w:color="auto"/>
              <w:bottom w:val="single" w:sz="4" w:space="0" w:color="auto"/>
              <w:right w:val="single" w:sz="4" w:space="0" w:color="auto"/>
            </w:tcBorders>
            <w:hideMark/>
          </w:tcPr>
          <w:p w14:paraId="3426410C"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b/>
                <w:bCs/>
                <w:sz w:val="16"/>
                <w:szCs w:val="16"/>
                <w:lang w:eastAsia="zh-CN"/>
              </w:rPr>
              <w:t>Number of DMRS CDM group(s) without data</w:t>
            </w:r>
          </w:p>
        </w:tc>
        <w:tc>
          <w:tcPr>
            <w:tcW w:w="2030" w:type="dxa"/>
            <w:tcBorders>
              <w:top w:val="single" w:sz="4" w:space="0" w:color="auto"/>
              <w:left w:val="single" w:sz="4" w:space="0" w:color="auto"/>
              <w:bottom w:val="single" w:sz="4" w:space="0" w:color="auto"/>
              <w:right w:val="single" w:sz="4" w:space="0" w:color="auto"/>
            </w:tcBorders>
            <w:hideMark/>
          </w:tcPr>
          <w:p w14:paraId="3A9A3410"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b/>
                <w:bCs/>
                <w:sz w:val="16"/>
                <w:szCs w:val="16"/>
                <w:lang w:eastAsia="zh-CN"/>
              </w:rPr>
              <w:t>DMRS port(s)</w:t>
            </w:r>
          </w:p>
        </w:tc>
        <w:tc>
          <w:tcPr>
            <w:tcW w:w="1106" w:type="dxa"/>
            <w:tcBorders>
              <w:top w:val="single" w:sz="4" w:space="0" w:color="auto"/>
              <w:left w:val="single" w:sz="4" w:space="0" w:color="auto"/>
              <w:bottom w:val="single" w:sz="4" w:space="0" w:color="auto"/>
              <w:right w:val="single" w:sz="4" w:space="0" w:color="auto"/>
            </w:tcBorders>
            <w:hideMark/>
          </w:tcPr>
          <w:p w14:paraId="48CC2753"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b/>
                <w:bCs/>
                <w:sz w:val="16"/>
                <w:szCs w:val="16"/>
                <w:lang w:eastAsia="zh-CN"/>
              </w:rPr>
              <w:t>Number of front-load symbols</w:t>
            </w:r>
          </w:p>
        </w:tc>
        <w:tc>
          <w:tcPr>
            <w:tcW w:w="984" w:type="dxa"/>
            <w:tcBorders>
              <w:top w:val="single" w:sz="4" w:space="0" w:color="auto"/>
              <w:left w:val="single" w:sz="4" w:space="0" w:color="auto"/>
              <w:bottom w:val="single" w:sz="4" w:space="0" w:color="auto"/>
              <w:right w:val="single" w:sz="4" w:space="0" w:color="auto"/>
            </w:tcBorders>
          </w:tcPr>
          <w:p w14:paraId="7740C28F" w14:textId="77777777" w:rsidR="002848BE" w:rsidRPr="005A3784" w:rsidRDefault="002848BE" w:rsidP="00CC6351">
            <w:pPr>
              <w:keepLines/>
              <w:snapToGrid/>
              <w:spacing w:before="40" w:after="0" w:afterAutospacing="0"/>
              <w:jc w:val="center"/>
              <w:rPr>
                <w:rFonts w:ascii="Times" w:eastAsia="SimSun" w:hAnsi="Times" w:cs="Times"/>
                <w:b/>
                <w:bCs/>
                <w:sz w:val="16"/>
                <w:szCs w:val="16"/>
                <w:lang w:eastAsia="zh-CN"/>
              </w:rPr>
            </w:pPr>
          </w:p>
        </w:tc>
      </w:tr>
      <w:tr w:rsidR="002848BE" w:rsidRPr="005A3784" w14:paraId="0B3178A3" w14:textId="0A74D7E5" w:rsidTr="002848BE">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2C821AA4"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0</w:t>
            </w:r>
          </w:p>
        </w:tc>
        <w:tc>
          <w:tcPr>
            <w:tcW w:w="932" w:type="dxa"/>
            <w:tcBorders>
              <w:top w:val="single" w:sz="4" w:space="0" w:color="auto"/>
              <w:left w:val="single" w:sz="4" w:space="0" w:color="auto"/>
              <w:bottom w:val="single" w:sz="4" w:space="0" w:color="auto"/>
              <w:right w:val="single" w:sz="4" w:space="0" w:color="auto"/>
            </w:tcBorders>
            <w:hideMark/>
          </w:tcPr>
          <w:p w14:paraId="1644BFCD"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1</w:t>
            </w:r>
          </w:p>
        </w:tc>
        <w:tc>
          <w:tcPr>
            <w:tcW w:w="1154" w:type="dxa"/>
            <w:tcBorders>
              <w:top w:val="single" w:sz="4" w:space="0" w:color="auto"/>
              <w:left w:val="single" w:sz="4" w:space="0" w:color="auto"/>
              <w:bottom w:val="single" w:sz="4" w:space="0" w:color="auto"/>
              <w:right w:val="single" w:sz="4" w:space="0" w:color="auto"/>
            </w:tcBorders>
            <w:hideMark/>
          </w:tcPr>
          <w:p w14:paraId="667ED41E"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0</w:t>
            </w:r>
          </w:p>
        </w:tc>
        <w:tc>
          <w:tcPr>
            <w:tcW w:w="921" w:type="dxa"/>
            <w:tcBorders>
              <w:top w:val="single" w:sz="4" w:space="0" w:color="auto"/>
              <w:left w:val="single" w:sz="4" w:space="0" w:color="auto"/>
              <w:bottom w:val="single" w:sz="4" w:space="0" w:color="auto"/>
              <w:right w:val="single" w:sz="4" w:space="0" w:color="auto"/>
            </w:tcBorders>
            <w:hideMark/>
          </w:tcPr>
          <w:p w14:paraId="2A9C6907"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1</w:t>
            </w:r>
          </w:p>
        </w:tc>
        <w:tc>
          <w:tcPr>
            <w:tcW w:w="609" w:type="dxa"/>
            <w:tcBorders>
              <w:top w:val="single" w:sz="4" w:space="0" w:color="auto"/>
              <w:left w:val="single" w:sz="4" w:space="0" w:color="auto"/>
              <w:bottom w:val="single" w:sz="4" w:space="0" w:color="auto"/>
              <w:right w:val="single" w:sz="4" w:space="0" w:color="auto"/>
            </w:tcBorders>
          </w:tcPr>
          <w:p w14:paraId="4C2D6B55"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p>
        </w:tc>
        <w:tc>
          <w:tcPr>
            <w:tcW w:w="694" w:type="dxa"/>
            <w:tcBorders>
              <w:top w:val="single" w:sz="4" w:space="0" w:color="auto"/>
              <w:left w:val="single" w:sz="4" w:space="0" w:color="auto"/>
              <w:bottom w:val="single" w:sz="4" w:space="0" w:color="auto"/>
              <w:right w:val="single" w:sz="4" w:space="0" w:color="auto"/>
            </w:tcBorders>
            <w:hideMark/>
          </w:tcPr>
          <w:p w14:paraId="4D75FB1F" w14:textId="59F94DE0" w:rsidR="002848BE" w:rsidRPr="005A3784" w:rsidRDefault="002848BE" w:rsidP="00CC6351">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[0</w:t>
            </w:r>
          </w:p>
        </w:tc>
        <w:tc>
          <w:tcPr>
            <w:tcW w:w="908" w:type="dxa"/>
            <w:tcBorders>
              <w:top w:val="single" w:sz="4" w:space="0" w:color="auto"/>
              <w:left w:val="single" w:sz="4" w:space="0" w:color="auto"/>
              <w:bottom w:val="single" w:sz="4" w:space="0" w:color="auto"/>
              <w:right w:val="single" w:sz="4" w:space="0" w:color="auto"/>
            </w:tcBorders>
            <w:hideMark/>
          </w:tcPr>
          <w:p w14:paraId="422FBC56"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3</w:t>
            </w:r>
          </w:p>
        </w:tc>
        <w:tc>
          <w:tcPr>
            <w:tcW w:w="2030" w:type="dxa"/>
            <w:tcBorders>
              <w:top w:val="single" w:sz="4" w:space="0" w:color="auto"/>
              <w:left w:val="single" w:sz="4" w:space="0" w:color="auto"/>
              <w:bottom w:val="single" w:sz="4" w:space="0" w:color="auto"/>
              <w:right w:val="single" w:sz="4" w:space="0" w:color="auto"/>
            </w:tcBorders>
            <w:hideMark/>
          </w:tcPr>
          <w:p w14:paraId="3C59148C"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0-4</w:t>
            </w:r>
          </w:p>
        </w:tc>
        <w:tc>
          <w:tcPr>
            <w:tcW w:w="1106" w:type="dxa"/>
            <w:tcBorders>
              <w:top w:val="single" w:sz="4" w:space="0" w:color="auto"/>
              <w:left w:val="single" w:sz="4" w:space="0" w:color="auto"/>
              <w:bottom w:val="single" w:sz="4" w:space="0" w:color="auto"/>
              <w:right w:val="single" w:sz="4" w:space="0" w:color="auto"/>
            </w:tcBorders>
            <w:hideMark/>
          </w:tcPr>
          <w:p w14:paraId="40760884"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1]</w:t>
            </w:r>
          </w:p>
        </w:tc>
        <w:tc>
          <w:tcPr>
            <w:tcW w:w="984" w:type="dxa"/>
            <w:tcBorders>
              <w:top w:val="single" w:sz="4" w:space="0" w:color="auto"/>
              <w:left w:val="single" w:sz="4" w:space="0" w:color="auto"/>
              <w:bottom w:val="single" w:sz="4" w:space="0" w:color="auto"/>
              <w:right w:val="single" w:sz="4" w:space="0" w:color="auto"/>
            </w:tcBorders>
          </w:tcPr>
          <w:p w14:paraId="3F8B2E0E"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p>
        </w:tc>
      </w:tr>
      <w:tr w:rsidR="002848BE" w:rsidRPr="005A3784" w14:paraId="75C68C21" w14:textId="59729BF6" w:rsidTr="002848BE">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03EDC00A"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1</w:t>
            </w:r>
          </w:p>
        </w:tc>
        <w:tc>
          <w:tcPr>
            <w:tcW w:w="932" w:type="dxa"/>
            <w:tcBorders>
              <w:top w:val="single" w:sz="4" w:space="0" w:color="auto"/>
              <w:left w:val="single" w:sz="4" w:space="0" w:color="auto"/>
              <w:bottom w:val="single" w:sz="4" w:space="0" w:color="auto"/>
              <w:right w:val="single" w:sz="4" w:space="0" w:color="auto"/>
            </w:tcBorders>
            <w:hideMark/>
          </w:tcPr>
          <w:p w14:paraId="52ECE34C"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1</w:t>
            </w:r>
          </w:p>
        </w:tc>
        <w:tc>
          <w:tcPr>
            <w:tcW w:w="1154" w:type="dxa"/>
            <w:tcBorders>
              <w:top w:val="single" w:sz="4" w:space="0" w:color="auto"/>
              <w:left w:val="single" w:sz="4" w:space="0" w:color="auto"/>
              <w:bottom w:val="single" w:sz="4" w:space="0" w:color="auto"/>
              <w:right w:val="single" w:sz="4" w:space="0" w:color="auto"/>
            </w:tcBorders>
            <w:hideMark/>
          </w:tcPr>
          <w:p w14:paraId="64D8C621"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1</w:t>
            </w:r>
          </w:p>
        </w:tc>
        <w:tc>
          <w:tcPr>
            <w:tcW w:w="921" w:type="dxa"/>
            <w:tcBorders>
              <w:top w:val="single" w:sz="4" w:space="0" w:color="auto"/>
              <w:left w:val="single" w:sz="4" w:space="0" w:color="auto"/>
              <w:bottom w:val="single" w:sz="4" w:space="0" w:color="auto"/>
              <w:right w:val="single" w:sz="4" w:space="0" w:color="auto"/>
            </w:tcBorders>
            <w:hideMark/>
          </w:tcPr>
          <w:p w14:paraId="6B35D2ED"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1</w:t>
            </w:r>
          </w:p>
        </w:tc>
        <w:tc>
          <w:tcPr>
            <w:tcW w:w="609" w:type="dxa"/>
            <w:tcBorders>
              <w:top w:val="single" w:sz="4" w:space="0" w:color="auto"/>
              <w:left w:val="single" w:sz="4" w:space="0" w:color="auto"/>
              <w:bottom w:val="single" w:sz="4" w:space="0" w:color="auto"/>
              <w:right w:val="single" w:sz="4" w:space="0" w:color="auto"/>
            </w:tcBorders>
          </w:tcPr>
          <w:p w14:paraId="6C9F22AB"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p>
        </w:tc>
        <w:tc>
          <w:tcPr>
            <w:tcW w:w="694" w:type="dxa"/>
            <w:tcBorders>
              <w:top w:val="single" w:sz="4" w:space="0" w:color="auto"/>
              <w:left w:val="single" w:sz="4" w:space="0" w:color="auto"/>
              <w:bottom w:val="single" w:sz="4" w:space="0" w:color="auto"/>
              <w:right w:val="single" w:sz="4" w:space="0" w:color="auto"/>
            </w:tcBorders>
            <w:hideMark/>
          </w:tcPr>
          <w:p w14:paraId="0AE9C05E" w14:textId="057B775F" w:rsidR="002848BE" w:rsidRPr="005A3784" w:rsidRDefault="002848BE" w:rsidP="00CC6351">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[1</w:t>
            </w:r>
          </w:p>
        </w:tc>
        <w:tc>
          <w:tcPr>
            <w:tcW w:w="908" w:type="dxa"/>
            <w:tcBorders>
              <w:top w:val="single" w:sz="4" w:space="0" w:color="auto"/>
              <w:left w:val="single" w:sz="4" w:space="0" w:color="auto"/>
              <w:bottom w:val="single" w:sz="4" w:space="0" w:color="auto"/>
              <w:right w:val="single" w:sz="4" w:space="0" w:color="auto"/>
            </w:tcBorders>
            <w:hideMark/>
          </w:tcPr>
          <w:p w14:paraId="448589C6"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3</w:t>
            </w:r>
          </w:p>
        </w:tc>
        <w:tc>
          <w:tcPr>
            <w:tcW w:w="2030" w:type="dxa"/>
            <w:tcBorders>
              <w:top w:val="single" w:sz="4" w:space="0" w:color="auto"/>
              <w:left w:val="single" w:sz="4" w:space="0" w:color="auto"/>
              <w:bottom w:val="single" w:sz="4" w:space="0" w:color="auto"/>
              <w:right w:val="single" w:sz="4" w:space="0" w:color="auto"/>
            </w:tcBorders>
            <w:hideMark/>
          </w:tcPr>
          <w:p w14:paraId="5203508A"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0-5</w:t>
            </w:r>
          </w:p>
        </w:tc>
        <w:tc>
          <w:tcPr>
            <w:tcW w:w="1106" w:type="dxa"/>
            <w:tcBorders>
              <w:top w:val="single" w:sz="4" w:space="0" w:color="auto"/>
              <w:left w:val="single" w:sz="4" w:space="0" w:color="auto"/>
              <w:bottom w:val="single" w:sz="4" w:space="0" w:color="auto"/>
              <w:right w:val="single" w:sz="4" w:space="0" w:color="auto"/>
            </w:tcBorders>
            <w:hideMark/>
          </w:tcPr>
          <w:p w14:paraId="64358F47"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1]</w:t>
            </w:r>
          </w:p>
        </w:tc>
        <w:tc>
          <w:tcPr>
            <w:tcW w:w="984" w:type="dxa"/>
            <w:tcBorders>
              <w:top w:val="single" w:sz="4" w:space="0" w:color="auto"/>
              <w:left w:val="single" w:sz="4" w:space="0" w:color="auto"/>
              <w:bottom w:val="single" w:sz="4" w:space="0" w:color="auto"/>
              <w:right w:val="single" w:sz="4" w:space="0" w:color="auto"/>
            </w:tcBorders>
          </w:tcPr>
          <w:p w14:paraId="1CD61425"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p>
        </w:tc>
      </w:tr>
      <w:tr w:rsidR="002848BE" w:rsidRPr="005A3784" w14:paraId="1883532E" w14:textId="5BCF98DF" w:rsidTr="002848BE">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5CFAB90F"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2</w:t>
            </w:r>
          </w:p>
        </w:tc>
        <w:tc>
          <w:tcPr>
            <w:tcW w:w="932" w:type="dxa"/>
            <w:tcBorders>
              <w:top w:val="single" w:sz="4" w:space="0" w:color="auto"/>
              <w:left w:val="single" w:sz="4" w:space="0" w:color="auto"/>
              <w:bottom w:val="single" w:sz="4" w:space="0" w:color="auto"/>
              <w:right w:val="single" w:sz="4" w:space="0" w:color="auto"/>
            </w:tcBorders>
            <w:hideMark/>
          </w:tcPr>
          <w:p w14:paraId="199A6405"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1</w:t>
            </w:r>
          </w:p>
        </w:tc>
        <w:tc>
          <w:tcPr>
            <w:tcW w:w="1154" w:type="dxa"/>
            <w:tcBorders>
              <w:top w:val="single" w:sz="4" w:space="0" w:color="auto"/>
              <w:left w:val="single" w:sz="4" w:space="0" w:color="auto"/>
              <w:bottom w:val="single" w:sz="4" w:space="0" w:color="auto"/>
              <w:right w:val="single" w:sz="4" w:space="0" w:color="auto"/>
            </w:tcBorders>
            <w:hideMark/>
          </w:tcPr>
          <w:p w14:paraId="52FBD90D"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0,1</w:t>
            </w:r>
          </w:p>
        </w:tc>
        <w:tc>
          <w:tcPr>
            <w:tcW w:w="921" w:type="dxa"/>
            <w:tcBorders>
              <w:top w:val="single" w:sz="4" w:space="0" w:color="auto"/>
              <w:left w:val="single" w:sz="4" w:space="0" w:color="auto"/>
              <w:bottom w:val="single" w:sz="4" w:space="0" w:color="auto"/>
              <w:right w:val="single" w:sz="4" w:space="0" w:color="auto"/>
            </w:tcBorders>
            <w:hideMark/>
          </w:tcPr>
          <w:p w14:paraId="22C29B45"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1</w:t>
            </w:r>
          </w:p>
        </w:tc>
        <w:tc>
          <w:tcPr>
            <w:tcW w:w="609" w:type="dxa"/>
            <w:tcBorders>
              <w:top w:val="single" w:sz="4" w:space="0" w:color="auto"/>
              <w:left w:val="single" w:sz="4" w:space="0" w:color="auto"/>
              <w:bottom w:val="single" w:sz="4" w:space="0" w:color="auto"/>
              <w:right w:val="single" w:sz="4" w:space="0" w:color="auto"/>
            </w:tcBorders>
          </w:tcPr>
          <w:p w14:paraId="54C52CBB"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p>
        </w:tc>
        <w:tc>
          <w:tcPr>
            <w:tcW w:w="694" w:type="dxa"/>
            <w:tcBorders>
              <w:top w:val="single" w:sz="4" w:space="0" w:color="auto"/>
              <w:left w:val="single" w:sz="4" w:space="0" w:color="auto"/>
              <w:bottom w:val="single" w:sz="4" w:space="0" w:color="auto"/>
              <w:right w:val="single" w:sz="4" w:space="0" w:color="auto"/>
            </w:tcBorders>
            <w:hideMark/>
          </w:tcPr>
          <w:p w14:paraId="1ECB6DDA" w14:textId="3001EBF0" w:rsidR="002848BE" w:rsidRPr="005A3784" w:rsidRDefault="002848BE" w:rsidP="00CC6351">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[2</w:t>
            </w:r>
          </w:p>
        </w:tc>
        <w:tc>
          <w:tcPr>
            <w:tcW w:w="908" w:type="dxa"/>
            <w:tcBorders>
              <w:top w:val="single" w:sz="4" w:space="0" w:color="auto"/>
              <w:left w:val="single" w:sz="4" w:space="0" w:color="auto"/>
              <w:bottom w:val="single" w:sz="4" w:space="0" w:color="auto"/>
              <w:right w:val="single" w:sz="4" w:space="0" w:color="auto"/>
            </w:tcBorders>
            <w:hideMark/>
          </w:tcPr>
          <w:p w14:paraId="7D41F81E"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2</w:t>
            </w:r>
          </w:p>
        </w:tc>
        <w:tc>
          <w:tcPr>
            <w:tcW w:w="2030" w:type="dxa"/>
            <w:tcBorders>
              <w:top w:val="single" w:sz="4" w:space="0" w:color="auto"/>
              <w:left w:val="single" w:sz="4" w:space="0" w:color="auto"/>
              <w:bottom w:val="single" w:sz="4" w:space="0" w:color="auto"/>
              <w:right w:val="single" w:sz="4" w:space="0" w:color="auto"/>
            </w:tcBorders>
            <w:hideMark/>
          </w:tcPr>
          <w:p w14:paraId="66D89261"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0,1,2,3,6</w:t>
            </w:r>
          </w:p>
        </w:tc>
        <w:tc>
          <w:tcPr>
            <w:tcW w:w="1106" w:type="dxa"/>
            <w:tcBorders>
              <w:top w:val="single" w:sz="4" w:space="0" w:color="auto"/>
              <w:left w:val="single" w:sz="4" w:space="0" w:color="auto"/>
              <w:bottom w:val="single" w:sz="4" w:space="0" w:color="auto"/>
              <w:right w:val="single" w:sz="4" w:space="0" w:color="auto"/>
            </w:tcBorders>
            <w:hideMark/>
          </w:tcPr>
          <w:p w14:paraId="1D747A44"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2]</w:t>
            </w:r>
          </w:p>
        </w:tc>
        <w:tc>
          <w:tcPr>
            <w:tcW w:w="984" w:type="dxa"/>
            <w:tcBorders>
              <w:top w:val="single" w:sz="4" w:space="0" w:color="auto"/>
              <w:left w:val="single" w:sz="4" w:space="0" w:color="auto"/>
              <w:bottom w:val="single" w:sz="4" w:space="0" w:color="auto"/>
              <w:right w:val="single" w:sz="4" w:space="0" w:color="auto"/>
            </w:tcBorders>
          </w:tcPr>
          <w:p w14:paraId="46287D27"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p>
        </w:tc>
      </w:tr>
      <w:tr w:rsidR="002848BE" w:rsidRPr="005A3784" w14:paraId="4E05B79E" w14:textId="1A56085A" w:rsidTr="002848BE">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011AC256"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3</w:t>
            </w:r>
          </w:p>
        </w:tc>
        <w:tc>
          <w:tcPr>
            <w:tcW w:w="932" w:type="dxa"/>
            <w:tcBorders>
              <w:top w:val="single" w:sz="4" w:space="0" w:color="auto"/>
              <w:left w:val="single" w:sz="4" w:space="0" w:color="auto"/>
              <w:bottom w:val="single" w:sz="4" w:space="0" w:color="auto"/>
              <w:right w:val="single" w:sz="4" w:space="0" w:color="auto"/>
            </w:tcBorders>
            <w:hideMark/>
          </w:tcPr>
          <w:p w14:paraId="7A9E20AD"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2</w:t>
            </w:r>
          </w:p>
        </w:tc>
        <w:tc>
          <w:tcPr>
            <w:tcW w:w="1154" w:type="dxa"/>
            <w:tcBorders>
              <w:top w:val="single" w:sz="4" w:space="0" w:color="auto"/>
              <w:left w:val="single" w:sz="4" w:space="0" w:color="auto"/>
              <w:bottom w:val="single" w:sz="4" w:space="0" w:color="auto"/>
              <w:right w:val="single" w:sz="4" w:space="0" w:color="auto"/>
            </w:tcBorders>
            <w:hideMark/>
          </w:tcPr>
          <w:p w14:paraId="1F5878F9"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0</w:t>
            </w:r>
          </w:p>
        </w:tc>
        <w:tc>
          <w:tcPr>
            <w:tcW w:w="921" w:type="dxa"/>
            <w:tcBorders>
              <w:top w:val="single" w:sz="4" w:space="0" w:color="auto"/>
              <w:left w:val="single" w:sz="4" w:space="0" w:color="auto"/>
              <w:bottom w:val="single" w:sz="4" w:space="0" w:color="auto"/>
              <w:right w:val="single" w:sz="4" w:space="0" w:color="auto"/>
            </w:tcBorders>
            <w:hideMark/>
          </w:tcPr>
          <w:p w14:paraId="2025ABAC"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1</w:t>
            </w:r>
          </w:p>
        </w:tc>
        <w:tc>
          <w:tcPr>
            <w:tcW w:w="609" w:type="dxa"/>
            <w:tcBorders>
              <w:top w:val="single" w:sz="4" w:space="0" w:color="auto"/>
              <w:left w:val="single" w:sz="4" w:space="0" w:color="auto"/>
              <w:bottom w:val="single" w:sz="4" w:space="0" w:color="auto"/>
              <w:right w:val="single" w:sz="4" w:space="0" w:color="auto"/>
            </w:tcBorders>
          </w:tcPr>
          <w:p w14:paraId="7D3B3A2D"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p>
        </w:tc>
        <w:tc>
          <w:tcPr>
            <w:tcW w:w="694" w:type="dxa"/>
            <w:tcBorders>
              <w:top w:val="single" w:sz="4" w:space="0" w:color="auto"/>
              <w:left w:val="single" w:sz="4" w:space="0" w:color="auto"/>
              <w:bottom w:val="single" w:sz="4" w:space="0" w:color="auto"/>
              <w:right w:val="single" w:sz="4" w:space="0" w:color="auto"/>
            </w:tcBorders>
            <w:hideMark/>
          </w:tcPr>
          <w:p w14:paraId="60379656" w14:textId="2B51D3E8" w:rsidR="002848BE" w:rsidRPr="005A3784" w:rsidRDefault="002848BE" w:rsidP="00CC6351">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[3</w:t>
            </w:r>
          </w:p>
        </w:tc>
        <w:tc>
          <w:tcPr>
            <w:tcW w:w="908" w:type="dxa"/>
            <w:tcBorders>
              <w:top w:val="single" w:sz="4" w:space="0" w:color="auto"/>
              <w:left w:val="single" w:sz="4" w:space="0" w:color="auto"/>
              <w:bottom w:val="single" w:sz="4" w:space="0" w:color="auto"/>
              <w:right w:val="single" w:sz="4" w:space="0" w:color="auto"/>
            </w:tcBorders>
            <w:hideMark/>
          </w:tcPr>
          <w:p w14:paraId="4F8F4B91"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2</w:t>
            </w:r>
          </w:p>
        </w:tc>
        <w:tc>
          <w:tcPr>
            <w:tcW w:w="2030" w:type="dxa"/>
            <w:tcBorders>
              <w:top w:val="single" w:sz="4" w:space="0" w:color="auto"/>
              <w:left w:val="single" w:sz="4" w:space="0" w:color="auto"/>
              <w:bottom w:val="single" w:sz="4" w:space="0" w:color="auto"/>
              <w:right w:val="single" w:sz="4" w:space="0" w:color="auto"/>
            </w:tcBorders>
            <w:hideMark/>
          </w:tcPr>
          <w:p w14:paraId="4752C9D9"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0,1,2,3,6,8</w:t>
            </w:r>
          </w:p>
        </w:tc>
        <w:tc>
          <w:tcPr>
            <w:tcW w:w="1106" w:type="dxa"/>
            <w:tcBorders>
              <w:top w:val="single" w:sz="4" w:space="0" w:color="auto"/>
              <w:left w:val="single" w:sz="4" w:space="0" w:color="auto"/>
              <w:bottom w:val="single" w:sz="4" w:space="0" w:color="auto"/>
              <w:right w:val="single" w:sz="4" w:space="0" w:color="auto"/>
            </w:tcBorders>
            <w:hideMark/>
          </w:tcPr>
          <w:p w14:paraId="4E16714F"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2]</w:t>
            </w:r>
          </w:p>
        </w:tc>
        <w:tc>
          <w:tcPr>
            <w:tcW w:w="984" w:type="dxa"/>
            <w:tcBorders>
              <w:top w:val="single" w:sz="4" w:space="0" w:color="auto"/>
              <w:left w:val="single" w:sz="4" w:space="0" w:color="auto"/>
              <w:bottom w:val="single" w:sz="4" w:space="0" w:color="auto"/>
              <w:right w:val="single" w:sz="4" w:space="0" w:color="auto"/>
            </w:tcBorders>
          </w:tcPr>
          <w:p w14:paraId="718B2D99"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p>
        </w:tc>
      </w:tr>
      <w:tr w:rsidR="002848BE" w:rsidRPr="005A3784" w14:paraId="285C07B5" w14:textId="03613CAC" w:rsidTr="002848BE">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4C621305"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4</w:t>
            </w:r>
          </w:p>
        </w:tc>
        <w:tc>
          <w:tcPr>
            <w:tcW w:w="932" w:type="dxa"/>
            <w:tcBorders>
              <w:top w:val="single" w:sz="4" w:space="0" w:color="auto"/>
              <w:left w:val="single" w:sz="4" w:space="0" w:color="auto"/>
              <w:bottom w:val="single" w:sz="4" w:space="0" w:color="auto"/>
              <w:right w:val="single" w:sz="4" w:space="0" w:color="auto"/>
            </w:tcBorders>
            <w:hideMark/>
          </w:tcPr>
          <w:p w14:paraId="698092DC"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2</w:t>
            </w:r>
          </w:p>
        </w:tc>
        <w:tc>
          <w:tcPr>
            <w:tcW w:w="1154" w:type="dxa"/>
            <w:tcBorders>
              <w:top w:val="single" w:sz="4" w:space="0" w:color="auto"/>
              <w:left w:val="single" w:sz="4" w:space="0" w:color="auto"/>
              <w:bottom w:val="single" w:sz="4" w:space="0" w:color="auto"/>
              <w:right w:val="single" w:sz="4" w:space="0" w:color="auto"/>
            </w:tcBorders>
            <w:hideMark/>
          </w:tcPr>
          <w:p w14:paraId="048EFF48"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1</w:t>
            </w:r>
          </w:p>
        </w:tc>
        <w:tc>
          <w:tcPr>
            <w:tcW w:w="921" w:type="dxa"/>
            <w:tcBorders>
              <w:top w:val="single" w:sz="4" w:space="0" w:color="auto"/>
              <w:left w:val="single" w:sz="4" w:space="0" w:color="auto"/>
              <w:bottom w:val="single" w:sz="4" w:space="0" w:color="auto"/>
              <w:right w:val="single" w:sz="4" w:space="0" w:color="auto"/>
            </w:tcBorders>
            <w:hideMark/>
          </w:tcPr>
          <w:p w14:paraId="7CE41C35"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1</w:t>
            </w:r>
          </w:p>
        </w:tc>
        <w:tc>
          <w:tcPr>
            <w:tcW w:w="609" w:type="dxa"/>
            <w:tcBorders>
              <w:top w:val="single" w:sz="4" w:space="0" w:color="auto"/>
              <w:left w:val="single" w:sz="4" w:space="0" w:color="auto"/>
              <w:bottom w:val="single" w:sz="4" w:space="0" w:color="auto"/>
              <w:right w:val="single" w:sz="4" w:space="0" w:color="auto"/>
            </w:tcBorders>
          </w:tcPr>
          <w:p w14:paraId="345E512E"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p>
        </w:tc>
        <w:tc>
          <w:tcPr>
            <w:tcW w:w="694" w:type="dxa"/>
            <w:tcBorders>
              <w:top w:val="single" w:sz="4" w:space="0" w:color="auto"/>
              <w:left w:val="single" w:sz="4" w:space="0" w:color="auto"/>
              <w:bottom w:val="single" w:sz="4" w:space="0" w:color="auto"/>
              <w:right w:val="single" w:sz="4" w:space="0" w:color="auto"/>
            </w:tcBorders>
            <w:hideMark/>
          </w:tcPr>
          <w:p w14:paraId="561B2027" w14:textId="6433DAD0" w:rsidR="002848BE" w:rsidRPr="005A3784" w:rsidRDefault="002848BE" w:rsidP="00CC6351">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[4</w:t>
            </w:r>
          </w:p>
        </w:tc>
        <w:tc>
          <w:tcPr>
            <w:tcW w:w="908" w:type="dxa"/>
            <w:tcBorders>
              <w:top w:val="single" w:sz="4" w:space="0" w:color="auto"/>
              <w:left w:val="single" w:sz="4" w:space="0" w:color="auto"/>
              <w:bottom w:val="single" w:sz="4" w:space="0" w:color="auto"/>
              <w:right w:val="single" w:sz="4" w:space="0" w:color="auto"/>
            </w:tcBorders>
            <w:hideMark/>
          </w:tcPr>
          <w:p w14:paraId="69AD5E98"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2</w:t>
            </w:r>
          </w:p>
        </w:tc>
        <w:tc>
          <w:tcPr>
            <w:tcW w:w="2030" w:type="dxa"/>
            <w:tcBorders>
              <w:top w:val="single" w:sz="4" w:space="0" w:color="auto"/>
              <w:left w:val="single" w:sz="4" w:space="0" w:color="auto"/>
              <w:bottom w:val="single" w:sz="4" w:space="0" w:color="auto"/>
              <w:right w:val="single" w:sz="4" w:space="0" w:color="auto"/>
            </w:tcBorders>
            <w:hideMark/>
          </w:tcPr>
          <w:p w14:paraId="3B12D2AC"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0,1,2,3,6,7,8</w:t>
            </w:r>
          </w:p>
        </w:tc>
        <w:tc>
          <w:tcPr>
            <w:tcW w:w="1106" w:type="dxa"/>
            <w:tcBorders>
              <w:top w:val="single" w:sz="4" w:space="0" w:color="auto"/>
              <w:left w:val="single" w:sz="4" w:space="0" w:color="auto"/>
              <w:bottom w:val="single" w:sz="4" w:space="0" w:color="auto"/>
              <w:right w:val="single" w:sz="4" w:space="0" w:color="auto"/>
            </w:tcBorders>
            <w:hideMark/>
          </w:tcPr>
          <w:p w14:paraId="5C28E813"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2]</w:t>
            </w:r>
          </w:p>
        </w:tc>
        <w:tc>
          <w:tcPr>
            <w:tcW w:w="984" w:type="dxa"/>
            <w:tcBorders>
              <w:top w:val="single" w:sz="4" w:space="0" w:color="auto"/>
              <w:left w:val="single" w:sz="4" w:space="0" w:color="auto"/>
              <w:bottom w:val="single" w:sz="4" w:space="0" w:color="auto"/>
              <w:right w:val="single" w:sz="4" w:space="0" w:color="auto"/>
            </w:tcBorders>
          </w:tcPr>
          <w:p w14:paraId="44615027"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p>
        </w:tc>
      </w:tr>
      <w:tr w:rsidR="002848BE" w:rsidRPr="005A3784" w14:paraId="54454201" w14:textId="644CAE73" w:rsidTr="002848BE">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6DA06652"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5</w:t>
            </w:r>
          </w:p>
        </w:tc>
        <w:tc>
          <w:tcPr>
            <w:tcW w:w="932" w:type="dxa"/>
            <w:tcBorders>
              <w:top w:val="single" w:sz="4" w:space="0" w:color="auto"/>
              <w:left w:val="single" w:sz="4" w:space="0" w:color="auto"/>
              <w:bottom w:val="single" w:sz="4" w:space="0" w:color="auto"/>
              <w:right w:val="single" w:sz="4" w:space="0" w:color="auto"/>
            </w:tcBorders>
            <w:hideMark/>
          </w:tcPr>
          <w:p w14:paraId="3D824124"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2</w:t>
            </w:r>
          </w:p>
        </w:tc>
        <w:tc>
          <w:tcPr>
            <w:tcW w:w="1154" w:type="dxa"/>
            <w:tcBorders>
              <w:top w:val="single" w:sz="4" w:space="0" w:color="auto"/>
              <w:left w:val="single" w:sz="4" w:space="0" w:color="auto"/>
              <w:bottom w:val="single" w:sz="4" w:space="0" w:color="auto"/>
              <w:right w:val="single" w:sz="4" w:space="0" w:color="auto"/>
            </w:tcBorders>
            <w:hideMark/>
          </w:tcPr>
          <w:p w14:paraId="4909C48A"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2</w:t>
            </w:r>
          </w:p>
        </w:tc>
        <w:tc>
          <w:tcPr>
            <w:tcW w:w="921" w:type="dxa"/>
            <w:tcBorders>
              <w:top w:val="single" w:sz="4" w:space="0" w:color="auto"/>
              <w:left w:val="single" w:sz="4" w:space="0" w:color="auto"/>
              <w:bottom w:val="single" w:sz="4" w:space="0" w:color="auto"/>
              <w:right w:val="single" w:sz="4" w:space="0" w:color="auto"/>
            </w:tcBorders>
            <w:hideMark/>
          </w:tcPr>
          <w:p w14:paraId="16C5C065"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1</w:t>
            </w:r>
          </w:p>
        </w:tc>
        <w:tc>
          <w:tcPr>
            <w:tcW w:w="609" w:type="dxa"/>
            <w:tcBorders>
              <w:top w:val="single" w:sz="4" w:space="0" w:color="auto"/>
              <w:left w:val="single" w:sz="4" w:space="0" w:color="auto"/>
              <w:bottom w:val="single" w:sz="4" w:space="0" w:color="auto"/>
              <w:right w:val="single" w:sz="4" w:space="0" w:color="auto"/>
            </w:tcBorders>
          </w:tcPr>
          <w:p w14:paraId="0A2C6223"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p>
        </w:tc>
        <w:tc>
          <w:tcPr>
            <w:tcW w:w="694" w:type="dxa"/>
            <w:tcBorders>
              <w:top w:val="single" w:sz="4" w:space="0" w:color="auto"/>
              <w:left w:val="single" w:sz="4" w:space="0" w:color="auto"/>
              <w:bottom w:val="single" w:sz="4" w:space="0" w:color="auto"/>
              <w:right w:val="single" w:sz="4" w:space="0" w:color="auto"/>
            </w:tcBorders>
            <w:hideMark/>
          </w:tcPr>
          <w:p w14:paraId="3B72A980" w14:textId="215D0F9B" w:rsidR="002848BE" w:rsidRPr="005A3784" w:rsidRDefault="002848BE" w:rsidP="00CC6351">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[5</w:t>
            </w:r>
          </w:p>
        </w:tc>
        <w:tc>
          <w:tcPr>
            <w:tcW w:w="908" w:type="dxa"/>
            <w:tcBorders>
              <w:top w:val="single" w:sz="4" w:space="0" w:color="auto"/>
              <w:left w:val="single" w:sz="4" w:space="0" w:color="auto"/>
              <w:bottom w:val="single" w:sz="4" w:space="0" w:color="auto"/>
              <w:right w:val="single" w:sz="4" w:space="0" w:color="auto"/>
            </w:tcBorders>
            <w:hideMark/>
          </w:tcPr>
          <w:p w14:paraId="38DD5FED"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2</w:t>
            </w:r>
          </w:p>
        </w:tc>
        <w:tc>
          <w:tcPr>
            <w:tcW w:w="2030" w:type="dxa"/>
            <w:tcBorders>
              <w:top w:val="single" w:sz="4" w:space="0" w:color="auto"/>
              <w:left w:val="single" w:sz="4" w:space="0" w:color="auto"/>
              <w:bottom w:val="single" w:sz="4" w:space="0" w:color="auto"/>
              <w:right w:val="single" w:sz="4" w:space="0" w:color="auto"/>
            </w:tcBorders>
            <w:hideMark/>
          </w:tcPr>
          <w:p w14:paraId="1FB5EB6E"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0,1,2,3,6,7,8,9</w:t>
            </w:r>
          </w:p>
        </w:tc>
        <w:tc>
          <w:tcPr>
            <w:tcW w:w="1106" w:type="dxa"/>
            <w:tcBorders>
              <w:top w:val="single" w:sz="4" w:space="0" w:color="auto"/>
              <w:left w:val="single" w:sz="4" w:space="0" w:color="auto"/>
              <w:bottom w:val="single" w:sz="4" w:space="0" w:color="auto"/>
              <w:right w:val="single" w:sz="4" w:space="0" w:color="auto"/>
            </w:tcBorders>
            <w:hideMark/>
          </w:tcPr>
          <w:p w14:paraId="211596C2"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2]</w:t>
            </w:r>
          </w:p>
        </w:tc>
        <w:tc>
          <w:tcPr>
            <w:tcW w:w="984" w:type="dxa"/>
            <w:tcBorders>
              <w:top w:val="single" w:sz="4" w:space="0" w:color="auto"/>
              <w:left w:val="single" w:sz="4" w:space="0" w:color="auto"/>
              <w:bottom w:val="single" w:sz="4" w:space="0" w:color="auto"/>
              <w:right w:val="single" w:sz="4" w:space="0" w:color="auto"/>
            </w:tcBorders>
          </w:tcPr>
          <w:p w14:paraId="6CCD5A26"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p>
        </w:tc>
      </w:tr>
      <w:tr w:rsidR="002848BE" w:rsidRPr="005A3784" w14:paraId="5BA5486C" w14:textId="1D0864FC" w:rsidTr="002848BE">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0001FCAE"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6</w:t>
            </w:r>
          </w:p>
        </w:tc>
        <w:tc>
          <w:tcPr>
            <w:tcW w:w="932" w:type="dxa"/>
            <w:tcBorders>
              <w:top w:val="single" w:sz="4" w:space="0" w:color="auto"/>
              <w:left w:val="single" w:sz="4" w:space="0" w:color="auto"/>
              <w:bottom w:val="single" w:sz="4" w:space="0" w:color="auto"/>
              <w:right w:val="single" w:sz="4" w:space="0" w:color="auto"/>
            </w:tcBorders>
            <w:hideMark/>
          </w:tcPr>
          <w:p w14:paraId="67474A4B"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2</w:t>
            </w:r>
          </w:p>
        </w:tc>
        <w:tc>
          <w:tcPr>
            <w:tcW w:w="1154" w:type="dxa"/>
            <w:tcBorders>
              <w:top w:val="single" w:sz="4" w:space="0" w:color="auto"/>
              <w:left w:val="single" w:sz="4" w:space="0" w:color="auto"/>
              <w:bottom w:val="single" w:sz="4" w:space="0" w:color="auto"/>
              <w:right w:val="single" w:sz="4" w:space="0" w:color="auto"/>
            </w:tcBorders>
            <w:hideMark/>
          </w:tcPr>
          <w:p w14:paraId="34FA0A19"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3</w:t>
            </w:r>
          </w:p>
        </w:tc>
        <w:tc>
          <w:tcPr>
            <w:tcW w:w="921" w:type="dxa"/>
            <w:tcBorders>
              <w:top w:val="single" w:sz="4" w:space="0" w:color="auto"/>
              <w:left w:val="single" w:sz="4" w:space="0" w:color="auto"/>
              <w:bottom w:val="single" w:sz="4" w:space="0" w:color="auto"/>
              <w:right w:val="single" w:sz="4" w:space="0" w:color="auto"/>
            </w:tcBorders>
            <w:hideMark/>
          </w:tcPr>
          <w:p w14:paraId="7762232A"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1</w:t>
            </w:r>
          </w:p>
        </w:tc>
        <w:tc>
          <w:tcPr>
            <w:tcW w:w="609" w:type="dxa"/>
            <w:tcBorders>
              <w:top w:val="single" w:sz="4" w:space="0" w:color="auto"/>
              <w:left w:val="single" w:sz="4" w:space="0" w:color="auto"/>
              <w:bottom w:val="single" w:sz="4" w:space="0" w:color="auto"/>
              <w:right w:val="single" w:sz="4" w:space="0" w:color="auto"/>
            </w:tcBorders>
          </w:tcPr>
          <w:p w14:paraId="7A0B61B8"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p>
        </w:tc>
        <w:tc>
          <w:tcPr>
            <w:tcW w:w="694" w:type="dxa"/>
            <w:tcBorders>
              <w:top w:val="single" w:sz="4" w:space="0" w:color="auto"/>
              <w:left w:val="single" w:sz="4" w:space="0" w:color="auto"/>
              <w:bottom w:val="single" w:sz="4" w:space="0" w:color="auto"/>
              <w:right w:val="single" w:sz="4" w:space="0" w:color="auto"/>
            </w:tcBorders>
            <w:hideMark/>
          </w:tcPr>
          <w:p w14:paraId="0AEC0A68" w14:textId="63BD8E5D"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6</w:t>
            </w:r>
          </w:p>
        </w:tc>
        <w:tc>
          <w:tcPr>
            <w:tcW w:w="908" w:type="dxa"/>
            <w:tcBorders>
              <w:top w:val="single" w:sz="4" w:space="0" w:color="auto"/>
              <w:left w:val="single" w:sz="4" w:space="0" w:color="auto"/>
              <w:bottom w:val="single" w:sz="4" w:space="0" w:color="auto"/>
              <w:right w:val="single" w:sz="4" w:space="0" w:color="auto"/>
            </w:tcBorders>
            <w:hideMark/>
          </w:tcPr>
          <w:p w14:paraId="1C57ECE8" w14:textId="77777777" w:rsidR="002848BE" w:rsidRPr="005A3784" w:rsidRDefault="002848BE" w:rsidP="00CC6351">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FF0000"/>
                <w:sz w:val="16"/>
                <w:szCs w:val="16"/>
                <w:lang w:eastAsia="zh-CN"/>
              </w:rPr>
              <w:t>2</w:t>
            </w:r>
          </w:p>
        </w:tc>
        <w:tc>
          <w:tcPr>
            <w:tcW w:w="2030" w:type="dxa"/>
            <w:tcBorders>
              <w:top w:val="single" w:sz="4" w:space="0" w:color="auto"/>
              <w:left w:val="single" w:sz="4" w:space="0" w:color="auto"/>
              <w:bottom w:val="single" w:sz="4" w:space="0" w:color="auto"/>
              <w:right w:val="single" w:sz="4" w:space="0" w:color="auto"/>
            </w:tcBorders>
            <w:hideMark/>
          </w:tcPr>
          <w:p w14:paraId="742851CD" w14:textId="77777777" w:rsidR="002848BE" w:rsidRPr="005A3784" w:rsidRDefault="002848BE" w:rsidP="00CC6351">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FF0000"/>
                <w:sz w:val="16"/>
                <w:szCs w:val="16"/>
                <w:lang w:eastAsia="zh-CN"/>
              </w:rPr>
              <w:t>0,1,2,3,12</w:t>
            </w:r>
          </w:p>
        </w:tc>
        <w:tc>
          <w:tcPr>
            <w:tcW w:w="1106" w:type="dxa"/>
            <w:tcBorders>
              <w:top w:val="single" w:sz="4" w:space="0" w:color="auto"/>
              <w:left w:val="single" w:sz="4" w:space="0" w:color="auto"/>
              <w:bottom w:val="single" w:sz="4" w:space="0" w:color="auto"/>
              <w:right w:val="single" w:sz="4" w:space="0" w:color="auto"/>
            </w:tcBorders>
            <w:hideMark/>
          </w:tcPr>
          <w:p w14:paraId="49D7174A" w14:textId="77777777" w:rsidR="002848BE" w:rsidRPr="005A3784" w:rsidRDefault="002848BE" w:rsidP="00CC6351">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FF0000"/>
                <w:sz w:val="16"/>
                <w:szCs w:val="16"/>
                <w:lang w:eastAsia="zh-CN"/>
              </w:rPr>
              <w:t>1</w:t>
            </w:r>
          </w:p>
        </w:tc>
        <w:tc>
          <w:tcPr>
            <w:tcW w:w="984" w:type="dxa"/>
            <w:tcBorders>
              <w:top w:val="single" w:sz="4" w:space="0" w:color="auto"/>
              <w:left w:val="single" w:sz="4" w:space="0" w:color="auto"/>
              <w:bottom w:val="single" w:sz="4" w:space="0" w:color="auto"/>
              <w:right w:val="single" w:sz="4" w:space="0" w:color="auto"/>
            </w:tcBorders>
          </w:tcPr>
          <w:p w14:paraId="6616D0B7"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p>
        </w:tc>
      </w:tr>
      <w:tr w:rsidR="002848BE" w:rsidRPr="005A3784" w14:paraId="6936C3E4" w14:textId="1451ED07" w:rsidTr="002848BE">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6ED84F91"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7</w:t>
            </w:r>
          </w:p>
        </w:tc>
        <w:tc>
          <w:tcPr>
            <w:tcW w:w="932" w:type="dxa"/>
            <w:tcBorders>
              <w:top w:val="single" w:sz="4" w:space="0" w:color="auto"/>
              <w:left w:val="single" w:sz="4" w:space="0" w:color="auto"/>
              <w:bottom w:val="single" w:sz="4" w:space="0" w:color="auto"/>
              <w:right w:val="single" w:sz="4" w:space="0" w:color="auto"/>
            </w:tcBorders>
            <w:hideMark/>
          </w:tcPr>
          <w:p w14:paraId="7B7162EF"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2</w:t>
            </w:r>
          </w:p>
        </w:tc>
        <w:tc>
          <w:tcPr>
            <w:tcW w:w="1154" w:type="dxa"/>
            <w:tcBorders>
              <w:top w:val="single" w:sz="4" w:space="0" w:color="auto"/>
              <w:left w:val="single" w:sz="4" w:space="0" w:color="auto"/>
              <w:bottom w:val="single" w:sz="4" w:space="0" w:color="auto"/>
              <w:right w:val="single" w:sz="4" w:space="0" w:color="auto"/>
            </w:tcBorders>
            <w:hideMark/>
          </w:tcPr>
          <w:p w14:paraId="47ED755E"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0,1</w:t>
            </w:r>
          </w:p>
        </w:tc>
        <w:tc>
          <w:tcPr>
            <w:tcW w:w="921" w:type="dxa"/>
            <w:tcBorders>
              <w:top w:val="single" w:sz="4" w:space="0" w:color="auto"/>
              <w:left w:val="single" w:sz="4" w:space="0" w:color="auto"/>
              <w:bottom w:val="single" w:sz="4" w:space="0" w:color="auto"/>
              <w:right w:val="single" w:sz="4" w:space="0" w:color="auto"/>
            </w:tcBorders>
            <w:hideMark/>
          </w:tcPr>
          <w:p w14:paraId="7BBC6B70"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1</w:t>
            </w:r>
          </w:p>
        </w:tc>
        <w:tc>
          <w:tcPr>
            <w:tcW w:w="609" w:type="dxa"/>
            <w:tcBorders>
              <w:top w:val="single" w:sz="4" w:space="0" w:color="auto"/>
              <w:left w:val="single" w:sz="4" w:space="0" w:color="auto"/>
              <w:bottom w:val="single" w:sz="4" w:space="0" w:color="auto"/>
              <w:right w:val="single" w:sz="4" w:space="0" w:color="auto"/>
            </w:tcBorders>
          </w:tcPr>
          <w:p w14:paraId="166F5697"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p>
        </w:tc>
        <w:tc>
          <w:tcPr>
            <w:tcW w:w="694" w:type="dxa"/>
            <w:tcBorders>
              <w:top w:val="single" w:sz="4" w:space="0" w:color="auto"/>
              <w:left w:val="single" w:sz="4" w:space="0" w:color="auto"/>
              <w:bottom w:val="single" w:sz="4" w:space="0" w:color="auto"/>
              <w:right w:val="single" w:sz="4" w:space="0" w:color="auto"/>
            </w:tcBorders>
            <w:hideMark/>
          </w:tcPr>
          <w:p w14:paraId="0672B528" w14:textId="21B0CB2E"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7</w:t>
            </w:r>
          </w:p>
        </w:tc>
        <w:tc>
          <w:tcPr>
            <w:tcW w:w="908" w:type="dxa"/>
            <w:tcBorders>
              <w:top w:val="single" w:sz="4" w:space="0" w:color="auto"/>
              <w:left w:val="single" w:sz="4" w:space="0" w:color="auto"/>
              <w:bottom w:val="single" w:sz="4" w:space="0" w:color="auto"/>
              <w:right w:val="single" w:sz="4" w:space="0" w:color="auto"/>
            </w:tcBorders>
            <w:hideMark/>
          </w:tcPr>
          <w:p w14:paraId="799C709B" w14:textId="77777777" w:rsidR="002848BE" w:rsidRPr="005A3784" w:rsidRDefault="002848BE" w:rsidP="00CC6351">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FF0000"/>
                <w:sz w:val="16"/>
                <w:szCs w:val="16"/>
                <w:lang w:eastAsia="zh-CN"/>
              </w:rPr>
              <w:t>2</w:t>
            </w:r>
          </w:p>
        </w:tc>
        <w:tc>
          <w:tcPr>
            <w:tcW w:w="2030" w:type="dxa"/>
            <w:tcBorders>
              <w:top w:val="single" w:sz="4" w:space="0" w:color="auto"/>
              <w:left w:val="single" w:sz="4" w:space="0" w:color="auto"/>
              <w:bottom w:val="single" w:sz="4" w:space="0" w:color="auto"/>
              <w:right w:val="single" w:sz="4" w:space="0" w:color="auto"/>
            </w:tcBorders>
            <w:hideMark/>
          </w:tcPr>
          <w:p w14:paraId="0198E98A" w14:textId="77777777" w:rsidR="002848BE" w:rsidRPr="005A3784" w:rsidRDefault="002848BE" w:rsidP="00CC6351">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FF0000"/>
                <w:sz w:val="16"/>
                <w:szCs w:val="16"/>
                <w:lang w:eastAsia="zh-CN"/>
              </w:rPr>
              <w:t>0-3,12,14</w:t>
            </w:r>
          </w:p>
        </w:tc>
        <w:tc>
          <w:tcPr>
            <w:tcW w:w="1106" w:type="dxa"/>
            <w:tcBorders>
              <w:top w:val="single" w:sz="4" w:space="0" w:color="auto"/>
              <w:left w:val="single" w:sz="4" w:space="0" w:color="auto"/>
              <w:bottom w:val="single" w:sz="4" w:space="0" w:color="auto"/>
              <w:right w:val="single" w:sz="4" w:space="0" w:color="auto"/>
            </w:tcBorders>
            <w:hideMark/>
          </w:tcPr>
          <w:p w14:paraId="62441717" w14:textId="77777777" w:rsidR="002848BE" w:rsidRPr="005A3784" w:rsidRDefault="002848BE" w:rsidP="00CC6351">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FF0000"/>
                <w:sz w:val="16"/>
                <w:szCs w:val="16"/>
                <w:lang w:eastAsia="zh-CN"/>
              </w:rPr>
              <w:t>1</w:t>
            </w:r>
          </w:p>
        </w:tc>
        <w:tc>
          <w:tcPr>
            <w:tcW w:w="984" w:type="dxa"/>
            <w:tcBorders>
              <w:top w:val="single" w:sz="4" w:space="0" w:color="auto"/>
              <w:left w:val="single" w:sz="4" w:space="0" w:color="auto"/>
              <w:bottom w:val="single" w:sz="4" w:space="0" w:color="auto"/>
              <w:right w:val="single" w:sz="4" w:space="0" w:color="auto"/>
            </w:tcBorders>
          </w:tcPr>
          <w:p w14:paraId="25FED247"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p>
        </w:tc>
      </w:tr>
      <w:tr w:rsidR="002848BE" w:rsidRPr="005A3784" w14:paraId="18C1E16E" w14:textId="3BD5B221" w:rsidTr="002848BE">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7505F4C4"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8</w:t>
            </w:r>
          </w:p>
        </w:tc>
        <w:tc>
          <w:tcPr>
            <w:tcW w:w="932" w:type="dxa"/>
            <w:tcBorders>
              <w:top w:val="single" w:sz="4" w:space="0" w:color="auto"/>
              <w:left w:val="single" w:sz="4" w:space="0" w:color="auto"/>
              <w:bottom w:val="single" w:sz="4" w:space="0" w:color="auto"/>
              <w:right w:val="single" w:sz="4" w:space="0" w:color="auto"/>
            </w:tcBorders>
            <w:hideMark/>
          </w:tcPr>
          <w:p w14:paraId="008BF579"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2</w:t>
            </w:r>
          </w:p>
        </w:tc>
        <w:tc>
          <w:tcPr>
            <w:tcW w:w="1154" w:type="dxa"/>
            <w:tcBorders>
              <w:top w:val="single" w:sz="4" w:space="0" w:color="auto"/>
              <w:left w:val="single" w:sz="4" w:space="0" w:color="auto"/>
              <w:bottom w:val="single" w:sz="4" w:space="0" w:color="auto"/>
              <w:right w:val="single" w:sz="4" w:space="0" w:color="auto"/>
            </w:tcBorders>
            <w:hideMark/>
          </w:tcPr>
          <w:p w14:paraId="1454D696"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2,3</w:t>
            </w:r>
          </w:p>
        </w:tc>
        <w:tc>
          <w:tcPr>
            <w:tcW w:w="921" w:type="dxa"/>
            <w:tcBorders>
              <w:top w:val="single" w:sz="4" w:space="0" w:color="auto"/>
              <w:left w:val="single" w:sz="4" w:space="0" w:color="auto"/>
              <w:bottom w:val="single" w:sz="4" w:space="0" w:color="auto"/>
              <w:right w:val="single" w:sz="4" w:space="0" w:color="auto"/>
            </w:tcBorders>
            <w:hideMark/>
          </w:tcPr>
          <w:p w14:paraId="15B8F1BE"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1</w:t>
            </w:r>
          </w:p>
        </w:tc>
        <w:tc>
          <w:tcPr>
            <w:tcW w:w="609" w:type="dxa"/>
            <w:tcBorders>
              <w:top w:val="single" w:sz="4" w:space="0" w:color="auto"/>
              <w:left w:val="single" w:sz="4" w:space="0" w:color="auto"/>
              <w:bottom w:val="single" w:sz="4" w:space="0" w:color="auto"/>
              <w:right w:val="single" w:sz="4" w:space="0" w:color="auto"/>
            </w:tcBorders>
          </w:tcPr>
          <w:p w14:paraId="313B2270"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p>
        </w:tc>
        <w:tc>
          <w:tcPr>
            <w:tcW w:w="694" w:type="dxa"/>
            <w:tcBorders>
              <w:top w:val="single" w:sz="4" w:space="0" w:color="auto"/>
              <w:left w:val="single" w:sz="4" w:space="0" w:color="auto"/>
              <w:bottom w:val="single" w:sz="4" w:space="0" w:color="auto"/>
              <w:right w:val="single" w:sz="4" w:space="0" w:color="auto"/>
            </w:tcBorders>
            <w:hideMark/>
          </w:tcPr>
          <w:p w14:paraId="731EBC4E" w14:textId="48599F25"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8</w:t>
            </w:r>
          </w:p>
        </w:tc>
        <w:tc>
          <w:tcPr>
            <w:tcW w:w="908" w:type="dxa"/>
            <w:tcBorders>
              <w:top w:val="single" w:sz="4" w:space="0" w:color="auto"/>
              <w:left w:val="single" w:sz="4" w:space="0" w:color="auto"/>
              <w:bottom w:val="single" w:sz="4" w:space="0" w:color="auto"/>
              <w:right w:val="single" w:sz="4" w:space="0" w:color="auto"/>
            </w:tcBorders>
            <w:hideMark/>
          </w:tcPr>
          <w:p w14:paraId="7D2B0052" w14:textId="77777777" w:rsidR="002848BE" w:rsidRPr="005A3784" w:rsidRDefault="002848BE" w:rsidP="00CC6351">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FF0000"/>
                <w:sz w:val="16"/>
                <w:szCs w:val="16"/>
                <w:lang w:eastAsia="zh-CN"/>
              </w:rPr>
              <w:t>2</w:t>
            </w:r>
          </w:p>
        </w:tc>
        <w:tc>
          <w:tcPr>
            <w:tcW w:w="2030" w:type="dxa"/>
            <w:tcBorders>
              <w:top w:val="single" w:sz="4" w:space="0" w:color="auto"/>
              <w:left w:val="single" w:sz="4" w:space="0" w:color="auto"/>
              <w:bottom w:val="single" w:sz="4" w:space="0" w:color="auto"/>
              <w:right w:val="single" w:sz="4" w:space="0" w:color="auto"/>
            </w:tcBorders>
            <w:hideMark/>
          </w:tcPr>
          <w:p w14:paraId="75B8354F" w14:textId="77777777" w:rsidR="002848BE" w:rsidRPr="005A3784" w:rsidRDefault="002848BE" w:rsidP="00CC6351">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FF0000"/>
                <w:sz w:val="16"/>
                <w:szCs w:val="16"/>
                <w:lang w:eastAsia="zh-CN"/>
              </w:rPr>
              <w:t>0-3,12-14</w:t>
            </w:r>
          </w:p>
        </w:tc>
        <w:tc>
          <w:tcPr>
            <w:tcW w:w="1106" w:type="dxa"/>
            <w:tcBorders>
              <w:top w:val="single" w:sz="4" w:space="0" w:color="auto"/>
              <w:left w:val="single" w:sz="4" w:space="0" w:color="auto"/>
              <w:bottom w:val="single" w:sz="4" w:space="0" w:color="auto"/>
              <w:right w:val="single" w:sz="4" w:space="0" w:color="auto"/>
            </w:tcBorders>
            <w:hideMark/>
          </w:tcPr>
          <w:p w14:paraId="36E20AB7" w14:textId="77777777" w:rsidR="002848BE" w:rsidRPr="005A3784" w:rsidRDefault="002848BE" w:rsidP="00CC6351">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FF0000"/>
                <w:sz w:val="16"/>
                <w:szCs w:val="16"/>
                <w:lang w:eastAsia="zh-CN"/>
              </w:rPr>
              <w:t>1</w:t>
            </w:r>
          </w:p>
        </w:tc>
        <w:tc>
          <w:tcPr>
            <w:tcW w:w="984" w:type="dxa"/>
            <w:tcBorders>
              <w:top w:val="single" w:sz="4" w:space="0" w:color="auto"/>
              <w:left w:val="single" w:sz="4" w:space="0" w:color="auto"/>
              <w:bottom w:val="single" w:sz="4" w:space="0" w:color="auto"/>
              <w:right w:val="single" w:sz="4" w:space="0" w:color="auto"/>
            </w:tcBorders>
          </w:tcPr>
          <w:p w14:paraId="101F68A5"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p>
        </w:tc>
      </w:tr>
      <w:tr w:rsidR="002848BE" w:rsidRPr="005A3784" w14:paraId="0569B04C" w14:textId="1FFE2E73" w:rsidTr="002848BE">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60F1EF5B"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[9</w:t>
            </w:r>
          </w:p>
        </w:tc>
        <w:tc>
          <w:tcPr>
            <w:tcW w:w="932" w:type="dxa"/>
            <w:tcBorders>
              <w:top w:val="single" w:sz="4" w:space="0" w:color="auto"/>
              <w:left w:val="single" w:sz="4" w:space="0" w:color="auto"/>
              <w:bottom w:val="single" w:sz="4" w:space="0" w:color="auto"/>
              <w:right w:val="single" w:sz="4" w:space="0" w:color="auto"/>
            </w:tcBorders>
            <w:hideMark/>
          </w:tcPr>
          <w:p w14:paraId="3C787151"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2</w:t>
            </w:r>
          </w:p>
        </w:tc>
        <w:tc>
          <w:tcPr>
            <w:tcW w:w="1154" w:type="dxa"/>
            <w:tcBorders>
              <w:top w:val="single" w:sz="4" w:space="0" w:color="auto"/>
              <w:left w:val="single" w:sz="4" w:space="0" w:color="auto"/>
              <w:bottom w:val="single" w:sz="4" w:space="0" w:color="auto"/>
              <w:right w:val="single" w:sz="4" w:space="0" w:color="auto"/>
            </w:tcBorders>
            <w:hideMark/>
          </w:tcPr>
          <w:p w14:paraId="73A0028B"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0-2</w:t>
            </w:r>
          </w:p>
        </w:tc>
        <w:tc>
          <w:tcPr>
            <w:tcW w:w="921" w:type="dxa"/>
            <w:tcBorders>
              <w:top w:val="single" w:sz="4" w:space="0" w:color="auto"/>
              <w:left w:val="single" w:sz="4" w:space="0" w:color="auto"/>
              <w:bottom w:val="single" w:sz="4" w:space="0" w:color="auto"/>
              <w:right w:val="single" w:sz="4" w:space="0" w:color="auto"/>
            </w:tcBorders>
            <w:hideMark/>
          </w:tcPr>
          <w:p w14:paraId="5C8E91B2"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1]</w:t>
            </w:r>
          </w:p>
        </w:tc>
        <w:tc>
          <w:tcPr>
            <w:tcW w:w="609" w:type="dxa"/>
            <w:tcBorders>
              <w:top w:val="single" w:sz="4" w:space="0" w:color="auto"/>
              <w:left w:val="single" w:sz="4" w:space="0" w:color="auto"/>
              <w:bottom w:val="single" w:sz="4" w:space="0" w:color="auto"/>
              <w:right w:val="single" w:sz="4" w:space="0" w:color="auto"/>
            </w:tcBorders>
          </w:tcPr>
          <w:p w14:paraId="064811F0" w14:textId="01A6B8C8" w:rsidR="002848BE" w:rsidRPr="002848BE" w:rsidRDefault="002848BE" w:rsidP="00CC6351">
            <w:pPr>
              <w:keepLines/>
              <w:snapToGrid/>
              <w:spacing w:before="40" w:after="0" w:afterAutospacing="0"/>
              <w:jc w:val="center"/>
              <w:rPr>
                <w:rFonts w:ascii="Times" w:eastAsiaTheme="minorEastAsia" w:hAnsi="Times" w:cs="Times"/>
                <w:color w:val="000000" w:themeColor="text1"/>
                <w:sz w:val="16"/>
                <w:szCs w:val="16"/>
              </w:rPr>
            </w:pPr>
            <w:r w:rsidRPr="002848BE">
              <w:rPr>
                <w:rFonts w:ascii="Times" w:eastAsiaTheme="minorEastAsia" w:hAnsi="Times" w:cs="Times" w:hint="eastAsia"/>
                <w:color w:val="000000" w:themeColor="text1"/>
                <w:sz w:val="16"/>
                <w:szCs w:val="16"/>
              </w:rPr>
              <w:t>[</w:t>
            </w:r>
            <w:r w:rsidRPr="002848BE">
              <w:rPr>
                <w:rFonts w:ascii="Times" w:eastAsiaTheme="minorEastAsia" w:hAnsi="Times" w:cs="Times"/>
                <w:color w:val="000000" w:themeColor="text1"/>
                <w:sz w:val="16"/>
                <w:szCs w:val="16"/>
              </w:rPr>
              <w:t>SU]</w:t>
            </w:r>
          </w:p>
        </w:tc>
        <w:tc>
          <w:tcPr>
            <w:tcW w:w="694" w:type="dxa"/>
            <w:tcBorders>
              <w:top w:val="single" w:sz="4" w:space="0" w:color="auto"/>
              <w:left w:val="single" w:sz="4" w:space="0" w:color="auto"/>
              <w:bottom w:val="single" w:sz="4" w:space="0" w:color="auto"/>
              <w:right w:val="single" w:sz="4" w:space="0" w:color="auto"/>
            </w:tcBorders>
            <w:hideMark/>
          </w:tcPr>
          <w:p w14:paraId="64783599" w14:textId="44A4EDEA"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9</w:t>
            </w:r>
          </w:p>
        </w:tc>
        <w:tc>
          <w:tcPr>
            <w:tcW w:w="908" w:type="dxa"/>
            <w:tcBorders>
              <w:top w:val="single" w:sz="4" w:space="0" w:color="auto"/>
              <w:left w:val="single" w:sz="4" w:space="0" w:color="auto"/>
              <w:bottom w:val="single" w:sz="4" w:space="0" w:color="auto"/>
              <w:right w:val="single" w:sz="4" w:space="0" w:color="auto"/>
            </w:tcBorders>
            <w:hideMark/>
          </w:tcPr>
          <w:p w14:paraId="72AD29E9" w14:textId="77777777" w:rsidR="002848BE" w:rsidRPr="005A3784" w:rsidRDefault="002848BE" w:rsidP="00CC6351">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FF0000"/>
                <w:sz w:val="16"/>
                <w:szCs w:val="16"/>
                <w:lang w:eastAsia="zh-CN"/>
              </w:rPr>
              <w:t>2</w:t>
            </w:r>
          </w:p>
        </w:tc>
        <w:tc>
          <w:tcPr>
            <w:tcW w:w="2030" w:type="dxa"/>
            <w:tcBorders>
              <w:top w:val="single" w:sz="4" w:space="0" w:color="auto"/>
              <w:left w:val="single" w:sz="4" w:space="0" w:color="auto"/>
              <w:bottom w:val="single" w:sz="4" w:space="0" w:color="auto"/>
              <w:right w:val="single" w:sz="4" w:space="0" w:color="auto"/>
            </w:tcBorders>
            <w:hideMark/>
          </w:tcPr>
          <w:p w14:paraId="782DCF18" w14:textId="77777777" w:rsidR="002848BE" w:rsidRPr="005A3784" w:rsidRDefault="002848BE" w:rsidP="00CC6351">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FF0000"/>
                <w:sz w:val="16"/>
                <w:szCs w:val="16"/>
                <w:lang w:eastAsia="zh-CN"/>
              </w:rPr>
              <w:t>0-3,12-15</w:t>
            </w:r>
          </w:p>
        </w:tc>
        <w:tc>
          <w:tcPr>
            <w:tcW w:w="1106" w:type="dxa"/>
            <w:tcBorders>
              <w:top w:val="single" w:sz="4" w:space="0" w:color="auto"/>
              <w:left w:val="single" w:sz="4" w:space="0" w:color="auto"/>
              <w:bottom w:val="single" w:sz="4" w:space="0" w:color="auto"/>
              <w:right w:val="single" w:sz="4" w:space="0" w:color="auto"/>
            </w:tcBorders>
            <w:hideMark/>
          </w:tcPr>
          <w:p w14:paraId="106ECAE0" w14:textId="77777777" w:rsidR="002848BE" w:rsidRPr="005A3784" w:rsidRDefault="002848BE" w:rsidP="00CC6351">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FF0000"/>
                <w:sz w:val="16"/>
                <w:szCs w:val="16"/>
                <w:lang w:eastAsia="zh-CN"/>
              </w:rPr>
              <w:t>1</w:t>
            </w:r>
          </w:p>
        </w:tc>
        <w:tc>
          <w:tcPr>
            <w:tcW w:w="984" w:type="dxa"/>
            <w:tcBorders>
              <w:top w:val="single" w:sz="4" w:space="0" w:color="auto"/>
              <w:left w:val="single" w:sz="4" w:space="0" w:color="auto"/>
              <w:bottom w:val="single" w:sz="4" w:space="0" w:color="auto"/>
              <w:right w:val="single" w:sz="4" w:space="0" w:color="auto"/>
            </w:tcBorders>
          </w:tcPr>
          <w:p w14:paraId="7548C791"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p>
        </w:tc>
      </w:tr>
      <w:tr w:rsidR="002848BE" w:rsidRPr="005A3784" w14:paraId="0CD2E107" w14:textId="041D050F" w:rsidTr="002848BE">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429CFA92"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[10</w:t>
            </w:r>
          </w:p>
        </w:tc>
        <w:tc>
          <w:tcPr>
            <w:tcW w:w="932" w:type="dxa"/>
            <w:tcBorders>
              <w:top w:val="single" w:sz="4" w:space="0" w:color="auto"/>
              <w:left w:val="single" w:sz="4" w:space="0" w:color="auto"/>
              <w:bottom w:val="single" w:sz="4" w:space="0" w:color="auto"/>
              <w:right w:val="single" w:sz="4" w:space="0" w:color="auto"/>
            </w:tcBorders>
            <w:hideMark/>
          </w:tcPr>
          <w:p w14:paraId="1B459E44"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2</w:t>
            </w:r>
          </w:p>
        </w:tc>
        <w:tc>
          <w:tcPr>
            <w:tcW w:w="1154" w:type="dxa"/>
            <w:tcBorders>
              <w:top w:val="single" w:sz="4" w:space="0" w:color="auto"/>
              <w:left w:val="single" w:sz="4" w:space="0" w:color="auto"/>
              <w:bottom w:val="single" w:sz="4" w:space="0" w:color="auto"/>
              <w:right w:val="single" w:sz="4" w:space="0" w:color="auto"/>
            </w:tcBorders>
            <w:hideMark/>
          </w:tcPr>
          <w:p w14:paraId="58D54768"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0-3</w:t>
            </w:r>
          </w:p>
        </w:tc>
        <w:tc>
          <w:tcPr>
            <w:tcW w:w="921" w:type="dxa"/>
            <w:tcBorders>
              <w:top w:val="single" w:sz="4" w:space="0" w:color="auto"/>
              <w:left w:val="single" w:sz="4" w:space="0" w:color="auto"/>
              <w:bottom w:val="single" w:sz="4" w:space="0" w:color="auto"/>
              <w:right w:val="single" w:sz="4" w:space="0" w:color="auto"/>
            </w:tcBorders>
            <w:hideMark/>
          </w:tcPr>
          <w:p w14:paraId="09213D2C"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1]</w:t>
            </w:r>
          </w:p>
        </w:tc>
        <w:tc>
          <w:tcPr>
            <w:tcW w:w="609" w:type="dxa"/>
            <w:tcBorders>
              <w:top w:val="single" w:sz="4" w:space="0" w:color="auto"/>
              <w:left w:val="single" w:sz="4" w:space="0" w:color="auto"/>
              <w:bottom w:val="single" w:sz="4" w:space="0" w:color="auto"/>
              <w:right w:val="single" w:sz="4" w:space="0" w:color="auto"/>
            </w:tcBorders>
          </w:tcPr>
          <w:p w14:paraId="06D38AB4" w14:textId="3A7F6699" w:rsidR="002848BE" w:rsidRPr="002848BE" w:rsidRDefault="002848BE" w:rsidP="00CC6351">
            <w:pPr>
              <w:keepLines/>
              <w:snapToGrid/>
              <w:spacing w:before="40" w:after="0" w:afterAutospacing="0"/>
              <w:jc w:val="center"/>
              <w:rPr>
                <w:rFonts w:ascii="Times" w:eastAsiaTheme="minorEastAsia" w:hAnsi="Times" w:cs="Times"/>
                <w:color w:val="000000" w:themeColor="text1"/>
                <w:sz w:val="16"/>
                <w:szCs w:val="16"/>
              </w:rPr>
            </w:pPr>
            <w:r w:rsidRPr="002848BE">
              <w:rPr>
                <w:rFonts w:ascii="Times" w:eastAsiaTheme="minorEastAsia" w:hAnsi="Times" w:cs="Times" w:hint="eastAsia"/>
                <w:color w:val="000000" w:themeColor="text1"/>
                <w:sz w:val="16"/>
                <w:szCs w:val="16"/>
              </w:rPr>
              <w:t>[</w:t>
            </w:r>
            <w:r w:rsidRPr="002848BE">
              <w:rPr>
                <w:rFonts w:ascii="Times" w:eastAsiaTheme="minorEastAsia" w:hAnsi="Times" w:cs="Times"/>
                <w:color w:val="000000" w:themeColor="text1"/>
                <w:sz w:val="16"/>
                <w:szCs w:val="16"/>
              </w:rPr>
              <w:t>SU]</w:t>
            </w:r>
          </w:p>
        </w:tc>
        <w:tc>
          <w:tcPr>
            <w:tcW w:w="694" w:type="dxa"/>
            <w:tcBorders>
              <w:top w:val="single" w:sz="4" w:space="0" w:color="auto"/>
              <w:left w:val="single" w:sz="4" w:space="0" w:color="auto"/>
              <w:bottom w:val="single" w:sz="4" w:space="0" w:color="auto"/>
              <w:right w:val="single" w:sz="4" w:space="0" w:color="auto"/>
            </w:tcBorders>
            <w:hideMark/>
          </w:tcPr>
          <w:p w14:paraId="5B347309" w14:textId="15E4D532"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[10</w:t>
            </w:r>
          </w:p>
        </w:tc>
        <w:tc>
          <w:tcPr>
            <w:tcW w:w="908" w:type="dxa"/>
            <w:tcBorders>
              <w:top w:val="single" w:sz="4" w:space="0" w:color="auto"/>
              <w:left w:val="single" w:sz="4" w:space="0" w:color="auto"/>
              <w:bottom w:val="single" w:sz="4" w:space="0" w:color="auto"/>
              <w:right w:val="single" w:sz="4" w:space="0" w:color="auto"/>
            </w:tcBorders>
            <w:hideMark/>
          </w:tcPr>
          <w:p w14:paraId="062E0700" w14:textId="77777777" w:rsidR="002848BE" w:rsidRPr="005A3784" w:rsidRDefault="002848BE" w:rsidP="00CC6351">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FF0000"/>
                <w:sz w:val="16"/>
                <w:szCs w:val="16"/>
                <w:lang w:eastAsia="zh-CN"/>
              </w:rPr>
              <w:t>3</w:t>
            </w:r>
          </w:p>
        </w:tc>
        <w:tc>
          <w:tcPr>
            <w:tcW w:w="2030" w:type="dxa"/>
            <w:tcBorders>
              <w:top w:val="single" w:sz="4" w:space="0" w:color="auto"/>
              <w:left w:val="single" w:sz="4" w:space="0" w:color="auto"/>
              <w:bottom w:val="single" w:sz="4" w:space="0" w:color="auto"/>
              <w:right w:val="single" w:sz="4" w:space="0" w:color="auto"/>
            </w:tcBorders>
            <w:hideMark/>
          </w:tcPr>
          <w:p w14:paraId="2ECF3F9A" w14:textId="77777777" w:rsidR="002848BE" w:rsidRPr="005A3784" w:rsidRDefault="002848BE" w:rsidP="00CC6351">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FF0000"/>
                <w:sz w:val="16"/>
                <w:szCs w:val="16"/>
                <w:lang w:eastAsia="zh-CN"/>
              </w:rPr>
              <w:t>0,1,2,3,12</w:t>
            </w:r>
          </w:p>
        </w:tc>
        <w:tc>
          <w:tcPr>
            <w:tcW w:w="1106" w:type="dxa"/>
            <w:tcBorders>
              <w:top w:val="single" w:sz="4" w:space="0" w:color="auto"/>
              <w:left w:val="single" w:sz="4" w:space="0" w:color="auto"/>
              <w:bottom w:val="single" w:sz="4" w:space="0" w:color="auto"/>
              <w:right w:val="single" w:sz="4" w:space="0" w:color="auto"/>
            </w:tcBorders>
            <w:hideMark/>
          </w:tcPr>
          <w:p w14:paraId="5FC7BE0D" w14:textId="77777777" w:rsidR="002848BE" w:rsidRPr="005A3784" w:rsidRDefault="002848BE" w:rsidP="00CC6351">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FF0000"/>
                <w:sz w:val="16"/>
                <w:szCs w:val="16"/>
                <w:lang w:eastAsia="zh-CN"/>
              </w:rPr>
              <w:t>1]</w:t>
            </w:r>
          </w:p>
        </w:tc>
        <w:tc>
          <w:tcPr>
            <w:tcW w:w="984" w:type="dxa"/>
            <w:tcBorders>
              <w:top w:val="single" w:sz="4" w:space="0" w:color="auto"/>
              <w:left w:val="single" w:sz="4" w:space="0" w:color="auto"/>
              <w:bottom w:val="single" w:sz="4" w:space="0" w:color="auto"/>
              <w:right w:val="single" w:sz="4" w:space="0" w:color="auto"/>
            </w:tcBorders>
          </w:tcPr>
          <w:p w14:paraId="6857BBD5"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p>
        </w:tc>
      </w:tr>
      <w:tr w:rsidR="002848BE" w:rsidRPr="005A3784" w14:paraId="2EF9CCBE" w14:textId="08CDBABE" w:rsidTr="002848BE">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110F7707"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11</w:t>
            </w:r>
          </w:p>
        </w:tc>
        <w:tc>
          <w:tcPr>
            <w:tcW w:w="932" w:type="dxa"/>
            <w:tcBorders>
              <w:top w:val="single" w:sz="4" w:space="0" w:color="auto"/>
              <w:left w:val="single" w:sz="4" w:space="0" w:color="auto"/>
              <w:bottom w:val="single" w:sz="4" w:space="0" w:color="auto"/>
              <w:right w:val="single" w:sz="4" w:space="0" w:color="auto"/>
            </w:tcBorders>
            <w:hideMark/>
          </w:tcPr>
          <w:p w14:paraId="195604D6"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3</w:t>
            </w:r>
          </w:p>
        </w:tc>
        <w:tc>
          <w:tcPr>
            <w:tcW w:w="1154" w:type="dxa"/>
            <w:tcBorders>
              <w:top w:val="single" w:sz="4" w:space="0" w:color="auto"/>
              <w:left w:val="single" w:sz="4" w:space="0" w:color="auto"/>
              <w:bottom w:val="single" w:sz="4" w:space="0" w:color="auto"/>
              <w:right w:val="single" w:sz="4" w:space="0" w:color="auto"/>
            </w:tcBorders>
            <w:hideMark/>
          </w:tcPr>
          <w:p w14:paraId="14044F8D"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0</w:t>
            </w:r>
          </w:p>
        </w:tc>
        <w:tc>
          <w:tcPr>
            <w:tcW w:w="921" w:type="dxa"/>
            <w:tcBorders>
              <w:top w:val="single" w:sz="4" w:space="0" w:color="auto"/>
              <w:left w:val="single" w:sz="4" w:space="0" w:color="auto"/>
              <w:bottom w:val="single" w:sz="4" w:space="0" w:color="auto"/>
              <w:right w:val="single" w:sz="4" w:space="0" w:color="auto"/>
            </w:tcBorders>
            <w:hideMark/>
          </w:tcPr>
          <w:p w14:paraId="046C847B"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1</w:t>
            </w:r>
          </w:p>
        </w:tc>
        <w:tc>
          <w:tcPr>
            <w:tcW w:w="609" w:type="dxa"/>
            <w:tcBorders>
              <w:top w:val="single" w:sz="4" w:space="0" w:color="auto"/>
              <w:left w:val="single" w:sz="4" w:space="0" w:color="auto"/>
              <w:bottom w:val="single" w:sz="4" w:space="0" w:color="auto"/>
              <w:right w:val="single" w:sz="4" w:space="0" w:color="auto"/>
            </w:tcBorders>
          </w:tcPr>
          <w:p w14:paraId="5869EB3A" w14:textId="77777777" w:rsidR="002848BE" w:rsidRPr="002848BE" w:rsidRDefault="002848BE" w:rsidP="00CC6351">
            <w:pPr>
              <w:keepLines/>
              <w:snapToGrid/>
              <w:spacing w:before="40" w:after="0" w:afterAutospacing="0"/>
              <w:jc w:val="center"/>
              <w:rPr>
                <w:rFonts w:ascii="Times" w:eastAsia="SimSun" w:hAnsi="Times" w:cs="Times"/>
                <w:color w:val="000000" w:themeColor="text1"/>
                <w:sz w:val="16"/>
                <w:szCs w:val="16"/>
                <w:lang w:eastAsia="zh-CN"/>
              </w:rPr>
            </w:pPr>
          </w:p>
        </w:tc>
        <w:tc>
          <w:tcPr>
            <w:tcW w:w="694" w:type="dxa"/>
            <w:tcBorders>
              <w:top w:val="single" w:sz="4" w:space="0" w:color="auto"/>
              <w:left w:val="single" w:sz="4" w:space="0" w:color="auto"/>
              <w:bottom w:val="single" w:sz="4" w:space="0" w:color="auto"/>
              <w:right w:val="single" w:sz="4" w:space="0" w:color="auto"/>
            </w:tcBorders>
            <w:hideMark/>
          </w:tcPr>
          <w:p w14:paraId="52231542" w14:textId="7C7CBCF5"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[11</w:t>
            </w:r>
          </w:p>
        </w:tc>
        <w:tc>
          <w:tcPr>
            <w:tcW w:w="908" w:type="dxa"/>
            <w:tcBorders>
              <w:top w:val="single" w:sz="4" w:space="0" w:color="auto"/>
              <w:left w:val="single" w:sz="4" w:space="0" w:color="auto"/>
              <w:bottom w:val="single" w:sz="4" w:space="0" w:color="auto"/>
              <w:right w:val="single" w:sz="4" w:space="0" w:color="auto"/>
            </w:tcBorders>
            <w:hideMark/>
          </w:tcPr>
          <w:p w14:paraId="26F3761F" w14:textId="77777777" w:rsidR="002848BE" w:rsidRPr="005A3784" w:rsidRDefault="002848BE" w:rsidP="00CC6351">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FF0000"/>
                <w:sz w:val="16"/>
                <w:szCs w:val="16"/>
                <w:lang w:eastAsia="zh-CN"/>
              </w:rPr>
              <w:t>3</w:t>
            </w:r>
          </w:p>
        </w:tc>
        <w:tc>
          <w:tcPr>
            <w:tcW w:w="2030" w:type="dxa"/>
            <w:tcBorders>
              <w:top w:val="single" w:sz="4" w:space="0" w:color="auto"/>
              <w:left w:val="single" w:sz="4" w:space="0" w:color="auto"/>
              <w:bottom w:val="single" w:sz="4" w:space="0" w:color="auto"/>
              <w:right w:val="single" w:sz="4" w:space="0" w:color="auto"/>
            </w:tcBorders>
            <w:hideMark/>
          </w:tcPr>
          <w:p w14:paraId="65074160" w14:textId="77777777" w:rsidR="002848BE" w:rsidRPr="005A3784" w:rsidRDefault="002848BE" w:rsidP="00CC6351">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FF0000"/>
                <w:sz w:val="16"/>
                <w:szCs w:val="16"/>
                <w:lang w:eastAsia="zh-CN"/>
              </w:rPr>
              <w:t>0-3,12,14</w:t>
            </w:r>
          </w:p>
        </w:tc>
        <w:tc>
          <w:tcPr>
            <w:tcW w:w="1106" w:type="dxa"/>
            <w:tcBorders>
              <w:top w:val="single" w:sz="4" w:space="0" w:color="auto"/>
              <w:left w:val="single" w:sz="4" w:space="0" w:color="auto"/>
              <w:bottom w:val="single" w:sz="4" w:space="0" w:color="auto"/>
              <w:right w:val="single" w:sz="4" w:space="0" w:color="auto"/>
            </w:tcBorders>
            <w:hideMark/>
          </w:tcPr>
          <w:p w14:paraId="6263EFF7" w14:textId="77777777" w:rsidR="002848BE" w:rsidRPr="005A3784" w:rsidRDefault="002848BE" w:rsidP="00CC6351">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FF0000"/>
                <w:sz w:val="16"/>
                <w:szCs w:val="16"/>
                <w:lang w:eastAsia="zh-CN"/>
              </w:rPr>
              <w:t>1]</w:t>
            </w:r>
          </w:p>
        </w:tc>
        <w:tc>
          <w:tcPr>
            <w:tcW w:w="984" w:type="dxa"/>
            <w:tcBorders>
              <w:top w:val="single" w:sz="4" w:space="0" w:color="auto"/>
              <w:left w:val="single" w:sz="4" w:space="0" w:color="auto"/>
              <w:bottom w:val="single" w:sz="4" w:space="0" w:color="auto"/>
              <w:right w:val="single" w:sz="4" w:space="0" w:color="auto"/>
            </w:tcBorders>
          </w:tcPr>
          <w:p w14:paraId="5781AEC3"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p>
        </w:tc>
      </w:tr>
      <w:tr w:rsidR="002848BE" w:rsidRPr="005A3784" w14:paraId="0F7A8EB9" w14:textId="251A6155" w:rsidTr="002848BE">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40307216"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12</w:t>
            </w:r>
          </w:p>
        </w:tc>
        <w:tc>
          <w:tcPr>
            <w:tcW w:w="932" w:type="dxa"/>
            <w:tcBorders>
              <w:top w:val="single" w:sz="4" w:space="0" w:color="auto"/>
              <w:left w:val="single" w:sz="4" w:space="0" w:color="auto"/>
              <w:bottom w:val="single" w:sz="4" w:space="0" w:color="auto"/>
              <w:right w:val="single" w:sz="4" w:space="0" w:color="auto"/>
            </w:tcBorders>
            <w:hideMark/>
          </w:tcPr>
          <w:p w14:paraId="1D958066"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3</w:t>
            </w:r>
          </w:p>
        </w:tc>
        <w:tc>
          <w:tcPr>
            <w:tcW w:w="1154" w:type="dxa"/>
            <w:tcBorders>
              <w:top w:val="single" w:sz="4" w:space="0" w:color="auto"/>
              <w:left w:val="single" w:sz="4" w:space="0" w:color="auto"/>
              <w:bottom w:val="single" w:sz="4" w:space="0" w:color="auto"/>
              <w:right w:val="single" w:sz="4" w:space="0" w:color="auto"/>
            </w:tcBorders>
            <w:hideMark/>
          </w:tcPr>
          <w:p w14:paraId="0B6B8AB2"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1</w:t>
            </w:r>
          </w:p>
        </w:tc>
        <w:tc>
          <w:tcPr>
            <w:tcW w:w="921" w:type="dxa"/>
            <w:tcBorders>
              <w:top w:val="single" w:sz="4" w:space="0" w:color="auto"/>
              <w:left w:val="single" w:sz="4" w:space="0" w:color="auto"/>
              <w:bottom w:val="single" w:sz="4" w:space="0" w:color="auto"/>
              <w:right w:val="single" w:sz="4" w:space="0" w:color="auto"/>
            </w:tcBorders>
            <w:hideMark/>
          </w:tcPr>
          <w:p w14:paraId="37B486A3"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1</w:t>
            </w:r>
          </w:p>
        </w:tc>
        <w:tc>
          <w:tcPr>
            <w:tcW w:w="609" w:type="dxa"/>
            <w:tcBorders>
              <w:top w:val="single" w:sz="4" w:space="0" w:color="auto"/>
              <w:left w:val="single" w:sz="4" w:space="0" w:color="auto"/>
              <w:bottom w:val="single" w:sz="4" w:space="0" w:color="auto"/>
              <w:right w:val="single" w:sz="4" w:space="0" w:color="auto"/>
            </w:tcBorders>
          </w:tcPr>
          <w:p w14:paraId="1AF8B559"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p>
        </w:tc>
        <w:tc>
          <w:tcPr>
            <w:tcW w:w="694" w:type="dxa"/>
            <w:tcBorders>
              <w:top w:val="single" w:sz="4" w:space="0" w:color="auto"/>
              <w:left w:val="single" w:sz="4" w:space="0" w:color="auto"/>
              <w:bottom w:val="single" w:sz="4" w:space="0" w:color="auto"/>
              <w:right w:val="single" w:sz="4" w:space="0" w:color="auto"/>
            </w:tcBorders>
            <w:hideMark/>
          </w:tcPr>
          <w:p w14:paraId="239DE8FE" w14:textId="72720362"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[12</w:t>
            </w:r>
          </w:p>
        </w:tc>
        <w:tc>
          <w:tcPr>
            <w:tcW w:w="908" w:type="dxa"/>
            <w:tcBorders>
              <w:top w:val="single" w:sz="4" w:space="0" w:color="auto"/>
              <w:left w:val="single" w:sz="4" w:space="0" w:color="auto"/>
              <w:bottom w:val="single" w:sz="4" w:space="0" w:color="auto"/>
              <w:right w:val="single" w:sz="4" w:space="0" w:color="auto"/>
            </w:tcBorders>
            <w:hideMark/>
          </w:tcPr>
          <w:p w14:paraId="7C002093"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3</w:t>
            </w:r>
          </w:p>
        </w:tc>
        <w:tc>
          <w:tcPr>
            <w:tcW w:w="2030" w:type="dxa"/>
            <w:tcBorders>
              <w:top w:val="single" w:sz="4" w:space="0" w:color="auto"/>
              <w:left w:val="single" w:sz="4" w:space="0" w:color="auto"/>
              <w:bottom w:val="single" w:sz="4" w:space="0" w:color="auto"/>
              <w:right w:val="single" w:sz="4" w:space="0" w:color="auto"/>
            </w:tcBorders>
            <w:hideMark/>
          </w:tcPr>
          <w:p w14:paraId="2BEEB279"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0-3,12-14</w:t>
            </w:r>
          </w:p>
        </w:tc>
        <w:tc>
          <w:tcPr>
            <w:tcW w:w="1106" w:type="dxa"/>
            <w:tcBorders>
              <w:top w:val="single" w:sz="4" w:space="0" w:color="auto"/>
              <w:left w:val="single" w:sz="4" w:space="0" w:color="auto"/>
              <w:bottom w:val="single" w:sz="4" w:space="0" w:color="auto"/>
              <w:right w:val="single" w:sz="4" w:space="0" w:color="auto"/>
            </w:tcBorders>
            <w:hideMark/>
          </w:tcPr>
          <w:p w14:paraId="7F41843A"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1]</w:t>
            </w:r>
          </w:p>
        </w:tc>
        <w:tc>
          <w:tcPr>
            <w:tcW w:w="984" w:type="dxa"/>
            <w:tcBorders>
              <w:top w:val="single" w:sz="4" w:space="0" w:color="auto"/>
              <w:left w:val="single" w:sz="4" w:space="0" w:color="auto"/>
              <w:bottom w:val="single" w:sz="4" w:space="0" w:color="auto"/>
              <w:right w:val="single" w:sz="4" w:space="0" w:color="auto"/>
            </w:tcBorders>
          </w:tcPr>
          <w:p w14:paraId="0014C257"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p>
        </w:tc>
      </w:tr>
      <w:tr w:rsidR="002848BE" w:rsidRPr="005A3784" w14:paraId="3E5A2766" w14:textId="37702985" w:rsidTr="002848BE">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6BC2072D"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13</w:t>
            </w:r>
          </w:p>
        </w:tc>
        <w:tc>
          <w:tcPr>
            <w:tcW w:w="932" w:type="dxa"/>
            <w:tcBorders>
              <w:top w:val="single" w:sz="4" w:space="0" w:color="auto"/>
              <w:left w:val="single" w:sz="4" w:space="0" w:color="auto"/>
              <w:bottom w:val="single" w:sz="4" w:space="0" w:color="auto"/>
              <w:right w:val="single" w:sz="4" w:space="0" w:color="auto"/>
            </w:tcBorders>
            <w:hideMark/>
          </w:tcPr>
          <w:p w14:paraId="0D9A3D7D"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3</w:t>
            </w:r>
          </w:p>
        </w:tc>
        <w:tc>
          <w:tcPr>
            <w:tcW w:w="1154" w:type="dxa"/>
            <w:tcBorders>
              <w:top w:val="single" w:sz="4" w:space="0" w:color="auto"/>
              <w:left w:val="single" w:sz="4" w:space="0" w:color="auto"/>
              <w:bottom w:val="single" w:sz="4" w:space="0" w:color="auto"/>
              <w:right w:val="single" w:sz="4" w:space="0" w:color="auto"/>
            </w:tcBorders>
            <w:hideMark/>
          </w:tcPr>
          <w:p w14:paraId="7135ACDD"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2</w:t>
            </w:r>
          </w:p>
        </w:tc>
        <w:tc>
          <w:tcPr>
            <w:tcW w:w="921" w:type="dxa"/>
            <w:tcBorders>
              <w:top w:val="single" w:sz="4" w:space="0" w:color="auto"/>
              <w:left w:val="single" w:sz="4" w:space="0" w:color="auto"/>
              <w:bottom w:val="single" w:sz="4" w:space="0" w:color="auto"/>
              <w:right w:val="single" w:sz="4" w:space="0" w:color="auto"/>
            </w:tcBorders>
            <w:hideMark/>
          </w:tcPr>
          <w:p w14:paraId="33358CED"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1</w:t>
            </w:r>
          </w:p>
        </w:tc>
        <w:tc>
          <w:tcPr>
            <w:tcW w:w="609" w:type="dxa"/>
            <w:tcBorders>
              <w:top w:val="single" w:sz="4" w:space="0" w:color="auto"/>
              <w:left w:val="single" w:sz="4" w:space="0" w:color="auto"/>
              <w:bottom w:val="single" w:sz="4" w:space="0" w:color="auto"/>
              <w:right w:val="single" w:sz="4" w:space="0" w:color="auto"/>
            </w:tcBorders>
          </w:tcPr>
          <w:p w14:paraId="299019D6"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p>
        </w:tc>
        <w:tc>
          <w:tcPr>
            <w:tcW w:w="694" w:type="dxa"/>
            <w:tcBorders>
              <w:top w:val="single" w:sz="4" w:space="0" w:color="auto"/>
              <w:left w:val="single" w:sz="4" w:space="0" w:color="auto"/>
              <w:bottom w:val="single" w:sz="4" w:space="0" w:color="auto"/>
              <w:right w:val="single" w:sz="4" w:space="0" w:color="auto"/>
            </w:tcBorders>
            <w:hideMark/>
          </w:tcPr>
          <w:p w14:paraId="286C36A4" w14:textId="5251DCCA"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[13</w:t>
            </w:r>
          </w:p>
        </w:tc>
        <w:tc>
          <w:tcPr>
            <w:tcW w:w="908" w:type="dxa"/>
            <w:tcBorders>
              <w:top w:val="single" w:sz="4" w:space="0" w:color="auto"/>
              <w:left w:val="single" w:sz="4" w:space="0" w:color="auto"/>
              <w:bottom w:val="single" w:sz="4" w:space="0" w:color="auto"/>
              <w:right w:val="single" w:sz="4" w:space="0" w:color="auto"/>
            </w:tcBorders>
            <w:hideMark/>
          </w:tcPr>
          <w:p w14:paraId="5A79038C"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3</w:t>
            </w:r>
          </w:p>
        </w:tc>
        <w:tc>
          <w:tcPr>
            <w:tcW w:w="2030" w:type="dxa"/>
            <w:tcBorders>
              <w:top w:val="single" w:sz="4" w:space="0" w:color="auto"/>
              <w:left w:val="single" w:sz="4" w:space="0" w:color="auto"/>
              <w:bottom w:val="single" w:sz="4" w:space="0" w:color="auto"/>
              <w:right w:val="single" w:sz="4" w:space="0" w:color="auto"/>
            </w:tcBorders>
            <w:hideMark/>
          </w:tcPr>
          <w:p w14:paraId="6F8A071F"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0-3,12-15</w:t>
            </w:r>
          </w:p>
        </w:tc>
        <w:tc>
          <w:tcPr>
            <w:tcW w:w="1106" w:type="dxa"/>
            <w:tcBorders>
              <w:top w:val="single" w:sz="4" w:space="0" w:color="auto"/>
              <w:left w:val="single" w:sz="4" w:space="0" w:color="auto"/>
              <w:bottom w:val="single" w:sz="4" w:space="0" w:color="auto"/>
              <w:right w:val="single" w:sz="4" w:space="0" w:color="auto"/>
            </w:tcBorders>
            <w:hideMark/>
          </w:tcPr>
          <w:p w14:paraId="1D40145E"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1]</w:t>
            </w:r>
          </w:p>
        </w:tc>
        <w:tc>
          <w:tcPr>
            <w:tcW w:w="984" w:type="dxa"/>
            <w:tcBorders>
              <w:top w:val="single" w:sz="4" w:space="0" w:color="auto"/>
              <w:left w:val="single" w:sz="4" w:space="0" w:color="auto"/>
              <w:bottom w:val="single" w:sz="4" w:space="0" w:color="auto"/>
              <w:right w:val="single" w:sz="4" w:space="0" w:color="auto"/>
            </w:tcBorders>
          </w:tcPr>
          <w:p w14:paraId="64F5A9B5"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p>
        </w:tc>
      </w:tr>
      <w:tr w:rsidR="002848BE" w:rsidRPr="005A3784" w14:paraId="3568BF58" w14:textId="3F7C7CCA" w:rsidTr="002848BE">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23A65850"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14</w:t>
            </w:r>
          </w:p>
        </w:tc>
        <w:tc>
          <w:tcPr>
            <w:tcW w:w="932" w:type="dxa"/>
            <w:tcBorders>
              <w:top w:val="single" w:sz="4" w:space="0" w:color="auto"/>
              <w:left w:val="single" w:sz="4" w:space="0" w:color="auto"/>
              <w:bottom w:val="single" w:sz="4" w:space="0" w:color="auto"/>
              <w:right w:val="single" w:sz="4" w:space="0" w:color="auto"/>
            </w:tcBorders>
            <w:hideMark/>
          </w:tcPr>
          <w:p w14:paraId="3F96A9E3"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3</w:t>
            </w:r>
          </w:p>
        </w:tc>
        <w:tc>
          <w:tcPr>
            <w:tcW w:w="1154" w:type="dxa"/>
            <w:tcBorders>
              <w:top w:val="single" w:sz="4" w:space="0" w:color="auto"/>
              <w:left w:val="single" w:sz="4" w:space="0" w:color="auto"/>
              <w:bottom w:val="single" w:sz="4" w:space="0" w:color="auto"/>
              <w:right w:val="single" w:sz="4" w:space="0" w:color="auto"/>
            </w:tcBorders>
            <w:hideMark/>
          </w:tcPr>
          <w:p w14:paraId="1200457B"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3</w:t>
            </w:r>
          </w:p>
        </w:tc>
        <w:tc>
          <w:tcPr>
            <w:tcW w:w="921" w:type="dxa"/>
            <w:tcBorders>
              <w:top w:val="single" w:sz="4" w:space="0" w:color="auto"/>
              <w:left w:val="single" w:sz="4" w:space="0" w:color="auto"/>
              <w:bottom w:val="single" w:sz="4" w:space="0" w:color="auto"/>
              <w:right w:val="single" w:sz="4" w:space="0" w:color="auto"/>
            </w:tcBorders>
            <w:hideMark/>
          </w:tcPr>
          <w:p w14:paraId="2F763542"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1</w:t>
            </w:r>
          </w:p>
        </w:tc>
        <w:tc>
          <w:tcPr>
            <w:tcW w:w="609" w:type="dxa"/>
            <w:tcBorders>
              <w:top w:val="single" w:sz="4" w:space="0" w:color="auto"/>
              <w:left w:val="single" w:sz="4" w:space="0" w:color="auto"/>
              <w:bottom w:val="single" w:sz="4" w:space="0" w:color="auto"/>
              <w:right w:val="single" w:sz="4" w:space="0" w:color="auto"/>
            </w:tcBorders>
          </w:tcPr>
          <w:p w14:paraId="4C601A4E" w14:textId="77777777" w:rsidR="002848BE" w:rsidRPr="005A3784" w:rsidRDefault="002848BE" w:rsidP="00CC6351">
            <w:pPr>
              <w:keepLines/>
              <w:snapToGrid/>
              <w:spacing w:before="40" w:after="0" w:afterAutospacing="0"/>
              <w:jc w:val="center"/>
              <w:rPr>
                <w:rFonts w:ascii="Times" w:eastAsia="SimSun" w:hAnsi="Times" w:cs="Times"/>
                <w:color w:val="00B050"/>
                <w:sz w:val="16"/>
                <w:szCs w:val="16"/>
                <w:lang w:eastAsia="zh-CN"/>
              </w:rPr>
            </w:pPr>
          </w:p>
        </w:tc>
        <w:tc>
          <w:tcPr>
            <w:tcW w:w="694" w:type="dxa"/>
            <w:tcBorders>
              <w:top w:val="single" w:sz="4" w:space="0" w:color="auto"/>
              <w:left w:val="single" w:sz="4" w:space="0" w:color="auto"/>
              <w:bottom w:val="single" w:sz="4" w:space="0" w:color="auto"/>
              <w:right w:val="single" w:sz="4" w:space="0" w:color="auto"/>
            </w:tcBorders>
            <w:hideMark/>
          </w:tcPr>
          <w:p w14:paraId="64E5F9F1" w14:textId="183BE22A" w:rsidR="002848BE" w:rsidRPr="005A3784" w:rsidRDefault="002848BE" w:rsidP="00CC6351">
            <w:pPr>
              <w:keepLines/>
              <w:snapToGrid/>
              <w:spacing w:before="40" w:after="0" w:afterAutospacing="0"/>
              <w:jc w:val="center"/>
              <w:rPr>
                <w:rFonts w:ascii="Times" w:eastAsia="SimSun" w:hAnsi="Times" w:cs="Times"/>
                <w:color w:val="00B050"/>
                <w:sz w:val="16"/>
                <w:szCs w:val="16"/>
                <w:lang w:eastAsia="zh-CN"/>
              </w:rPr>
            </w:pPr>
            <w:r w:rsidRPr="005A3784">
              <w:rPr>
                <w:rFonts w:ascii="Times" w:eastAsia="SimSun" w:hAnsi="Times" w:cs="Times"/>
                <w:color w:val="00B050"/>
                <w:sz w:val="16"/>
                <w:szCs w:val="16"/>
                <w:lang w:eastAsia="zh-CN"/>
              </w:rPr>
              <w:t>[14</w:t>
            </w:r>
          </w:p>
        </w:tc>
        <w:tc>
          <w:tcPr>
            <w:tcW w:w="908" w:type="dxa"/>
            <w:tcBorders>
              <w:top w:val="single" w:sz="4" w:space="0" w:color="auto"/>
              <w:left w:val="single" w:sz="4" w:space="0" w:color="auto"/>
              <w:bottom w:val="single" w:sz="4" w:space="0" w:color="auto"/>
              <w:right w:val="single" w:sz="4" w:space="0" w:color="auto"/>
            </w:tcBorders>
            <w:hideMark/>
          </w:tcPr>
          <w:p w14:paraId="65B29200"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00B050"/>
                <w:sz w:val="16"/>
                <w:szCs w:val="16"/>
                <w:lang w:eastAsia="zh-CN"/>
              </w:rPr>
              <w:t>1</w:t>
            </w:r>
          </w:p>
        </w:tc>
        <w:tc>
          <w:tcPr>
            <w:tcW w:w="2030" w:type="dxa"/>
            <w:tcBorders>
              <w:top w:val="single" w:sz="4" w:space="0" w:color="auto"/>
              <w:left w:val="single" w:sz="4" w:space="0" w:color="auto"/>
              <w:bottom w:val="single" w:sz="4" w:space="0" w:color="auto"/>
              <w:right w:val="single" w:sz="4" w:space="0" w:color="auto"/>
            </w:tcBorders>
            <w:hideMark/>
          </w:tcPr>
          <w:p w14:paraId="0E980915"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00B050"/>
                <w:sz w:val="16"/>
                <w:szCs w:val="16"/>
                <w:lang w:eastAsia="zh-CN"/>
              </w:rPr>
              <w:t>0,1,6,7,12</w:t>
            </w:r>
          </w:p>
        </w:tc>
        <w:tc>
          <w:tcPr>
            <w:tcW w:w="1106" w:type="dxa"/>
            <w:tcBorders>
              <w:top w:val="single" w:sz="4" w:space="0" w:color="auto"/>
              <w:left w:val="single" w:sz="4" w:space="0" w:color="auto"/>
              <w:bottom w:val="single" w:sz="4" w:space="0" w:color="auto"/>
              <w:right w:val="single" w:sz="4" w:space="0" w:color="auto"/>
            </w:tcBorders>
            <w:hideMark/>
          </w:tcPr>
          <w:p w14:paraId="79A12080"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00B050"/>
                <w:sz w:val="16"/>
                <w:szCs w:val="16"/>
                <w:lang w:eastAsia="zh-CN"/>
              </w:rPr>
              <w:t>2]</w:t>
            </w:r>
          </w:p>
        </w:tc>
        <w:tc>
          <w:tcPr>
            <w:tcW w:w="984" w:type="dxa"/>
            <w:tcBorders>
              <w:top w:val="single" w:sz="4" w:space="0" w:color="auto"/>
              <w:left w:val="single" w:sz="4" w:space="0" w:color="auto"/>
              <w:bottom w:val="single" w:sz="4" w:space="0" w:color="auto"/>
              <w:right w:val="single" w:sz="4" w:space="0" w:color="auto"/>
            </w:tcBorders>
          </w:tcPr>
          <w:p w14:paraId="25CC2AC6" w14:textId="77777777" w:rsidR="002848BE" w:rsidRPr="005A3784" w:rsidRDefault="002848BE" w:rsidP="00CC6351">
            <w:pPr>
              <w:keepLines/>
              <w:snapToGrid/>
              <w:spacing w:before="40" w:after="0" w:afterAutospacing="0"/>
              <w:jc w:val="center"/>
              <w:rPr>
                <w:rFonts w:ascii="Times" w:eastAsia="SimSun" w:hAnsi="Times" w:cs="Times"/>
                <w:color w:val="00B050"/>
                <w:sz w:val="16"/>
                <w:szCs w:val="16"/>
                <w:lang w:eastAsia="zh-CN"/>
              </w:rPr>
            </w:pPr>
          </w:p>
        </w:tc>
      </w:tr>
      <w:tr w:rsidR="002848BE" w:rsidRPr="005A3784" w14:paraId="737930B3" w14:textId="2491BC28" w:rsidTr="002848BE">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0E815BBA"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15</w:t>
            </w:r>
          </w:p>
        </w:tc>
        <w:tc>
          <w:tcPr>
            <w:tcW w:w="932" w:type="dxa"/>
            <w:tcBorders>
              <w:top w:val="single" w:sz="4" w:space="0" w:color="auto"/>
              <w:left w:val="single" w:sz="4" w:space="0" w:color="auto"/>
              <w:bottom w:val="single" w:sz="4" w:space="0" w:color="auto"/>
              <w:right w:val="single" w:sz="4" w:space="0" w:color="auto"/>
            </w:tcBorders>
            <w:hideMark/>
          </w:tcPr>
          <w:p w14:paraId="13A8B05C"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3</w:t>
            </w:r>
          </w:p>
        </w:tc>
        <w:tc>
          <w:tcPr>
            <w:tcW w:w="1154" w:type="dxa"/>
            <w:tcBorders>
              <w:top w:val="single" w:sz="4" w:space="0" w:color="auto"/>
              <w:left w:val="single" w:sz="4" w:space="0" w:color="auto"/>
              <w:bottom w:val="single" w:sz="4" w:space="0" w:color="auto"/>
              <w:right w:val="single" w:sz="4" w:space="0" w:color="auto"/>
            </w:tcBorders>
            <w:hideMark/>
          </w:tcPr>
          <w:p w14:paraId="49827F54"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4</w:t>
            </w:r>
          </w:p>
        </w:tc>
        <w:tc>
          <w:tcPr>
            <w:tcW w:w="921" w:type="dxa"/>
            <w:tcBorders>
              <w:top w:val="single" w:sz="4" w:space="0" w:color="auto"/>
              <w:left w:val="single" w:sz="4" w:space="0" w:color="auto"/>
              <w:bottom w:val="single" w:sz="4" w:space="0" w:color="auto"/>
              <w:right w:val="single" w:sz="4" w:space="0" w:color="auto"/>
            </w:tcBorders>
            <w:hideMark/>
          </w:tcPr>
          <w:p w14:paraId="2E5BA56A"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1</w:t>
            </w:r>
          </w:p>
        </w:tc>
        <w:tc>
          <w:tcPr>
            <w:tcW w:w="609" w:type="dxa"/>
            <w:tcBorders>
              <w:top w:val="single" w:sz="4" w:space="0" w:color="auto"/>
              <w:left w:val="single" w:sz="4" w:space="0" w:color="auto"/>
              <w:bottom w:val="single" w:sz="4" w:space="0" w:color="auto"/>
              <w:right w:val="single" w:sz="4" w:space="0" w:color="auto"/>
            </w:tcBorders>
          </w:tcPr>
          <w:p w14:paraId="6B95742F" w14:textId="77777777" w:rsidR="002848BE" w:rsidRPr="005A3784" w:rsidRDefault="002848BE" w:rsidP="00CC6351">
            <w:pPr>
              <w:keepLines/>
              <w:snapToGrid/>
              <w:spacing w:before="40" w:after="0" w:afterAutospacing="0"/>
              <w:jc w:val="center"/>
              <w:rPr>
                <w:rFonts w:ascii="Times" w:eastAsia="SimSun" w:hAnsi="Times" w:cs="Times"/>
                <w:color w:val="00B050"/>
                <w:sz w:val="16"/>
                <w:szCs w:val="16"/>
                <w:lang w:eastAsia="zh-CN"/>
              </w:rPr>
            </w:pPr>
          </w:p>
        </w:tc>
        <w:tc>
          <w:tcPr>
            <w:tcW w:w="694" w:type="dxa"/>
            <w:tcBorders>
              <w:top w:val="single" w:sz="4" w:space="0" w:color="auto"/>
              <w:left w:val="single" w:sz="4" w:space="0" w:color="auto"/>
              <w:bottom w:val="single" w:sz="4" w:space="0" w:color="auto"/>
              <w:right w:val="single" w:sz="4" w:space="0" w:color="auto"/>
            </w:tcBorders>
            <w:hideMark/>
          </w:tcPr>
          <w:p w14:paraId="0CE59C91" w14:textId="1DDE1341" w:rsidR="002848BE" w:rsidRPr="005A3784" w:rsidRDefault="002848BE" w:rsidP="00CC6351">
            <w:pPr>
              <w:keepLines/>
              <w:snapToGrid/>
              <w:spacing w:before="40" w:after="0" w:afterAutospacing="0"/>
              <w:jc w:val="center"/>
              <w:rPr>
                <w:rFonts w:ascii="Times" w:eastAsia="SimSun" w:hAnsi="Times" w:cs="Times"/>
                <w:color w:val="00B050"/>
                <w:sz w:val="16"/>
                <w:szCs w:val="16"/>
                <w:lang w:eastAsia="zh-CN"/>
              </w:rPr>
            </w:pPr>
            <w:r w:rsidRPr="005A3784">
              <w:rPr>
                <w:rFonts w:ascii="Times" w:eastAsia="SimSun" w:hAnsi="Times" w:cs="Times"/>
                <w:color w:val="00B050"/>
                <w:sz w:val="16"/>
                <w:szCs w:val="16"/>
                <w:lang w:eastAsia="zh-CN"/>
              </w:rPr>
              <w:t>[15</w:t>
            </w:r>
          </w:p>
        </w:tc>
        <w:tc>
          <w:tcPr>
            <w:tcW w:w="908" w:type="dxa"/>
            <w:tcBorders>
              <w:top w:val="single" w:sz="4" w:space="0" w:color="auto"/>
              <w:left w:val="single" w:sz="4" w:space="0" w:color="auto"/>
              <w:bottom w:val="single" w:sz="4" w:space="0" w:color="auto"/>
              <w:right w:val="single" w:sz="4" w:space="0" w:color="auto"/>
            </w:tcBorders>
            <w:hideMark/>
          </w:tcPr>
          <w:p w14:paraId="5FB41DF9"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00B050"/>
                <w:sz w:val="16"/>
                <w:szCs w:val="16"/>
                <w:lang w:eastAsia="zh-CN"/>
              </w:rPr>
              <w:t>1</w:t>
            </w:r>
          </w:p>
        </w:tc>
        <w:tc>
          <w:tcPr>
            <w:tcW w:w="2030" w:type="dxa"/>
            <w:tcBorders>
              <w:top w:val="single" w:sz="4" w:space="0" w:color="auto"/>
              <w:left w:val="single" w:sz="4" w:space="0" w:color="auto"/>
              <w:bottom w:val="single" w:sz="4" w:space="0" w:color="auto"/>
              <w:right w:val="single" w:sz="4" w:space="0" w:color="auto"/>
            </w:tcBorders>
            <w:hideMark/>
          </w:tcPr>
          <w:p w14:paraId="1BEEB53F"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00B050"/>
                <w:sz w:val="16"/>
                <w:szCs w:val="16"/>
                <w:lang w:eastAsia="zh-CN"/>
              </w:rPr>
              <w:t>0,1,6,7,12,18</w:t>
            </w:r>
          </w:p>
        </w:tc>
        <w:tc>
          <w:tcPr>
            <w:tcW w:w="1106" w:type="dxa"/>
            <w:tcBorders>
              <w:top w:val="single" w:sz="4" w:space="0" w:color="auto"/>
              <w:left w:val="single" w:sz="4" w:space="0" w:color="auto"/>
              <w:bottom w:val="single" w:sz="4" w:space="0" w:color="auto"/>
              <w:right w:val="single" w:sz="4" w:space="0" w:color="auto"/>
            </w:tcBorders>
            <w:hideMark/>
          </w:tcPr>
          <w:p w14:paraId="2FABF8EC"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00B050"/>
                <w:sz w:val="16"/>
                <w:szCs w:val="16"/>
                <w:lang w:eastAsia="zh-CN"/>
              </w:rPr>
              <w:t>2]</w:t>
            </w:r>
          </w:p>
        </w:tc>
        <w:tc>
          <w:tcPr>
            <w:tcW w:w="984" w:type="dxa"/>
            <w:tcBorders>
              <w:top w:val="single" w:sz="4" w:space="0" w:color="auto"/>
              <w:left w:val="single" w:sz="4" w:space="0" w:color="auto"/>
              <w:bottom w:val="single" w:sz="4" w:space="0" w:color="auto"/>
              <w:right w:val="single" w:sz="4" w:space="0" w:color="auto"/>
            </w:tcBorders>
          </w:tcPr>
          <w:p w14:paraId="05EC164A" w14:textId="77777777" w:rsidR="002848BE" w:rsidRPr="005A3784" w:rsidRDefault="002848BE" w:rsidP="00CC6351">
            <w:pPr>
              <w:keepLines/>
              <w:snapToGrid/>
              <w:spacing w:before="40" w:after="0" w:afterAutospacing="0"/>
              <w:jc w:val="center"/>
              <w:rPr>
                <w:rFonts w:ascii="Times" w:eastAsia="SimSun" w:hAnsi="Times" w:cs="Times"/>
                <w:color w:val="00B050"/>
                <w:sz w:val="16"/>
                <w:szCs w:val="16"/>
                <w:lang w:eastAsia="zh-CN"/>
              </w:rPr>
            </w:pPr>
          </w:p>
        </w:tc>
      </w:tr>
      <w:tr w:rsidR="002848BE" w:rsidRPr="005A3784" w14:paraId="4C927D2C" w14:textId="4D1FBA7F" w:rsidTr="002848BE">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0B4E415C"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16</w:t>
            </w:r>
          </w:p>
        </w:tc>
        <w:tc>
          <w:tcPr>
            <w:tcW w:w="932" w:type="dxa"/>
            <w:tcBorders>
              <w:top w:val="single" w:sz="4" w:space="0" w:color="auto"/>
              <w:left w:val="single" w:sz="4" w:space="0" w:color="auto"/>
              <w:bottom w:val="single" w:sz="4" w:space="0" w:color="auto"/>
              <w:right w:val="single" w:sz="4" w:space="0" w:color="auto"/>
            </w:tcBorders>
            <w:hideMark/>
          </w:tcPr>
          <w:p w14:paraId="542E237D"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3</w:t>
            </w:r>
          </w:p>
        </w:tc>
        <w:tc>
          <w:tcPr>
            <w:tcW w:w="1154" w:type="dxa"/>
            <w:tcBorders>
              <w:top w:val="single" w:sz="4" w:space="0" w:color="auto"/>
              <w:left w:val="single" w:sz="4" w:space="0" w:color="auto"/>
              <w:bottom w:val="single" w:sz="4" w:space="0" w:color="auto"/>
              <w:right w:val="single" w:sz="4" w:space="0" w:color="auto"/>
            </w:tcBorders>
            <w:hideMark/>
          </w:tcPr>
          <w:p w14:paraId="09144DAD"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5</w:t>
            </w:r>
          </w:p>
        </w:tc>
        <w:tc>
          <w:tcPr>
            <w:tcW w:w="921" w:type="dxa"/>
            <w:tcBorders>
              <w:top w:val="single" w:sz="4" w:space="0" w:color="auto"/>
              <w:left w:val="single" w:sz="4" w:space="0" w:color="auto"/>
              <w:bottom w:val="single" w:sz="4" w:space="0" w:color="auto"/>
              <w:right w:val="single" w:sz="4" w:space="0" w:color="auto"/>
            </w:tcBorders>
            <w:hideMark/>
          </w:tcPr>
          <w:p w14:paraId="6AF4A276"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1</w:t>
            </w:r>
          </w:p>
        </w:tc>
        <w:tc>
          <w:tcPr>
            <w:tcW w:w="609" w:type="dxa"/>
            <w:tcBorders>
              <w:top w:val="single" w:sz="4" w:space="0" w:color="auto"/>
              <w:left w:val="single" w:sz="4" w:space="0" w:color="auto"/>
              <w:bottom w:val="single" w:sz="4" w:space="0" w:color="auto"/>
              <w:right w:val="single" w:sz="4" w:space="0" w:color="auto"/>
            </w:tcBorders>
          </w:tcPr>
          <w:p w14:paraId="456DCF02" w14:textId="77777777" w:rsidR="002848BE" w:rsidRPr="005A3784" w:rsidRDefault="002848BE" w:rsidP="00CC6351">
            <w:pPr>
              <w:keepLines/>
              <w:snapToGrid/>
              <w:spacing w:before="40" w:after="0" w:afterAutospacing="0"/>
              <w:jc w:val="center"/>
              <w:rPr>
                <w:rFonts w:ascii="Times" w:eastAsia="SimSun" w:hAnsi="Times" w:cs="Times"/>
                <w:color w:val="00B050"/>
                <w:sz w:val="16"/>
                <w:szCs w:val="16"/>
                <w:lang w:eastAsia="zh-CN"/>
              </w:rPr>
            </w:pPr>
          </w:p>
        </w:tc>
        <w:tc>
          <w:tcPr>
            <w:tcW w:w="694" w:type="dxa"/>
            <w:tcBorders>
              <w:top w:val="single" w:sz="4" w:space="0" w:color="auto"/>
              <w:left w:val="single" w:sz="4" w:space="0" w:color="auto"/>
              <w:bottom w:val="single" w:sz="4" w:space="0" w:color="auto"/>
              <w:right w:val="single" w:sz="4" w:space="0" w:color="auto"/>
            </w:tcBorders>
            <w:hideMark/>
          </w:tcPr>
          <w:p w14:paraId="4609870C" w14:textId="5F972B87" w:rsidR="002848BE" w:rsidRPr="005A3784" w:rsidRDefault="002848BE" w:rsidP="00CC6351">
            <w:pPr>
              <w:keepLines/>
              <w:snapToGrid/>
              <w:spacing w:before="40" w:after="0" w:afterAutospacing="0"/>
              <w:jc w:val="center"/>
              <w:rPr>
                <w:rFonts w:ascii="Times" w:eastAsia="SimSun" w:hAnsi="Times" w:cs="Times"/>
                <w:color w:val="00B050"/>
                <w:sz w:val="16"/>
                <w:szCs w:val="16"/>
                <w:lang w:eastAsia="zh-CN"/>
              </w:rPr>
            </w:pPr>
            <w:r w:rsidRPr="005A3784">
              <w:rPr>
                <w:rFonts w:ascii="Times" w:eastAsia="SimSun" w:hAnsi="Times" w:cs="Times"/>
                <w:color w:val="00B050"/>
                <w:sz w:val="16"/>
                <w:szCs w:val="16"/>
                <w:lang w:eastAsia="zh-CN"/>
              </w:rPr>
              <w:t>[16</w:t>
            </w:r>
          </w:p>
        </w:tc>
        <w:tc>
          <w:tcPr>
            <w:tcW w:w="908" w:type="dxa"/>
            <w:tcBorders>
              <w:top w:val="single" w:sz="4" w:space="0" w:color="auto"/>
              <w:left w:val="single" w:sz="4" w:space="0" w:color="auto"/>
              <w:bottom w:val="single" w:sz="4" w:space="0" w:color="auto"/>
              <w:right w:val="single" w:sz="4" w:space="0" w:color="auto"/>
            </w:tcBorders>
            <w:hideMark/>
          </w:tcPr>
          <w:p w14:paraId="768EACB3"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00B050"/>
                <w:sz w:val="16"/>
                <w:szCs w:val="16"/>
                <w:lang w:eastAsia="zh-CN"/>
              </w:rPr>
              <w:t>1</w:t>
            </w:r>
          </w:p>
        </w:tc>
        <w:tc>
          <w:tcPr>
            <w:tcW w:w="2030" w:type="dxa"/>
            <w:tcBorders>
              <w:top w:val="single" w:sz="4" w:space="0" w:color="auto"/>
              <w:left w:val="single" w:sz="4" w:space="0" w:color="auto"/>
              <w:bottom w:val="single" w:sz="4" w:space="0" w:color="auto"/>
              <w:right w:val="single" w:sz="4" w:space="0" w:color="auto"/>
            </w:tcBorders>
            <w:hideMark/>
          </w:tcPr>
          <w:p w14:paraId="5A844AF5"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00B050"/>
                <w:sz w:val="16"/>
                <w:szCs w:val="16"/>
                <w:lang w:eastAsia="zh-CN"/>
              </w:rPr>
              <w:t>0,1,6,7,12,13,18</w:t>
            </w:r>
          </w:p>
        </w:tc>
        <w:tc>
          <w:tcPr>
            <w:tcW w:w="1106" w:type="dxa"/>
            <w:tcBorders>
              <w:top w:val="single" w:sz="4" w:space="0" w:color="auto"/>
              <w:left w:val="single" w:sz="4" w:space="0" w:color="auto"/>
              <w:bottom w:val="single" w:sz="4" w:space="0" w:color="auto"/>
              <w:right w:val="single" w:sz="4" w:space="0" w:color="auto"/>
            </w:tcBorders>
            <w:hideMark/>
          </w:tcPr>
          <w:p w14:paraId="203C83A1"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00B050"/>
                <w:sz w:val="16"/>
                <w:szCs w:val="16"/>
                <w:lang w:eastAsia="zh-CN"/>
              </w:rPr>
              <w:t>2]</w:t>
            </w:r>
          </w:p>
        </w:tc>
        <w:tc>
          <w:tcPr>
            <w:tcW w:w="984" w:type="dxa"/>
            <w:tcBorders>
              <w:top w:val="single" w:sz="4" w:space="0" w:color="auto"/>
              <w:left w:val="single" w:sz="4" w:space="0" w:color="auto"/>
              <w:bottom w:val="single" w:sz="4" w:space="0" w:color="auto"/>
              <w:right w:val="single" w:sz="4" w:space="0" w:color="auto"/>
            </w:tcBorders>
          </w:tcPr>
          <w:p w14:paraId="55427B05" w14:textId="77777777" w:rsidR="002848BE" w:rsidRPr="005A3784" w:rsidRDefault="002848BE" w:rsidP="00CC6351">
            <w:pPr>
              <w:keepLines/>
              <w:snapToGrid/>
              <w:spacing w:before="40" w:after="0" w:afterAutospacing="0"/>
              <w:jc w:val="center"/>
              <w:rPr>
                <w:rFonts w:ascii="Times" w:eastAsia="SimSun" w:hAnsi="Times" w:cs="Times"/>
                <w:color w:val="00B050"/>
                <w:sz w:val="16"/>
                <w:szCs w:val="16"/>
                <w:lang w:eastAsia="zh-CN"/>
              </w:rPr>
            </w:pPr>
          </w:p>
        </w:tc>
      </w:tr>
      <w:tr w:rsidR="002848BE" w:rsidRPr="005A3784" w14:paraId="5B9F4ECE" w14:textId="72764355" w:rsidTr="002848BE">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2AD8D7FA"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17</w:t>
            </w:r>
          </w:p>
        </w:tc>
        <w:tc>
          <w:tcPr>
            <w:tcW w:w="932" w:type="dxa"/>
            <w:tcBorders>
              <w:top w:val="single" w:sz="4" w:space="0" w:color="auto"/>
              <w:left w:val="single" w:sz="4" w:space="0" w:color="auto"/>
              <w:bottom w:val="single" w:sz="4" w:space="0" w:color="auto"/>
              <w:right w:val="single" w:sz="4" w:space="0" w:color="auto"/>
            </w:tcBorders>
            <w:hideMark/>
          </w:tcPr>
          <w:p w14:paraId="5BE2673D"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3</w:t>
            </w:r>
          </w:p>
        </w:tc>
        <w:tc>
          <w:tcPr>
            <w:tcW w:w="1154" w:type="dxa"/>
            <w:tcBorders>
              <w:top w:val="single" w:sz="4" w:space="0" w:color="auto"/>
              <w:left w:val="single" w:sz="4" w:space="0" w:color="auto"/>
              <w:bottom w:val="single" w:sz="4" w:space="0" w:color="auto"/>
              <w:right w:val="single" w:sz="4" w:space="0" w:color="auto"/>
            </w:tcBorders>
            <w:hideMark/>
          </w:tcPr>
          <w:p w14:paraId="179F6BB3"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0,1</w:t>
            </w:r>
          </w:p>
        </w:tc>
        <w:tc>
          <w:tcPr>
            <w:tcW w:w="921" w:type="dxa"/>
            <w:tcBorders>
              <w:top w:val="single" w:sz="4" w:space="0" w:color="auto"/>
              <w:left w:val="single" w:sz="4" w:space="0" w:color="auto"/>
              <w:bottom w:val="single" w:sz="4" w:space="0" w:color="auto"/>
              <w:right w:val="single" w:sz="4" w:space="0" w:color="auto"/>
            </w:tcBorders>
            <w:hideMark/>
          </w:tcPr>
          <w:p w14:paraId="59F37204"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1</w:t>
            </w:r>
          </w:p>
        </w:tc>
        <w:tc>
          <w:tcPr>
            <w:tcW w:w="609" w:type="dxa"/>
            <w:tcBorders>
              <w:top w:val="single" w:sz="4" w:space="0" w:color="auto"/>
              <w:left w:val="single" w:sz="4" w:space="0" w:color="auto"/>
              <w:bottom w:val="single" w:sz="4" w:space="0" w:color="auto"/>
              <w:right w:val="single" w:sz="4" w:space="0" w:color="auto"/>
            </w:tcBorders>
          </w:tcPr>
          <w:p w14:paraId="65F45FBD" w14:textId="77777777" w:rsidR="002848BE" w:rsidRPr="005A3784" w:rsidRDefault="002848BE" w:rsidP="00CC6351">
            <w:pPr>
              <w:keepLines/>
              <w:snapToGrid/>
              <w:spacing w:before="40" w:after="0" w:afterAutospacing="0"/>
              <w:jc w:val="center"/>
              <w:rPr>
                <w:rFonts w:ascii="Times" w:eastAsia="SimSun" w:hAnsi="Times" w:cs="Times"/>
                <w:color w:val="00B050"/>
                <w:sz w:val="16"/>
                <w:szCs w:val="16"/>
                <w:lang w:eastAsia="zh-CN"/>
              </w:rPr>
            </w:pPr>
          </w:p>
        </w:tc>
        <w:tc>
          <w:tcPr>
            <w:tcW w:w="694" w:type="dxa"/>
            <w:tcBorders>
              <w:top w:val="single" w:sz="4" w:space="0" w:color="auto"/>
              <w:left w:val="single" w:sz="4" w:space="0" w:color="auto"/>
              <w:bottom w:val="single" w:sz="4" w:space="0" w:color="auto"/>
              <w:right w:val="single" w:sz="4" w:space="0" w:color="auto"/>
            </w:tcBorders>
            <w:hideMark/>
          </w:tcPr>
          <w:p w14:paraId="6B69E1EF" w14:textId="20AB47F6" w:rsidR="002848BE" w:rsidRPr="005A3784" w:rsidRDefault="002848BE" w:rsidP="00CC6351">
            <w:pPr>
              <w:keepLines/>
              <w:snapToGrid/>
              <w:spacing w:before="40" w:after="0" w:afterAutospacing="0"/>
              <w:jc w:val="center"/>
              <w:rPr>
                <w:rFonts w:ascii="Times" w:eastAsia="SimSun" w:hAnsi="Times" w:cs="Times"/>
                <w:color w:val="00B050"/>
                <w:sz w:val="16"/>
                <w:szCs w:val="16"/>
                <w:lang w:eastAsia="zh-CN"/>
              </w:rPr>
            </w:pPr>
            <w:r w:rsidRPr="005A3784">
              <w:rPr>
                <w:rFonts w:ascii="Times" w:eastAsia="SimSun" w:hAnsi="Times" w:cs="Times"/>
                <w:color w:val="00B050"/>
                <w:sz w:val="16"/>
                <w:szCs w:val="16"/>
                <w:lang w:eastAsia="zh-CN"/>
              </w:rPr>
              <w:t>[17</w:t>
            </w:r>
          </w:p>
        </w:tc>
        <w:tc>
          <w:tcPr>
            <w:tcW w:w="908" w:type="dxa"/>
            <w:tcBorders>
              <w:top w:val="single" w:sz="4" w:space="0" w:color="auto"/>
              <w:left w:val="single" w:sz="4" w:space="0" w:color="auto"/>
              <w:bottom w:val="single" w:sz="4" w:space="0" w:color="auto"/>
              <w:right w:val="single" w:sz="4" w:space="0" w:color="auto"/>
            </w:tcBorders>
            <w:hideMark/>
          </w:tcPr>
          <w:p w14:paraId="580D8FE6"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00B050"/>
                <w:sz w:val="16"/>
                <w:szCs w:val="16"/>
                <w:lang w:eastAsia="zh-CN"/>
              </w:rPr>
              <w:t>1</w:t>
            </w:r>
          </w:p>
        </w:tc>
        <w:tc>
          <w:tcPr>
            <w:tcW w:w="2030" w:type="dxa"/>
            <w:tcBorders>
              <w:top w:val="single" w:sz="4" w:space="0" w:color="auto"/>
              <w:left w:val="single" w:sz="4" w:space="0" w:color="auto"/>
              <w:bottom w:val="single" w:sz="4" w:space="0" w:color="auto"/>
              <w:right w:val="single" w:sz="4" w:space="0" w:color="auto"/>
            </w:tcBorders>
            <w:hideMark/>
          </w:tcPr>
          <w:p w14:paraId="1B5650FC"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00B050"/>
                <w:sz w:val="16"/>
                <w:szCs w:val="16"/>
                <w:lang w:eastAsia="zh-CN"/>
              </w:rPr>
              <w:t>0,1,6,7,12,13,18,19</w:t>
            </w:r>
          </w:p>
        </w:tc>
        <w:tc>
          <w:tcPr>
            <w:tcW w:w="1106" w:type="dxa"/>
            <w:tcBorders>
              <w:top w:val="single" w:sz="4" w:space="0" w:color="auto"/>
              <w:left w:val="single" w:sz="4" w:space="0" w:color="auto"/>
              <w:bottom w:val="single" w:sz="4" w:space="0" w:color="auto"/>
              <w:right w:val="single" w:sz="4" w:space="0" w:color="auto"/>
            </w:tcBorders>
            <w:hideMark/>
          </w:tcPr>
          <w:p w14:paraId="596D92A3"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00B050"/>
                <w:sz w:val="16"/>
                <w:szCs w:val="16"/>
                <w:lang w:eastAsia="zh-CN"/>
              </w:rPr>
              <w:t>2]</w:t>
            </w:r>
          </w:p>
        </w:tc>
        <w:tc>
          <w:tcPr>
            <w:tcW w:w="984" w:type="dxa"/>
            <w:tcBorders>
              <w:top w:val="single" w:sz="4" w:space="0" w:color="auto"/>
              <w:left w:val="single" w:sz="4" w:space="0" w:color="auto"/>
              <w:bottom w:val="single" w:sz="4" w:space="0" w:color="auto"/>
              <w:right w:val="single" w:sz="4" w:space="0" w:color="auto"/>
            </w:tcBorders>
          </w:tcPr>
          <w:p w14:paraId="3E020FE3" w14:textId="77777777" w:rsidR="002848BE" w:rsidRPr="005A3784" w:rsidRDefault="002848BE" w:rsidP="00CC6351">
            <w:pPr>
              <w:keepLines/>
              <w:snapToGrid/>
              <w:spacing w:before="40" w:after="0" w:afterAutospacing="0"/>
              <w:jc w:val="center"/>
              <w:rPr>
                <w:rFonts w:ascii="Times" w:eastAsia="SimSun" w:hAnsi="Times" w:cs="Times"/>
                <w:color w:val="00B050"/>
                <w:sz w:val="16"/>
                <w:szCs w:val="16"/>
                <w:lang w:eastAsia="zh-CN"/>
              </w:rPr>
            </w:pPr>
          </w:p>
        </w:tc>
      </w:tr>
      <w:tr w:rsidR="002848BE" w:rsidRPr="005A3784" w14:paraId="33614240" w14:textId="7028429E" w:rsidTr="002848BE">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099F1BA4"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18</w:t>
            </w:r>
          </w:p>
        </w:tc>
        <w:tc>
          <w:tcPr>
            <w:tcW w:w="932" w:type="dxa"/>
            <w:tcBorders>
              <w:top w:val="single" w:sz="4" w:space="0" w:color="auto"/>
              <w:left w:val="single" w:sz="4" w:space="0" w:color="auto"/>
              <w:bottom w:val="single" w:sz="4" w:space="0" w:color="auto"/>
              <w:right w:val="single" w:sz="4" w:space="0" w:color="auto"/>
            </w:tcBorders>
            <w:hideMark/>
          </w:tcPr>
          <w:p w14:paraId="37F41E26"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3</w:t>
            </w:r>
          </w:p>
        </w:tc>
        <w:tc>
          <w:tcPr>
            <w:tcW w:w="1154" w:type="dxa"/>
            <w:tcBorders>
              <w:top w:val="single" w:sz="4" w:space="0" w:color="auto"/>
              <w:left w:val="single" w:sz="4" w:space="0" w:color="auto"/>
              <w:bottom w:val="single" w:sz="4" w:space="0" w:color="auto"/>
              <w:right w:val="single" w:sz="4" w:space="0" w:color="auto"/>
            </w:tcBorders>
            <w:hideMark/>
          </w:tcPr>
          <w:p w14:paraId="2B355ACB"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2,3</w:t>
            </w:r>
          </w:p>
        </w:tc>
        <w:tc>
          <w:tcPr>
            <w:tcW w:w="921" w:type="dxa"/>
            <w:tcBorders>
              <w:top w:val="single" w:sz="4" w:space="0" w:color="auto"/>
              <w:left w:val="single" w:sz="4" w:space="0" w:color="auto"/>
              <w:bottom w:val="single" w:sz="4" w:space="0" w:color="auto"/>
              <w:right w:val="single" w:sz="4" w:space="0" w:color="auto"/>
            </w:tcBorders>
            <w:hideMark/>
          </w:tcPr>
          <w:p w14:paraId="38E8E00F"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1</w:t>
            </w:r>
          </w:p>
        </w:tc>
        <w:tc>
          <w:tcPr>
            <w:tcW w:w="609" w:type="dxa"/>
            <w:tcBorders>
              <w:top w:val="single" w:sz="4" w:space="0" w:color="auto"/>
              <w:left w:val="single" w:sz="4" w:space="0" w:color="auto"/>
              <w:bottom w:val="single" w:sz="4" w:space="0" w:color="auto"/>
              <w:right w:val="single" w:sz="4" w:space="0" w:color="auto"/>
            </w:tcBorders>
          </w:tcPr>
          <w:p w14:paraId="6EF4A3C8" w14:textId="77777777" w:rsidR="002848BE" w:rsidRPr="005A3784" w:rsidRDefault="002848BE" w:rsidP="00CC6351">
            <w:pPr>
              <w:keepLines/>
              <w:snapToGrid/>
              <w:spacing w:before="40" w:after="0" w:afterAutospacing="0"/>
              <w:jc w:val="center"/>
              <w:rPr>
                <w:rFonts w:ascii="Times" w:eastAsia="SimSun" w:hAnsi="Times" w:cs="Times"/>
                <w:color w:val="00B050"/>
                <w:sz w:val="16"/>
                <w:szCs w:val="16"/>
                <w:lang w:eastAsia="zh-CN"/>
              </w:rPr>
            </w:pPr>
          </w:p>
        </w:tc>
        <w:tc>
          <w:tcPr>
            <w:tcW w:w="694" w:type="dxa"/>
            <w:tcBorders>
              <w:top w:val="single" w:sz="4" w:space="0" w:color="auto"/>
              <w:left w:val="single" w:sz="4" w:space="0" w:color="auto"/>
              <w:bottom w:val="single" w:sz="4" w:space="0" w:color="auto"/>
              <w:right w:val="single" w:sz="4" w:space="0" w:color="auto"/>
            </w:tcBorders>
            <w:hideMark/>
          </w:tcPr>
          <w:p w14:paraId="58E86FC5" w14:textId="6B09B86A" w:rsidR="002848BE" w:rsidRPr="005A3784" w:rsidRDefault="002848BE" w:rsidP="00CC6351">
            <w:pPr>
              <w:keepLines/>
              <w:snapToGrid/>
              <w:spacing w:before="40" w:after="0" w:afterAutospacing="0"/>
              <w:jc w:val="center"/>
              <w:rPr>
                <w:rFonts w:ascii="Times" w:eastAsia="SimSun" w:hAnsi="Times" w:cs="Times"/>
                <w:color w:val="00B050"/>
                <w:sz w:val="16"/>
                <w:szCs w:val="16"/>
                <w:lang w:eastAsia="zh-CN"/>
              </w:rPr>
            </w:pPr>
            <w:r w:rsidRPr="005A3784">
              <w:rPr>
                <w:rFonts w:ascii="Times" w:eastAsia="SimSun" w:hAnsi="Times" w:cs="Times"/>
                <w:color w:val="00B050"/>
                <w:sz w:val="16"/>
                <w:szCs w:val="16"/>
                <w:lang w:eastAsia="zh-CN"/>
              </w:rPr>
              <w:t>[18</w:t>
            </w:r>
          </w:p>
        </w:tc>
        <w:tc>
          <w:tcPr>
            <w:tcW w:w="908" w:type="dxa"/>
            <w:tcBorders>
              <w:top w:val="single" w:sz="4" w:space="0" w:color="auto"/>
              <w:left w:val="single" w:sz="4" w:space="0" w:color="auto"/>
              <w:bottom w:val="single" w:sz="4" w:space="0" w:color="auto"/>
              <w:right w:val="single" w:sz="4" w:space="0" w:color="auto"/>
            </w:tcBorders>
            <w:hideMark/>
          </w:tcPr>
          <w:p w14:paraId="6814CDFA"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00B050"/>
                <w:sz w:val="16"/>
                <w:szCs w:val="16"/>
                <w:lang w:eastAsia="zh-CN"/>
              </w:rPr>
              <w:t>2</w:t>
            </w:r>
          </w:p>
        </w:tc>
        <w:tc>
          <w:tcPr>
            <w:tcW w:w="2030" w:type="dxa"/>
            <w:tcBorders>
              <w:top w:val="single" w:sz="4" w:space="0" w:color="auto"/>
              <w:left w:val="single" w:sz="4" w:space="0" w:color="auto"/>
              <w:bottom w:val="single" w:sz="4" w:space="0" w:color="auto"/>
              <w:right w:val="single" w:sz="4" w:space="0" w:color="auto"/>
            </w:tcBorders>
            <w:hideMark/>
          </w:tcPr>
          <w:p w14:paraId="012EE1DE"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00B050"/>
                <w:sz w:val="16"/>
                <w:szCs w:val="16"/>
                <w:lang w:eastAsia="zh-CN"/>
              </w:rPr>
              <w:t>0,1,6,7,12</w:t>
            </w:r>
          </w:p>
        </w:tc>
        <w:tc>
          <w:tcPr>
            <w:tcW w:w="1106" w:type="dxa"/>
            <w:tcBorders>
              <w:top w:val="single" w:sz="4" w:space="0" w:color="auto"/>
              <w:left w:val="single" w:sz="4" w:space="0" w:color="auto"/>
              <w:bottom w:val="single" w:sz="4" w:space="0" w:color="auto"/>
              <w:right w:val="single" w:sz="4" w:space="0" w:color="auto"/>
            </w:tcBorders>
            <w:hideMark/>
          </w:tcPr>
          <w:p w14:paraId="7E9BA04A"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00B050"/>
                <w:sz w:val="16"/>
                <w:szCs w:val="16"/>
                <w:lang w:eastAsia="zh-CN"/>
              </w:rPr>
              <w:t>2]</w:t>
            </w:r>
          </w:p>
        </w:tc>
        <w:tc>
          <w:tcPr>
            <w:tcW w:w="984" w:type="dxa"/>
            <w:tcBorders>
              <w:top w:val="single" w:sz="4" w:space="0" w:color="auto"/>
              <w:left w:val="single" w:sz="4" w:space="0" w:color="auto"/>
              <w:bottom w:val="single" w:sz="4" w:space="0" w:color="auto"/>
              <w:right w:val="single" w:sz="4" w:space="0" w:color="auto"/>
            </w:tcBorders>
          </w:tcPr>
          <w:p w14:paraId="5390885B" w14:textId="77777777" w:rsidR="002848BE" w:rsidRPr="005A3784" w:rsidRDefault="002848BE" w:rsidP="00CC6351">
            <w:pPr>
              <w:keepLines/>
              <w:snapToGrid/>
              <w:spacing w:before="40" w:after="0" w:afterAutospacing="0"/>
              <w:jc w:val="center"/>
              <w:rPr>
                <w:rFonts w:ascii="Times" w:eastAsia="SimSun" w:hAnsi="Times" w:cs="Times"/>
                <w:color w:val="00B050"/>
                <w:sz w:val="16"/>
                <w:szCs w:val="16"/>
                <w:lang w:eastAsia="zh-CN"/>
              </w:rPr>
            </w:pPr>
          </w:p>
        </w:tc>
      </w:tr>
      <w:tr w:rsidR="002848BE" w:rsidRPr="005A3784" w14:paraId="025C0CA5" w14:textId="6ACBE6B2" w:rsidTr="002848BE">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353770EF"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19</w:t>
            </w:r>
          </w:p>
        </w:tc>
        <w:tc>
          <w:tcPr>
            <w:tcW w:w="932" w:type="dxa"/>
            <w:tcBorders>
              <w:top w:val="single" w:sz="4" w:space="0" w:color="auto"/>
              <w:left w:val="single" w:sz="4" w:space="0" w:color="auto"/>
              <w:bottom w:val="single" w:sz="4" w:space="0" w:color="auto"/>
              <w:right w:val="single" w:sz="4" w:space="0" w:color="auto"/>
            </w:tcBorders>
            <w:hideMark/>
          </w:tcPr>
          <w:p w14:paraId="2AF458F1"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3</w:t>
            </w:r>
          </w:p>
        </w:tc>
        <w:tc>
          <w:tcPr>
            <w:tcW w:w="1154" w:type="dxa"/>
            <w:tcBorders>
              <w:top w:val="single" w:sz="4" w:space="0" w:color="auto"/>
              <w:left w:val="single" w:sz="4" w:space="0" w:color="auto"/>
              <w:bottom w:val="single" w:sz="4" w:space="0" w:color="auto"/>
              <w:right w:val="single" w:sz="4" w:space="0" w:color="auto"/>
            </w:tcBorders>
            <w:hideMark/>
          </w:tcPr>
          <w:p w14:paraId="7B04E067"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4,5</w:t>
            </w:r>
          </w:p>
        </w:tc>
        <w:tc>
          <w:tcPr>
            <w:tcW w:w="921" w:type="dxa"/>
            <w:tcBorders>
              <w:top w:val="single" w:sz="4" w:space="0" w:color="auto"/>
              <w:left w:val="single" w:sz="4" w:space="0" w:color="auto"/>
              <w:bottom w:val="single" w:sz="4" w:space="0" w:color="auto"/>
              <w:right w:val="single" w:sz="4" w:space="0" w:color="auto"/>
            </w:tcBorders>
            <w:hideMark/>
          </w:tcPr>
          <w:p w14:paraId="0521BADE"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1</w:t>
            </w:r>
          </w:p>
        </w:tc>
        <w:tc>
          <w:tcPr>
            <w:tcW w:w="609" w:type="dxa"/>
            <w:tcBorders>
              <w:top w:val="single" w:sz="4" w:space="0" w:color="auto"/>
              <w:left w:val="single" w:sz="4" w:space="0" w:color="auto"/>
              <w:bottom w:val="single" w:sz="4" w:space="0" w:color="auto"/>
              <w:right w:val="single" w:sz="4" w:space="0" w:color="auto"/>
            </w:tcBorders>
          </w:tcPr>
          <w:p w14:paraId="2D75D12D" w14:textId="77777777" w:rsidR="002848BE" w:rsidRPr="005A3784" w:rsidRDefault="002848BE" w:rsidP="00CC6351">
            <w:pPr>
              <w:keepLines/>
              <w:snapToGrid/>
              <w:spacing w:before="40" w:after="0" w:afterAutospacing="0"/>
              <w:jc w:val="center"/>
              <w:rPr>
                <w:rFonts w:ascii="Times" w:eastAsia="SimSun" w:hAnsi="Times" w:cs="Times"/>
                <w:color w:val="00B050"/>
                <w:sz w:val="16"/>
                <w:szCs w:val="16"/>
                <w:lang w:eastAsia="zh-CN"/>
              </w:rPr>
            </w:pPr>
          </w:p>
        </w:tc>
        <w:tc>
          <w:tcPr>
            <w:tcW w:w="694" w:type="dxa"/>
            <w:tcBorders>
              <w:top w:val="single" w:sz="4" w:space="0" w:color="auto"/>
              <w:left w:val="single" w:sz="4" w:space="0" w:color="auto"/>
              <w:bottom w:val="single" w:sz="4" w:space="0" w:color="auto"/>
              <w:right w:val="single" w:sz="4" w:space="0" w:color="auto"/>
            </w:tcBorders>
            <w:hideMark/>
          </w:tcPr>
          <w:p w14:paraId="7A0A9C67" w14:textId="3A3C1170" w:rsidR="002848BE" w:rsidRPr="005A3784" w:rsidRDefault="002848BE" w:rsidP="00CC6351">
            <w:pPr>
              <w:keepLines/>
              <w:snapToGrid/>
              <w:spacing w:before="40" w:after="0" w:afterAutospacing="0"/>
              <w:jc w:val="center"/>
              <w:rPr>
                <w:rFonts w:ascii="Times" w:eastAsia="SimSun" w:hAnsi="Times" w:cs="Times"/>
                <w:color w:val="00B050"/>
                <w:sz w:val="16"/>
                <w:szCs w:val="16"/>
                <w:lang w:eastAsia="zh-CN"/>
              </w:rPr>
            </w:pPr>
            <w:r w:rsidRPr="005A3784">
              <w:rPr>
                <w:rFonts w:ascii="Times" w:eastAsia="SimSun" w:hAnsi="Times" w:cs="Times"/>
                <w:color w:val="00B050"/>
                <w:sz w:val="16"/>
                <w:szCs w:val="16"/>
                <w:lang w:eastAsia="zh-CN"/>
              </w:rPr>
              <w:t>[19</w:t>
            </w:r>
          </w:p>
        </w:tc>
        <w:tc>
          <w:tcPr>
            <w:tcW w:w="908" w:type="dxa"/>
            <w:tcBorders>
              <w:top w:val="single" w:sz="4" w:space="0" w:color="auto"/>
              <w:left w:val="single" w:sz="4" w:space="0" w:color="auto"/>
              <w:bottom w:val="single" w:sz="4" w:space="0" w:color="auto"/>
              <w:right w:val="single" w:sz="4" w:space="0" w:color="auto"/>
            </w:tcBorders>
            <w:hideMark/>
          </w:tcPr>
          <w:p w14:paraId="041F1FBF"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00B050"/>
                <w:sz w:val="16"/>
                <w:szCs w:val="16"/>
                <w:lang w:eastAsia="zh-CN"/>
              </w:rPr>
              <w:t>2</w:t>
            </w:r>
          </w:p>
        </w:tc>
        <w:tc>
          <w:tcPr>
            <w:tcW w:w="2030" w:type="dxa"/>
            <w:tcBorders>
              <w:top w:val="single" w:sz="4" w:space="0" w:color="auto"/>
              <w:left w:val="single" w:sz="4" w:space="0" w:color="auto"/>
              <w:bottom w:val="single" w:sz="4" w:space="0" w:color="auto"/>
              <w:right w:val="single" w:sz="4" w:space="0" w:color="auto"/>
            </w:tcBorders>
            <w:hideMark/>
          </w:tcPr>
          <w:p w14:paraId="39118D79"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00B050"/>
                <w:sz w:val="16"/>
                <w:szCs w:val="16"/>
                <w:lang w:eastAsia="zh-CN"/>
              </w:rPr>
              <w:t>0,1,6,7,12,18</w:t>
            </w:r>
          </w:p>
        </w:tc>
        <w:tc>
          <w:tcPr>
            <w:tcW w:w="1106" w:type="dxa"/>
            <w:tcBorders>
              <w:top w:val="single" w:sz="4" w:space="0" w:color="auto"/>
              <w:left w:val="single" w:sz="4" w:space="0" w:color="auto"/>
              <w:bottom w:val="single" w:sz="4" w:space="0" w:color="auto"/>
              <w:right w:val="single" w:sz="4" w:space="0" w:color="auto"/>
            </w:tcBorders>
            <w:hideMark/>
          </w:tcPr>
          <w:p w14:paraId="716D1F70"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00B050"/>
                <w:sz w:val="16"/>
                <w:szCs w:val="16"/>
                <w:lang w:eastAsia="zh-CN"/>
              </w:rPr>
              <w:t>2]</w:t>
            </w:r>
          </w:p>
        </w:tc>
        <w:tc>
          <w:tcPr>
            <w:tcW w:w="984" w:type="dxa"/>
            <w:tcBorders>
              <w:top w:val="single" w:sz="4" w:space="0" w:color="auto"/>
              <w:left w:val="single" w:sz="4" w:space="0" w:color="auto"/>
              <w:bottom w:val="single" w:sz="4" w:space="0" w:color="auto"/>
              <w:right w:val="single" w:sz="4" w:space="0" w:color="auto"/>
            </w:tcBorders>
          </w:tcPr>
          <w:p w14:paraId="2B5E1A20" w14:textId="77777777" w:rsidR="002848BE" w:rsidRPr="005A3784" w:rsidRDefault="002848BE" w:rsidP="00CC6351">
            <w:pPr>
              <w:keepLines/>
              <w:snapToGrid/>
              <w:spacing w:before="40" w:after="0" w:afterAutospacing="0"/>
              <w:jc w:val="center"/>
              <w:rPr>
                <w:rFonts w:ascii="Times" w:eastAsia="SimSun" w:hAnsi="Times" w:cs="Times"/>
                <w:color w:val="00B050"/>
                <w:sz w:val="16"/>
                <w:szCs w:val="16"/>
                <w:lang w:eastAsia="zh-CN"/>
              </w:rPr>
            </w:pPr>
          </w:p>
        </w:tc>
      </w:tr>
      <w:tr w:rsidR="002848BE" w:rsidRPr="005A3784" w14:paraId="46C0D4F9" w14:textId="541D00FC" w:rsidTr="002848BE">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205DBA49"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[20</w:t>
            </w:r>
          </w:p>
        </w:tc>
        <w:tc>
          <w:tcPr>
            <w:tcW w:w="932" w:type="dxa"/>
            <w:tcBorders>
              <w:top w:val="single" w:sz="4" w:space="0" w:color="auto"/>
              <w:left w:val="single" w:sz="4" w:space="0" w:color="auto"/>
              <w:bottom w:val="single" w:sz="4" w:space="0" w:color="auto"/>
              <w:right w:val="single" w:sz="4" w:space="0" w:color="auto"/>
            </w:tcBorders>
            <w:hideMark/>
          </w:tcPr>
          <w:p w14:paraId="46C039AB"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3</w:t>
            </w:r>
          </w:p>
        </w:tc>
        <w:tc>
          <w:tcPr>
            <w:tcW w:w="1154" w:type="dxa"/>
            <w:tcBorders>
              <w:top w:val="single" w:sz="4" w:space="0" w:color="auto"/>
              <w:left w:val="single" w:sz="4" w:space="0" w:color="auto"/>
              <w:bottom w:val="single" w:sz="4" w:space="0" w:color="auto"/>
              <w:right w:val="single" w:sz="4" w:space="0" w:color="auto"/>
            </w:tcBorders>
            <w:hideMark/>
          </w:tcPr>
          <w:p w14:paraId="577139F9"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0-2</w:t>
            </w:r>
          </w:p>
        </w:tc>
        <w:tc>
          <w:tcPr>
            <w:tcW w:w="921" w:type="dxa"/>
            <w:tcBorders>
              <w:top w:val="single" w:sz="4" w:space="0" w:color="auto"/>
              <w:left w:val="single" w:sz="4" w:space="0" w:color="auto"/>
              <w:bottom w:val="single" w:sz="4" w:space="0" w:color="auto"/>
              <w:right w:val="single" w:sz="4" w:space="0" w:color="auto"/>
            </w:tcBorders>
            <w:hideMark/>
          </w:tcPr>
          <w:p w14:paraId="2DC9F208"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1]</w:t>
            </w:r>
          </w:p>
        </w:tc>
        <w:tc>
          <w:tcPr>
            <w:tcW w:w="609" w:type="dxa"/>
            <w:tcBorders>
              <w:top w:val="single" w:sz="4" w:space="0" w:color="auto"/>
              <w:left w:val="single" w:sz="4" w:space="0" w:color="auto"/>
              <w:bottom w:val="single" w:sz="4" w:space="0" w:color="auto"/>
              <w:right w:val="single" w:sz="4" w:space="0" w:color="auto"/>
            </w:tcBorders>
          </w:tcPr>
          <w:p w14:paraId="74514276" w14:textId="6CA6954A" w:rsidR="002848BE" w:rsidRPr="002848BE" w:rsidRDefault="002848BE" w:rsidP="00CC6351">
            <w:pPr>
              <w:keepLines/>
              <w:snapToGrid/>
              <w:spacing w:before="40" w:after="0" w:afterAutospacing="0"/>
              <w:jc w:val="center"/>
              <w:rPr>
                <w:rFonts w:ascii="Times" w:eastAsiaTheme="minorEastAsia" w:hAnsi="Times" w:cs="Times"/>
                <w:color w:val="00B050"/>
                <w:sz w:val="16"/>
                <w:szCs w:val="16"/>
              </w:rPr>
            </w:pPr>
            <w:r w:rsidRPr="002848BE">
              <w:rPr>
                <w:rFonts w:ascii="Times" w:eastAsiaTheme="minorEastAsia" w:hAnsi="Times" w:cs="Times" w:hint="eastAsia"/>
                <w:color w:val="000000" w:themeColor="text1"/>
                <w:sz w:val="16"/>
                <w:szCs w:val="16"/>
              </w:rPr>
              <w:t>[</w:t>
            </w:r>
            <w:r w:rsidRPr="002848BE">
              <w:rPr>
                <w:rFonts w:ascii="Times" w:eastAsiaTheme="minorEastAsia" w:hAnsi="Times" w:cs="Times"/>
                <w:color w:val="000000" w:themeColor="text1"/>
                <w:sz w:val="16"/>
                <w:szCs w:val="16"/>
              </w:rPr>
              <w:t>SU]</w:t>
            </w:r>
          </w:p>
        </w:tc>
        <w:tc>
          <w:tcPr>
            <w:tcW w:w="694" w:type="dxa"/>
            <w:tcBorders>
              <w:top w:val="single" w:sz="4" w:space="0" w:color="auto"/>
              <w:left w:val="single" w:sz="4" w:space="0" w:color="auto"/>
              <w:bottom w:val="single" w:sz="4" w:space="0" w:color="auto"/>
              <w:right w:val="single" w:sz="4" w:space="0" w:color="auto"/>
            </w:tcBorders>
            <w:hideMark/>
          </w:tcPr>
          <w:p w14:paraId="3756D7F3" w14:textId="1BE67CDF" w:rsidR="002848BE" w:rsidRPr="005A3784" w:rsidRDefault="002848BE" w:rsidP="00CC6351">
            <w:pPr>
              <w:keepLines/>
              <w:snapToGrid/>
              <w:spacing w:before="40" w:after="0" w:afterAutospacing="0"/>
              <w:jc w:val="center"/>
              <w:rPr>
                <w:rFonts w:ascii="Times" w:eastAsia="SimSun" w:hAnsi="Times" w:cs="Times"/>
                <w:color w:val="00B050"/>
                <w:sz w:val="16"/>
                <w:szCs w:val="16"/>
                <w:lang w:eastAsia="zh-CN"/>
              </w:rPr>
            </w:pPr>
            <w:r w:rsidRPr="005A3784">
              <w:rPr>
                <w:rFonts w:ascii="Times" w:eastAsia="SimSun" w:hAnsi="Times" w:cs="Times"/>
                <w:color w:val="00B050"/>
                <w:sz w:val="16"/>
                <w:szCs w:val="16"/>
                <w:lang w:eastAsia="zh-CN"/>
              </w:rPr>
              <w:t>[20</w:t>
            </w:r>
          </w:p>
        </w:tc>
        <w:tc>
          <w:tcPr>
            <w:tcW w:w="908" w:type="dxa"/>
            <w:tcBorders>
              <w:top w:val="single" w:sz="4" w:space="0" w:color="auto"/>
              <w:left w:val="single" w:sz="4" w:space="0" w:color="auto"/>
              <w:bottom w:val="single" w:sz="4" w:space="0" w:color="auto"/>
              <w:right w:val="single" w:sz="4" w:space="0" w:color="auto"/>
            </w:tcBorders>
            <w:hideMark/>
          </w:tcPr>
          <w:p w14:paraId="19A76437" w14:textId="77777777" w:rsidR="002848BE" w:rsidRPr="005A3784" w:rsidRDefault="002848BE" w:rsidP="00CC6351">
            <w:pPr>
              <w:keepLines/>
              <w:snapToGrid/>
              <w:spacing w:before="40" w:after="0" w:afterAutospacing="0"/>
              <w:jc w:val="center"/>
              <w:rPr>
                <w:rFonts w:ascii="Times" w:eastAsia="SimSun" w:hAnsi="Times" w:cs="Times"/>
                <w:color w:val="00B050"/>
                <w:sz w:val="16"/>
                <w:szCs w:val="16"/>
                <w:lang w:eastAsia="zh-CN"/>
              </w:rPr>
            </w:pPr>
            <w:r w:rsidRPr="005A3784">
              <w:rPr>
                <w:rFonts w:ascii="Times" w:eastAsia="SimSun" w:hAnsi="Times" w:cs="Times"/>
                <w:color w:val="00B050"/>
                <w:sz w:val="16"/>
                <w:szCs w:val="16"/>
                <w:lang w:eastAsia="zh-CN"/>
              </w:rPr>
              <w:t>2</w:t>
            </w:r>
          </w:p>
        </w:tc>
        <w:tc>
          <w:tcPr>
            <w:tcW w:w="2030" w:type="dxa"/>
            <w:tcBorders>
              <w:top w:val="single" w:sz="4" w:space="0" w:color="auto"/>
              <w:left w:val="single" w:sz="4" w:space="0" w:color="auto"/>
              <w:bottom w:val="single" w:sz="4" w:space="0" w:color="auto"/>
              <w:right w:val="single" w:sz="4" w:space="0" w:color="auto"/>
            </w:tcBorders>
            <w:hideMark/>
          </w:tcPr>
          <w:p w14:paraId="45BC4AC7" w14:textId="77777777" w:rsidR="002848BE" w:rsidRPr="005A3784" w:rsidRDefault="002848BE" w:rsidP="00CC6351">
            <w:pPr>
              <w:keepLines/>
              <w:snapToGrid/>
              <w:spacing w:before="40" w:after="0" w:afterAutospacing="0"/>
              <w:jc w:val="center"/>
              <w:rPr>
                <w:rFonts w:ascii="Times" w:eastAsia="SimSun" w:hAnsi="Times" w:cs="Times"/>
                <w:color w:val="00B050"/>
                <w:sz w:val="16"/>
                <w:szCs w:val="16"/>
                <w:lang w:eastAsia="zh-CN"/>
              </w:rPr>
            </w:pPr>
            <w:r w:rsidRPr="005A3784">
              <w:rPr>
                <w:rFonts w:ascii="Times" w:eastAsia="SimSun" w:hAnsi="Times" w:cs="Times"/>
                <w:color w:val="00B050"/>
                <w:sz w:val="16"/>
                <w:szCs w:val="16"/>
                <w:lang w:eastAsia="zh-CN"/>
              </w:rPr>
              <w:t>0,1,6,7,12,13,18</w:t>
            </w:r>
          </w:p>
        </w:tc>
        <w:tc>
          <w:tcPr>
            <w:tcW w:w="1106" w:type="dxa"/>
            <w:tcBorders>
              <w:top w:val="single" w:sz="4" w:space="0" w:color="auto"/>
              <w:left w:val="single" w:sz="4" w:space="0" w:color="auto"/>
              <w:bottom w:val="single" w:sz="4" w:space="0" w:color="auto"/>
              <w:right w:val="single" w:sz="4" w:space="0" w:color="auto"/>
            </w:tcBorders>
            <w:hideMark/>
          </w:tcPr>
          <w:p w14:paraId="638D81FE" w14:textId="77777777" w:rsidR="002848BE" w:rsidRPr="005A3784" w:rsidRDefault="002848BE" w:rsidP="00CC6351">
            <w:pPr>
              <w:keepLines/>
              <w:snapToGrid/>
              <w:spacing w:before="40" w:after="0" w:afterAutospacing="0"/>
              <w:jc w:val="center"/>
              <w:rPr>
                <w:rFonts w:ascii="Times" w:eastAsia="SimSun" w:hAnsi="Times" w:cs="Times"/>
                <w:color w:val="00B050"/>
                <w:sz w:val="16"/>
                <w:szCs w:val="16"/>
                <w:lang w:eastAsia="zh-CN"/>
              </w:rPr>
            </w:pPr>
            <w:r w:rsidRPr="005A3784">
              <w:rPr>
                <w:rFonts w:ascii="Times" w:eastAsia="SimSun" w:hAnsi="Times" w:cs="Times"/>
                <w:color w:val="00B050"/>
                <w:sz w:val="16"/>
                <w:szCs w:val="16"/>
                <w:lang w:eastAsia="zh-CN"/>
              </w:rPr>
              <w:t>2]</w:t>
            </w:r>
          </w:p>
        </w:tc>
        <w:tc>
          <w:tcPr>
            <w:tcW w:w="984" w:type="dxa"/>
            <w:tcBorders>
              <w:top w:val="single" w:sz="4" w:space="0" w:color="auto"/>
              <w:left w:val="single" w:sz="4" w:space="0" w:color="auto"/>
              <w:bottom w:val="single" w:sz="4" w:space="0" w:color="auto"/>
              <w:right w:val="single" w:sz="4" w:space="0" w:color="auto"/>
            </w:tcBorders>
          </w:tcPr>
          <w:p w14:paraId="77BBA8B2" w14:textId="77777777" w:rsidR="002848BE" w:rsidRPr="005A3784" w:rsidRDefault="002848BE" w:rsidP="00CC6351">
            <w:pPr>
              <w:keepLines/>
              <w:snapToGrid/>
              <w:spacing w:before="40" w:after="0" w:afterAutospacing="0"/>
              <w:jc w:val="center"/>
              <w:rPr>
                <w:rFonts w:ascii="Times" w:eastAsia="SimSun" w:hAnsi="Times" w:cs="Times"/>
                <w:color w:val="00B050"/>
                <w:sz w:val="16"/>
                <w:szCs w:val="16"/>
                <w:lang w:eastAsia="zh-CN"/>
              </w:rPr>
            </w:pPr>
          </w:p>
        </w:tc>
      </w:tr>
      <w:tr w:rsidR="002848BE" w:rsidRPr="005A3784" w14:paraId="69780A18" w14:textId="7543BD1B" w:rsidTr="002848BE">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6EB73D47"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[21</w:t>
            </w:r>
          </w:p>
        </w:tc>
        <w:tc>
          <w:tcPr>
            <w:tcW w:w="932" w:type="dxa"/>
            <w:tcBorders>
              <w:top w:val="single" w:sz="4" w:space="0" w:color="auto"/>
              <w:left w:val="single" w:sz="4" w:space="0" w:color="auto"/>
              <w:bottom w:val="single" w:sz="4" w:space="0" w:color="auto"/>
              <w:right w:val="single" w:sz="4" w:space="0" w:color="auto"/>
            </w:tcBorders>
            <w:hideMark/>
          </w:tcPr>
          <w:p w14:paraId="06B6D16B"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3</w:t>
            </w:r>
          </w:p>
        </w:tc>
        <w:tc>
          <w:tcPr>
            <w:tcW w:w="1154" w:type="dxa"/>
            <w:tcBorders>
              <w:top w:val="single" w:sz="4" w:space="0" w:color="auto"/>
              <w:left w:val="single" w:sz="4" w:space="0" w:color="auto"/>
              <w:bottom w:val="single" w:sz="4" w:space="0" w:color="auto"/>
              <w:right w:val="single" w:sz="4" w:space="0" w:color="auto"/>
            </w:tcBorders>
            <w:hideMark/>
          </w:tcPr>
          <w:p w14:paraId="2E8CBCD4"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3-5</w:t>
            </w:r>
          </w:p>
        </w:tc>
        <w:tc>
          <w:tcPr>
            <w:tcW w:w="921" w:type="dxa"/>
            <w:tcBorders>
              <w:top w:val="single" w:sz="4" w:space="0" w:color="auto"/>
              <w:left w:val="single" w:sz="4" w:space="0" w:color="auto"/>
              <w:bottom w:val="single" w:sz="4" w:space="0" w:color="auto"/>
              <w:right w:val="single" w:sz="4" w:space="0" w:color="auto"/>
            </w:tcBorders>
            <w:hideMark/>
          </w:tcPr>
          <w:p w14:paraId="6834EB61"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1]</w:t>
            </w:r>
          </w:p>
        </w:tc>
        <w:tc>
          <w:tcPr>
            <w:tcW w:w="609" w:type="dxa"/>
            <w:tcBorders>
              <w:top w:val="single" w:sz="4" w:space="0" w:color="auto"/>
              <w:left w:val="single" w:sz="4" w:space="0" w:color="auto"/>
              <w:bottom w:val="single" w:sz="4" w:space="0" w:color="auto"/>
              <w:right w:val="single" w:sz="4" w:space="0" w:color="auto"/>
            </w:tcBorders>
          </w:tcPr>
          <w:p w14:paraId="12348F2F" w14:textId="77DC05A4" w:rsidR="002848BE" w:rsidRPr="005A3784" w:rsidRDefault="002848BE" w:rsidP="00CC6351">
            <w:pPr>
              <w:keepLines/>
              <w:snapToGrid/>
              <w:spacing w:before="40" w:after="0" w:afterAutospacing="0"/>
              <w:jc w:val="center"/>
              <w:rPr>
                <w:rFonts w:ascii="Times" w:eastAsia="SimSun" w:hAnsi="Times" w:cs="Times"/>
                <w:color w:val="00B050"/>
                <w:sz w:val="16"/>
                <w:szCs w:val="16"/>
                <w:lang w:eastAsia="zh-CN"/>
              </w:rPr>
            </w:pPr>
            <w:r w:rsidRPr="002848BE">
              <w:rPr>
                <w:rFonts w:ascii="Times" w:eastAsiaTheme="minorEastAsia" w:hAnsi="Times" w:cs="Times" w:hint="eastAsia"/>
                <w:color w:val="000000" w:themeColor="text1"/>
                <w:sz w:val="16"/>
                <w:szCs w:val="16"/>
              </w:rPr>
              <w:t>[</w:t>
            </w:r>
            <w:r w:rsidRPr="002848BE">
              <w:rPr>
                <w:rFonts w:ascii="Times" w:eastAsiaTheme="minorEastAsia" w:hAnsi="Times" w:cs="Times"/>
                <w:color w:val="000000" w:themeColor="text1"/>
                <w:sz w:val="16"/>
                <w:szCs w:val="16"/>
              </w:rPr>
              <w:t>SU]</w:t>
            </w:r>
          </w:p>
        </w:tc>
        <w:tc>
          <w:tcPr>
            <w:tcW w:w="694" w:type="dxa"/>
            <w:tcBorders>
              <w:top w:val="single" w:sz="4" w:space="0" w:color="auto"/>
              <w:left w:val="single" w:sz="4" w:space="0" w:color="auto"/>
              <w:bottom w:val="single" w:sz="4" w:space="0" w:color="auto"/>
              <w:right w:val="single" w:sz="4" w:space="0" w:color="auto"/>
            </w:tcBorders>
            <w:hideMark/>
          </w:tcPr>
          <w:p w14:paraId="5136C453" w14:textId="6C6FA5B2" w:rsidR="002848BE" w:rsidRPr="005A3784" w:rsidRDefault="002848BE" w:rsidP="00CC6351">
            <w:pPr>
              <w:keepLines/>
              <w:snapToGrid/>
              <w:spacing w:before="40" w:after="0" w:afterAutospacing="0"/>
              <w:jc w:val="center"/>
              <w:rPr>
                <w:rFonts w:ascii="Times" w:eastAsia="SimSun" w:hAnsi="Times" w:cs="Times"/>
                <w:color w:val="00B050"/>
                <w:sz w:val="16"/>
                <w:szCs w:val="16"/>
                <w:lang w:eastAsia="zh-CN"/>
              </w:rPr>
            </w:pPr>
            <w:r w:rsidRPr="005A3784">
              <w:rPr>
                <w:rFonts w:ascii="Times" w:eastAsia="SimSun" w:hAnsi="Times" w:cs="Times"/>
                <w:color w:val="00B050"/>
                <w:sz w:val="16"/>
                <w:szCs w:val="16"/>
                <w:lang w:eastAsia="zh-CN"/>
              </w:rPr>
              <w:t>[21</w:t>
            </w:r>
          </w:p>
        </w:tc>
        <w:tc>
          <w:tcPr>
            <w:tcW w:w="908" w:type="dxa"/>
            <w:tcBorders>
              <w:top w:val="single" w:sz="4" w:space="0" w:color="auto"/>
              <w:left w:val="single" w:sz="4" w:space="0" w:color="auto"/>
              <w:bottom w:val="single" w:sz="4" w:space="0" w:color="auto"/>
              <w:right w:val="single" w:sz="4" w:space="0" w:color="auto"/>
            </w:tcBorders>
            <w:hideMark/>
          </w:tcPr>
          <w:p w14:paraId="3D16870F" w14:textId="77777777" w:rsidR="002848BE" w:rsidRPr="005A3784" w:rsidRDefault="002848BE" w:rsidP="00CC6351">
            <w:pPr>
              <w:keepLines/>
              <w:snapToGrid/>
              <w:spacing w:before="40" w:after="0" w:afterAutospacing="0"/>
              <w:jc w:val="center"/>
              <w:rPr>
                <w:rFonts w:ascii="Times" w:eastAsia="SimSun" w:hAnsi="Times" w:cs="Times"/>
                <w:color w:val="00B050"/>
                <w:sz w:val="16"/>
                <w:szCs w:val="16"/>
                <w:lang w:eastAsia="zh-CN"/>
              </w:rPr>
            </w:pPr>
            <w:r w:rsidRPr="005A3784">
              <w:rPr>
                <w:rFonts w:ascii="Times" w:eastAsia="SimSun" w:hAnsi="Times" w:cs="Times"/>
                <w:color w:val="00B050"/>
                <w:sz w:val="16"/>
                <w:szCs w:val="16"/>
                <w:lang w:eastAsia="zh-CN"/>
              </w:rPr>
              <w:t>2</w:t>
            </w:r>
          </w:p>
        </w:tc>
        <w:tc>
          <w:tcPr>
            <w:tcW w:w="2030" w:type="dxa"/>
            <w:tcBorders>
              <w:top w:val="single" w:sz="4" w:space="0" w:color="auto"/>
              <w:left w:val="single" w:sz="4" w:space="0" w:color="auto"/>
              <w:bottom w:val="single" w:sz="4" w:space="0" w:color="auto"/>
              <w:right w:val="single" w:sz="4" w:space="0" w:color="auto"/>
            </w:tcBorders>
            <w:hideMark/>
          </w:tcPr>
          <w:p w14:paraId="24481B4D" w14:textId="77777777" w:rsidR="002848BE" w:rsidRPr="005A3784" w:rsidRDefault="002848BE" w:rsidP="00CC6351">
            <w:pPr>
              <w:keepLines/>
              <w:snapToGrid/>
              <w:spacing w:before="40" w:after="0" w:afterAutospacing="0"/>
              <w:jc w:val="center"/>
              <w:rPr>
                <w:rFonts w:ascii="Times" w:eastAsia="SimSun" w:hAnsi="Times" w:cs="Times"/>
                <w:color w:val="00B050"/>
                <w:sz w:val="16"/>
                <w:szCs w:val="16"/>
                <w:lang w:eastAsia="zh-CN"/>
              </w:rPr>
            </w:pPr>
            <w:r w:rsidRPr="005A3784">
              <w:rPr>
                <w:rFonts w:ascii="Times" w:eastAsia="SimSun" w:hAnsi="Times" w:cs="Times"/>
                <w:color w:val="00B050"/>
                <w:sz w:val="16"/>
                <w:szCs w:val="16"/>
                <w:lang w:eastAsia="zh-CN"/>
              </w:rPr>
              <w:t>0,1,6,7,12,13,18,19</w:t>
            </w:r>
          </w:p>
        </w:tc>
        <w:tc>
          <w:tcPr>
            <w:tcW w:w="1106" w:type="dxa"/>
            <w:tcBorders>
              <w:top w:val="single" w:sz="4" w:space="0" w:color="auto"/>
              <w:left w:val="single" w:sz="4" w:space="0" w:color="auto"/>
              <w:bottom w:val="single" w:sz="4" w:space="0" w:color="auto"/>
              <w:right w:val="single" w:sz="4" w:space="0" w:color="auto"/>
            </w:tcBorders>
            <w:hideMark/>
          </w:tcPr>
          <w:p w14:paraId="7D4C0C12" w14:textId="77777777" w:rsidR="002848BE" w:rsidRPr="005A3784" w:rsidRDefault="002848BE" w:rsidP="00CC6351">
            <w:pPr>
              <w:keepLines/>
              <w:snapToGrid/>
              <w:spacing w:before="40" w:after="0" w:afterAutospacing="0"/>
              <w:jc w:val="center"/>
              <w:rPr>
                <w:rFonts w:ascii="Times" w:eastAsia="SimSun" w:hAnsi="Times" w:cs="Times"/>
                <w:color w:val="00B050"/>
                <w:sz w:val="16"/>
                <w:szCs w:val="16"/>
                <w:lang w:eastAsia="zh-CN"/>
              </w:rPr>
            </w:pPr>
            <w:r w:rsidRPr="005A3784">
              <w:rPr>
                <w:rFonts w:ascii="Times" w:eastAsia="SimSun" w:hAnsi="Times" w:cs="Times"/>
                <w:color w:val="00B050"/>
                <w:sz w:val="16"/>
                <w:szCs w:val="16"/>
                <w:lang w:eastAsia="zh-CN"/>
              </w:rPr>
              <w:t>2]</w:t>
            </w:r>
          </w:p>
        </w:tc>
        <w:tc>
          <w:tcPr>
            <w:tcW w:w="984" w:type="dxa"/>
            <w:tcBorders>
              <w:top w:val="single" w:sz="4" w:space="0" w:color="auto"/>
              <w:left w:val="single" w:sz="4" w:space="0" w:color="auto"/>
              <w:bottom w:val="single" w:sz="4" w:space="0" w:color="auto"/>
              <w:right w:val="single" w:sz="4" w:space="0" w:color="auto"/>
            </w:tcBorders>
          </w:tcPr>
          <w:p w14:paraId="42BAAC2B" w14:textId="77777777" w:rsidR="002848BE" w:rsidRPr="005A3784" w:rsidRDefault="002848BE" w:rsidP="00CC6351">
            <w:pPr>
              <w:keepLines/>
              <w:snapToGrid/>
              <w:spacing w:before="40" w:after="0" w:afterAutospacing="0"/>
              <w:jc w:val="center"/>
              <w:rPr>
                <w:rFonts w:ascii="Times" w:eastAsia="SimSun" w:hAnsi="Times" w:cs="Times"/>
                <w:color w:val="00B050"/>
                <w:sz w:val="16"/>
                <w:szCs w:val="16"/>
                <w:lang w:eastAsia="zh-CN"/>
              </w:rPr>
            </w:pPr>
          </w:p>
        </w:tc>
      </w:tr>
      <w:tr w:rsidR="002848BE" w:rsidRPr="005A3784" w14:paraId="4FDC71DD" w14:textId="0E6BD51A" w:rsidTr="002848BE">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3D2828CA"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[22</w:t>
            </w:r>
          </w:p>
        </w:tc>
        <w:tc>
          <w:tcPr>
            <w:tcW w:w="932" w:type="dxa"/>
            <w:tcBorders>
              <w:top w:val="single" w:sz="4" w:space="0" w:color="auto"/>
              <w:left w:val="single" w:sz="4" w:space="0" w:color="auto"/>
              <w:bottom w:val="single" w:sz="4" w:space="0" w:color="auto"/>
              <w:right w:val="single" w:sz="4" w:space="0" w:color="auto"/>
            </w:tcBorders>
            <w:hideMark/>
          </w:tcPr>
          <w:p w14:paraId="48B1A0B4"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3</w:t>
            </w:r>
          </w:p>
        </w:tc>
        <w:tc>
          <w:tcPr>
            <w:tcW w:w="1154" w:type="dxa"/>
            <w:tcBorders>
              <w:top w:val="single" w:sz="4" w:space="0" w:color="auto"/>
              <w:left w:val="single" w:sz="4" w:space="0" w:color="auto"/>
              <w:bottom w:val="single" w:sz="4" w:space="0" w:color="auto"/>
              <w:right w:val="single" w:sz="4" w:space="0" w:color="auto"/>
            </w:tcBorders>
            <w:hideMark/>
          </w:tcPr>
          <w:p w14:paraId="616EF2A1"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0-3</w:t>
            </w:r>
          </w:p>
        </w:tc>
        <w:tc>
          <w:tcPr>
            <w:tcW w:w="921" w:type="dxa"/>
            <w:tcBorders>
              <w:top w:val="single" w:sz="4" w:space="0" w:color="auto"/>
              <w:left w:val="single" w:sz="4" w:space="0" w:color="auto"/>
              <w:bottom w:val="single" w:sz="4" w:space="0" w:color="auto"/>
              <w:right w:val="single" w:sz="4" w:space="0" w:color="auto"/>
            </w:tcBorders>
            <w:hideMark/>
          </w:tcPr>
          <w:p w14:paraId="785EF123"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1]</w:t>
            </w:r>
          </w:p>
        </w:tc>
        <w:tc>
          <w:tcPr>
            <w:tcW w:w="609" w:type="dxa"/>
            <w:tcBorders>
              <w:top w:val="single" w:sz="4" w:space="0" w:color="auto"/>
              <w:left w:val="single" w:sz="4" w:space="0" w:color="auto"/>
              <w:bottom w:val="single" w:sz="4" w:space="0" w:color="auto"/>
              <w:right w:val="single" w:sz="4" w:space="0" w:color="auto"/>
            </w:tcBorders>
          </w:tcPr>
          <w:p w14:paraId="2A6D337B" w14:textId="4ED15EB6" w:rsidR="002848BE" w:rsidRPr="005A3784" w:rsidRDefault="002848BE" w:rsidP="00CC6351">
            <w:pPr>
              <w:keepLines/>
              <w:snapToGrid/>
              <w:spacing w:before="40" w:after="0" w:afterAutospacing="0"/>
              <w:jc w:val="center"/>
              <w:rPr>
                <w:rFonts w:ascii="Times" w:eastAsia="SimSun" w:hAnsi="Times" w:cs="Times"/>
                <w:color w:val="00B050"/>
                <w:sz w:val="16"/>
                <w:szCs w:val="16"/>
                <w:lang w:eastAsia="zh-CN"/>
              </w:rPr>
            </w:pPr>
            <w:r w:rsidRPr="002848BE">
              <w:rPr>
                <w:rFonts w:ascii="Times" w:eastAsiaTheme="minorEastAsia" w:hAnsi="Times" w:cs="Times" w:hint="eastAsia"/>
                <w:color w:val="000000" w:themeColor="text1"/>
                <w:sz w:val="16"/>
                <w:szCs w:val="16"/>
              </w:rPr>
              <w:t>[</w:t>
            </w:r>
            <w:r w:rsidRPr="002848BE">
              <w:rPr>
                <w:rFonts w:ascii="Times" w:eastAsiaTheme="minorEastAsia" w:hAnsi="Times" w:cs="Times"/>
                <w:color w:val="000000" w:themeColor="text1"/>
                <w:sz w:val="16"/>
                <w:szCs w:val="16"/>
              </w:rPr>
              <w:t>SU]</w:t>
            </w:r>
          </w:p>
        </w:tc>
        <w:tc>
          <w:tcPr>
            <w:tcW w:w="694" w:type="dxa"/>
            <w:tcBorders>
              <w:top w:val="single" w:sz="4" w:space="0" w:color="auto"/>
              <w:left w:val="single" w:sz="4" w:space="0" w:color="auto"/>
              <w:bottom w:val="single" w:sz="4" w:space="0" w:color="auto"/>
              <w:right w:val="single" w:sz="4" w:space="0" w:color="auto"/>
            </w:tcBorders>
            <w:hideMark/>
          </w:tcPr>
          <w:p w14:paraId="6D55C612" w14:textId="0565B8BF" w:rsidR="002848BE" w:rsidRPr="005A3784" w:rsidRDefault="002848BE" w:rsidP="00CC6351">
            <w:pPr>
              <w:keepLines/>
              <w:snapToGrid/>
              <w:spacing w:before="40" w:after="0" w:afterAutospacing="0"/>
              <w:jc w:val="center"/>
              <w:rPr>
                <w:rFonts w:ascii="Times" w:eastAsia="SimSun" w:hAnsi="Times" w:cs="Times"/>
                <w:color w:val="00B050"/>
                <w:sz w:val="16"/>
                <w:szCs w:val="16"/>
                <w:lang w:eastAsia="zh-CN"/>
              </w:rPr>
            </w:pPr>
            <w:r w:rsidRPr="005A3784">
              <w:rPr>
                <w:rFonts w:ascii="Times" w:eastAsia="SimSun" w:hAnsi="Times" w:cs="Times"/>
                <w:color w:val="00B050"/>
                <w:sz w:val="16"/>
                <w:szCs w:val="16"/>
                <w:lang w:eastAsia="zh-CN"/>
              </w:rPr>
              <w:t>[22</w:t>
            </w:r>
          </w:p>
        </w:tc>
        <w:tc>
          <w:tcPr>
            <w:tcW w:w="908" w:type="dxa"/>
            <w:tcBorders>
              <w:top w:val="single" w:sz="4" w:space="0" w:color="auto"/>
              <w:left w:val="single" w:sz="4" w:space="0" w:color="auto"/>
              <w:bottom w:val="single" w:sz="4" w:space="0" w:color="auto"/>
              <w:right w:val="single" w:sz="4" w:space="0" w:color="auto"/>
            </w:tcBorders>
            <w:hideMark/>
          </w:tcPr>
          <w:p w14:paraId="0E9C9235" w14:textId="77777777" w:rsidR="002848BE" w:rsidRPr="005A3784" w:rsidRDefault="002848BE" w:rsidP="00CC6351">
            <w:pPr>
              <w:keepLines/>
              <w:snapToGrid/>
              <w:spacing w:before="40" w:after="0" w:afterAutospacing="0"/>
              <w:jc w:val="center"/>
              <w:rPr>
                <w:rFonts w:ascii="Times" w:eastAsia="SimSun" w:hAnsi="Times" w:cs="Times"/>
                <w:color w:val="00B050"/>
                <w:sz w:val="16"/>
                <w:szCs w:val="16"/>
                <w:lang w:eastAsia="zh-CN"/>
              </w:rPr>
            </w:pPr>
            <w:r w:rsidRPr="005A3784">
              <w:rPr>
                <w:rFonts w:ascii="Times" w:eastAsia="SimSun" w:hAnsi="Times" w:cs="Times"/>
                <w:color w:val="00B050"/>
                <w:sz w:val="16"/>
                <w:szCs w:val="16"/>
                <w:lang w:eastAsia="zh-CN"/>
              </w:rPr>
              <w:t>2</w:t>
            </w:r>
          </w:p>
        </w:tc>
        <w:tc>
          <w:tcPr>
            <w:tcW w:w="2030" w:type="dxa"/>
            <w:tcBorders>
              <w:top w:val="single" w:sz="4" w:space="0" w:color="auto"/>
              <w:left w:val="single" w:sz="4" w:space="0" w:color="auto"/>
              <w:bottom w:val="single" w:sz="4" w:space="0" w:color="auto"/>
              <w:right w:val="single" w:sz="4" w:space="0" w:color="auto"/>
            </w:tcBorders>
            <w:hideMark/>
          </w:tcPr>
          <w:p w14:paraId="27A1C3DC" w14:textId="77777777" w:rsidR="002848BE" w:rsidRPr="005A3784" w:rsidRDefault="002848BE" w:rsidP="00CC6351">
            <w:pPr>
              <w:keepLines/>
              <w:snapToGrid/>
              <w:spacing w:before="40" w:after="0" w:afterAutospacing="0"/>
              <w:jc w:val="center"/>
              <w:rPr>
                <w:rFonts w:ascii="Times" w:eastAsia="SimSun" w:hAnsi="Times" w:cs="Times"/>
                <w:color w:val="00B050"/>
                <w:sz w:val="16"/>
                <w:szCs w:val="16"/>
                <w:lang w:eastAsia="zh-CN"/>
              </w:rPr>
            </w:pPr>
            <w:r w:rsidRPr="005A3784">
              <w:rPr>
                <w:rFonts w:ascii="Times" w:eastAsia="SimSun" w:hAnsi="Times" w:cs="Times"/>
                <w:color w:val="00B050"/>
                <w:sz w:val="16"/>
                <w:szCs w:val="16"/>
                <w:lang w:eastAsia="zh-CN"/>
              </w:rPr>
              <w:t>2,3,8,9,14</w:t>
            </w:r>
          </w:p>
        </w:tc>
        <w:tc>
          <w:tcPr>
            <w:tcW w:w="1106" w:type="dxa"/>
            <w:tcBorders>
              <w:top w:val="single" w:sz="4" w:space="0" w:color="auto"/>
              <w:left w:val="single" w:sz="4" w:space="0" w:color="auto"/>
              <w:bottom w:val="single" w:sz="4" w:space="0" w:color="auto"/>
              <w:right w:val="single" w:sz="4" w:space="0" w:color="auto"/>
            </w:tcBorders>
            <w:hideMark/>
          </w:tcPr>
          <w:p w14:paraId="03E3A924" w14:textId="77777777" w:rsidR="002848BE" w:rsidRPr="005A3784" w:rsidRDefault="002848BE" w:rsidP="00CC6351">
            <w:pPr>
              <w:keepLines/>
              <w:snapToGrid/>
              <w:spacing w:before="40" w:after="0" w:afterAutospacing="0"/>
              <w:jc w:val="center"/>
              <w:rPr>
                <w:rFonts w:ascii="Times" w:eastAsia="SimSun" w:hAnsi="Times" w:cs="Times"/>
                <w:color w:val="00B050"/>
                <w:sz w:val="16"/>
                <w:szCs w:val="16"/>
                <w:lang w:eastAsia="zh-CN"/>
              </w:rPr>
            </w:pPr>
            <w:r w:rsidRPr="005A3784">
              <w:rPr>
                <w:rFonts w:ascii="Times" w:eastAsia="SimSun" w:hAnsi="Times" w:cs="Times"/>
                <w:color w:val="00B050"/>
                <w:sz w:val="16"/>
                <w:szCs w:val="16"/>
                <w:lang w:eastAsia="zh-CN"/>
              </w:rPr>
              <w:t>2]</w:t>
            </w:r>
          </w:p>
        </w:tc>
        <w:tc>
          <w:tcPr>
            <w:tcW w:w="984" w:type="dxa"/>
            <w:tcBorders>
              <w:top w:val="single" w:sz="4" w:space="0" w:color="auto"/>
              <w:left w:val="single" w:sz="4" w:space="0" w:color="auto"/>
              <w:bottom w:val="single" w:sz="4" w:space="0" w:color="auto"/>
              <w:right w:val="single" w:sz="4" w:space="0" w:color="auto"/>
            </w:tcBorders>
          </w:tcPr>
          <w:p w14:paraId="59DAF400" w14:textId="77777777" w:rsidR="002848BE" w:rsidRPr="005A3784" w:rsidRDefault="002848BE" w:rsidP="00CC6351">
            <w:pPr>
              <w:keepLines/>
              <w:snapToGrid/>
              <w:spacing w:before="40" w:after="0" w:afterAutospacing="0"/>
              <w:jc w:val="center"/>
              <w:rPr>
                <w:rFonts w:ascii="Times" w:eastAsia="SimSun" w:hAnsi="Times" w:cs="Times"/>
                <w:color w:val="00B050"/>
                <w:sz w:val="16"/>
                <w:szCs w:val="16"/>
                <w:lang w:eastAsia="zh-CN"/>
              </w:rPr>
            </w:pPr>
          </w:p>
        </w:tc>
      </w:tr>
      <w:tr w:rsidR="002848BE" w:rsidRPr="005A3784" w14:paraId="5943CE34" w14:textId="3FCF8EA0" w:rsidTr="002848BE">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5709166E"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[23</w:t>
            </w:r>
          </w:p>
        </w:tc>
        <w:tc>
          <w:tcPr>
            <w:tcW w:w="932" w:type="dxa"/>
            <w:tcBorders>
              <w:top w:val="single" w:sz="4" w:space="0" w:color="auto"/>
              <w:left w:val="single" w:sz="4" w:space="0" w:color="auto"/>
              <w:bottom w:val="single" w:sz="4" w:space="0" w:color="auto"/>
              <w:right w:val="single" w:sz="4" w:space="0" w:color="auto"/>
            </w:tcBorders>
            <w:hideMark/>
          </w:tcPr>
          <w:p w14:paraId="12AE706D"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2</w:t>
            </w:r>
          </w:p>
        </w:tc>
        <w:tc>
          <w:tcPr>
            <w:tcW w:w="1154" w:type="dxa"/>
            <w:tcBorders>
              <w:top w:val="single" w:sz="4" w:space="0" w:color="auto"/>
              <w:left w:val="single" w:sz="4" w:space="0" w:color="auto"/>
              <w:bottom w:val="single" w:sz="4" w:space="0" w:color="auto"/>
              <w:right w:val="single" w:sz="4" w:space="0" w:color="auto"/>
            </w:tcBorders>
            <w:hideMark/>
          </w:tcPr>
          <w:p w14:paraId="491BBFBE"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0,2</w:t>
            </w:r>
          </w:p>
        </w:tc>
        <w:tc>
          <w:tcPr>
            <w:tcW w:w="921" w:type="dxa"/>
            <w:tcBorders>
              <w:top w:val="single" w:sz="4" w:space="0" w:color="auto"/>
              <w:left w:val="single" w:sz="4" w:space="0" w:color="auto"/>
              <w:bottom w:val="single" w:sz="4" w:space="0" w:color="auto"/>
              <w:right w:val="single" w:sz="4" w:space="0" w:color="auto"/>
            </w:tcBorders>
            <w:hideMark/>
          </w:tcPr>
          <w:p w14:paraId="4897B410"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1]</w:t>
            </w:r>
          </w:p>
        </w:tc>
        <w:tc>
          <w:tcPr>
            <w:tcW w:w="609" w:type="dxa"/>
            <w:tcBorders>
              <w:top w:val="single" w:sz="4" w:space="0" w:color="auto"/>
              <w:left w:val="single" w:sz="4" w:space="0" w:color="auto"/>
              <w:bottom w:val="single" w:sz="4" w:space="0" w:color="auto"/>
              <w:right w:val="single" w:sz="4" w:space="0" w:color="auto"/>
            </w:tcBorders>
          </w:tcPr>
          <w:p w14:paraId="13B4EED3" w14:textId="512B48F4" w:rsidR="002848BE" w:rsidRPr="005A3784" w:rsidRDefault="002848BE" w:rsidP="00CC6351">
            <w:pPr>
              <w:keepLines/>
              <w:snapToGrid/>
              <w:spacing w:before="40" w:after="0" w:afterAutospacing="0"/>
              <w:jc w:val="center"/>
              <w:rPr>
                <w:rFonts w:ascii="Times" w:eastAsia="SimSun" w:hAnsi="Times" w:cs="Times"/>
                <w:color w:val="00B050"/>
                <w:sz w:val="16"/>
                <w:szCs w:val="16"/>
                <w:lang w:eastAsia="zh-CN"/>
              </w:rPr>
            </w:pPr>
            <w:r w:rsidRPr="002848BE">
              <w:rPr>
                <w:rFonts w:ascii="Times" w:eastAsiaTheme="minorEastAsia" w:hAnsi="Times" w:cs="Times" w:hint="eastAsia"/>
                <w:color w:val="000000" w:themeColor="text1"/>
                <w:sz w:val="16"/>
                <w:szCs w:val="16"/>
              </w:rPr>
              <w:t>[</w:t>
            </w:r>
            <w:r w:rsidRPr="002848BE">
              <w:rPr>
                <w:rFonts w:ascii="Times" w:eastAsiaTheme="minorEastAsia" w:hAnsi="Times" w:cs="Times"/>
                <w:color w:val="000000" w:themeColor="text1"/>
                <w:sz w:val="16"/>
                <w:szCs w:val="16"/>
              </w:rPr>
              <w:t>SU]</w:t>
            </w:r>
          </w:p>
        </w:tc>
        <w:tc>
          <w:tcPr>
            <w:tcW w:w="694" w:type="dxa"/>
            <w:tcBorders>
              <w:top w:val="single" w:sz="4" w:space="0" w:color="auto"/>
              <w:left w:val="single" w:sz="4" w:space="0" w:color="auto"/>
              <w:bottom w:val="single" w:sz="4" w:space="0" w:color="auto"/>
              <w:right w:val="single" w:sz="4" w:space="0" w:color="auto"/>
            </w:tcBorders>
            <w:hideMark/>
          </w:tcPr>
          <w:p w14:paraId="7EE3B40F" w14:textId="3A5CC316" w:rsidR="002848BE" w:rsidRPr="005A3784" w:rsidRDefault="002848BE" w:rsidP="00CC6351">
            <w:pPr>
              <w:keepLines/>
              <w:snapToGrid/>
              <w:spacing w:before="40" w:after="0" w:afterAutospacing="0"/>
              <w:jc w:val="center"/>
              <w:rPr>
                <w:rFonts w:ascii="Times" w:eastAsia="SimSun" w:hAnsi="Times" w:cs="Times"/>
                <w:color w:val="00B050"/>
                <w:sz w:val="16"/>
                <w:szCs w:val="16"/>
                <w:lang w:eastAsia="zh-CN"/>
              </w:rPr>
            </w:pPr>
            <w:r w:rsidRPr="005A3784">
              <w:rPr>
                <w:rFonts w:ascii="Times" w:eastAsia="SimSun" w:hAnsi="Times" w:cs="Times"/>
                <w:color w:val="00B050"/>
                <w:sz w:val="16"/>
                <w:szCs w:val="16"/>
                <w:lang w:eastAsia="zh-CN"/>
              </w:rPr>
              <w:t>[23</w:t>
            </w:r>
          </w:p>
        </w:tc>
        <w:tc>
          <w:tcPr>
            <w:tcW w:w="908" w:type="dxa"/>
            <w:tcBorders>
              <w:top w:val="single" w:sz="4" w:space="0" w:color="auto"/>
              <w:left w:val="single" w:sz="4" w:space="0" w:color="auto"/>
              <w:bottom w:val="single" w:sz="4" w:space="0" w:color="auto"/>
              <w:right w:val="single" w:sz="4" w:space="0" w:color="auto"/>
            </w:tcBorders>
            <w:hideMark/>
          </w:tcPr>
          <w:p w14:paraId="007F9306" w14:textId="77777777" w:rsidR="002848BE" w:rsidRPr="005A3784" w:rsidRDefault="002848BE" w:rsidP="00CC6351">
            <w:pPr>
              <w:keepLines/>
              <w:snapToGrid/>
              <w:spacing w:before="40" w:after="0" w:afterAutospacing="0"/>
              <w:jc w:val="center"/>
              <w:rPr>
                <w:rFonts w:ascii="Times" w:eastAsia="SimSun" w:hAnsi="Times" w:cs="Times"/>
                <w:color w:val="00B050"/>
                <w:sz w:val="16"/>
                <w:szCs w:val="16"/>
                <w:lang w:eastAsia="zh-CN"/>
              </w:rPr>
            </w:pPr>
            <w:r w:rsidRPr="005A3784">
              <w:rPr>
                <w:rFonts w:ascii="Times" w:eastAsia="SimSun" w:hAnsi="Times" w:cs="Times"/>
                <w:color w:val="00B050"/>
                <w:sz w:val="16"/>
                <w:szCs w:val="16"/>
                <w:lang w:eastAsia="zh-CN"/>
              </w:rPr>
              <w:t>2</w:t>
            </w:r>
          </w:p>
        </w:tc>
        <w:tc>
          <w:tcPr>
            <w:tcW w:w="2030" w:type="dxa"/>
            <w:tcBorders>
              <w:top w:val="single" w:sz="4" w:space="0" w:color="auto"/>
              <w:left w:val="single" w:sz="4" w:space="0" w:color="auto"/>
              <w:bottom w:val="single" w:sz="4" w:space="0" w:color="auto"/>
              <w:right w:val="single" w:sz="4" w:space="0" w:color="auto"/>
            </w:tcBorders>
            <w:hideMark/>
          </w:tcPr>
          <w:p w14:paraId="3937EC20" w14:textId="77777777" w:rsidR="002848BE" w:rsidRPr="005A3784" w:rsidRDefault="002848BE" w:rsidP="00CC6351">
            <w:pPr>
              <w:keepLines/>
              <w:snapToGrid/>
              <w:spacing w:before="40" w:after="0" w:afterAutospacing="0"/>
              <w:jc w:val="center"/>
              <w:rPr>
                <w:rFonts w:ascii="Times" w:eastAsia="SimSun" w:hAnsi="Times" w:cs="Times"/>
                <w:color w:val="00B050"/>
                <w:sz w:val="16"/>
                <w:szCs w:val="16"/>
                <w:lang w:eastAsia="zh-CN"/>
              </w:rPr>
            </w:pPr>
            <w:r w:rsidRPr="005A3784">
              <w:rPr>
                <w:rFonts w:ascii="Times" w:eastAsia="SimSun" w:hAnsi="Times" w:cs="Times"/>
                <w:color w:val="00B050"/>
                <w:sz w:val="16"/>
                <w:szCs w:val="16"/>
                <w:lang w:eastAsia="zh-CN"/>
              </w:rPr>
              <w:t>2,3,8,9,14,20</w:t>
            </w:r>
          </w:p>
        </w:tc>
        <w:tc>
          <w:tcPr>
            <w:tcW w:w="1106" w:type="dxa"/>
            <w:tcBorders>
              <w:top w:val="single" w:sz="4" w:space="0" w:color="auto"/>
              <w:left w:val="single" w:sz="4" w:space="0" w:color="auto"/>
              <w:bottom w:val="single" w:sz="4" w:space="0" w:color="auto"/>
              <w:right w:val="single" w:sz="4" w:space="0" w:color="auto"/>
            </w:tcBorders>
            <w:hideMark/>
          </w:tcPr>
          <w:p w14:paraId="316A6224" w14:textId="77777777" w:rsidR="002848BE" w:rsidRPr="005A3784" w:rsidRDefault="002848BE" w:rsidP="00CC6351">
            <w:pPr>
              <w:keepLines/>
              <w:snapToGrid/>
              <w:spacing w:before="40" w:after="0" w:afterAutospacing="0"/>
              <w:jc w:val="center"/>
              <w:rPr>
                <w:rFonts w:ascii="Times" w:eastAsia="SimSun" w:hAnsi="Times" w:cs="Times"/>
                <w:color w:val="00B050"/>
                <w:sz w:val="16"/>
                <w:szCs w:val="16"/>
                <w:lang w:eastAsia="zh-CN"/>
              </w:rPr>
            </w:pPr>
            <w:r w:rsidRPr="005A3784">
              <w:rPr>
                <w:rFonts w:ascii="Times" w:eastAsia="SimSun" w:hAnsi="Times" w:cs="Times"/>
                <w:color w:val="00B050"/>
                <w:sz w:val="16"/>
                <w:szCs w:val="16"/>
                <w:lang w:eastAsia="zh-CN"/>
              </w:rPr>
              <w:t>2]</w:t>
            </w:r>
          </w:p>
        </w:tc>
        <w:tc>
          <w:tcPr>
            <w:tcW w:w="984" w:type="dxa"/>
            <w:tcBorders>
              <w:top w:val="single" w:sz="4" w:space="0" w:color="auto"/>
              <w:left w:val="single" w:sz="4" w:space="0" w:color="auto"/>
              <w:bottom w:val="single" w:sz="4" w:space="0" w:color="auto"/>
              <w:right w:val="single" w:sz="4" w:space="0" w:color="auto"/>
            </w:tcBorders>
          </w:tcPr>
          <w:p w14:paraId="189F55D0" w14:textId="77777777" w:rsidR="002848BE" w:rsidRPr="005A3784" w:rsidRDefault="002848BE" w:rsidP="00CC6351">
            <w:pPr>
              <w:keepLines/>
              <w:snapToGrid/>
              <w:spacing w:before="40" w:after="0" w:afterAutospacing="0"/>
              <w:jc w:val="center"/>
              <w:rPr>
                <w:rFonts w:ascii="Times" w:eastAsia="SimSun" w:hAnsi="Times" w:cs="Times"/>
                <w:color w:val="00B050"/>
                <w:sz w:val="16"/>
                <w:szCs w:val="16"/>
                <w:lang w:eastAsia="zh-CN"/>
              </w:rPr>
            </w:pPr>
          </w:p>
        </w:tc>
      </w:tr>
      <w:tr w:rsidR="002848BE" w:rsidRPr="005A3784" w14:paraId="37296338" w14:textId="33ABBD31" w:rsidTr="002848BE">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194A738A"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24</w:t>
            </w:r>
          </w:p>
        </w:tc>
        <w:tc>
          <w:tcPr>
            <w:tcW w:w="932" w:type="dxa"/>
            <w:tcBorders>
              <w:top w:val="single" w:sz="4" w:space="0" w:color="auto"/>
              <w:left w:val="single" w:sz="4" w:space="0" w:color="auto"/>
              <w:bottom w:val="single" w:sz="4" w:space="0" w:color="auto"/>
              <w:right w:val="single" w:sz="4" w:space="0" w:color="auto"/>
            </w:tcBorders>
            <w:hideMark/>
          </w:tcPr>
          <w:p w14:paraId="583F3605"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3</w:t>
            </w:r>
          </w:p>
        </w:tc>
        <w:tc>
          <w:tcPr>
            <w:tcW w:w="1154" w:type="dxa"/>
            <w:tcBorders>
              <w:top w:val="single" w:sz="4" w:space="0" w:color="auto"/>
              <w:left w:val="single" w:sz="4" w:space="0" w:color="auto"/>
              <w:bottom w:val="single" w:sz="4" w:space="0" w:color="auto"/>
              <w:right w:val="single" w:sz="4" w:space="0" w:color="auto"/>
            </w:tcBorders>
            <w:hideMark/>
          </w:tcPr>
          <w:p w14:paraId="0C084333"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0</w:t>
            </w:r>
          </w:p>
        </w:tc>
        <w:tc>
          <w:tcPr>
            <w:tcW w:w="921" w:type="dxa"/>
            <w:tcBorders>
              <w:top w:val="single" w:sz="4" w:space="0" w:color="auto"/>
              <w:left w:val="single" w:sz="4" w:space="0" w:color="auto"/>
              <w:bottom w:val="single" w:sz="4" w:space="0" w:color="auto"/>
              <w:right w:val="single" w:sz="4" w:space="0" w:color="auto"/>
            </w:tcBorders>
            <w:hideMark/>
          </w:tcPr>
          <w:p w14:paraId="3406A5CA"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2</w:t>
            </w:r>
          </w:p>
        </w:tc>
        <w:tc>
          <w:tcPr>
            <w:tcW w:w="609" w:type="dxa"/>
            <w:tcBorders>
              <w:top w:val="single" w:sz="4" w:space="0" w:color="auto"/>
              <w:left w:val="single" w:sz="4" w:space="0" w:color="auto"/>
              <w:bottom w:val="single" w:sz="4" w:space="0" w:color="auto"/>
              <w:right w:val="single" w:sz="4" w:space="0" w:color="auto"/>
            </w:tcBorders>
          </w:tcPr>
          <w:p w14:paraId="2C13F78F" w14:textId="77777777" w:rsidR="002848BE" w:rsidRPr="005A3784" w:rsidRDefault="002848BE" w:rsidP="00CC6351">
            <w:pPr>
              <w:keepLines/>
              <w:snapToGrid/>
              <w:spacing w:before="40" w:after="0" w:afterAutospacing="0"/>
              <w:jc w:val="center"/>
              <w:rPr>
                <w:rFonts w:ascii="Times" w:eastAsia="SimSun" w:hAnsi="Times" w:cs="Times"/>
                <w:color w:val="00B050"/>
                <w:sz w:val="16"/>
                <w:szCs w:val="16"/>
                <w:lang w:eastAsia="zh-CN"/>
              </w:rPr>
            </w:pPr>
          </w:p>
        </w:tc>
        <w:tc>
          <w:tcPr>
            <w:tcW w:w="694" w:type="dxa"/>
            <w:tcBorders>
              <w:top w:val="single" w:sz="4" w:space="0" w:color="auto"/>
              <w:left w:val="single" w:sz="4" w:space="0" w:color="auto"/>
              <w:bottom w:val="single" w:sz="4" w:space="0" w:color="auto"/>
              <w:right w:val="single" w:sz="4" w:space="0" w:color="auto"/>
            </w:tcBorders>
            <w:hideMark/>
          </w:tcPr>
          <w:p w14:paraId="7E12FAF0" w14:textId="1F3AC13D" w:rsidR="002848BE" w:rsidRPr="005A3784" w:rsidRDefault="002848BE" w:rsidP="00CC6351">
            <w:pPr>
              <w:keepLines/>
              <w:snapToGrid/>
              <w:spacing w:before="40" w:after="0" w:afterAutospacing="0"/>
              <w:jc w:val="center"/>
              <w:rPr>
                <w:rFonts w:ascii="Times" w:eastAsia="SimSun" w:hAnsi="Times" w:cs="Times"/>
                <w:color w:val="00B050"/>
                <w:sz w:val="16"/>
                <w:szCs w:val="16"/>
                <w:lang w:eastAsia="zh-CN"/>
              </w:rPr>
            </w:pPr>
            <w:r w:rsidRPr="005A3784">
              <w:rPr>
                <w:rFonts w:ascii="Times" w:eastAsia="SimSun" w:hAnsi="Times" w:cs="Times"/>
                <w:color w:val="00B050"/>
                <w:sz w:val="16"/>
                <w:szCs w:val="16"/>
                <w:lang w:eastAsia="zh-CN"/>
              </w:rPr>
              <w:t>[24</w:t>
            </w:r>
          </w:p>
        </w:tc>
        <w:tc>
          <w:tcPr>
            <w:tcW w:w="908" w:type="dxa"/>
            <w:tcBorders>
              <w:top w:val="single" w:sz="4" w:space="0" w:color="auto"/>
              <w:left w:val="single" w:sz="4" w:space="0" w:color="auto"/>
              <w:bottom w:val="single" w:sz="4" w:space="0" w:color="auto"/>
              <w:right w:val="single" w:sz="4" w:space="0" w:color="auto"/>
            </w:tcBorders>
            <w:hideMark/>
          </w:tcPr>
          <w:p w14:paraId="3931D11C" w14:textId="77777777" w:rsidR="002848BE" w:rsidRPr="005A3784" w:rsidRDefault="002848BE" w:rsidP="00CC6351">
            <w:pPr>
              <w:keepLines/>
              <w:snapToGrid/>
              <w:spacing w:before="40" w:after="0" w:afterAutospacing="0"/>
              <w:jc w:val="center"/>
              <w:rPr>
                <w:rFonts w:ascii="Times" w:eastAsia="SimSun" w:hAnsi="Times" w:cs="Times"/>
                <w:color w:val="00B050"/>
                <w:sz w:val="16"/>
                <w:szCs w:val="16"/>
                <w:lang w:eastAsia="zh-CN"/>
              </w:rPr>
            </w:pPr>
            <w:r w:rsidRPr="005A3784">
              <w:rPr>
                <w:rFonts w:ascii="Times" w:eastAsia="SimSun" w:hAnsi="Times" w:cs="Times"/>
                <w:color w:val="00B050"/>
                <w:sz w:val="16"/>
                <w:szCs w:val="16"/>
                <w:lang w:eastAsia="zh-CN"/>
              </w:rPr>
              <w:t>2</w:t>
            </w:r>
          </w:p>
        </w:tc>
        <w:tc>
          <w:tcPr>
            <w:tcW w:w="2030" w:type="dxa"/>
            <w:tcBorders>
              <w:top w:val="single" w:sz="4" w:space="0" w:color="auto"/>
              <w:left w:val="single" w:sz="4" w:space="0" w:color="auto"/>
              <w:bottom w:val="single" w:sz="4" w:space="0" w:color="auto"/>
              <w:right w:val="single" w:sz="4" w:space="0" w:color="auto"/>
            </w:tcBorders>
            <w:hideMark/>
          </w:tcPr>
          <w:p w14:paraId="472FE5D4" w14:textId="77777777" w:rsidR="002848BE" w:rsidRPr="005A3784" w:rsidRDefault="002848BE" w:rsidP="00CC6351">
            <w:pPr>
              <w:keepLines/>
              <w:snapToGrid/>
              <w:spacing w:before="40" w:after="0" w:afterAutospacing="0"/>
              <w:jc w:val="center"/>
              <w:rPr>
                <w:rFonts w:ascii="Times" w:eastAsia="SimSun" w:hAnsi="Times" w:cs="Times"/>
                <w:color w:val="00B050"/>
                <w:sz w:val="16"/>
                <w:szCs w:val="16"/>
                <w:lang w:eastAsia="zh-CN"/>
              </w:rPr>
            </w:pPr>
            <w:r w:rsidRPr="005A3784">
              <w:rPr>
                <w:rFonts w:ascii="Times" w:eastAsia="SimSun" w:hAnsi="Times" w:cs="Times"/>
                <w:color w:val="00B050"/>
                <w:sz w:val="16"/>
                <w:szCs w:val="16"/>
                <w:lang w:eastAsia="zh-CN"/>
              </w:rPr>
              <w:t>2,3,8,9,14,15,20</w:t>
            </w:r>
          </w:p>
        </w:tc>
        <w:tc>
          <w:tcPr>
            <w:tcW w:w="1106" w:type="dxa"/>
            <w:tcBorders>
              <w:top w:val="single" w:sz="4" w:space="0" w:color="auto"/>
              <w:left w:val="single" w:sz="4" w:space="0" w:color="auto"/>
              <w:bottom w:val="single" w:sz="4" w:space="0" w:color="auto"/>
              <w:right w:val="single" w:sz="4" w:space="0" w:color="auto"/>
            </w:tcBorders>
            <w:hideMark/>
          </w:tcPr>
          <w:p w14:paraId="1390DADF" w14:textId="77777777" w:rsidR="002848BE" w:rsidRPr="005A3784" w:rsidRDefault="002848BE" w:rsidP="00CC6351">
            <w:pPr>
              <w:keepLines/>
              <w:snapToGrid/>
              <w:spacing w:before="40" w:after="0" w:afterAutospacing="0"/>
              <w:jc w:val="center"/>
              <w:rPr>
                <w:rFonts w:ascii="Times" w:eastAsia="SimSun" w:hAnsi="Times" w:cs="Times"/>
                <w:color w:val="00B050"/>
                <w:sz w:val="16"/>
                <w:szCs w:val="16"/>
                <w:lang w:eastAsia="zh-CN"/>
              </w:rPr>
            </w:pPr>
            <w:r w:rsidRPr="005A3784">
              <w:rPr>
                <w:rFonts w:ascii="Times" w:eastAsia="SimSun" w:hAnsi="Times" w:cs="Times"/>
                <w:color w:val="00B050"/>
                <w:sz w:val="16"/>
                <w:szCs w:val="16"/>
                <w:lang w:eastAsia="zh-CN"/>
              </w:rPr>
              <w:t>2]</w:t>
            </w:r>
          </w:p>
        </w:tc>
        <w:tc>
          <w:tcPr>
            <w:tcW w:w="984" w:type="dxa"/>
            <w:tcBorders>
              <w:top w:val="single" w:sz="4" w:space="0" w:color="auto"/>
              <w:left w:val="single" w:sz="4" w:space="0" w:color="auto"/>
              <w:bottom w:val="single" w:sz="4" w:space="0" w:color="auto"/>
              <w:right w:val="single" w:sz="4" w:space="0" w:color="auto"/>
            </w:tcBorders>
          </w:tcPr>
          <w:p w14:paraId="5E85D638" w14:textId="77777777" w:rsidR="002848BE" w:rsidRPr="005A3784" w:rsidRDefault="002848BE" w:rsidP="00CC6351">
            <w:pPr>
              <w:keepLines/>
              <w:snapToGrid/>
              <w:spacing w:before="40" w:after="0" w:afterAutospacing="0"/>
              <w:jc w:val="center"/>
              <w:rPr>
                <w:rFonts w:ascii="Times" w:eastAsia="SimSun" w:hAnsi="Times" w:cs="Times"/>
                <w:color w:val="00B050"/>
                <w:sz w:val="16"/>
                <w:szCs w:val="16"/>
                <w:lang w:eastAsia="zh-CN"/>
              </w:rPr>
            </w:pPr>
          </w:p>
        </w:tc>
      </w:tr>
      <w:tr w:rsidR="002848BE" w:rsidRPr="005A3784" w14:paraId="401FF274" w14:textId="4F77FEE1" w:rsidTr="002848BE">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49D03CC0"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25</w:t>
            </w:r>
          </w:p>
        </w:tc>
        <w:tc>
          <w:tcPr>
            <w:tcW w:w="932" w:type="dxa"/>
            <w:tcBorders>
              <w:top w:val="single" w:sz="4" w:space="0" w:color="auto"/>
              <w:left w:val="single" w:sz="4" w:space="0" w:color="auto"/>
              <w:bottom w:val="single" w:sz="4" w:space="0" w:color="auto"/>
              <w:right w:val="single" w:sz="4" w:space="0" w:color="auto"/>
            </w:tcBorders>
            <w:hideMark/>
          </w:tcPr>
          <w:p w14:paraId="54B770AF"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3</w:t>
            </w:r>
          </w:p>
        </w:tc>
        <w:tc>
          <w:tcPr>
            <w:tcW w:w="1154" w:type="dxa"/>
            <w:tcBorders>
              <w:top w:val="single" w:sz="4" w:space="0" w:color="auto"/>
              <w:left w:val="single" w:sz="4" w:space="0" w:color="auto"/>
              <w:bottom w:val="single" w:sz="4" w:space="0" w:color="auto"/>
              <w:right w:val="single" w:sz="4" w:space="0" w:color="auto"/>
            </w:tcBorders>
            <w:hideMark/>
          </w:tcPr>
          <w:p w14:paraId="1C6AC8BC"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1</w:t>
            </w:r>
          </w:p>
        </w:tc>
        <w:tc>
          <w:tcPr>
            <w:tcW w:w="921" w:type="dxa"/>
            <w:tcBorders>
              <w:top w:val="single" w:sz="4" w:space="0" w:color="auto"/>
              <w:left w:val="single" w:sz="4" w:space="0" w:color="auto"/>
              <w:bottom w:val="single" w:sz="4" w:space="0" w:color="auto"/>
              <w:right w:val="single" w:sz="4" w:space="0" w:color="auto"/>
            </w:tcBorders>
            <w:hideMark/>
          </w:tcPr>
          <w:p w14:paraId="47A3A1FF"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2</w:t>
            </w:r>
          </w:p>
        </w:tc>
        <w:tc>
          <w:tcPr>
            <w:tcW w:w="609" w:type="dxa"/>
            <w:tcBorders>
              <w:top w:val="single" w:sz="4" w:space="0" w:color="auto"/>
              <w:left w:val="single" w:sz="4" w:space="0" w:color="auto"/>
              <w:bottom w:val="single" w:sz="4" w:space="0" w:color="auto"/>
              <w:right w:val="single" w:sz="4" w:space="0" w:color="auto"/>
            </w:tcBorders>
          </w:tcPr>
          <w:p w14:paraId="2E731997" w14:textId="77777777" w:rsidR="002848BE" w:rsidRPr="005A3784" w:rsidRDefault="002848BE" w:rsidP="00CC6351">
            <w:pPr>
              <w:keepLines/>
              <w:snapToGrid/>
              <w:spacing w:before="40" w:after="0" w:afterAutospacing="0"/>
              <w:jc w:val="center"/>
              <w:rPr>
                <w:rFonts w:ascii="Times" w:eastAsia="SimSun" w:hAnsi="Times" w:cs="Times"/>
                <w:color w:val="00B050"/>
                <w:sz w:val="16"/>
                <w:szCs w:val="16"/>
                <w:lang w:eastAsia="zh-CN"/>
              </w:rPr>
            </w:pPr>
          </w:p>
        </w:tc>
        <w:tc>
          <w:tcPr>
            <w:tcW w:w="694" w:type="dxa"/>
            <w:tcBorders>
              <w:top w:val="single" w:sz="4" w:space="0" w:color="auto"/>
              <w:left w:val="single" w:sz="4" w:space="0" w:color="auto"/>
              <w:bottom w:val="single" w:sz="4" w:space="0" w:color="auto"/>
              <w:right w:val="single" w:sz="4" w:space="0" w:color="auto"/>
            </w:tcBorders>
            <w:hideMark/>
          </w:tcPr>
          <w:p w14:paraId="6B8A9B56" w14:textId="150CFDD9" w:rsidR="002848BE" w:rsidRPr="005A3784" w:rsidRDefault="002848BE" w:rsidP="00CC6351">
            <w:pPr>
              <w:keepLines/>
              <w:snapToGrid/>
              <w:spacing w:before="40" w:after="0" w:afterAutospacing="0"/>
              <w:jc w:val="center"/>
              <w:rPr>
                <w:rFonts w:ascii="Times" w:eastAsia="SimSun" w:hAnsi="Times" w:cs="Times"/>
                <w:color w:val="00B050"/>
                <w:sz w:val="16"/>
                <w:szCs w:val="16"/>
                <w:lang w:eastAsia="zh-CN"/>
              </w:rPr>
            </w:pPr>
            <w:r w:rsidRPr="005A3784">
              <w:rPr>
                <w:rFonts w:ascii="Times" w:eastAsia="SimSun" w:hAnsi="Times" w:cs="Times"/>
                <w:color w:val="00B050"/>
                <w:sz w:val="16"/>
                <w:szCs w:val="16"/>
                <w:lang w:eastAsia="zh-CN"/>
              </w:rPr>
              <w:t>[25</w:t>
            </w:r>
          </w:p>
        </w:tc>
        <w:tc>
          <w:tcPr>
            <w:tcW w:w="908" w:type="dxa"/>
            <w:tcBorders>
              <w:top w:val="single" w:sz="4" w:space="0" w:color="auto"/>
              <w:left w:val="single" w:sz="4" w:space="0" w:color="auto"/>
              <w:bottom w:val="single" w:sz="4" w:space="0" w:color="auto"/>
              <w:right w:val="single" w:sz="4" w:space="0" w:color="auto"/>
            </w:tcBorders>
            <w:hideMark/>
          </w:tcPr>
          <w:p w14:paraId="3F761B11" w14:textId="77777777" w:rsidR="002848BE" w:rsidRPr="005A3784" w:rsidRDefault="002848BE" w:rsidP="00CC6351">
            <w:pPr>
              <w:keepLines/>
              <w:snapToGrid/>
              <w:spacing w:before="40" w:after="0" w:afterAutospacing="0"/>
              <w:jc w:val="center"/>
              <w:rPr>
                <w:rFonts w:ascii="Times" w:eastAsia="SimSun" w:hAnsi="Times" w:cs="Times"/>
                <w:color w:val="00B050"/>
                <w:sz w:val="16"/>
                <w:szCs w:val="16"/>
                <w:lang w:eastAsia="zh-CN"/>
              </w:rPr>
            </w:pPr>
            <w:r w:rsidRPr="005A3784">
              <w:rPr>
                <w:rFonts w:ascii="Times" w:eastAsia="SimSun" w:hAnsi="Times" w:cs="Times"/>
                <w:color w:val="00B050"/>
                <w:sz w:val="16"/>
                <w:szCs w:val="16"/>
                <w:lang w:eastAsia="zh-CN"/>
              </w:rPr>
              <w:t>2</w:t>
            </w:r>
          </w:p>
        </w:tc>
        <w:tc>
          <w:tcPr>
            <w:tcW w:w="2030" w:type="dxa"/>
            <w:tcBorders>
              <w:top w:val="single" w:sz="4" w:space="0" w:color="auto"/>
              <w:left w:val="single" w:sz="4" w:space="0" w:color="auto"/>
              <w:bottom w:val="single" w:sz="4" w:space="0" w:color="auto"/>
              <w:right w:val="single" w:sz="4" w:space="0" w:color="auto"/>
            </w:tcBorders>
            <w:hideMark/>
          </w:tcPr>
          <w:p w14:paraId="30F93983" w14:textId="77777777" w:rsidR="002848BE" w:rsidRPr="005A3784" w:rsidRDefault="002848BE" w:rsidP="00CC6351">
            <w:pPr>
              <w:keepLines/>
              <w:snapToGrid/>
              <w:spacing w:before="40" w:after="0" w:afterAutospacing="0"/>
              <w:jc w:val="center"/>
              <w:rPr>
                <w:rFonts w:ascii="Times" w:eastAsia="SimSun" w:hAnsi="Times" w:cs="Times"/>
                <w:color w:val="00B050"/>
                <w:sz w:val="16"/>
                <w:szCs w:val="16"/>
                <w:lang w:eastAsia="zh-CN"/>
              </w:rPr>
            </w:pPr>
            <w:r w:rsidRPr="005A3784">
              <w:rPr>
                <w:rFonts w:ascii="Times" w:eastAsia="SimSun" w:hAnsi="Times" w:cs="Times"/>
                <w:color w:val="00B050"/>
                <w:sz w:val="16"/>
                <w:szCs w:val="16"/>
                <w:lang w:eastAsia="zh-CN"/>
              </w:rPr>
              <w:t>2,3,8,9,14,15,20,21</w:t>
            </w:r>
          </w:p>
        </w:tc>
        <w:tc>
          <w:tcPr>
            <w:tcW w:w="1106" w:type="dxa"/>
            <w:tcBorders>
              <w:top w:val="single" w:sz="4" w:space="0" w:color="auto"/>
              <w:left w:val="single" w:sz="4" w:space="0" w:color="auto"/>
              <w:bottom w:val="single" w:sz="4" w:space="0" w:color="auto"/>
              <w:right w:val="single" w:sz="4" w:space="0" w:color="auto"/>
            </w:tcBorders>
            <w:hideMark/>
          </w:tcPr>
          <w:p w14:paraId="6420245D" w14:textId="77777777" w:rsidR="002848BE" w:rsidRPr="005A3784" w:rsidRDefault="002848BE" w:rsidP="00CC6351">
            <w:pPr>
              <w:keepLines/>
              <w:snapToGrid/>
              <w:spacing w:before="40" w:after="0" w:afterAutospacing="0"/>
              <w:jc w:val="center"/>
              <w:rPr>
                <w:rFonts w:ascii="Times" w:eastAsia="SimSun" w:hAnsi="Times" w:cs="Times"/>
                <w:color w:val="00B050"/>
                <w:sz w:val="16"/>
                <w:szCs w:val="16"/>
                <w:lang w:eastAsia="zh-CN"/>
              </w:rPr>
            </w:pPr>
            <w:r w:rsidRPr="005A3784">
              <w:rPr>
                <w:rFonts w:ascii="Times" w:eastAsia="SimSun" w:hAnsi="Times" w:cs="Times"/>
                <w:color w:val="00B050"/>
                <w:sz w:val="16"/>
                <w:szCs w:val="16"/>
                <w:lang w:eastAsia="zh-CN"/>
              </w:rPr>
              <w:t>2]</w:t>
            </w:r>
          </w:p>
        </w:tc>
        <w:tc>
          <w:tcPr>
            <w:tcW w:w="984" w:type="dxa"/>
            <w:tcBorders>
              <w:top w:val="single" w:sz="4" w:space="0" w:color="auto"/>
              <w:left w:val="single" w:sz="4" w:space="0" w:color="auto"/>
              <w:bottom w:val="single" w:sz="4" w:space="0" w:color="auto"/>
              <w:right w:val="single" w:sz="4" w:space="0" w:color="auto"/>
            </w:tcBorders>
          </w:tcPr>
          <w:p w14:paraId="4979E417" w14:textId="77777777" w:rsidR="002848BE" w:rsidRPr="005A3784" w:rsidRDefault="002848BE" w:rsidP="00CC6351">
            <w:pPr>
              <w:keepLines/>
              <w:snapToGrid/>
              <w:spacing w:before="40" w:after="0" w:afterAutospacing="0"/>
              <w:jc w:val="center"/>
              <w:rPr>
                <w:rFonts w:ascii="Times" w:eastAsia="SimSun" w:hAnsi="Times" w:cs="Times"/>
                <w:color w:val="00B050"/>
                <w:sz w:val="16"/>
                <w:szCs w:val="16"/>
                <w:lang w:eastAsia="zh-CN"/>
              </w:rPr>
            </w:pPr>
          </w:p>
        </w:tc>
      </w:tr>
      <w:tr w:rsidR="002848BE" w:rsidRPr="005A3784" w14:paraId="794B18F7" w14:textId="643024D7" w:rsidTr="002848BE">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24A530D9"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26</w:t>
            </w:r>
          </w:p>
        </w:tc>
        <w:tc>
          <w:tcPr>
            <w:tcW w:w="932" w:type="dxa"/>
            <w:tcBorders>
              <w:top w:val="single" w:sz="4" w:space="0" w:color="auto"/>
              <w:left w:val="single" w:sz="4" w:space="0" w:color="auto"/>
              <w:bottom w:val="single" w:sz="4" w:space="0" w:color="auto"/>
              <w:right w:val="single" w:sz="4" w:space="0" w:color="auto"/>
            </w:tcBorders>
            <w:hideMark/>
          </w:tcPr>
          <w:p w14:paraId="704FAD1A"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3</w:t>
            </w:r>
          </w:p>
        </w:tc>
        <w:tc>
          <w:tcPr>
            <w:tcW w:w="1154" w:type="dxa"/>
            <w:tcBorders>
              <w:top w:val="single" w:sz="4" w:space="0" w:color="auto"/>
              <w:left w:val="single" w:sz="4" w:space="0" w:color="auto"/>
              <w:bottom w:val="single" w:sz="4" w:space="0" w:color="auto"/>
              <w:right w:val="single" w:sz="4" w:space="0" w:color="auto"/>
            </w:tcBorders>
            <w:hideMark/>
          </w:tcPr>
          <w:p w14:paraId="3BB0A818"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2</w:t>
            </w:r>
          </w:p>
        </w:tc>
        <w:tc>
          <w:tcPr>
            <w:tcW w:w="921" w:type="dxa"/>
            <w:tcBorders>
              <w:top w:val="single" w:sz="4" w:space="0" w:color="auto"/>
              <w:left w:val="single" w:sz="4" w:space="0" w:color="auto"/>
              <w:bottom w:val="single" w:sz="4" w:space="0" w:color="auto"/>
              <w:right w:val="single" w:sz="4" w:space="0" w:color="auto"/>
            </w:tcBorders>
            <w:hideMark/>
          </w:tcPr>
          <w:p w14:paraId="032D7F0F"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2</w:t>
            </w:r>
          </w:p>
        </w:tc>
        <w:tc>
          <w:tcPr>
            <w:tcW w:w="609" w:type="dxa"/>
            <w:tcBorders>
              <w:top w:val="single" w:sz="4" w:space="0" w:color="auto"/>
              <w:left w:val="single" w:sz="4" w:space="0" w:color="auto"/>
              <w:bottom w:val="single" w:sz="4" w:space="0" w:color="auto"/>
              <w:right w:val="single" w:sz="4" w:space="0" w:color="auto"/>
            </w:tcBorders>
          </w:tcPr>
          <w:p w14:paraId="546D6C29" w14:textId="77777777" w:rsidR="002848BE" w:rsidRPr="005A3784" w:rsidRDefault="002848BE" w:rsidP="00CC6351">
            <w:pPr>
              <w:keepLines/>
              <w:snapToGrid/>
              <w:spacing w:before="40" w:after="0" w:afterAutospacing="0"/>
              <w:jc w:val="center"/>
              <w:rPr>
                <w:rFonts w:ascii="Times" w:eastAsia="SimSun" w:hAnsi="Times" w:cs="Times"/>
                <w:color w:val="00B050"/>
                <w:sz w:val="16"/>
                <w:szCs w:val="16"/>
                <w:lang w:eastAsia="zh-CN"/>
              </w:rPr>
            </w:pPr>
          </w:p>
        </w:tc>
        <w:tc>
          <w:tcPr>
            <w:tcW w:w="694" w:type="dxa"/>
            <w:tcBorders>
              <w:top w:val="single" w:sz="4" w:space="0" w:color="auto"/>
              <w:left w:val="single" w:sz="4" w:space="0" w:color="auto"/>
              <w:bottom w:val="single" w:sz="4" w:space="0" w:color="auto"/>
              <w:right w:val="single" w:sz="4" w:space="0" w:color="auto"/>
            </w:tcBorders>
            <w:hideMark/>
          </w:tcPr>
          <w:p w14:paraId="037009DE" w14:textId="10A992B2" w:rsidR="002848BE" w:rsidRPr="005A3784" w:rsidRDefault="002848BE" w:rsidP="00CC6351">
            <w:pPr>
              <w:keepLines/>
              <w:snapToGrid/>
              <w:spacing w:before="40" w:after="0" w:afterAutospacing="0"/>
              <w:jc w:val="center"/>
              <w:rPr>
                <w:rFonts w:ascii="Times" w:eastAsia="SimSun" w:hAnsi="Times" w:cs="Times"/>
                <w:color w:val="00B050"/>
                <w:sz w:val="16"/>
                <w:szCs w:val="16"/>
                <w:lang w:eastAsia="zh-CN"/>
              </w:rPr>
            </w:pPr>
            <w:r w:rsidRPr="005A3784">
              <w:rPr>
                <w:rFonts w:ascii="Times" w:eastAsia="SimSun" w:hAnsi="Times" w:cs="Times"/>
                <w:color w:val="00B050"/>
                <w:sz w:val="16"/>
                <w:szCs w:val="16"/>
                <w:lang w:eastAsia="zh-CN"/>
              </w:rPr>
              <w:t>[26</w:t>
            </w:r>
          </w:p>
        </w:tc>
        <w:tc>
          <w:tcPr>
            <w:tcW w:w="908" w:type="dxa"/>
            <w:tcBorders>
              <w:top w:val="single" w:sz="4" w:space="0" w:color="auto"/>
              <w:left w:val="single" w:sz="4" w:space="0" w:color="auto"/>
              <w:bottom w:val="single" w:sz="4" w:space="0" w:color="auto"/>
              <w:right w:val="single" w:sz="4" w:space="0" w:color="auto"/>
            </w:tcBorders>
            <w:hideMark/>
          </w:tcPr>
          <w:p w14:paraId="7C372B97" w14:textId="77777777" w:rsidR="002848BE" w:rsidRPr="005A3784" w:rsidRDefault="002848BE" w:rsidP="00CC6351">
            <w:pPr>
              <w:keepLines/>
              <w:snapToGrid/>
              <w:spacing w:before="40" w:after="0" w:afterAutospacing="0"/>
              <w:jc w:val="center"/>
              <w:rPr>
                <w:rFonts w:ascii="Times" w:eastAsia="SimSun" w:hAnsi="Times" w:cs="Times"/>
                <w:color w:val="00B050"/>
                <w:sz w:val="16"/>
                <w:szCs w:val="16"/>
                <w:lang w:eastAsia="zh-CN"/>
              </w:rPr>
            </w:pPr>
            <w:r w:rsidRPr="005A3784">
              <w:rPr>
                <w:rFonts w:ascii="Times" w:eastAsia="SimSun" w:hAnsi="Times" w:cs="Times"/>
                <w:color w:val="00B050"/>
                <w:sz w:val="16"/>
                <w:szCs w:val="16"/>
                <w:lang w:eastAsia="zh-CN"/>
              </w:rPr>
              <w:t>3</w:t>
            </w:r>
          </w:p>
        </w:tc>
        <w:tc>
          <w:tcPr>
            <w:tcW w:w="2030" w:type="dxa"/>
            <w:tcBorders>
              <w:top w:val="single" w:sz="4" w:space="0" w:color="auto"/>
              <w:left w:val="single" w:sz="4" w:space="0" w:color="auto"/>
              <w:bottom w:val="single" w:sz="4" w:space="0" w:color="auto"/>
              <w:right w:val="single" w:sz="4" w:space="0" w:color="auto"/>
            </w:tcBorders>
            <w:hideMark/>
          </w:tcPr>
          <w:p w14:paraId="6B903B8D" w14:textId="77777777" w:rsidR="002848BE" w:rsidRPr="005A3784" w:rsidRDefault="002848BE" w:rsidP="00CC6351">
            <w:pPr>
              <w:keepLines/>
              <w:snapToGrid/>
              <w:spacing w:before="40" w:after="0" w:afterAutospacing="0"/>
              <w:jc w:val="center"/>
              <w:rPr>
                <w:rFonts w:ascii="Times" w:eastAsia="SimSun" w:hAnsi="Times" w:cs="Times"/>
                <w:color w:val="00B050"/>
                <w:sz w:val="16"/>
                <w:szCs w:val="16"/>
                <w:lang w:eastAsia="zh-CN"/>
              </w:rPr>
            </w:pPr>
            <w:r w:rsidRPr="005A3784">
              <w:rPr>
                <w:rFonts w:ascii="Times" w:eastAsia="SimSun" w:hAnsi="Times" w:cs="Times"/>
                <w:color w:val="00B050"/>
                <w:sz w:val="16"/>
                <w:szCs w:val="16"/>
                <w:lang w:eastAsia="zh-CN"/>
              </w:rPr>
              <w:t>0,1,6,7,12</w:t>
            </w:r>
          </w:p>
        </w:tc>
        <w:tc>
          <w:tcPr>
            <w:tcW w:w="1106" w:type="dxa"/>
            <w:tcBorders>
              <w:top w:val="single" w:sz="4" w:space="0" w:color="auto"/>
              <w:left w:val="single" w:sz="4" w:space="0" w:color="auto"/>
              <w:bottom w:val="single" w:sz="4" w:space="0" w:color="auto"/>
              <w:right w:val="single" w:sz="4" w:space="0" w:color="auto"/>
            </w:tcBorders>
            <w:hideMark/>
          </w:tcPr>
          <w:p w14:paraId="17497CF2" w14:textId="77777777" w:rsidR="002848BE" w:rsidRPr="005A3784" w:rsidRDefault="002848BE" w:rsidP="00CC6351">
            <w:pPr>
              <w:keepLines/>
              <w:snapToGrid/>
              <w:spacing w:before="40" w:after="0" w:afterAutospacing="0"/>
              <w:jc w:val="center"/>
              <w:rPr>
                <w:rFonts w:ascii="Times" w:eastAsia="SimSun" w:hAnsi="Times" w:cs="Times"/>
                <w:color w:val="00B050"/>
                <w:sz w:val="16"/>
                <w:szCs w:val="16"/>
                <w:lang w:eastAsia="zh-CN"/>
              </w:rPr>
            </w:pPr>
            <w:r w:rsidRPr="005A3784">
              <w:rPr>
                <w:rFonts w:ascii="Times" w:eastAsia="SimSun" w:hAnsi="Times" w:cs="Times"/>
                <w:color w:val="00B050"/>
                <w:sz w:val="16"/>
                <w:szCs w:val="16"/>
                <w:lang w:eastAsia="zh-CN"/>
              </w:rPr>
              <w:t>2]</w:t>
            </w:r>
          </w:p>
        </w:tc>
        <w:tc>
          <w:tcPr>
            <w:tcW w:w="984" w:type="dxa"/>
            <w:tcBorders>
              <w:top w:val="single" w:sz="4" w:space="0" w:color="auto"/>
              <w:left w:val="single" w:sz="4" w:space="0" w:color="auto"/>
              <w:bottom w:val="single" w:sz="4" w:space="0" w:color="auto"/>
              <w:right w:val="single" w:sz="4" w:space="0" w:color="auto"/>
            </w:tcBorders>
          </w:tcPr>
          <w:p w14:paraId="260227D2" w14:textId="77777777" w:rsidR="002848BE" w:rsidRPr="005A3784" w:rsidRDefault="002848BE" w:rsidP="00CC6351">
            <w:pPr>
              <w:keepLines/>
              <w:snapToGrid/>
              <w:spacing w:before="40" w:after="0" w:afterAutospacing="0"/>
              <w:jc w:val="center"/>
              <w:rPr>
                <w:rFonts w:ascii="Times" w:eastAsia="SimSun" w:hAnsi="Times" w:cs="Times"/>
                <w:color w:val="00B050"/>
                <w:sz w:val="16"/>
                <w:szCs w:val="16"/>
                <w:lang w:eastAsia="zh-CN"/>
              </w:rPr>
            </w:pPr>
          </w:p>
        </w:tc>
      </w:tr>
      <w:tr w:rsidR="002848BE" w:rsidRPr="005A3784" w14:paraId="55A59126" w14:textId="3BBE635A" w:rsidTr="002848BE">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5109BFC1"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lastRenderedPageBreak/>
              <w:t>27</w:t>
            </w:r>
          </w:p>
        </w:tc>
        <w:tc>
          <w:tcPr>
            <w:tcW w:w="932" w:type="dxa"/>
            <w:tcBorders>
              <w:top w:val="single" w:sz="4" w:space="0" w:color="auto"/>
              <w:left w:val="single" w:sz="4" w:space="0" w:color="auto"/>
              <w:bottom w:val="single" w:sz="4" w:space="0" w:color="auto"/>
              <w:right w:val="single" w:sz="4" w:space="0" w:color="auto"/>
            </w:tcBorders>
            <w:hideMark/>
          </w:tcPr>
          <w:p w14:paraId="7E0E2B0C"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3</w:t>
            </w:r>
          </w:p>
        </w:tc>
        <w:tc>
          <w:tcPr>
            <w:tcW w:w="1154" w:type="dxa"/>
            <w:tcBorders>
              <w:top w:val="single" w:sz="4" w:space="0" w:color="auto"/>
              <w:left w:val="single" w:sz="4" w:space="0" w:color="auto"/>
              <w:bottom w:val="single" w:sz="4" w:space="0" w:color="auto"/>
              <w:right w:val="single" w:sz="4" w:space="0" w:color="auto"/>
            </w:tcBorders>
            <w:hideMark/>
          </w:tcPr>
          <w:p w14:paraId="009666B2"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3</w:t>
            </w:r>
          </w:p>
        </w:tc>
        <w:tc>
          <w:tcPr>
            <w:tcW w:w="921" w:type="dxa"/>
            <w:tcBorders>
              <w:top w:val="single" w:sz="4" w:space="0" w:color="auto"/>
              <w:left w:val="single" w:sz="4" w:space="0" w:color="auto"/>
              <w:bottom w:val="single" w:sz="4" w:space="0" w:color="auto"/>
              <w:right w:val="single" w:sz="4" w:space="0" w:color="auto"/>
            </w:tcBorders>
            <w:hideMark/>
          </w:tcPr>
          <w:p w14:paraId="24EE6D8B"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2</w:t>
            </w:r>
          </w:p>
        </w:tc>
        <w:tc>
          <w:tcPr>
            <w:tcW w:w="609" w:type="dxa"/>
            <w:tcBorders>
              <w:top w:val="single" w:sz="4" w:space="0" w:color="auto"/>
              <w:left w:val="single" w:sz="4" w:space="0" w:color="auto"/>
              <w:bottom w:val="single" w:sz="4" w:space="0" w:color="auto"/>
              <w:right w:val="single" w:sz="4" w:space="0" w:color="auto"/>
            </w:tcBorders>
          </w:tcPr>
          <w:p w14:paraId="6D62A22F" w14:textId="77777777" w:rsidR="002848BE" w:rsidRPr="005A3784" w:rsidRDefault="002848BE" w:rsidP="00CC6351">
            <w:pPr>
              <w:keepLines/>
              <w:snapToGrid/>
              <w:spacing w:before="40" w:after="0" w:afterAutospacing="0"/>
              <w:jc w:val="center"/>
              <w:rPr>
                <w:rFonts w:ascii="Times" w:eastAsia="SimSun" w:hAnsi="Times" w:cs="Times"/>
                <w:color w:val="00B050"/>
                <w:sz w:val="16"/>
                <w:szCs w:val="16"/>
                <w:lang w:eastAsia="zh-CN"/>
              </w:rPr>
            </w:pPr>
          </w:p>
        </w:tc>
        <w:tc>
          <w:tcPr>
            <w:tcW w:w="694" w:type="dxa"/>
            <w:tcBorders>
              <w:top w:val="single" w:sz="4" w:space="0" w:color="auto"/>
              <w:left w:val="single" w:sz="4" w:space="0" w:color="auto"/>
              <w:bottom w:val="single" w:sz="4" w:space="0" w:color="auto"/>
              <w:right w:val="single" w:sz="4" w:space="0" w:color="auto"/>
            </w:tcBorders>
            <w:hideMark/>
          </w:tcPr>
          <w:p w14:paraId="69ED2DC9" w14:textId="04DB5543" w:rsidR="002848BE" w:rsidRPr="005A3784" w:rsidRDefault="002848BE" w:rsidP="00CC6351">
            <w:pPr>
              <w:keepLines/>
              <w:snapToGrid/>
              <w:spacing w:before="40" w:after="0" w:afterAutospacing="0"/>
              <w:jc w:val="center"/>
              <w:rPr>
                <w:rFonts w:ascii="Times" w:eastAsia="SimSun" w:hAnsi="Times" w:cs="Times"/>
                <w:color w:val="00B050"/>
                <w:sz w:val="16"/>
                <w:szCs w:val="16"/>
                <w:lang w:eastAsia="zh-CN"/>
              </w:rPr>
            </w:pPr>
            <w:r w:rsidRPr="005A3784">
              <w:rPr>
                <w:rFonts w:ascii="Times" w:eastAsia="SimSun" w:hAnsi="Times" w:cs="Times"/>
                <w:color w:val="00B050"/>
                <w:sz w:val="16"/>
                <w:szCs w:val="16"/>
                <w:lang w:eastAsia="zh-CN"/>
              </w:rPr>
              <w:t>[27</w:t>
            </w:r>
          </w:p>
        </w:tc>
        <w:tc>
          <w:tcPr>
            <w:tcW w:w="908" w:type="dxa"/>
            <w:tcBorders>
              <w:top w:val="single" w:sz="4" w:space="0" w:color="auto"/>
              <w:left w:val="single" w:sz="4" w:space="0" w:color="auto"/>
              <w:bottom w:val="single" w:sz="4" w:space="0" w:color="auto"/>
              <w:right w:val="single" w:sz="4" w:space="0" w:color="auto"/>
            </w:tcBorders>
            <w:hideMark/>
          </w:tcPr>
          <w:p w14:paraId="4B025784" w14:textId="77777777" w:rsidR="002848BE" w:rsidRPr="005A3784" w:rsidRDefault="002848BE" w:rsidP="00CC6351">
            <w:pPr>
              <w:keepLines/>
              <w:snapToGrid/>
              <w:spacing w:before="40" w:after="0" w:afterAutospacing="0"/>
              <w:jc w:val="center"/>
              <w:rPr>
                <w:rFonts w:ascii="Times" w:eastAsia="SimSun" w:hAnsi="Times" w:cs="Times"/>
                <w:color w:val="00B050"/>
                <w:sz w:val="16"/>
                <w:szCs w:val="16"/>
                <w:lang w:eastAsia="zh-CN"/>
              </w:rPr>
            </w:pPr>
            <w:r w:rsidRPr="005A3784">
              <w:rPr>
                <w:rFonts w:ascii="Times" w:eastAsia="SimSun" w:hAnsi="Times" w:cs="Times"/>
                <w:color w:val="00B050"/>
                <w:sz w:val="16"/>
                <w:szCs w:val="16"/>
                <w:lang w:eastAsia="zh-CN"/>
              </w:rPr>
              <w:t>3</w:t>
            </w:r>
          </w:p>
        </w:tc>
        <w:tc>
          <w:tcPr>
            <w:tcW w:w="2030" w:type="dxa"/>
            <w:tcBorders>
              <w:top w:val="single" w:sz="4" w:space="0" w:color="auto"/>
              <w:left w:val="single" w:sz="4" w:space="0" w:color="auto"/>
              <w:bottom w:val="single" w:sz="4" w:space="0" w:color="auto"/>
              <w:right w:val="single" w:sz="4" w:space="0" w:color="auto"/>
            </w:tcBorders>
            <w:hideMark/>
          </w:tcPr>
          <w:p w14:paraId="33E43CDE" w14:textId="77777777" w:rsidR="002848BE" w:rsidRPr="005A3784" w:rsidRDefault="002848BE" w:rsidP="00CC6351">
            <w:pPr>
              <w:keepLines/>
              <w:snapToGrid/>
              <w:spacing w:before="40" w:after="0" w:afterAutospacing="0"/>
              <w:jc w:val="center"/>
              <w:rPr>
                <w:rFonts w:ascii="Times" w:eastAsia="SimSun" w:hAnsi="Times" w:cs="Times"/>
                <w:color w:val="00B050"/>
                <w:sz w:val="16"/>
                <w:szCs w:val="16"/>
                <w:lang w:eastAsia="zh-CN"/>
              </w:rPr>
            </w:pPr>
            <w:r w:rsidRPr="005A3784">
              <w:rPr>
                <w:rFonts w:ascii="Times" w:eastAsia="SimSun" w:hAnsi="Times" w:cs="Times"/>
                <w:color w:val="00B050"/>
                <w:sz w:val="16"/>
                <w:szCs w:val="16"/>
                <w:lang w:eastAsia="zh-CN"/>
              </w:rPr>
              <w:t>0,1,6,7,12,18</w:t>
            </w:r>
          </w:p>
        </w:tc>
        <w:tc>
          <w:tcPr>
            <w:tcW w:w="1106" w:type="dxa"/>
            <w:tcBorders>
              <w:top w:val="single" w:sz="4" w:space="0" w:color="auto"/>
              <w:left w:val="single" w:sz="4" w:space="0" w:color="auto"/>
              <w:bottom w:val="single" w:sz="4" w:space="0" w:color="auto"/>
              <w:right w:val="single" w:sz="4" w:space="0" w:color="auto"/>
            </w:tcBorders>
            <w:hideMark/>
          </w:tcPr>
          <w:p w14:paraId="55FFE94A" w14:textId="77777777" w:rsidR="002848BE" w:rsidRPr="005A3784" w:rsidRDefault="002848BE" w:rsidP="00CC6351">
            <w:pPr>
              <w:keepLines/>
              <w:snapToGrid/>
              <w:spacing w:before="40" w:after="0" w:afterAutospacing="0"/>
              <w:jc w:val="center"/>
              <w:rPr>
                <w:rFonts w:ascii="Times" w:eastAsia="SimSun" w:hAnsi="Times" w:cs="Times"/>
                <w:color w:val="00B050"/>
                <w:sz w:val="16"/>
                <w:szCs w:val="16"/>
                <w:lang w:eastAsia="zh-CN"/>
              </w:rPr>
            </w:pPr>
            <w:r w:rsidRPr="005A3784">
              <w:rPr>
                <w:rFonts w:ascii="Times" w:eastAsia="SimSun" w:hAnsi="Times" w:cs="Times"/>
                <w:color w:val="00B050"/>
                <w:sz w:val="16"/>
                <w:szCs w:val="16"/>
                <w:lang w:eastAsia="zh-CN"/>
              </w:rPr>
              <w:t>2]</w:t>
            </w:r>
          </w:p>
        </w:tc>
        <w:tc>
          <w:tcPr>
            <w:tcW w:w="984" w:type="dxa"/>
            <w:tcBorders>
              <w:top w:val="single" w:sz="4" w:space="0" w:color="auto"/>
              <w:left w:val="single" w:sz="4" w:space="0" w:color="auto"/>
              <w:bottom w:val="single" w:sz="4" w:space="0" w:color="auto"/>
              <w:right w:val="single" w:sz="4" w:space="0" w:color="auto"/>
            </w:tcBorders>
          </w:tcPr>
          <w:p w14:paraId="11F65927" w14:textId="77777777" w:rsidR="002848BE" w:rsidRPr="005A3784" w:rsidRDefault="002848BE" w:rsidP="00CC6351">
            <w:pPr>
              <w:keepLines/>
              <w:snapToGrid/>
              <w:spacing w:before="40" w:after="0" w:afterAutospacing="0"/>
              <w:jc w:val="center"/>
              <w:rPr>
                <w:rFonts w:ascii="Times" w:eastAsia="SimSun" w:hAnsi="Times" w:cs="Times"/>
                <w:color w:val="00B050"/>
                <w:sz w:val="16"/>
                <w:szCs w:val="16"/>
                <w:lang w:eastAsia="zh-CN"/>
              </w:rPr>
            </w:pPr>
          </w:p>
        </w:tc>
      </w:tr>
      <w:tr w:rsidR="002848BE" w:rsidRPr="005A3784" w14:paraId="6EA84B2E" w14:textId="32C6DE66" w:rsidTr="002848BE">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4BBE53C4"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28</w:t>
            </w:r>
          </w:p>
        </w:tc>
        <w:tc>
          <w:tcPr>
            <w:tcW w:w="932" w:type="dxa"/>
            <w:tcBorders>
              <w:top w:val="single" w:sz="4" w:space="0" w:color="auto"/>
              <w:left w:val="single" w:sz="4" w:space="0" w:color="auto"/>
              <w:bottom w:val="single" w:sz="4" w:space="0" w:color="auto"/>
              <w:right w:val="single" w:sz="4" w:space="0" w:color="auto"/>
            </w:tcBorders>
            <w:hideMark/>
          </w:tcPr>
          <w:p w14:paraId="5FA074CC"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3</w:t>
            </w:r>
          </w:p>
        </w:tc>
        <w:tc>
          <w:tcPr>
            <w:tcW w:w="1154" w:type="dxa"/>
            <w:tcBorders>
              <w:top w:val="single" w:sz="4" w:space="0" w:color="auto"/>
              <w:left w:val="single" w:sz="4" w:space="0" w:color="auto"/>
              <w:bottom w:val="single" w:sz="4" w:space="0" w:color="auto"/>
              <w:right w:val="single" w:sz="4" w:space="0" w:color="auto"/>
            </w:tcBorders>
            <w:hideMark/>
          </w:tcPr>
          <w:p w14:paraId="29AD93D9"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4</w:t>
            </w:r>
          </w:p>
        </w:tc>
        <w:tc>
          <w:tcPr>
            <w:tcW w:w="921" w:type="dxa"/>
            <w:tcBorders>
              <w:top w:val="single" w:sz="4" w:space="0" w:color="auto"/>
              <w:left w:val="single" w:sz="4" w:space="0" w:color="auto"/>
              <w:bottom w:val="single" w:sz="4" w:space="0" w:color="auto"/>
              <w:right w:val="single" w:sz="4" w:space="0" w:color="auto"/>
            </w:tcBorders>
            <w:hideMark/>
          </w:tcPr>
          <w:p w14:paraId="030DA83A"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2</w:t>
            </w:r>
          </w:p>
        </w:tc>
        <w:tc>
          <w:tcPr>
            <w:tcW w:w="609" w:type="dxa"/>
            <w:tcBorders>
              <w:top w:val="single" w:sz="4" w:space="0" w:color="auto"/>
              <w:left w:val="single" w:sz="4" w:space="0" w:color="auto"/>
              <w:bottom w:val="single" w:sz="4" w:space="0" w:color="auto"/>
              <w:right w:val="single" w:sz="4" w:space="0" w:color="auto"/>
            </w:tcBorders>
          </w:tcPr>
          <w:p w14:paraId="7CD3291F" w14:textId="77777777" w:rsidR="002848BE" w:rsidRPr="005A3784" w:rsidRDefault="002848BE" w:rsidP="00CC6351">
            <w:pPr>
              <w:keepLines/>
              <w:snapToGrid/>
              <w:spacing w:before="40" w:after="0" w:afterAutospacing="0"/>
              <w:jc w:val="center"/>
              <w:rPr>
                <w:rFonts w:ascii="Times" w:eastAsia="SimSun" w:hAnsi="Times" w:cs="Times"/>
                <w:color w:val="00B050"/>
                <w:sz w:val="16"/>
                <w:szCs w:val="16"/>
                <w:lang w:eastAsia="zh-CN"/>
              </w:rPr>
            </w:pPr>
          </w:p>
        </w:tc>
        <w:tc>
          <w:tcPr>
            <w:tcW w:w="694" w:type="dxa"/>
            <w:tcBorders>
              <w:top w:val="single" w:sz="4" w:space="0" w:color="auto"/>
              <w:left w:val="single" w:sz="4" w:space="0" w:color="auto"/>
              <w:bottom w:val="single" w:sz="4" w:space="0" w:color="auto"/>
              <w:right w:val="single" w:sz="4" w:space="0" w:color="auto"/>
            </w:tcBorders>
            <w:hideMark/>
          </w:tcPr>
          <w:p w14:paraId="3DFB7BFB" w14:textId="7BF4E3C6" w:rsidR="002848BE" w:rsidRPr="005A3784" w:rsidRDefault="002848BE" w:rsidP="00CC6351">
            <w:pPr>
              <w:keepLines/>
              <w:snapToGrid/>
              <w:spacing w:before="40" w:after="0" w:afterAutospacing="0"/>
              <w:jc w:val="center"/>
              <w:rPr>
                <w:rFonts w:ascii="Times" w:eastAsia="SimSun" w:hAnsi="Times" w:cs="Times"/>
                <w:color w:val="00B050"/>
                <w:sz w:val="16"/>
                <w:szCs w:val="16"/>
                <w:lang w:eastAsia="zh-CN"/>
              </w:rPr>
            </w:pPr>
            <w:r w:rsidRPr="005A3784">
              <w:rPr>
                <w:rFonts w:ascii="Times" w:eastAsia="SimSun" w:hAnsi="Times" w:cs="Times"/>
                <w:color w:val="00B050"/>
                <w:sz w:val="16"/>
                <w:szCs w:val="16"/>
                <w:lang w:eastAsia="zh-CN"/>
              </w:rPr>
              <w:t>[28</w:t>
            </w:r>
          </w:p>
        </w:tc>
        <w:tc>
          <w:tcPr>
            <w:tcW w:w="908" w:type="dxa"/>
            <w:tcBorders>
              <w:top w:val="single" w:sz="4" w:space="0" w:color="auto"/>
              <w:left w:val="single" w:sz="4" w:space="0" w:color="auto"/>
              <w:bottom w:val="single" w:sz="4" w:space="0" w:color="auto"/>
              <w:right w:val="single" w:sz="4" w:space="0" w:color="auto"/>
            </w:tcBorders>
            <w:hideMark/>
          </w:tcPr>
          <w:p w14:paraId="73D02DE4" w14:textId="77777777" w:rsidR="002848BE" w:rsidRPr="005A3784" w:rsidRDefault="002848BE" w:rsidP="00CC6351">
            <w:pPr>
              <w:keepLines/>
              <w:snapToGrid/>
              <w:spacing w:before="40" w:after="0" w:afterAutospacing="0"/>
              <w:jc w:val="center"/>
              <w:rPr>
                <w:rFonts w:ascii="Times" w:eastAsia="SimSun" w:hAnsi="Times" w:cs="Times"/>
                <w:color w:val="00B050"/>
                <w:sz w:val="16"/>
                <w:szCs w:val="16"/>
                <w:lang w:eastAsia="zh-CN"/>
              </w:rPr>
            </w:pPr>
            <w:r w:rsidRPr="005A3784">
              <w:rPr>
                <w:rFonts w:ascii="Times" w:eastAsia="SimSun" w:hAnsi="Times" w:cs="Times"/>
                <w:color w:val="00B050"/>
                <w:sz w:val="16"/>
                <w:szCs w:val="16"/>
                <w:lang w:eastAsia="zh-CN"/>
              </w:rPr>
              <w:t>3</w:t>
            </w:r>
          </w:p>
        </w:tc>
        <w:tc>
          <w:tcPr>
            <w:tcW w:w="2030" w:type="dxa"/>
            <w:tcBorders>
              <w:top w:val="single" w:sz="4" w:space="0" w:color="auto"/>
              <w:left w:val="single" w:sz="4" w:space="0" w:color="auto"/>
              <w:bottom w:val="single" w:sz="4" w:space="0" w:color="auto"/>
              <w:right w:val="single" w:sz="4" w:space="0" w:color="auto"/>
            </w:tcBorders>
            <w:hideMark/>
          </w:tcPr>
          <w:p w14:paraId="147D6F47" w14:textId="77777777" w:rsidR="002848BE" w:rsidRPr="005A3784" w:rsidRDefault="002848BE" w:rsidP="00CC6351">
            <w:pPr>
              <w:keepLines/>
              <w:snapToGrid/>
              <w:spacing w:before="40" w:after="0" w:afterAutospacing="0"/>
              <w:jc w:val="center"/>
              <w:rPr>
                <w:rFonts w:ascii="Times" w:eastAsia="SimSun" w:hAnsi="Times" w:cs="Times"/>
                <w:color w:val="00B050"/>
                <w:sz w:val="16"/>
                <w:szCs w:val="16"/>
                <w:lang w:eastAsia="zh-CN"/>
              </w:rPr>
            </w:pPr>
            <w:r w:rsidRPr="005A3784">
              <w:rPr>
                <w:rFonts w:ascii="Times" w:eastAsia="SimSun" w:hAnsi="Times" w:cs="Times"/>
                <w:color w:val="00B050"/>
                <w:sz w:val="16"/>
                <w:szCs w:val="16"/>
                <w:lang w:eastAsia="zh-CN"/>
              </w:rPr>
              <w:t>0,1,6,7,12,13,18</w:t>
            </w:r>
          </w:p>
        </w:tc>
        <w:tc>
          <w:tcPr>
            <w:tcW w:w="1106" w:type="dxa"/>
            <w:tcBorders>
              <w:top w:val="single" w:sz="4" w:space="0" w:color="auto"/>
              <w:left w:val="single" w:sz="4" w:space="0" w:color="auto"/>
              <w:bottom w:val="single" w:sz="4" w:space="0" w:color="auto"/>
              <w:right w:val="single" w:sz="4" w:space="0" w:color="auto"/>
            </w:tcBorders>
            <w:hideMark/>
          </w:tcPr>
          <w:p w14:paraId="2B22BC8E" w14:textId="77777777" w:rsidR="002848BE" w:rsidRPr="005A3784" w:rsidRDefault="002848BE" w:rsidP="00CC6351">
            <w:pPr>
              <w:keepLines/>
              <w:snapToGrid/>
              <w:spacing w:before="40" w:after="0" w:afterAutospacing="0"/>
              <w:jc w:val="center"/>
              <w:rPr>
                <w:rFonts w:ascii="Times" w:eastAsia="SimSun" w:hAnsi="Times" w:cs="Times"/>
                <w:color w:val="00B050"/>
                <w:sz w:val="16"/>
                <w:szCs w:val="16"/>
                <w:lang w:eastAsia="zh-CN"/>
              </w:rPr>
            </w:pPr>
            <w:r w:rsidRPr="005A3784">
              <w:rPr>
                <w:rFonts w:ascii="Times" w:eastAsia="SimSun" w:hAnsi="Times" w:cs="Times"/>
                <w:color w:val="00B050"/>
                <w:sz w:val="16"/>
                <w:szCs w:val="16"/>
                <w:lang w:eastAsia="zh-CN"/>
              </w:rPr>
              <w:t>2]</w:t>
            </w:r>
          </w:p>
        </w:tc>
        <w:tc>
          <w:tcPr>
            <w:tcW w:w="984" w:type="dxa"/>
            <w:tcBorders>
              <w:top w:val="single" w:sz="4" w:space="0" w:color="auto"/>
              <w:left w:val="single" w:sz="4" w:space="0" w:color="auto"/>
              <w:bottom w:val="single" w:sz="4" w:space="0" w:color="auto"/>
              <w:right w:val="single" w:sz="4" w:space="0" w:color="auto"/>
            </w:tcBorders>
          </w:tcPr>
          <w:p w14:paraId="124EAF7F" w14:textId="77777777" w:rsidR="002848BE" w:rsidRPr="005A3784" w:rsidRDefault="002848BE" w:rsidP="00CC6351">
            <w:pPr>
              <w:keepLines/>
              <w:snapToGrid/>
              <w:spacing w:before="40" w:after="0" w:afterAutospacing="0"/>
              <w:jc w:val="center"/>
              <w:rPr>
                <w:rFonts w:ascii="Times" w:eastAsia="SimSun" w:hAnsi="Times" w:cs="Times"/>
                <w:color w:val="00B050"/>
                <w:sz w:val="16"/>
                <w:szCs w:val="16"/>
                <w:lang w:eastAsia="zh-CN"/>
              </w:rPr>
            </w:pPr>
          </w:p>
        </w:tc>
      </w:tr>
      <w:tr w:rsidR="002848BE" w:rsidRPr="005A3784" w14:paraId="13604A22" w14:textId="6FAF56B4" w:rsidTr="002848BE">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49591B5F"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29</w:t>
            </w:r>
          </w:p>
        </w:tc>
        <w:tc>
          <w:tcPr>
            <w:tcW w:w="932" w:type="dxa"/>
            <w:tcBorders>
              <w:top w:val="single" w:sz="4" w:space="0" w:color="auto"/>
              <w:left w:val="single" w:sz="4" w:space="0" w:color="auto"/>
              <w:bottom w:val="single" w:sz="4" w:space="0" w:color="auto"/>
              <w:right w:val="single" w:sz="4" w:space="0" w:color="auto"/>
            </w:tcBorders>
            <w:hideMark/>
          </w:tcPr>
          <w:p w14:paraId="7A7BE87F"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3</w:t>
            </w:r>
          </w:p>
        </w:tc>
        <w:tc>
          <w:tcPr>
            <w:tcW w:w="1154" w:type="dxa"/>
            <w:tcBorders>
              <w:top w:val="single" w:sz="4" w:space="0" w:color="auto"/>
              <w:left w:val="single" w:sz="4" w:space="0" w:color="auto"/>
              <w:bottom w:val="single" w:sz="4" w:space="0" w:color="auto"/>
              <w:right w:val="single" w:sz="4" w:space="0" w:color="auto"/>
            </w:tcBorders>
            <w:hideMark/>
          </w:tcPr>
          <w:p w14:paraId="7E9339EF"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5</w:t>
            </w:r>
          </w:p>
        </w:tc>
        <w:tc>
          <w:tcPr>
            <w:tcW w:w="921" w:type="dxa"/>
            <w:tcBorders>
              <w:top w:val="single" w:sz="4" w:space="0" w:color="auto"/>
              <w:left w:val="single" w:sz="4" w:space="0" w:color="auto"/>
              <w:bottom w:val="single" w:sz="4" w:space="0" w:color="auto"/>
              <w:right w:val="single" w:sz="4" w:space="0" w:color="auto"/>
            </w:tcBorders>
            <w:hideMark/>
          </w:tcPr>
          <w:p w14:paraId="712271F1"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2</w:t>
            </w:r>
          </w:p>
        </w:tc>
        <w:tc>
          <w:tcPr>
            <w:tcW w:w="609" w:type="dxa"/>
            <w:tcBorders>
              <w:top w:val="single" w:sz="4" w:space="0" w:color="auto"/>
              <w:left w:val="single" w:sz="4" w:space="0" w:color="auto"/>
              <w:bottom w:val="single" w:sz="4" w:space="0" w:color="auto"/>
              <w:right w:val="single" w:sz="4" w:space="0" w:color="auto"/>
            </w:tcBorders>
          </w:tcPr>
          <w:p w14:paraId="0EED33C5" w14:textId="77777777" w:rsidR="002848BE" w:rsidRPr="005A3784" w:rsidRDefault="002848BE" w:rsidP="00CC6351">
            <w:pPr>
              <w:keepLines/>
              <w:snapToGrid/>
              <w:spacing w:before="40" w:after="0" w:afterAutospacing="0"/>
              <w:jc w:val="center"/>
              <w:rPr>
                <w:rFonts w:ascii="Times" w:eastAsia="SimSun" w:hAnsi="Times" w:cs="Times"/>
                <w:color w:val="00B050"/>
                <w:sz w:val="16"/>
                <w:szCs w:val="16"/>
                <w:lang w:eastAsia="zh-CN"/>
              </w:rPr>
            </w:pPr>
          </w:p>
        </w:tc>
        <w:tc>
          <w:tcPr>
            <w:tcW w:w="694" w:type="dxa"/>
            <w:tcBorders>
              <w:top w:val="single" w:sz="4" w:space="0" w:color="auto"/>
              <w:left w:val="single" w:sz="4" w:space="0" w:color="auto"/>
              <w:bottom w:val="single" w:sz="4" w:space="0" w:color="auto"/>
              <w:right w:val="single" w:sz="4" w:space="0" w:color="auto"/>
            </w:tcBorders>
            <w:hideMark/>
          </w:tcPr>
          <w:p w14:paraId="517A2EF3" w14:textId="4BDD96C0" w:rsidR="002848BE" w:rsidRPr="005A3784" w:rsidRDefault="002848BE" w:rsidP="00CC6351">
            <w:pPr>
              <w:keepLines/>
              <w:snapToGrid/>
              <w:spacing w:before="40" w:after="0" w:afterAutospacing="0"/>
              <w:jc w:val="center"/>
              <w:rPr>
                <w:rFonts w:ascii="Times" w:eastAsia="SimSun" w:hAnsi="Times" w:cs="Times"/>
                <w:color w:val="00B050"/>
                <w:sz w:val="16"/>
                <w:szCs w:val="16"/>
                <w:lang w:eastAsia="zh-CN"/>
              </w:rPr>
            </w:pPr>
            <w:r w:rsidRPr="005A3784">
              <w:rPr>
                <w:rFonts w:ascii="Times" w:eastAsia="SimSun" w:hAnsi="Times" w:cs="Times"/>
                <w:color w:val="00B050"/>
                <w:sz w:val="16"/>
                <w:szCs w:val="16"/>
                <w:lang w:eastAsia="zh-CN"/>
              </w:rPr>
              <w:t>[29</w:t>
            </w:r>
          </w:p>
        </w:tc>
        <w:tc>
          <w:tcPr>
            <w:tcW w:w="908" w:type="dxa"/>
            <w:tcBorders>
              <w:top w:val="single" w:sz="4" w:space="0" w:color="auto"/>
              <w:left w:val="single" w:sz="4" w:space="0" w:color="auto"/>
              <w:bottom w:val="single" w:sz="4" w:space="0" w:color="auto"/>
              <w:right w:val="single" w:sz="4" w:space="0" w:color="auto"/>
            </w:tcBorders>
            <w:hideMark/>
          </w:tcPr>
          <w:p w14:paraId="5767F89E" w14:textId="77777777" w:rsidR="002848BE" w:rsidRPr="005A3784" w:rsidRDefault="002848BE" w:rsidP="00CC6351">
            <w:pPr>
              <w:keepLines/>
              <w:snapToGrid/>
              <w:spacing w:before="40" w:after="0" w:afterAutospacing="0"/>
              <w:jc w:val="center"/>
              <w:rPr>
                <w:rFonts w:ascii="Times" w:eastAsia="SimSun" w:hAnsi="Times" w:cs="Times"/>
                <w:color w:val="00B050"/>
                <w:sz w:val="16"/>
                <w:szCs w:val="16"/>
                <w:lang w:eastAsia="zh-CN"/>
              </w:rPr>
            </w:pPr>
            <w:r w:rsidRPr="005A3784">
              <w:rPr>
                <w:rFonts w:ascii="Times" w:eastAsia="SimSun" w:hAnsi="Times" w:cs="Times"/>
                <w:color w:val="00B050"/>
                <w:sz w:val="16"/>
                <w:szCs w:val="16"/>
                <w:lang w:eastAsia="zh-CN"/>
              </w:rPr>
              <w:t>3</w:t>
            </w:r>
          </w:p>
        </w:tc>
        <w:tc>
          <w:tcPr>
            <w:tcW w:w="2030" w:type="dxa"/>
            <w:tcBorders>
              <w:top w:val="single" w:sz="4" w:space="0" w:color="auto"/>
              <w:left w:val="single" w:sz="4" w:space="0" w:color="auto"/>
              <w:bottom w:val="single" w:sz="4" w:space="0" w:color="auto"/>
              <w:right w:val="single" w:sz="4" w:space="0" w:color="auto"/>
            </w:tcBorders>
            <w:hideMark/>
          </w:tcPr>
          <w:p w14:paraId="4AB9A528" w14:textId="77777777" w:rsidR="002848BE" w:rsidRPr="005A3784" w:rsidRDefault="002848BE" w:rsidP="00CC6351">
            <w:pPr>
              <w:keepLines/>
              <w:snapToGrid/>
              <w:spacing w:before="40" w:after="0" w:afterAutospacing="0"/>
              <w:jc w:val="center"/>
              <w:rPr>
                <w:rFonts w:ascii="Times" w:eastAsia="SimSun" w:hAnsi="Times" w:cs="Times"/>
                <w:color w:val="00B050"/>
                <w:sz w:val="16"/>
                <w:szCs w:val="16"/>
                <w:lang w:eastAsia="zh-CN"/>
              </w:rPr>
            </w:pPr>
            <w:r w:rsidRPr="005A3784">
              <w:rPr>
                <w:rFonts w:ascii="Times" w:eastAsia="SimSun" w:hAnsi="Times" w:cs="Times"/>
                <w:color w:val="00B050"/>
                <w:sz w:val="16"/>
                <w:szCs w:val="16"/>
                <w:lang w:eastAsia="zh-CN"/>
              </w:rPr>
              <w:t>0,1,6,7,12,13,18,19</w:t>
            </w:r>
          </w:p>
        </w:tc>
        <w:tc>
          <w:tcPr>
            <w:tcW w:w="1106" w:type="dxa"/>
            <w:tcBorders>
              <w:top w:val="single" w:sz="4" w:space="0" w:color="auto"/>
              <w:left w:val="single" w:sz="4" w:space="0" w:color="auto"/>
              <w:bottom w:val="single" w:sz="4" w:space="0" w:color="auto"/>
              <w:right w:val="single" w:sz="4" w:space="0" w:color="auto"/>
            </w:tcBorders>
            <w:hideMark/>
          </w:tcPr>
          <w:p w14:paraId="4F01CE9D" w14:textId="77777777" w:rsidR="002848BE" w:rsidRPr="005A3784" w:rsidRDefault="002848BE" w:rsidP="00CC6351">
            <w:pPr>
              <w:keepLines/>
              <w:snapToGrid/>
              <w:spacing w:before="40" w:after="0" w:afterAutospacing="0"/>
              <w:jc w:val="center"/>
              <w:rPr>
                <w:rFonts w:ascii="Times" w:eastAsia="SimSun" w:hAnsi="Times" w:cs="Times"/>
                <w:color w:val="00B050"/>
                <w:sz w:val="16"/>
                <w:szCs w:val="16"/>
                <w:lang w:eastAsia="zh-CN"/>
              </w:rPr>
            </w:pPr>
            <w:r w:rsidRPr="005A3784">
              <w:rPr>
                <w:rFonts w:ascii="Times" w:eastAsia="SimSun" w:hAnsi="Times" w:cs="Times"/>
                <w:color w:val="00B050"/>
                <w:sz w:val="16"/>
                <w:szCs w:val="16"/>
                <w:lang w:eastAsia="zh-CN"/>
              </w:rPr>
              <w:t>2]</w:t>
            </w:r>
          </w:p>
        </w:tc>
        <w:tc>
          <w:tcPr>
            <w:tcW w:w="984" w:type="dxa"/>
            <w:tcBorders>
              <w:top w:val="single" w:sz="4" w:space="0" w:color="auto"/>
              <w:left w:val="single" w:sz="4" w:space="0" w:color="auto"/>
              <w:bottom w:val="single" w:sz="4" w:space="0" w:color="auto"/>
              <w:right w:val="single" w:sz="4" w:space="0" w:color="auto"/>
            </w:tcBorders>
          </w:tcPr>
          <w:p w14:paraId="349E20BE" w14:textId="77777777" w:rsidR="002848BE" w:rsidRPr="005A3784" w:rsidRDefault="002848BE" w:rsidP="00CC6351">
            <w:pPr>
              <w:keepLines/>
              <w:snapToGrid/>
              <w:spacing w:before="40" w:after="0" w:afterAutospacing="0"/>
              <w:jc w:val="center"/>
              <w:rPr>
                <w:rFonts w:ascii="Times" w:eastAsia="SimSun" w:hAnsi="Times" w:cs="Times"/>
                <w:color w:val="00B050"/>
                <w:sz w:val="16"/>
                <w:szCs w:val="16"/>
                <w:lang w:eastAsia="zh-CN"/>
              </w:rPr>
            </w:pPr>
          </w:p>
        </w:tc>
      </w:tr>
      <w:tr w:rsidR="002848BE" w:rsidRPr="005A3784" w14:paraId="2B619548" w14:textId="315ADB7C" w:rsidTr="002848BE">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7008BFCF"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30</w:t>
            </w:r>
          </w:p>
        </w:tc>
        <w:tc>
          <w:tcPr>
            <w:tcW w:w="932" w:type="dxa"/>
            <w:tcBorders>
              <w:top w:val="single" w:sz="4" w:space="0" w:color="auto"/>
              <w:left w:val="single" w:sz="4" w:space="0" w:color="auto"/>
              <w:bottom w:val="single" w:sz="4" w:space="0" w:color="auto"/>
              <w:right w:val="single" w:sz="4" w:space="0" w:color="auto"/>
            </w:tcBorders>
            <w:hideMark/>
          </w:tcPr>
          <w:p w14:paraId="1AB350A7"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3</w:t>
            </w:r>
          </w:p>
        </w:tc>
        <w:tc>
          <w:tcPr>
            <w:tcW w:w="1154" w:type="dxa"/>
            <w:tcBorders>
              <w:top w:val="single" w:sz="4" w:space="0" w:color="auto"/>
              <w:left w:val="single" w:sz="4" w:space="0" w:color="auto"/>
              <w:bottom w:val="single" w:sz="4" w:space="0" w:color="auto"/>
              <w:right w:val="single" w:sz="4" w:space="0" w:color="auto"/>
            </w:tcBorders>
            <w:hideMark/>
          </w:tcPr>
          <w:p w14:paraId="6C29D23C"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6</w:t>
            </w:r>
          </w:p>
        </w:tc>
        <w:tc>
          <w:tcPr>
            <w:tcW w:w="921" w:type="dxa"/>
            <w:tcBorders>
              <w:top w:val="single" w:sz="4" w:space="0" w:color="auto"/>
              <w:left w:val="single" w:sz="4" w:space="0" w:color="auto"/>
              <w:bottom w:val="single" w:sz="4" w:space="0" w:color="auto"/>
              <w:right w:val="single" w:sz="4" w:space="0" w:color="auto"/>
            </w:tcBorders>
            <w:hideMark/>
          </w:tcPr>
          <w:p w14:paraId="1B733126"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2</w:t>
            </w:r>
          </w:p>
        </w:tc>
        <w:tc>
          <w:tcPr>
            <w:tcW w:w="609" w:type="dxa"/>
            <w:tcBorders>
              <w:top w:val="single" w:sz="4" w:space="0" w:color="auto"/>
              <w:left w:val="single" w:sz="4" w:space="0" w:color="auto"/>
              <w:bottom w:val="single" w:sz="4" w:space="0" w:color="auto"/>
              <w:right w:val="single" w:sz="4" w:space="0" w:color="auto"/>
            </w:tcBorders>
          </w:tcPr>
          <w:p w14:paraId="24ECB312" w14:textId="77777777" w:rsidR="002848BE" w:rsidRPr="005A3784" w:rsidRDefault="002848BE" w:rsidP="00CC6351">
            <w:pPr>
              <w:keepLines/>
              <w:snapToGrid/>
              <w:spacing w:before="40" w:after="0" w:afterAutospacing="0"/>
              <w:jc w:val="center"/>
              <w:rPr>
                <w:rFonts w:ascii="Times" w:eastAsia="SimSun" w:hAnsi="Times" w:cs="Times"/>
                <w:color w:val="00B050"/>
                <w:sz w:val="16"/>
                <w:szCs w:val="16"/>
                <w:lang w:eastAsia="zh-CN"/>
              </w:rPr>
            </w:pPr>
          </w:p>
        </w:tc>
        <w:tc>
          <w:tcPr>
            <w:tcW w:w="694" w:type="dxa"/>
            <w:tcBorders>
              <w:top w:val="single" w:sz="4" w:space="0" w:color="auto"/>
              <w:left w:val="single" w:sz="4" w:space="0" w:color="auto"/>
              <w:bottom w:val="single" w:sz="4" w:space="0" w:color="auto"/>
              <w:right w:val="single" w:sz="4" w:space="0" w:color="auto"/>
            </w:tcBorders>
            <w:hideMark/>
          </w:tcPr>
          <w:p w14:paraId="2D314144" w14:textId="3CE7D53F" w:rsidR="002848BE" w:rsidRPr="005A3784" w:rsidRDefault="002848BE" w:rsidP="00CC6351">
            <w:pPr>
              <w:keepLines/>
              <w:snapToGrid/>
              <w:spacing w:before="40" w:after="0" w:afterAutospacing="0"/>
              <w:jc w:val="center"/>
              <w:rPr>
                <w:rFonts w:ascii="Times" w:eastAsia="SimSun" w:hAnsi="Times" w:cs="Times"/>
                <w:color w:val="00B050"/>
                <w:sz w:val="16"/>
                <w:szCs w:val="16"/>
                <w:lang w:eastAsia="zh-CN"/>
              </w:rPr>
            </w:pPr>
            <w:r w:rsidRPr="005A3784">
              <w:rPr>
                <w:rFonts w:ascii="Times" w:eastAsia="SimSun" w:hAnsi="Times" w:cs="Times"/>
                <w:color w:val="00B050"/>
                <w:sz w:val="16"/>
                <w:szCs w:val="16"/>
                <w:lang w:eastAsia="zh-CN"/>
              </w:rPr>
              <w:t>[30</w:t>
            </w:r>
          </w:p>
        </w:tc>
        <w:tc>
          <w:tcPr>
            <w:tcW w:w="908" w:type="dxa"/>
            <w:tcBorders>
              <w:top w:val="single" w:sz="4" w:space="0" w:color="auto"/>
              <w:left w:val="single" w:sz="4" w:space="0" w:color="auto"/>
              <w:bottom w:val="single" w:sz="4" w:space="0" w:color="auto"/>
              <w:right w:val="single" w:sz="4" w:space="0" w:color="auto"/>
            </w:tcBorders>
            <w:hideMark/>
          </w:tcPr>
          <w:p w14:paraId="55A1ABF6" w14:textId="77777777" w:rsidR="002848BE" w:rsidRPr="005A3784" w:rsidRDefault="002848BE" w:rsidP="00CC6351">
            <w:pPr>
              <w:keepLines/>
              <w:snapToGrid/>
              <w:spacing w:before="40" w:after="0" w:afterAutospacing="0"/>
              <w:jc w:val="center"/>
              <w:rPr>
                <w:rFonts w:ascii="Times" w:eastAsia="SimSun" w:hAnsi="Times" w:cs="Times"/>
                <w:color w:val="00B050"/>
                <w:sz w:val="16"/>
                <w:szCs w:val="16"/>
                <w:lang w:eastAsia="zh-CN"/>
              </w:rPr>
            </w:pPr>
            <w:r w:rsidRPr="005A3784">
              <w:rPr>
                <w:rFonts w:ascii="Times" w:eastAsia="SimSun" w:hAnsi="Times" w:cs="Times"/>
                <w:color w:val="00B050"/>
                <w:sz w:val="16"/>
                <w:szCs w:val="16"/>
                <w:lang w:eastAsia="zh-CN"/>
              </w:rPr>
              <w:t>3</w:t>
            </w:r>
          </w:p>
        </w:tc>
        <w:tc>
          <w:tcPr>
            <w:tcW w:w="2030" w:type="dxa"/>
            <w:tcBorders>
              <w:top w:val="single" w:sz="4" w:space="0" w:color="auto"/>
              <w:left w:val="single" w:sz="4" w:space="0" w:color="auto"/>
              <w:bottom w:val="single" w:sz="4" w:space="0" w:color="auto"/>
              <w:right w:val="single" w:sz="4" w:space="0" w:color="auto"/>
            </w:tcBorders>
            <w:hideMark/>
          </w:tcPr>
          <w:p w14:paraId="364EE98A" w14:textId="77777777" w:rsidR="002848BE" w:rsidRPr="005A3784" w:rsidRDefault="002848BE" w:rsidP="00CC6351">
            <w:pPr>
              <w:keepLines/>
              <w:snapToGrid/>
              <w:spacing w:before="40" w:after="0" w:afterAutospacing="0"/>
              <w:jc w:val="center"/>
              <w:rPr>
                <w:rFonts w:ascii="Times" w:eastAsia="SimSun" w:hAnsi="Times" w:cs="Times"/>
                <w:color w:val="00B050"/>
                <w:sz w:val="16"/>
                <w:szCs w:val="16"/>
                <w:lang w:eastAsia="zh-CN"/>
              </w:rPr>
            </w:pPr>
            <w:r w:rsidRPr="005A3784">
              <w:rPr>
                <w:rFonts w:ascii="Times" w:eastAsia="SimSun" w:hAnsi="Times" w:cs="Times"/>
                <w:color w:val="00B050"/>
                <w:sz w:val="16"/>
                <w:szCs w:val="16"/>
                <w:lang w:eastAsia="zh-CN"/>
              </w:rPr>
              <w:t>2,3,8,9,14</w:t>
            </w:r>
          </w:p>
        </w:tc>
        <w:tc>
          <w:tcPr>
            <w:tcW w:w="1106" w:type="dxa"/>
            <w:tcBorders>
              <w:top w:val="single" w:sz="4" w:space="0" w:color="auto"/>
              <w:left w:val="single" w:sz="4" w:space="0" w:color="auto"/>
              <w:bottom w:val="single" w:sz="4" w:space="0" w:color="auto"/>
              <w:right w:val="single" w:sz="4" w:space="0" w:color="auto"/>
            </w:tcBorders>
            <w:hideMark/>
          </w:tcPr>
          <w:p w14:paraId="0C621F90" w14:textId="77777777" w:rsidR="002848BE" w:rsidRPr="005A3784" w:rsidRDefault="002848BE" w:rsidP="00CC6351">
            <w:pPr>
              <w:keepLines/>
              <w:snapToGrid/>
              <w:spacing w:before="40" w:after="0" w:afterAutospacing="0"/>
              <w:jc w:val="center"/>
              <w:rPr>
                <w:rFonts w:ascii="Times" w:eastAsia="SimSun" w:hAnsi="Times" w:cs="Times"/>
                <w:color w:val="00B050"/>
                <w:sz w:val="16"/>
                <w:szCs w:val="16"/>
                <w:lang w:eastAsia="zh-CN"/>
              </w:rPr>
            </w:pPr>
            <w:r w:rsidRPr="005A3784">
              <w:rPr>
                <w:rFonts w:ascii="Times" w:eastAsia="SimSun" w:hAnsi="Times" w:cs="Times"/>
                <w:color w:val="00B050"/>
                <w:sz w:val="16"/>
                <w:szCs w:val="16"/>
                <w:lang w:eastAsia="zh-CN"/>
              </w:rPr>
              <w:t>2]</w:t>
            </w:r>
          </w:p>
        </w:tc>
        <w:tc>
          <w:tcPr>
            <w:tcW w:w="984" w:type="dxa"/>
            <w:tcBorders>
              <w:top w:val="single" w:sz="4" w:space="0" w:color="auto"/>
              <w:left w:val="single" w:sz="4" w:space="0" w:color="auto"/>
              <w:bottom w:val="single" w:sz="4" w:space="0" w:color="auto"/>
              <w:right w:val="single" w:sz="4" w:space="0" w:color="auto"/>
            </w:tcBorders>
          </w:tcPr>
          <w:p w14:paraId="05A30250" w14:textId="77777777" w:rsidR="002848BE" w:rsidRPr="005A3784" w:rsidRDefault="002848BE" w:rsidP="00CC6351">
            <w:pPr>
              <w:keepLines/>
              <w:snapToGrid/>
              <w:spacing w:before="40" w:after="0" w:afterAutospacing="0"/>
              <w:jc w:val="center"/>
              <w:rPr>
                <w:rFonts w:ascii="Times" w:eastAsia="SimSun" w:hAnsi="Times" w:cs="Times"/>
                <w:color w:val="00B050"/>
                <w:sz w:val="16"/>
                <w:szCs w:val="16"/>
                <w:lang w:eastAsia="zh-CN"/>
              </w:rPr>
            </w:pPr>
          </w:p>
        </w:tc>
      </w:tr>
      <w:tr w:rsidR="002848BE" w:rsidRPr="005A3784" w14:paraId="6B88DBDD" w14:textId="599C5781" w:rsidTr="002848BE">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59A8A6F3"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31</w:t>
            </w:r>
          </w:p>
        </w:tc>
        <w:tc>
          <w:tcPr>
            <w:tcW w:w="932" w:type="dxa"/>
            <w:tcBorders>
              <w:top w:val="single" w:sz="4" w:space="0" w:color="auto"/>
              <w:left w:val="single" w:sz="4" w:space="0" w:color="auto"/>
              <w:bottom w:val="single" w:sz="4" w:space="0" w:color="auto"/>
              <w:right w:val="single" w:sz="4" w:space="0" w:color="auto"/>
            </w:tcBorders>
            <w:hideMark/>
          </w:tcPr>
          <w:p w14:paraId="3619902B"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3</w:t>
            </w:r>
          </w:p>
        </w:tc>
        <w:tc>
          <w:tcPr>
            <w:tcW w:w="1154" w:type="dxa"/>
            <w:tcBorders>
              <w:top w:val="single" w:sz="4" w:space="0" w:color="auto"/>
              <w:left w:val="single" w:sz="4" w:space="0" w:color="auto"/>
              <w:bottom w:val="single" w:sz="4" w:space="0" w:color="auto"/>
              <w:right w:val="single" w:sz="4" w:space="0" w:color="auto"/>
            </w:tcBorders>
            <w:hideMark/>
          </w:tcPr>
          <w:p w14:paraId="0DBC9DF0"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7</w:t>
            </w:r>
          </w:p>
        </w:tc>
        <w:tc>
          <w:tcPr>
            <w:tcW w:w="921" w:type="dxa"/>
            <w:tcBorders>
              <w:top w:val="single" w:sz="4" w:space="0" w:color="auto"/>
              <w:left w:val="single" w:sz="4" w:space="0" w:color="auto"/>
              <w:bottom w:val="single" w:sz="4" w:space="0" w:color="auto"/>
              <w:right w:val="single" w:sz="4" w:space="0" w:color="auto"/>
            </w:tcBorders>
            <w:hideMark/>
          </w:tcPr>
          <w:p w14:paraId="1803AB46"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2</w:t>
            </w:r>
          </w:p>
        </w:tc>
        <w:tc>
          <w:tcPr>
            <w:tcW w:w="609" w:type="dxa"/>
            <w:tcBorders>
              <w:top w:val="single" w:sz="4" w:space="0" w:color="auto"/>
              <w:left w:val="single" w:sz="4" w:space="0" w:color="auto"/>
              <w:bottom w:val="single" w:sz="4" w:space="0" w:color="auto"/>
              <w:right w:val="single" w:sz="4" w:space="0" w:color="auto"/>
            </w:tcBorders>
          </w:tcPr>
          <w:p w14:paraId="072A3D34" w14:textId="77777777" w:rsidR="002848BE" w:rsidRPr="005A3784" w:rsidRDefault="002848BE" w:rsidP="00CC6351">
            <w:pPr>
              <w:keepLines/>
              <w:snapToGrid/>
              <w:spacing w:before="40" w:after="0" w:afterAutospacing="0"/>
              <w:jc w:val="center"/>
              <w:rPr>
                <w:rFonts w:ascii="Times" w:eastAsia="SimSun" w:hAnsi="Times" w:cs="Times"/>
                <w:color w:val="00B050"/>
                <w:sz w:val="16"/>
                <w:szCs w:val="16"/>
                <w:lang w:eastAsia="zh-CN"/>
              </w:rPr>
            </w:pPr>
          </w:p>
        </w:tc>
        <w:tc>
          <w:tcPr>
            <w:tcW w:w="694" w:type="dxa"/>
            <w:tcBorders>
              <w:top w:val="single" w:sz="4" w:space="0" w:color="auto"/>
              <w:left w:val="single" w:sz="4" w:space="0" w:color="auto"/>
              <w:bottom w:val="single" w:sz="4" w:space="0" w:color="auto"/>
              <w:right w:val="single" w:sz="4" w:space="0" w:color="auto"/>
            </w:tcBorders>
            <w:hideMark/>
          </w:tcPr>
          <w:p w14:paraId="5FCE60EA" w14:textId="279E8392" w:rsidR="002848BE" w:rsidRPr="005A3784" w:rsidRDefault="002848BE" w:rsidP="00CC6351">
            <w:pPr>
              <w:keepLines/>
              <w:snapToGrid/>
              <w:spacing w:before="40" w:after="0" w:afterAutospacing="0"/>
              <w:jc w:val="center"/>
              <w:rPr>
                <w:rFonts w:ascii="Times" w:eastAsia="SimSun" w:hAnsi="Times" w:cs="Times"/>
                <w:color w:val="00B050"/>
                <w:sz w:val="16"/>
                <w:szCs w:val="16"/>
                <w:lang w:eastAsia="zh-CN"/>
              </w:rPr>
            </w:pPr>
            <w:r w:rsidRPr="005A3784">
              <w:rPr>
                <w:rFonts w:ascii="Times" w:eastAsia="SimSun" w:hAnsi="Times" w:cs="Times"/>
                <w:color w:val="00B050"/>
                <w:sz w:val="16"/>
                <w:szCs w:val="16"/>
                <w:lang w:eastAsia="zh-CN"/>
              </w:rPr>
              <w:t>[31</w:t>
            </w:r>
          </w:p>
        </w:tc>
        <w:tc>
          <w:tcPr>
            <w:tcW w:w="908" w:type="dxa"/>
            <w:tcBorders>
              <w:top w:val="single" w:sz="4" w:space="0" w:color="auto"/>
              <w:left w:val="single" w:sz="4" w:space="0" w:color="auto"/>
              <w:bottom w:val="single" w:sz="4" w:space="0" w:color="auto"/>
              <w:right w:val="single" w:sz="4" w:space="0" w:color="auto"/>
            </w:tcBorders>
            <w:hideMark/>
          </w:tcPr>
          <w:p w14:paraId="0B68CB9A" w14:textId="77777777" w:rsidR="002848BE" w:rsidRPr="005A3784" w:rsidRDefault="002848BE" w:rsidP="00CC6351">
            <w:pPr>
              <w:keepLines/>
              <w:snapToGrid/>
              <w:spacing w:before="40" w:after="0" w:afterAutospacing="0"/>
              <w:jc w:val="center"/>
              <w:rPr>
                <w:rFonts w:ascii="Times" w:eastAsia="SimSun" w:hAnsi="Times" w:cs="Times"/>
                <w:color w:val="00B050"/>
                <w:sz w:val="16"/>
                <w:szCs w:val="16"/>
                <w:lang w:eastAsia="zh-CN"/>
              </w:rPr>
            </w:pPr>
            <w:r w:rsidRPr="005A3784">
              <w:rPr>
                <w:rFonts w:ascii="Times" w:eastAsia="SimSun" w:hAnsi="Times" w:cs="Times"/>
                <w:color w:val="00B050"/>
                <w:sz w:val="16"/>
                <w:szCs w:val="16"/>
                <w:lang w:eastAsia="zh-CN"/>
              </w:rPr>
              <w:t>3</w:t>
            </w:r>
          </w:p>
        </w:tc>
        <w:tc>
          <w:tcPr>
            <w:tcW w:w="2030" w:type="dxa"/>
            <w:tcBorders>
              <w:top w:val="single" w:sz="4" w:space="0" w:color="auto"/>
              <w:left w:val="single" w:sz="4" w:space="0" w:color="auto"/>
              <w:bottom w:val="single" w:sz="4" w:space="0" w:color="auto"/>
              <w:right w:val="single" w:sz="4" w:space="0" w:color="auto"/>
            </w:tcBorders>
            <w:hideMark/>
          </w:tcPr>
          <w:p w14:paraId="4E577736" w14:textId="77777777" w:rsidR="002848BE" w:rsidRPr="005A3784" w:rsidRDefault="002848BE" w:rsidP="00CC6351">
            <w:pPr>
              <w:keepLines/>
              <w:snapToGrid/>
              <w:spacing w:before="40" w:after="0" w:afterAutospacing="0"/>
              <w:jc w:val="center"/>
              <w:rPr>
                <w:rFonts w:ascii="Times" w:eastAsia="SimSun" w:hAnsi="Times" w:cs="Times"/>
                <w:color w:val="00B050"/>
                <w:sz w:val="16"/>
                <w:szCs w:val="16"/>
                <w:lang w:eastAsia="zh-CN"/>
              </w:rPr>
            </w:pPr>
            <w:r w:rsidRPr="005A3784">
              <w:rPr>
                <w:rFonts w:ascii="Times" w:eastAsia="SimSun" w:hAnsi="Times" w:cs="Times"/>
                <w:color w:val="00B050"/>
                <w:sz w:val="16"/>
                <w:szCs w:val="16"/>
                <w:lang w:eastAsia="zh-CN"/>
              </w:rPr>
              <w:t>2,3,8,9,14,20</w:t>
            </w:r>
          </w:p>
        </w:tc>
        <w:tc>
          <w:tcPr>
            <w:tcW w:w="1106" w:type="dxa"/>
            <w:tcBorders>
              <w:top w:val="single" w:sz="4" w:space="0" w:color="auto"/>
              <w:left w:val="single" w:sz="4" w:space="0" w:color="auto"/>
              <w:bottom w:val="single" w:sz="4" w:space="0" w:color="auto"/>
              <w:right w:val="single" w:sz="4" w:space="0" w:color="auto"/>
            </w:tcBorders>
            <w:hideMark/>
          </w:tcPr>
          <w:p w14:paraId="0C85292A" w14:textId="77777777" w:rsidR="002848BE" w:rsidRPr="005A3784" w:rsidRDefault="002848BE" w:rsidP="00CC6351">
            <w:pPr>
              <w:keepLines/>
              <w:snapToGrid/>
              <w:spacing w:before="40" w:after="0" w:afterAutospacing="0"/>
              <w:jc w:val="center"/>
              <w:rPr>
                <w:rFonts w:ascii="Times" w:eastAsia="SimSun" w:hAnsi="Times" w:cs="Times"/>
                <w:color w:val="00B050"/>
                <w:sz w:val="16"/>
                <w:szCs w:val="16"/>
                <w:lang w:eastAsia="zh-CN"/>
              </w:rPr>
            </w:pPr>
            <w:r w:rsidRPr="005A3784">
              <w:rPr>
                <w:rFonts w:ascii="Times" w:eastAsia="SimSun" w:hAnsi="Times" w:cs="Times"/>
                <w:color w:val="00B050"/>
                <w:sz w:val="16"/>
                <w:szCs w:val="16"/>
                <w:lang w:eastAsia="zh-CN"/>
              </w:rPr>
              <w:t>2]</w:t>
            </w:r>
          </w:p>
        </w:tc>
        <w:tc>
          <w:tcPr>
            <w:tcW w:w="984" w:type="dxa"/>
            <w:tcBorders>
              <w:top w:val="single" w:sz="4" w:space="0" w:color="auto"/>
              <w:left w:val="single" w:sz="4" w:space="0" w:color="auto"/>
              <w:bottom w:val="single" w:sz="4" w:space="0" w:color="auto"/>
              <w:right w:val="single" w:sz="4" w:space="0" w:color="auto"/>
            </w:tcBorders>
          </w:tcPr>
          <w:p w14:paraId="5DD5E2A7" w14:textId="77777777" w:rsidR="002848BE" w:rsidRPr="005A3784" w:rsidRDefault="002848BE" w:rsidP="00CC6351">
            <w:pPr>
              <w:keepLines/>
              <w:snapToGrid/>
              <w:spacing w:before="40" w:after="0" w:afterAutospacing="0"/>
              <w:jc w:val="center"/>
              <w:rPr>
                <w:rFonts w:ascii="Times" w:eastAsia="SimSun" w:hAnsi="Times" w:cs="Times"/>
                <w:color w:val="00B050"/>
                <w:sz w:val="16"/>
                <w:szCs w:val="16"/>
                <w:lang w:eastAsia="zh-CN"/>
              </w:rPr>
            </w:pPr>
          </w:p>
        </w:tc>
      </w:tr>
      <w:tr w:rsidR="002848BE" w:rsidRPr="005A3784" w14:paraId="7A3EB6A1" w14:textId="716504FF" w:rsidTr="002848BE">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7C67A28B"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32</w:t>
            </w:r>
          </w:p>
        </w:tc>
        <w:tc>
          <w:tcPr>
            <w:tcW w:w="932" w:type="dxa"/>
            <w:tcBorders>
              <w:top w:val="single" w:sz="4" w:space="0" w:color="auto"/>
              <w:left w:val="single" w:sz="4" w:space="0" w:color="auto"/>
              <w:bottom w:val="single" w:sz="4" w:space="0" w:color="auto"/>
              <w:right w:val="single" w:sz="4" w:space="0" w:color="auto"/>
            </w:tcBorders>
            <w:hideMark/>
          </w:tcPr>
          <w:p w14:paraId="2ED3B90A"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3</w:t>
            </w:r>
          </w:p>
        </w:tc>
        <w:tc>
          <w:tcPr>
            <w:tcW w:w="1154" w:type="dxa"/>
            <w:tcBorders>
              <w:top w:val="single" w:sz="4" w:space="0" w:color="auto"/>
              <w:left w:val="single" w:sz="4" w:space="0" w:color="auto"/>
              <w:bottom w:val="single" w:sz="4" w:space="0" w:color="auto"/>
              <w:right w:val="single" w:sz="4" w:space="0" w:color="auto"/>
            </w:tcBorders>
            <w:hideMark/>
          </w:tcPr>
          <w:p w14:paraId="0B6E88EE"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8</w:t>
            </w:r>
          </w:p>
        </w:tc>
        <w:tc>
          <w:tcPr>
            <w:tcW w:w="921" w:type="dxa"/>
            <w:tcBorders>
              <w:top w:val="single" w:sz="4" w:space="0" w:color="auto"/>
              <w:left w:val="single" w:sz="4" w:space="0" w:color="auto"/>
              <w:bottom w:val="single" w:sz="4" w:space="0" w:color="auto"/>
              <w:right w:val="single" w:sz="4" w:space="0" w:color="auto"/>
            </w:tcBorders>
            <w:hideMark/>
          </w:tcPr>
          <w:p w14:paraId="2A87D333"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2</w:t>
            </w:r>
          </w:p>
        </w:tc>
        <w:tc>
          <w:tcPr>
            <w:tcW w:w="609" w:type="dxa"/>
            <w:tcBorders>
              <w:top w:val="single" w:sz="4" w:space="0" w:color="auto"/>
              <w:left w:val="single" w:sz="4" w:space="0" w:color="auto"/>
              <w:bottom w:val="single" w:sz="4" w:space="0" w:color="auto"/>
              <w:right w:val="single" w:sz="4" w:space="0" w:color="auto"/>
            </w:tcBorders>
          </w:tcPr>
          <w:p w14:paraId="4C76C9B6" w14:textId="77777777" w:rsidR="002848BE" w:rsidRPr="005A3784" w:rsidRDefault="002848BE" w:rsidP="00CC6351">
            <w:pPr>
              <w:keepLines/>
              <w:snapToGrid/>
              <w:spacing w:before="40" w:after="0" w:afterAutospacing="0"/>
              <w:jc w:val="center"/>
              <w:rPr>
                <w:rFonts w:ascii="Times" w:eastAsia="SimSun" w:hAnsi="Times" w:cs="Times"/>
                <w:color w:val="00B050"/>
                <w:sz w:val="16"/>
                <w:szCs w:val="16"/>
                <w:lang w:eastAsia="zh-CN"/>
              </w:rPr>
            </w:pPr>
          </w:p>
        </w:tc>
        <w:tc>
          <w:tcPr>
            <w:tcW w:w="694" w:type="dxa"/>
            <w:tcBorders>
              <w:top w:val="single" w:sz="4" w:space="0" w:color="auto"/>
              <w:left w:val="single" w:sz="4" w:space="0" w:color="auto"/>
              <w:bottom w:val="single" w:sz="4" w:space="0" w:color="auto"/>
              <w:right w:val="single" w:sz="4" w:space="0" w:color="auto"/>
            </w:tcBorders>
            <w:hideMark/>
          </w:tcPr>
          <w:p w14:paraId="37BE22F8" w14:textId="7A7A9A1A" w:rsidR="002848BE" w:rsidRPr="005A3784" w:rsidRDefault="002848BE" w:rsidP="00CC6351">
            <w:pPr>
              <w:keepLines/>
              <w:snapToGrid/>
              <w:spacing w:before="40" w:after="0" w:afterAutospacing="0"/>
              <w:jc w:val="center"/>
              <w:rPr>
                <w:rFonts w:ascii="Times" w:eastAsia="SimSun" w:hAnsi="Times" w:cs="Times"/>
                <w:color w:val="00B050"/>
                <w:sz w:val="16"/>
                <w:szCs w:val="16"/>
                <w:lang w:eastAsia="zh-CN"/>
              </w:rPr>
            </w:pPr>
            <w:r w:rsidRPr="005A3784">
              <w:rPr>
                <w:rFonts w:ascii="Times" w:eastAsia="SimSun" w:hAnsi="Times" w:cs="Times"/>
                <w:color w:val="00B050"/>
                <w:sz w:val="16"/>
                <w:szCs w:val="16"/>
                <w:lang w:eastAsia="zh-CN"/>
              </w:rPr>
              <w:t>[32</w:t>
            </w:r>
          </w:p>
        </w:tc>
        <w:tc>
          <w:tcPr>
            <w:tcW w:w="908" w:type="dxa"/>
            <w:tcBorders>
              <w:top w:val="single" w:sz="4" w:space="0" w:color="auto"/>
              <w:left w:val="single" w:sz="4" w:space="0" w:color="auto"/>
              <w:bottom w:val="single" w:sz="4" w:space="0" w:color="auto"/>
              <w:right w:val="single" w:sz="4" w:space="0" w:color="auto"/>
            </w:tcBorders>
            <w:hideMark/>
          </w:tcPr>
          <w:p w14:paraId="14505CF6" w14:textId="77777777" w:rsidR="002848BE" w:rsidRPr="005A3784" w:rsidRDefault="002848BE" w:rsidP="00CC6351">
            <w:pPr>
              <w:keepLines/>
              <w:snapToGrid/>
              <w:spacing w:before="40" w:after="0" w:afterAutospacing="0"/>
              <w:jc w:val="center"/>
              <w:rPr>
                <w:rFonts w:ascii="Times" w:eastAsia="SimSun" w:hAnsi="Times" w:cs="Times"/>
                <w:color w:val="00B050"/>
                <w:sz w:val="16"/>
                <w:szCs w:val="16"/>
                <w:lang w:eastAsia="zh-CN"/>
              </w:rPr>
            </w:pPr>
            <w:r w:rsidRPr="005A3784">
              <w:rPr>
                <w:rFonts w:ascii="Times" w:eastAsia="SimSun" w:hAnsi="Times" w:cs="Times"/>
                <w:color w:val="00B050"/>
                <w:sz w:val="16"/>
                <w:szCs w:val="16"/>
                <w:lang w:eastAsia="zh-CN"/>
              </w:rPr>
              <w:t>3</w:t>
            </w:r>
          </w:p>
        </w:tc>
        <w:tc>
          <w:tcPr>
            <w:tcW w:w="2030" w:type="dxa"/>
            <w:tcBorders>
              <w:top w:val="single" w:sz="4" w:space="0" w:color="auto"/>
              <w:left w:val="single" w:sz="4" w:space="0" w:color="auto"/>
              <w:bottom w:val="single" w:sz="4" w:space="0" w:color="auto"/>
              <w:right w:val="single" w:sz="4" w:space="0" w:color="auto"/>
            </w:tcBorders>
            <w:hideMark/>
          </w:tcPr>
          <w:p w14:paraId="6A0B0D2D" w14:textId="77777777" w:rsidR="002848BE" w:rsidRPr="005A3784" w:rsidRDefault="002848BE" w:rsidP="00CC6351">
            <w:pPr>
              <w:keepLines/>
              <w:snapToGrid/>
              <w:spacing w:before="40" w:after="0" w:afterAutospacing="0"/>
              <w:jc w:val="center"/>
              <w:rPr>
                <w:rFonts w:ascii="Times" w:eastAsia="SimSun" w:hAnsi="Times" w:cs="Times"/>
                <w:color w:val="00B050"/>
                <w:sz w:val="16"/>
                <w:szCs w:val="16"/>
                <w:lang w:eastAsia="zh-CN"/>
              </w:rPr>
            </w:pPr>
            <w:r w:rsidRPr="005A3784">
              <w:rPr>
                <w:rFonts w:ascii="Times" w:eastAsia="SimSun" w:hAnsi="Times" w:cs="Times"/>
                <w:color w:val="00B050"/>
                <w:sz w:val="16"/>
                <w:szCs w:val="16"/>
                <w:lang w:eastAsia="zh-CN"/>
              </w:rPr>
              <w:t>2,3,8,9,14,15,20</w:t>
            </w:r>
          </w:p>
        </w:tc>
        <w:tc>
          <w:tcPr>
            <w:tcW w:w="1106" w:type="dxa"/>
            <w:tcBorders>
              <w:top w:val="single" w:sz="4" w:space="0" w:color="auto"/>
              <w:left w:val="single" w:sz="4" w:space="0" w:color="auto"/>
              <w:bottom w:val="single" w:sz="4" w:space="0" w:color="auto"/>
              <w:right w:val="single" w:sz="4" w:space="0" w:color="auto"/>
            </w:tcBorders>
            <w:hideMark/>
          </w:tcPr>
          <w:p w14:paraId="45055FF3" w14:textId="77777777" w:rsidR="002848BE" w:rsidRPr="005A3784" w:rsidRDefault="002848BE" w:rsidP="00CC6351">
            <w:pPr>
              <w:keepLines/>
              <w:snapToGrid/>
              <w:spacing w:before="40" w:after="0" w:afterAutospacing="0"/>
              <w:jc w:val="center"/>
              <w:rPr>
                <w:rFonts w:ascii="Times" w:eastAsia="SimSun" w:hAnsi="Times" w:cs="Times"/>
                <w:color w:val="00B050"/>
                <w:sz w:val="16"/>
                <w:szCs w:val="16"/>
                <w:lang w:eastAsia="zh-CN"/>
              </w:rPr>
            </w:pPr>
            <w:r w:rsidRPr="005A3784">
              <w:rPr>
                <w:rFonts w:ascii="Times" w:eastAsia="SimSun" w:hAnsi="Times" w:cs="Times"/>
                <w:color w:val="00B050"/>
                <w:sz w:val="16"/>
                <w:szCs w:val="16"/>
                <w:lang w:eastAsia="zh-CN"/>
              </w:rPr>
              <w:t>2]</w:t>
            </w:r>
          </w:p>
        </w:tc>
        <w:tc>
          <w:tcPr>
            <w:tcW w:w="984" w:type="dxa"/>
            <w:tcBorders>
              <w:top w:val="single" w:sz="4" w:space="0" w:color="auto"/>
              <w:left w:val="single" w:sz="4" w:space="0" w:color="auto"/>
              <w:bottom w:val="single" w:sz="4" w:space="0" w:color="auto"/>
              <w:right w:val="single" w:sz="4" w:space="0" w:color="auto"/>
            </w:tcBorders>
          </w:tcPr>
          <w:p w14:paraId="4B7D8CCB" w14:textId="77777777" w:rsidR="002848BE" w:rsidRPr="005A3784" w:rsidRDefault="002848BE" w:rsidP="00CC6351">
            <w:pPr>
              <w:keepLines/>
              <w:snapToGrid/>
              <w:spacing w:before="40" w:after="0" w:afterAutospacing="0"/>
              <w:jc w:val="center"/>
              <w:rPr>
                <w:rFonts w:ascii="Times" w:eastAsia="SimSun" w:hAnsi="Times" w:cs="Times"/>
                <w:color w:val="00B050"/>
                <w:sz w:val="16"/>
                <w:szCs w:val="16"/>
                <w:lang w:eastAsia="zh-CN"/>
              </w:rPr>
            </w:pPr>
          </w:p>
        </w:tc>
      </w:tr>
      <w:tr w:rsidR="002848BE" w:rsidRPr="005A3784" w14:paraId="03A5D6F4" w14:textId="2A8F1FCA" w:rsidTr="002848BE">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52F13805"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33</w:t>
            </w:r>
          </w:p>
        </w:tc>
        <w:tc>
          <w:tcPr>
            <w:tcW w:w="932" w:type="dxa"/>
            <w:tcBorders>
              <w:top w:val="single" w:sz="4" w:space="0" w:color="auto"/>
              <w:left w:val="single" w:sz="4" w:space="0" w:color="auto"/>
              <w:bottom w:val="single" w:sz="4" w:space="0" w:color="auto"/>
              <w:right w:val="single" w:sz="4" w:space="0" w:color="auto"/>
            </w:tcBorders>
            <w:hideMark/>
          </w:tcPr>
          <w:p w14:paraId="0AFF09A3"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3</w:t>
            </w:r>
          </w:p>
        </w:tc>
        <w:tc>
          <w:tcPr>
            <w:tcW w:w="1154" w:type="dxa"/>
            <w:tcBorders>
              <w:top w:val="single" w:sz="4" w:space="0" w:color="auto"/>
              <w:left w:val="single" w:sz="4" w:space="0" w:color="auto"/>
              <w:bottom w:val="single" w:sz="4" w:space="0" w:color="auto"/>
              <w:right w:val="single" w:sz="4" w:space="0" w:color="auto"/>
            </w:tcBorders>
            <w:hideMark/>
          </w:tcPr>
          <w:p w14:paraId="75216251"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9</w:t>
            </w:r>
          </w:p>
        </w:tc>
        <w:tc>
          <w:tcPr>
            <w:tcW w:w="921" w:type="dxa"/>
            <w:tcBorders>
              <w:top w:val="single" w:sz="4" w:space="0" w:color="auto"/>
              <w:left w:val="single" w:sz="4" w:space="0" w:color="auto"/>
              <w:bottom w:val="single" w:sz="4" w:space="0" w:color="auto"/>
              <w:right w:val="single" w:sz="4" w:space="0" w:color="auto"/>
            </w:tcBorders>
            <w:hideMark/>
          </w:tcPr>
          <w:p w14:paraId="1CC5AECB"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2</w:t>
            </w:r>
          </w:p>
        </w:tc>
        <w:tc>
          <w:tcPr>
            <w:tcW w:w="609" w:type="dxa"/>
            <w:tcBorders>
              <w:top w:val="single" w:sz="4" w:space="0" w:color="auto"/>
              <w:left w:val="single" w:sz="4" w:space="0" w:color="auto"/>
              <w:bottom w:val="single" w:sz="4" w:space="0" w:color="auto"/>
              <w:right w:val="single" w:sz="4" w:space="0" w:color="auto"/>
            </w:tcBorders>
          </w:tcPr>
          <w:p w14:paraId="200D5C6B" w14:textId="77777777" w:rsidR="002848BE" w:rsidRPr="005A3784" w:rsidRDefault="002848BE" w:rsidP="00CC6351">
            <w:pPr>
              <w:keepLines/>
              <w:snapToGrid/>
              <w:spacing w:before="40" w:after="0" w:afterAutospacing="0"/>
              <w:jc w:val="center"/>
              <w:rPr>
                <w:rFonts w:ascii="Times" w:eastAsia="SimSun" w:hAnsi="Times" w:cs="Times"/>
                <w:color w:val="00B050"/>
                <w:sz w:val="16"/>
                <w:szCs w:val="16"/>
                <w:lang w:eastAsia="zh-CN"/>
              </w:rPr>
            </w:pPr>
          </w:p>
        </w:tc>
        <w:tc>
          <w:tcPr>
            <w:tcW w:w="694" w:type="dxa"/>
            <w:tcBorders>
              <w:top w:val="single" w:sz="4" w:space="0" w:color="auto"/>
              <w:left w:val="single" w:sz="4" w:space="0" w:color="auto"/>
              <w:bottom w:val="single" w:sz="4" w:space="0" w:color="auto"/>
              <w:right w:val="single" w:sz="4" w:space="0" w:color="auto"/>
            </w:tcBorders>
            <w:hideMark/>
          </w:tcPr>
          <w:p w14:paraId="66CF74D7" w14:textId="0425251C" w:rsidR="002848BE" w:rsidRPr="005A3784" w:rsidRDefault="002848BE" w:rsidP="00CC6351">
            <w:pPr>
              <w:keepLines/>
              <w:snapToGrid/>
              <w:spacing w:before="40" w:after="0" w:afterAutospacing="0"/>
              <w:jc w:val="center"/>
              <w:rPr>
                <w:rFonts w:ascii="Times" w:eastAsia="SimSun" w:hAnsi="Times" w:cs="Times"/>
                <w:color w:val="00B050"/>
                <w:sz w:val="16"/>
                <w:szCs w:val="16"/>
                <w:lang w:eastAsia="zh-CN"/>
              </w:rPr>
            </w:pPr>
            <w:r w:rsidRPr="005A3784">
              <w:rPr>
                <w:rFonts w:ascii="Times" w:eastAsia="SimSun" w:hAnsi="Times" w:cs="Times"/>
                <w:color w:val="00B050"/>
                <w:sz w:val="16"/>
                <w:szCs w:val="16"/>
                <w:lang w:eastAsia="zh-CN"/>
              </w:rPr>
              <w:t>[33</w:t>
            </w:r>
          </w:p>
        </w:tc>
        <w:tc>
          <w:tcPr>
            <w:tcW w:w="908" w:type="dxa"/>
            <w:tcBorders>
              <w:top w:val="single" w:sz="4" w:space="0" w:color="auto"/>
              <w:left w:val="single" w:sz="4" w:space="0" w:color="auto"/>
              <w:bottom w:val="single" w:sz="4" w:space="0" w:color="auto"/>
              <w:right w:val="single" w:sz="4" w:space="0" w:color="auto"/>
            </w:tcBorders>
            <w:hideMark/>
          </w:tcPr>
          <w:p w14:paraId="3FC246CE" w14:textId="77777777" w:rsidR="002848BE" w:rsidRPr="005A3784" w:rsidRDefault="002848BE" w:rsidP="00CC6351">
            <w:pPr>
              <w:keepLines/>
              <w:snapToGrid/>
              <w:spacing w:before="40" w:after="0" w:afterAutospacing="0"/>
              <w:jc w:val="center"/>
              <w:rPr>
                <w:rFonts w:ascii="Times" w:eastAsia="SimSun" w:hAnsi="Times" w:cs="Times"/>
                <w:color w:val="00B050"/>
                <w:sz w:val="16"/>
                <w:szCs w:val="16"/>
                <w:lang w:eastAsia="zh-CN"/>
              </w:rPr>
            </w:pPr>
            <w:r w:rsidRPr="005A3784">
              <w:rPr>
                <w:rFonts w:ascii="Times" w:eastAsia="SimSun" w:hAnsi="Times" w:cs="Times"/>
                <w:color w:val="00B050"/>
                <w:sz w:val="16"/>
                <w:szCs w:val="16"/>
                <w:lang w:eastAsia="zh-CN"/>
              </w:rPr>
              <w:t>3</w:t>
            </w:r>
          </w:p>
        </w:tc>
        <w:tc>
          <w:tcPr>
            <w:tcW w:w="2030" w:type="dxa"/>
            <w:tcBorders>
              <w:top w:val="single" w:sz="4" w:space="0" w:color="auto"/>
              <w:left w:val="single" w:sz="4" w:space="0" w:color="auto"/>
              <w:bottom w:val="single" w:sz="4" w:space="0" w:color="auto"/>
              <w:right w:val="single" w:sz="4" w:space="0" w:color="auto"/>
            </w:tcBorders>
            <w:hideMark/>
          </w:tcPr>
          <w:p w14:paraId="1B23197D" w14:textId="77777777" w:rsidR="002848BE" w:rsidRPr="005A3784" w:rsidRDefault="002848BE" w:rsidP="00CC6351">
            <w:pPr>
              <w:keepLines/>
              <w:snapToGrid/>
              <w:spacing w:before="40" w:after="0" w:afterAutospacing="0"/>
              <w:jc w:val="center"/>
              <w:rPr>
                <w:rFonts w:ascii="Times" w:eastAsia="SimSun" w:hAnsi="Times" w:cs="Times"/>
                <w:color w:val="00B050"/>
                <w:sz w:val="16"/>
                <w:szCs w:val="16"/>
                <w:lang w:eastAsia="zh-CN"/>
              </w:rPr>
            </w:pPr>
            <w:r w:rsidRPr="005A3784">
              <w:rPr>
                <w:rFonts w:ascii="Times" w:eastAsia="SimSun" w:hAnsi="Times" w:cs="Times"/>
                <w:color w:val="00B050"/>
                <w:sz w:val="16"/>
                <w:szCs w:val="16"/>
                <w:lang w:eastAsia="zh-CN"/>
              </w:rPr>
              <w:t>2,3,8,9,14,15,20,21</w:t>
            </w:r>
          </w:p>
        </w:tc>
        <w:tc>
          <w:tcPr>
            <w:tcW w:w="1106" w:type="dxa"/>
            <w:tcBorders>
              <w:top w:val="single" w:sz="4" w:space="0" w:color="auto"/>
              <w:left w:val="single" w:sz="4" w:space="0" w:color="auto"/>
              <w:bottom w:val="single" w:sz="4" w:space="0" w:color="auto"/>
              <w:right w:val="single" w:sz="4" w:space="0" w:color="auto"/>
            </w:tcBorders>
            <w:hideMark/>
          </w:tcPr>
          <w:p w14:paraId="2C95A348" w14:textId="77777777" w:rsidR="002848BE" w:rsidRPr="005A3784" w:rsidRDefault="002848BE" w:rsidP="00CC6351">
            <w:pPr>
              <w:keepLines/>
              <w:snapToGrid/>
              <w:spacing w:before="40" w:after="0" w:afterAutospacing="0"/>
              <w:jc w:val="center"/>
              <w:rPr>
                <w:rFonts w:ascii="Times" w:eastAsia="SimSun" w:hAnsi="Times" w:cs="Times"/>
                <w:color w:val="00B050"/>
                <w:sz w:val="16"/>
                <w:szCs w:val="16"/>
                <w:lang w:eastAsia="zh-CN"/>
              </w:rPr>
            </w:pPr>
            <w:r w:rsidRPr="005A3784">
              <w:rPr>
                <w:rFonts w:ascii="Times" w:eastAsia="SimSun" w:hAnsi="Times" w:cs="Times"/>
                <w:color w:val="00B050"/>
                <w:sz w:val="16"/>
                <w:szCs w:val="16"/>
                <w:lang w:eastAsia="zh-CN"/>
              </w:rPr>
              <w:t>2]</w:t>
            </w:r>
          </w:p>
        </w:tc>
        <w:tc>
          <w:tcPr>
            <w:tcW w:w="984" w:type="dxa"/>
            <w:tcBorders>
              <w:top w:val="single" w:sz="4" w:space="0" w:color="auto"/>
              <w:left w:val="single" w:sz="4" w:space="0" w:color="auto"/>
              <w:bottom w:val="single" w:sz="4" w:space="0" w:color="auto"/>
              <w:right w:val="single" w:sz="4" w:space="0" w:color="auto"/>
            </w:tcBorders>
          </w:tcPr>
          <w:p w14:paraId="4FC34C44" w14:textId="77777777" w:rsidR="002848BE" w:rsidRPr="005A3784" w:rsidRDefault="002848BE" w:rsidP="00CC6351">
            <w:pPr>
              <w:keepLines/>
              <w:snapToGrid/>
              <w:spacing w:before="40" w:after="0" w:afterAutospacing="0"/>
              <w:jc w:val="center"/>
              <w:rPr>
                <w:rFonts w:ascii="Times" w:eastAsia="SimSun" w:hAnsi="Times" w:cs="Times"/>
                <w:color w:val="00B050"/>
                <w:sz w:val="16"/>
                <w:szCs w:val="16"/>
                <w:lang w:eastAsia="zh-CN"/>
              </w:rPr>
            </w:pPr>
          </w:p>
        </w:tc>
      </w:tr>
      <w:tr w:rsidR="002848BE" w:rsidRPr="005A3784" w14:paraId="4EF98984" w14:textId="1251BC46" w:rsidTr="002848BE">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0C34014C"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34</w:t>
            </w:r>
          </w:p>
        </w:tc>
        <w:tc>
          <w:tcPr>
            <w:tcW w:w="932" w:type="dxa"/>
            <w:tcBorders>
              <w:top w:val="single" w:sz="4" w:space="0" w:color="auto"/>
              <w:left w:val="single" w:sz="4" w:space="0" w:color="auto"/>
              <w:bottom w:val="single" w:sz="4" w:space="0" w:color="auto"/>
              <w:right w:val="single" w:sz="4" w:space="0" w:color="auto"/>
            </w:tcBorders>
            <w:hideMark/>
          </w:tcPr>
          <w:p w14:paraId="42226BFE"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3</w:t>
            </w:r>
          </w:p>
        </w:tc>
        <w:tc>
          <w:tcPr>
            <w:tcW w:w="1154" w:type="dxa"/>
            <w:tcBorders>
              <w:top w:val="single" w:sz="4" w:space="0" w:color="auto"/>
              <w:left w:val="single" w:sz="4" w:space="0" w:color="auto"/>
              <w:bottom w:val="single" w:sz="4" w:space="0" w:color="auto"/>
              <w:right w:val="single" w:sz="4" w:space="0" w:color="auto"/>
            </w:tcBorders>
            <w:hideMark/>
          </w:tcPr>
          <w:p w14:paraId="3D95CFA2"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10</w:t>
            </w:r>
          </w:p>
        </w:tc>
        <w:tc>
          <w:tcPr>
            <w:tcW w:w="921" w:type="dxa"/>
            <w:tcBorders>
              <w:top w:val="single" w:sz="4" w:space="0" w:color="auto"/>
              <w:left w:val="single" w:sz="4" w:space="0" w:color="auto"/>
              <w:bottom w:val="single" w:sz="4" w:space="0" w:color="auto"/>
              <w:right w:val="single" w:sz="4" w:space="0" w:color="auto"/>
            </w:tcBorders>
            <w:hideMark/>
          </w:tcPr>
          <w:p w14:paraId="374B43F5"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2</w:t>
            </w:r>
          </w:p>
        </w:tc>
        <w:tc>
          <w:tcPr>
            <w:tcW w:w="609" w:type="dxa"/>
            <w:tcBorders>
              <w:top w:val="single" w:sz="4" w:space="0" w:color="auto"/>
              <w:left w:val="single" w:sz="4" w:space="0" w:color="auto"/>
              <w:bottom w:val="single" w:sz="4" w:space="0" w:color="auto"/>
              <w:right w:val="single" w:sz="4" w:space="0" w:color="auto"/>
            </w:tcBorders>
          </w:tcPr>
          <w:p w14:paraId="684DFCCA" w14:textId="77777777" w:rsidR="002848BE" w:rsidRPr="005A3784" w:rsidRDefault="002848BE" w:rsidP="00CC6351">
            <w:pPr>
              <w:keepLines/>
              <w:snapToGrid/>
              <w:spacing w:before="40" w:after="0" w:afterAutospacing="0"/>
              <w:jc w:val="center"/>
              <w:rPr>
                <w:rFonts w:ascii="Times" w:eastAsia="SimSun" w:hAnsi="Times" w:cs="Times"/>
                <w:color w:val="00B050"/>
                <w:sz w:val="16"/>
                <w:szCs w:val="16"/>
                <w:lang w:eastAsia="zh-CN"/>
              </w:rPr>
            </w:pPr>
          </w:p>
        </w:tc>
        <w:tc>
          <w:tcPr>
            <w:tcW w:w="694" w:type="dxa"/>
            <w:tcBorders>
              <w:top w:val="single" w:sz="4" w:space="0" w:color="auto"/>
              <w:left w:val="single" w:sz="4" w:space="0" w:color="auto"/>
              <w:bottom w:val="single" w:sz="4" w:space="0" w:color="auto"/>
              <w:right w:val="single" w:sz="4" w:space="0" w:color="auto"/>
            </w:tcBorders>
            <w:hideMark/>
          </w:tcPr>
          <w:p w14:paraId="5D7ADA21" w14:textId="3B9F4605" w:rsidR="002848BE" w:rsidRPr="005A3784" w:rsidRDefault="002848BE" w:rsidP="00CC6351">
            <w:pPr>
              <w:keepLines/>
              <w:snapToGrid/>
              <w:spacing w:before="40" w:after="0" w:afterAutospacing="0"/>
              <w:jc w:val="center"/>
              <w:rPr>
                <w:rFonts w:ascii="Times" w:eastAsia="SimSun" w:hAnsi="Times" w:cs="Times"/>
                <w:color w:val="00B050"/>
                <w:sz w:val="16"/>
                <w:szCs w:val="16"/>
                <w:lang w:eastAsia="zh-CN"/>
              </w:rPr>
            </w:pPr>
            <w:r w:rsidRPr="005A3784">
              <w:rPr>
                <w:rFonts w:ascii="Times" w:eastAsia="SimSun" w:hAnsi="Times" w:cs="Times"/>
                <w:color w:val="00B050"/>
                <w:sz w:val="16"/>
                <w:szCs w:val="16"/>
                <w:lang w:eastAsia="zh-CN"/>
              </w:rPr>
              <w:t>[34</w:t>
            </w:r>
          </w:p>
        </w:tc>
        <w:tc>
          <w:tcPr>
            <w:tcW w:w="908" w:type="dxa"/>
            <w:tcBorders>
              <w:top w:val="single" w:sz="4" w:space="0" w:color="auto"/>
              <w:left w:val="single" w:sz="4" w:space="0" w:color="auto"/>
              <w:bottom w:val="single" w:sz="4" w:space="0" w:color="auto"/>
              <w:right w:val="single" w:sz="4" w:space="0" w:color="auto"/>
            </w:tcBorders>
            <w:hideMark/>
          </w:tcPr>
          <w:p w14:paraId="4D0F12CF" w14:textId="77777777" w:rsidR="002848BE" w:rsidRPr="005A3784" w:rsidRDefault="002848BE" w:rsidP="00CC6351">
            <w:pPr>
              <w:keepLines/>
              <w:snapToGrid/>
              <w:spacing w:before="40" w:after="0" w:afterAutospacing="0"/>
              <w:jc w:val="center"/>
              <w:rPr>
                <w:rFonts w:ascii="Times" w:eastAsia="SimSun" w:hAnsi="Times" w:cs="Times"/>
                <w:color w:val="00B050"/>
                <w:sz w:val="16"/>
                <w:szCs w:val="16"/>
                <w:lang w:eastAsia="zh-CN"/>
              </w:rPr>
            </w:pPr>
            <w:r w:rsidRPr="005A3784">
              <w:rPr>
                <w:rFonts w:ascii="Times" w:eastAsia="SimSun" w:hAnsi="Times" w:cs="Times"/>
                <w:color w:val="00B050"/>
                <w:sz w:val="16"/>
                <w:szCs w:val="16"/>
                <w:lang w:eastAsia="zh-CN"/>
              </w:rPr>
              <w:t>3</w:t>
            </w:r>
          </w:p>
        </w:tc>
        <w:tc>
          <w:tcPr>
            <w:tcW w:w="2030" w:type="dxa"/>
            <w:tcBorders>
              <w:top w:val="single" w:sz="4" w:space="0" w:color="auto"/>
              <w:left w:val="single" w:sz="4" w:space="0" w:color="auto"/>
              <w:bottom w:val="single" w:sz="4" w:space="0" w:color="auto"/>
              <w:right w:val="single" w:sz="4" w:space="0" w:color="auto"/>
            </w:tcBorders>
            <w:hideMark/>
          </w:tcPr>
          <w:p w14:paraId="56515B7A" w14:textId="77777777" w:rsidR="002848BE" w:rsidRPr="005A3784" w:rsidRDefault="002848BE" w:rsidP="00CC6351">
            <w:pPr>
              <w:keepLines/>
              <w:snapToGrid/>
              <w:spacing w:before="40" w:after="0" w:afterAutospacing="0"/>
              <w:jc w:val="center"/>
              <w:rPr>
                <w:rFonts w:ascii="Times" w:eastAsia="SimSun" w:hAnsi="Times" w:cs="Times"/>
                <w:color w:val="00B050"/>
                <w:sz w:val="16"/>
                <w:szCs w:val="16"/>
                <w:lang w:eastAsia="zh-CN"/>
              </w:rPr>
            </w:pPr>
            <w:r w:rsidRPr="005A3784">
              <w:rPr>
                <w:rFonts w:ascii="Times" w:eastAsia="SimSun" w:hAnsi="Times" w:cs="Times"/>
                <w:color w:val="00B050"/>
                <w:sz w:val="16"/>
                <w:szCs w:val="16"/>
                <w:lang w:eastAsia="zh-CN"/>
              </w:rPr>
              <w:t>4,5,10,11,16</w:t>
            </w:r>
          </w:p>
        </w:tc>
        <w:tc>
          <w:tcPr>
            <w:tcW w:w="1106" w:type="dxa"/>
            <w:tcBorders>
              <w:top w:val="single" w:sz="4" w:space="0" w:color="auto"/>
              <w:left w:val="single" w:sz="4" w:space="0" w:color="auto"/>
              <w:bottom w:val="single" w:sz="4" w:space="0" w:color="auto"/>
              <w:right w:val="single" w:sz="4" w:space="0" w:color="auto"/>
            </w:tcBorders>
            <w:hideMark/>
          </w:tcPr>
          <w:p w14:paraId="0A2F2DB7" w14:textId="77777777" w:rsidR="002848BE" w:rsidRPr="005A3784" w:rsidRDefault="002848BE" w:rsidP="00CC6351">
            <w:pPr>
              <w:keepLines/>
              <w:snapToGrid/>
              <w:spacing w:before="40" w:after="0" w:afterAutospacing="0"/>
              <w:jc w:val="center"/>
              <w:rPr>
                <w:rFonts w:ascii="Times" w:eastAsia="SimSun" w:hAnsi="Times" w:cs="Times"/>
                <w:color w:val="00B050"/>
                <w:sz w:val="16"/>
                <w:szCs w:val="16"/>
                <w:lang w:eastAsia="zh-CN"/>
              </w:rPr>
            </w:pPr>
            <w:r w:rsidRPr="005A3784">
              <w:rPr>
                <w:rFonts w:ascii="Times" w:eastAsia="SimSun" w:hAnsi="Times" w:cs="Times"/>
                <w:color w:val="00B050"/>
                <w:sz w:val="16"/>
                <w:szCs w:val="16"/>
                <w:lang w:eastAsia="zh-CN"/>
              </w:rPr>
              <w:t>2]</w:t>
            </w:r>
          </w:p>
        </w:tc>
        <w:tc>
          <w:tcPr>
            <w:tcW w:w="984" w:type="dxa"/>
            <w:tcBorders>
              <w:top w:val="single" w:sz="4" w:space="0" w:color="auto"/>
              <w:left w:val="single" w:sz="4" w:space="0" w:color="auto"/>
              <w:bottom w:val="single" w:sz="4" w:space="0" w:color="auto"/>
              <w:right w:val="single" w:sz="4" w:space="0" w:color="auto"/>
            </w:tcBorders>
          </w:tcPr>
          <w:p w14:paraId="64B08EA9" w14:textId="77777777" w:rsidR="002848BE" w:rsidRPr="005A3784" w:rsidRDefault="002848BE" w:rsidP="00CC6351">
            <w:pPr>
              <w:keepLines/>
              <w:snapToGrid/>
              <w:spacing w:before="40" w:after="0" w:afterAutospacing="0"/>
              <w:jc w:val="center"/>
              <w:rPr>
                <w:rFonts w:ascii="Times" w:eastAsia="SimSun" w:hAnsi="Times" w:cs="Times"/>
                <w:color w:val="00B050"/>
                <w:sz w:val="16"/>
                <w:szCs w:val="16"/>
                <w:lang w:eastAsia="zh-CN"/>
              </w:rPr>
            </w:pPr>
          </w:p>
        </w:tc>
      </w:tr>
      <w:tr w:rsidR="002848BE" w:rsidRPr="005A3784" w14:paraId="49C6615F" w14:textId="645DE34D" w:rsidTr="002848BE">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561D6418"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35</w:t>
            </w:r>
          </w:p>
        </w:tc>
        <w:tc>
          <w:tcPr>
            <w:tcW w:w="932" w:type="dxa"/>
            <w:tcBorders>
              <w:top w:val="single" w:sz="4" w:space="0" w:color="auto"/>
              <w:left w:val="single" w:sz="4" w:space="0" w:color="auto"/>
              <w:bottom w:val="single" w:sz="4" w:space="0" w:color="auto"/>
              <w:right w:val="single" w:sz="4" w:space="0" w:color="auto"/>
            </w:tcBorders>
            <w:hideMark/>
          </w:tcPr>
          <w:p w14:paraId="4095D013"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3</w:t>
            </w:r>
          </w:p>
        </w:tc>
        <w:tc>
          <w:tcPr>
            <w:tcW w:w="1154" w:type="dxa"/>
            <w:tcBorders>
              <w:top w:val="single" w:sz="4" w:space="0" w:color="auto"/>
              <w:left w:val="single" w:sz="4" w:space="0" w:color="auto"/>
              <w:bottom w:val="single" w:sz="4" w:space="0" w:color="auto"/>
              <w:right w:val="single" w:sz="4" w:space="0" w:color="auto"/>
            </w:tcBorders>
            <w:hideMark/>
          </w:tcPr>
          <w:p w14:paraId="4E5C3D32"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11</w:t>
            </w:r>
          </w:p>
        </w:tc>
        <w:tc>
          <w:tcPr>
            <w:tcW w:w="921" w:type="dxa"/>
            <w:tcBorders>
              <w:top w:val="single" w:sz="4" w:space="0" w:color="auto"/>
              <w:left w:val="single" w:sz="4" w:space="0" w:color="auto"/>
              <w:bottom w:val="single" w:sz="4" w:space="0" w:color="auto"/>
              <w:right w:val="single" w:sz="4" w:space="0" w:color="auto"/>
            </w:tcBorders>
            <w:hideMark/>
          </w:tcPr>
          <w:p w14:paraId="43A48E44"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2</w:t>
            </w:r>
          </w:p>
        </w:tc>
        <w:tc>
          <w:tcPr>
            <w:tcW w:w="609" w:type="dxa"/>
            <w:tcBorders>
              <w:top w:val="single" w:sz="4" w:space="0" w:color="auto"/>
              <w:left w:val="single" w:sz="4" w:space="0" w:color="auto"/>
              <w:bottom w:val="single" w:sz="4" w:space="0" w:color="auto"/>
              <w:right w:val="single" w:sz="4" w:space="0" w:color="auto"/>
            </w:tcBorders>
          </w:tcPr>
          <w:p w14:paraId="5F359DA2" w14:textId="77777777" w:rsidR="002848BE" w:rsidRPr="005A3784" w:rsidRDefault="002848BE" w:rsidP="00CC6351">
            <w:pPr>
              <w:keepLines/>
              <w:snapToGrid/>
              <w:spacing w:before="40" w:after="0" w:afterAutospacing="0"/>
              <w:jc w:val="center"/>
              <w:rPr>
                <w:rFonts w:ascii="Times" w:eastAsia="SimSun" w:hAnsi="Times" w:cs="Times"/>
                <w:color w:val="00B050"/>
                <w:sz w:val="16"/>
                <w:szCs w:val="16"/>
                <w:lang w:eastAsia="zh-CN"/>
              </w:rPr>
            </w:pPr>
          </w:p>
        </w:tc>
        <w:tc>
          <w:tcPr>
            <w:tcW w:w="694" w:type="dxa"/>
            <w:tcBorders>
              <w:top w:val="single" w:sz="4" w:space="0" w:color="auto"/>
              <w:left w:val="single" w:sz="4" w:space="0" w:color="auto"/>
              <w:bottom w:val="single" w:sz="4" w:space="0" w:color="auto"/>
              <w:right w:val="single" w:sz="4" w:space="0" w:color="auto"/>
            </w:tcBorders>
            <w:hideMark/>
          </w:tcPr>
          <w:p w14:paraId="1AF29E26" w14:textId="12E7BC75" w:rsidR="002848BE" w:rsidRPr="005A3784" w:rsidRDefault="002848BE" w:rsidP="00CC6351">
            <w:pPr>
              <w:keepLines/>
              <w:snapToGrid/>
              <w:spacing w:before="40" w:after="0" w:afterAutospacing="0"/>
              <w:jc w:val="center"/>
              <w:rPr>
                <w:rFonts w:ascii="Times" w:eastAsia="SimSun" w:hAnsi="Times" w:cs="Times"/>
                <w:color w:val="00B050"/>
                <w:sz w:val="16"/>
                <w:szCs w:val="16"/>
                <w:lang w:eastAsia="zh-CN"/>
              </w:rPr>
            </w:pPr>
            <w:r w:rsidRPr="005A3784">
              <w:rPr>
                <w:rFonts w:ascii="Times" w:eastAsia="SimSun" w:hAnsi="Times" w:cs="Times"/>
                <w:color w:val="00B050"/>
                <w:sz w:val="16"/>
                <w:szCs w:val="16"/>
                <w:lang w:eastAsia="zh-CN"/>
              </w:rPr>
              <w:t>[35</w:t>
            </w:r>
          </w:p>
        </w:tc>
        <w:tc>
          <w:tcPr>
            <w:tcW w:w="908" w:type="dxa"/>
            <w:tcBorders>
              <w:top w:val="single" w:sz="4" w:space="0" w:color="auto"/>
              <w:left w:val="single" w:sz="4" w:space="0" w:color="auto"/>
              <w:bottom w:val="single" w:sz="4" w:space="0" w:color="auto"/>
              <w:right w:val="single" w:sz="4" w:space="0" w:color="auto"/>
            </w:tcBorders>
            <w:hideMark/>
          </w:tcPr>
          <w:p w14:paraId="68A9CA4E" w14:textId="77777777" w:rsidR="002848BE" w:rsidRPr="005A3784" w:rsidRDefault="002848BE" w:rsidP="00CC6351">
            <w:pPr>
              <w:keepLines/>
              <w:snapToGrid/>
              <w:spacing w:before="40" w:after="0" w:afterAutospacing="0"/>
              <w:jc w:val="center"/>
              <w:rPr>
                <w:rFonts w:ascii="Times" w:eastAsia="SimSun" w:hAnsi="Times" w:cs="Times"/>
                <w:color w:val="00B050"/>
                <w:sz w:val="16"/>
                <w:szCs w:val="16"/>
                <w:lang w:eastAsia="zh-CN"/>
              </w:rPr>
            </w:pPr>
            <w:r w:rsidRPr="005A3784">
              <w:rPr>
                <w:rFonts w:ascii="Times" w:eastAsia="SimSun" w:hAnsi="Times" w:cs="Times"/>
                <w:color w:val="00B050"/>
                <w:sz w:val="16"/>
                <w:szCs w:val="16"/>
                <w:lang w:eastAsia="zh-CN"/>
              </w:rPr>
              <w:t>3</w:t>
            </w:r>
          </w:p>
        </w:tc>
        <w:tc>
          <w:tcPr>
            <w:tcW w:w="2030" w:type="dxa"/>
            <w:tcBorders>
              <w:top w:val="single" w:sz="4" w:space="0" w:color="auto"/>
              <w:left w:val="single" w:sz="4" w:space="0" w:color="auto"/>
              <w:bottom w:val="single" w:sz="4" w:space="0" w:color="auto"/>
              <w:right w:val="single" w:sz="4" w:space="0" w:color="auto"/>
            </w:tcBorders>
            <w:hideMark/>
          </w:tcPr>
          <w:p w14:paraId="54C2FC82" w14:textId="77777777" w:rsidR="002848BE" w:rsidRPr="005A3784" w:rsidRDefault="002848BE" w:rsidP="00CC6351">
            <w:pPr>
              <w:keepLines/>
              <w:snapToGrid/>
              <w:spacing w:before="40" w:after="0" w:afterAutospacing="0"/>
              <w:jc w:val="center"/>
              <w:rPr>
                <w:rFonts w:ascii="Times" w:eastAsia="SimSun" w:hAnsi="Times" w:cs="Times"/>
                <w:color w:val="00B050"/>
                <w:sz w:val="16"/>
                <w:szCs w:val="16"/>
                <w:lang w:eastAsia="zh-CN"/>
              </w:rPr>
            </w:pPr>
            <w:r w:rsidRPr="005A3784">
              <w:rPr>
                <w:rFonts w:ascii="Times" w:eastAsia="SimSun" w:hAnsi="Times" w:cs="Times"/>
                <w:color w:val="00B050"/>
                <w:sz w:val="16"/>
                <w:szCs w:val="16"/>
                <w:lang w:eastAsia="zh-CN"/>
              </w:rPr>
              <w:t>4,5,10,11,16,22</w:t>
            </w:r>
          </w:p>
        </w:tc>
        <w:tc>
          <w:tcPr>
            <w:tcW w:w="1106" w:type="dxa"/>
            <w:tcBorders>
              <w:top w:val="single" w:sz="4" w:space="0" w:color="auto"/>
              <w:left w:val="single" w:sz="4" w:space="0" w:color="auto"/>
              <w:bottom w:val="single" w:sz="4" w:space="0" w:color="auto"/>
              <w:right w:val="single" w:sz="4" w:space="0" w:color="auto"/>
            </w:tcBorders>
            <w:hideMark/>
          </w:tcPr>
          <w:p w14:paraId="575DEFD3" w14:textId="77777777" w:rsidR="002848BE" w:rsidRPr="005A3784" w:rsidRDefault="002848BE" w:rsidP="00CC6351">
            <w:pPr>
              <w:keepLines/>
              <w:snapToGrid/>
              <w:spacing w:before="40" w:after="0" w:afterAutospacing="0"/>
              <w:jc w:val="center"/>
              <w:rPr>
                <w:rFonts w:ascii="Times" w:eastAsia="SimSun" w:hAnsi="Times" w:cs="Times"/>
                <w:color w:val="00B050"/>
                <w:sz w:val="16"/>
                <w:szCs w:val="16"/>
                <w:lang w:eastAsia="zh-CN"/>
              </w:rPr>
            </w:pPr>
            <w:r w:rsidRPr="005A3784">
              <w:rPr>
                <w:rFonts w:ascii="Times" w:eastAsia="SimSun" w:hAnsi="Times" w:cs="Times"/>
                <w:color w:val="00B050"/>
                <w:sz w:val="16"/>
                <w:szCs w:val="16"/>
                <w:lang w:eastAsia="zh-CN"/>
              </w:rPr>
              <w:t>2]</w:t>
            </w:r>
          </w:p>
        </w:tc>
        <w:tc>
          <w:tcPr>
            <w:tcW w:w="984" w:type="dxa"/>
            <w:tcBorders>
              <w:top w:val="single" w:sz="4" w:space="0" w:color="auto"/>
              <w:left w:val="single" w:sz="4" w:space="0" w:color="auto"/>
              <w:bottom w:val="single" w:sz="4" w:space="0" w:color="auto"/>
              <w:right w:val="single" w:sz="4" w:space="0" w:color="auto"/>
            </w:tcBorders>
          </w:tcPr>
          <w:p w14:paraId="00E5EF1F" w14:textId="77777777" w:rsidR="002848BE" w:rsidRPr="005A3784" w:rsidRDefault="002848BE" w:rsidP="00CC6351">
            <w:pPr>
              <w:keepLines/>
              <w:snapToGrid/>
              <w:spacing w:before="40" w:after="0" w:afterAutospacing="0"/>
              <w:jc w:val="center"/>
              <w:rPr>
                <w:rFonts w:ascii="Times" w:eastAsia="SimSun" w:hAnsi="Times" w:cs="Times"/>
                <w:color w:val="00B050"/>
                <w:sz w:val="16"/>
                <w:szCs w:val="16"/>
                <w:lang w:eastAsia="zh-CN"/>
              </w:rPr>
            </w:pPr>
          </w:p>
        </w:tc>
      </w:tr>
      <w:tr w:rsidR="002848BE" w:rsidRPr="005A3784" w14:paraId="42634785" w14:textId="10132C31" w:rsidTr="002848BE">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5A924CAE"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36</w:t>
            </w:r>
          </w:p>
        </w:tc>
        <w:tc>
          <w:tcPr>
            <w:tcW w:w="932" w:type="dxa"/>
            <w:tcBorders>
              <w:top w:val="single" w:sz="4" w:space="0" w:color="auto"/>
              <w:left w:val="single" w:sz="4" w:space="0" w:color="auto"/>
              <w:bottom w:val="single" w:sz="4" w:space="0" w:color="auto"/>
              <w:right w:val="single" w:sz="4" w:space="0" w:color="auto"/>
            </w:tcBorders>
            <w:hideMark/>
          </w:tcPr>
          <w:p w14:paraId="3994A0E1"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3</w:t>
            </w:r>
          </w:p>
        </w:tc>
        <w:tc>
          <w:tcPr>
            <w:tcW w:w="1154" w:type="dxa"/>
            <w:tcBorders>
              <w:top w:val="single" w:sz="4" w:space="0" w:color="auto"/>
              <w:left w:val="single" w:sz="4" w:space="0" w:color="auto"/>
              <w:bottom w:val="single" w:sz="4" w:space="0" w:color="auto"/>
              <w:right w:val="single" w:sz="4" w:space="0" w:color="auto"/>
            </w:tcBorders>
            <w:hideMark/>
          </w:tcPr>
          <w:p w14:paraId="15ECA046"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0,1</w:t>
            </w:r>
          </w:p>
        </w:tc>
        <w:tc>
          <w:tcPr>
            <w:tcW w:w="921" w:type="dxa"/>
            <w:tcBorders>
              <w:top w:val="single" w:sz="4" w:space="0" w:color="auto"/>
              <w:left w:val="single" w:sz="4" w:space="0" w:color="auto"/>
              <w:bottom w:val="single" w:sz="4" w:space="0" w:color="auto"/>
              <w:right w:val="single" w:sz="4" w:space="0" w:color="auto"/>
            </w:tcBorders>
            <w:hideMark/>
          </w:tcPr>
          <w:p w14:paraId="31CD4A50"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2</w:t>
            </w:r>
          </w:p>
        </w:tc>
        <w:tc>
          <w:tcPr>
            <w:tcW w:w="609" w:type="dxa"/>
            <w:tcBorders>
              <w:top w:val="single" w:sz="4" w:space="0" w:color="auto"/>
              <w:left w:val="single" w:sz="4" w:space="0" w:color="auto"/>
              <w:bottom w:val="single" w:sz="4" w:space="0" w:color="auto"/>
              <w:right w:val="single" w:sz="4" w:space="0" w:color="auto"/>
            </w:tcBorders>
          </w:tcPr>
          <w:p w14:paraId="75032A59" w14:textId="77777777" w:rsidR="002848BE" w:rsidRPr="005A3784" w:rsidRDefault="002848BE" w:rsidP="00CC6351">
            <w:pPr>
              <w:keepLines/>
              <w:snapToGrid/>
              <w:spacing w:before="40" w:after="0" w:afterAutospacing="0"/>
              <w:jc w:val="center"/>
              <w:rPr>
                <w:rFonts w:ascii="Times" w:eastAsia="SimSun" w:hAnsi="Times" w:cs="Times"/>
                <w:color w:val="00B050"/>
                <w:sz w:val="16"/>
                <w:szCs w:val="16"/>
                <w:lang w:eastAsia="zh-CN"/>
              </w:rPr>
            </w:pPr>
          </w:p>
        </w:tc>
        <w:tc>
          <w:tcPr>
            <w:tcW w:w="694" w:type="dxa"/>
            <w:tcBorders>
              <w:top w:val="single" w:sz="4" w:space="0" w:color="auto"/>
              <w:left w:val="single" w:sz="4" w:space="0" w:color="auto"/>
              <w:bottom w:val="single" w:sz="4" w:space="0" w:color="auto"/>
              <w:right w:val="single" w:sz="4" w:space="0" w:color="auto"/>
            </w:tcBorders>
            <w:hideMark/>
          </w:tcPr>
          <w:p w14:paraId="2BA8B156" w14:textId="26ED347B" w:rsidR="002848BE" w:rsidRPr="005A3784" w:rsidRDefault="002848BE" w:rsidP="00CC6351">
            <w:pPr>
              <w:keepLines/>
              <w:snapToGrid/>
              <w:spacing w:before="40" w:after="0" w:afterAutospacing="0"/>
              <w:jc w:val="center"/>
              <w:rPr>
                <w:rFonts w:ascii="Times" w:eastAsia="SimSun" w:hAnsi="Times" w:cs="Times"/>
                <w:color w:val="00B050"/>
                <w:sz w:val="16"/>
                <w:szCs w:val="16"/>
                <w:lang w:eastAsia="zh-CN"/>
              </w:rPr>
            </w:pPr>
            <w:r w:rsidRPr="005A3784">
              <w:rPr>
                <w:rFonts w:ascii="Times" w:eastAsia="SimSun" w:hAnsi="Times" w:cs="Times"/>
                <w:color w:val="00B050"/>
                <w:sz w:val="16"/>
                <w:szCs w:val="16"/>
                <w:lang w:eastAsia="zh-CN"/>
              </w:rPr>
              <w:t>[36</w:t>
            </w:r>
          </w:p>
        </w:tc>
        <w:tc>
          <w:tcPr>
            <w:tcW w:w="908" w:type="dxa"/>
            <w:tcBorders>
              <w:top w:val="single" w:sz="4" w:space="0" w:color="auto"/>
              <w:left w:val="single" w:sz="4" w:space="0" w:color="auto"/>
              <w:bottom w:val="single" w:sz="4" w:space="0" w:color="auto"/>
              <w:right w:val="single" w:sz="4" w:space="0" w:color="auto"/>
            </w:tcBorders>
            <w:hideMark/>
          </w:tcPr>
          <w:p w14:paraId="01A7F4A8" w14:textId="77777777" w:rsidR="002848BE" w:rsidRPr="005A3784" w:rsidRDefault="002848BE" w:rsidP="00CC6351">
            <w:pPr>
              <w:keepLines/>
              <w:snapToGrid/>
              <w:spacing w:before="40" w:after="0" w:afterAutospacing="0"/>
              <w:jc w:val="center"/>
              <w:rPr>
                <w:rFonts w:ascii="Times" w:eastAsia="SimSun" w:hAnsi="Times" w:cs="Times"/>
                <w:color w:val="00B050"/>
                <w:sz w:val="16"/>
                <w:szCs w:val="16"/>
                <w:lang w:eastAsia="zh-CN"/>
              </w:rPr>
            </w:pPr>
            <w:r w:rsidRPr="005A3784">
              <w:rPr>
                <w:rFonts w:ascii="Times" w:eastAsia="SimSun" w:hAnsi="Times" w:cs="Times"/>
                <w:color w:val="00B050"/>
                <w:sz w:val="16"/>
                <w:szCs w:val="16"/>
                <w:lang w:eastAsia="zh-CN"/>
              </w:rPr>
              <w:t>3</w:t>
            </w:r>
          </w:p>
        </w:tc>
        <w:tc>
          <w:tcPr>
            <w:tcW w:w="2030" w:type="dxa"/>
            <w:tcBorders>
              <w:top w:val="single" w:sz="4" w:space="0" w:color="auto"/>
              <w:left w:val="single" w:sz="4" w:space="0" w:color="auto"/>
              <w:bottom w:val="single" w:sz="4" w:space="0" w:color="auto"/>
              <w:right w:val="single" w:sz="4" w:space="0" w:color="auto"/>
            </w:tcBorders>
            <w:hideMark/>
          </w:tcPr>
          <w:p w14:paraId="23617E4A" w14:textId="77777777" w:rsidR="002848BE" w:rsidRPr="005A3784" w:rsidRDefault="002848BE" w:rsidP="00CC6351">
            <w:pPr>
              <w:keepLines/>
              <w:snapToGrid/>
              <w:spacing w:before="40" w:after="0" w:afterAutospacing="0"/>
              <w:jc w:val="center"/>
              <w:rPr>
                <w:rFonts w:ascii="Times" w:eastAsia="SimSun" w:hAnsi="Times" w:cs="Times"/>
                <w:color w:val="00B050"/>
                <w:sz w:val="16"/>
                <w:szCs w:val="16"/>
                <w:lang w:eastAsia="zh-CN"/>
              </w:rPr>
            </w:pPr>
            <w:r w:rsidRPr="005A3784">
              <w:rPr>
                <w:rFonts w:ascii="Times" w:eastAsia="SimSun" w:hAnsi="Times" w:cs="Times"/>
                <w:color w:val="00B050"/>
                <w:sz w:val="16"/>
                <w:szCs w:val="16"/>
                <w:lang w:eastAsia="zh-CN"/>
              </w:rPr>
              <w:t>4,5,10,11,16,17,22</w:t>
            </w:r>
          </w:p>
        </w:tc>
        <w:tc>
          <w:tcPr>
            <w:tcW w:w="1106" w:type="dxa"/>
            <w:tcBorders>
              <w:top w:val="single" w:sz="4" w:space="0" w:color="auto"/>
              <w:left w:val="single" w:sz="4" w:space="0" w:color="auto"/>
              <w:bottom w:val="single" w:sz="4" w:space="0" w:color="auto"/>
              <w:right w:val="single" w:sz="4" w:space="0" w:color="auto"/>
            </w:tcBorders>
            <w:hideMark/>
          </w:tcPr>
          <w:p w14:paraId="6E36ABA2" w14:textId="77777777" w:rsidR="002848BE" w:rsidRPr="005A3784" w:rsidRDefault="002848BE" w:rsidP="00CC6351">
            <w:pPr>
              <w:keepLines/>
              <w:snapToGrid/>
              <w:spacing w:before="40" w:after="0" w:afterAutospacing="0"/>
              <w:jc w:val="center"/>
              <w:rPr>
                <w:rFonts w:ascii="Times" w:eastAsia="SimSun" w:hAnsi="Times" w:cs="Times"/>
                <w:color w:val="00B050"/>
                <w:sz w:val="16"/>
                <w:szCs w:val="16"/>
                <w:lang w:eastAsia="zh-CN"/>
              </w:rPr>
            </w:pPr>
            <w:r w:rsidRPr="005A3784">
              <w:rPr>
                <w:rFonts w:ascii="Times" w:eastAsia="SimSun" w:hAnsi="Times" w:cs="Times"/>
                <w:color w:val="00B050"/>
                <w:sz w:val="16"/>
                <w:szCs w:val="16"/>
                <w:lang w:eastAsia="zh-CN"/>
              </w:rPr>
              <w:t>2]</w:t>
            </w:r>
          </w:p>
        </w:tc>
        <w:tc>
          <w:tcPr>
            <w:tcW w:w="984" w:type="dxa"/>
            <w:tcBorders>
              <w:top w:val="single" w:sz="4" w:space="0" w:color="auto"/>
              <w:left w:val="single" w:sz="4" w:space="0" w:color="auto"/>
              <w:bottom w:val="single" w:sz="4" w:space="0" w:color="auto"/>
              <w:right w:val="single" w:sz="4" w:space="0" w:color="auto"/>
            </w:tcBorders>
          </w:tcPr>
          <w:p w14:paraId="4A93028F" w14:textId="77777777" w:rsidR="002848BE" w:rsidRPr="005A3784" w:rsidRDefault="002848BE" w:rsidP="00CC6351">
            <w:pPr>
              <w:keepLines/>
              <w:snapToGrid/>
              <w:spacing w:before="40" w:after="0" w:afterAutospacing="0"/>
              <w:jc w:val="center"/>
              <w:rPr>
                <w:rFonts w:ascii="Times" w:eastAsia="SimSun" w:hAnsi="Times" w:cs="Times"/>
                <w:color w:val="00B050"/>
                <w:sz w:val="16"/>
                <w:szCs w:val="16"/>
                <w:lang w:eastAsia="zh-CN"/>
              </w:rPr>
            </w:pPr>
          </w:p>
        </w:tc>
      </w:tr>
      <w:tr w:rsidR="002848BE" w:rsidRPr="005A3784" w14:paraId="639A68FA" w14:textId="04D5F41E" w:rsidTr="002848BE">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75BB9D7E"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37</w:t>
            </w:r>
          </w:p>
        </w:tc>
        <w:tc>
          <w:tcPr>
            <w:tcW w:w="932" w:type="dxa"/>
            <w:tcBorders>
              <w:top w:val="single" w:sz="4" w:space="0" w:color="auto"/>
              <w:left w:val="single" w:sz="4" w:space="0" w:color="auto"/>
              <w:bottom w:val="single" w:sz="4" w:space="0" w:color="auto"/>
              <w:right w:val="single" w:sz="4" w:space="0" w:color="auto"/>
            </w:tcBorders>
            <w:hideMark/>
          </w:tcPr>
          <w:p w14:paraId="3995E55B"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3</w:t>
            </w:r>
          </w:p>
        </w:tc>
        <w:tc>
          <w:tcPr>
            <w:tcW w:w="1154" w:type="dxa"/>
            <w:tcBorders>
              <w:top w:val="single" w:sz="4" w:space="0" w:color="auto"/>
              <w:left w:val="single" w:sz="4" w:space="0" w:color="auto"/>
              <w:bottom w:val="single" w:sz="4" w:space="0" w:color="auto"/>
              <w:right w:val="single" w:sz="4" w:space="0" w:color="auto"/>
            </w:tcBorders>
            <w:hideMark/>
          </w:tcPr>
          <w:p w14:paraId="468CB431"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2,3</w:t>
            </w:r>
          </w:p>
        </w:tc>
        <w:tc>
          <w:tcPr>
            <w:tcW w:w="921" w:type="dxa"/>
            <w:tcBorders>
              <w:top w:val="single" w:sz="4" w:space="0" w:color="auto"/>
              <w:left w:val="single" w:sz="4" w:space="0" w:color="auto"/>
              <w:bottom w:val="single" w:sz="4" w:space="0" w:color="auto"/>
              <w:right w:val="single" w:sz="4" w:space="0" w:color="auto"/>
            </w:tcBorders>
            <w:hideMark/>
          </w:tcPr>
          <w:p w14:paraId="1EE9975E"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2</w:t>
            </w:r>
          </w:p>
        </w:tc>
        <w:tc>
          <w:tcPr>
            <w:tcW w:w="609" w:type="dxa"/>
            <w:tcBorders>
              <w:top w:val="single" w:sz="4" w:space="0" w:color="auto"/>
              <w:left w:val="single" w:sz="4" w:space="0" w:color="auto"/>
              <w:bottom w:val="single" w:sz="4" w:space="0" w:color="auto"/>
              <w:right w:val="single" w:sz="4" w:space="0" w:color="auto"/>
            </w:tcBorders>
          </w:tcPr>
          <w:p w14:paraId="65317154" w14:textId="77777777" w:rsidR="002848BE" w:rsidRPr="005A3784" w:rsidRDefault="002848BE" w:rsidP="00CC6351">
            <w:pPr>
              <w:keepLines/>
              <w:snapToGrid/>
              <w:spacing w:before="40" w:after="0" w:afterAutospacing="0"/>
              <w:jc w:val="center"/>
              <w:rPr>
                <w:rFonts w:ascii="Times" w:eastAsia="SimSun" w:hAnsi="Times" w:cs="Times"/>
                <w:color w:val="00B050"/>
                <w:sz w:val="16"/>
                <w:szCs w:val="16"/>
                <w:lang w:eastAsia="zh-CN"/>
              </w:rPr>
            </w:pPr>
          </w:p>
        </w:tc>
        <w:tc>
          <w:tcPr>
            <w:tcW w:w="694" w:type="dxa"/>
            <w:tcBorders>
              <w:top w:val="single" w:sz="4" w:space="0" w:color="auto"/>
              <w:left w:val="single" w:sz="4" w:space="0" w:color="auto"/>
              <w:bottom w:val="single" w:sz="4" w:space="0" w:color="auto"/>
              <w:right w:val="single" w:sz="4" w:space="0" w:color="auto"/>
            </w:tcBorders>
            <w:hideMark/>
          </w:tcPr>
          <w:p w14:paraId="0260A348" w14:textId="157C861B" w:rsidR="002848BE" w:rsidRPr="005A3784" w:rsidRDefault="002848BE" w:rsidP="00CC6351">
            <w:pPr>
              <w:keepLines/>
              <w:snapToGrid/>
              <w:spacing w:before="40" w:after="0" w:afterAutospacing="0"/>
              <w:jc w:val="center"/>
              <w:rPr>
                <w:rFonts w:ascii="Times" w:eastAsia="SimSun" w:hAnsi="Times" w:cs="Times"/>
                <w:color w:val="00B050"/>
                <w:sz w:val="16"/>
                <w:szCs w:val="16"/>
                <w:lang w:eastAsia="zh-CN"/>
              </w:rPr>
            </w:pPr>
            <w:r w:rsidRPr="005A3784">
              <w:rPr>
                <w:rFonts w:ascii="Times" w:eastAsia="SimSun" w:hAnsi="Times" w:cs="Times"/>
                <w:color w:val="00B050"/>
                <w:sz w:val="16"/>
                <w:szCs w:val="16"/>
                <w:lang w:eastAsia="zh-CN"/>
              </w:rPr>
              <w:t>[37</w:t>
            </w:r>
          </w:p>
        </w:tc>
        <w:tc>
          <w:tcPr>
            <w:tcW w:w="908" w:type="dxa"/>
            <w:tcBorders>
              <w:top w:val="single" w:sz="4" w:space="0" w:color="auto"/>
              <w:left w:val="single" w:sz="4" w:space="0" w:color="auto"/>
              <w:bottom w:val="single" w:sz="4" w:space="0" w:color="auto"/>
              <w:right w:val="single" w:sz="4" w:space="0" w:color="auto"/>
            </w:tcBorders>
            <w:hideMark/>
          </w:tcPr>
          <w:p w14:paraId="5064A220" w14:textId="77777777" w:rsidR="002848BE" w:rsidRPr="005A3784" w:rsidRDefault="002848BE" w:rsidP="00CC6351">
            <w:pPr>
              <w:keepLines/>
              <w:snapToGrid/>
              <w:spacing w:before="40" w:after="0" w:afterAutospacing="0"/>
              <w:jc w:val="center"/>
              <w:rPr>
                <w:rFonts w:ascii="Times" w:eastAsia="SimSun" w:hAnsi="Times" w:cs="Times"/>
                <w:color w:val="00B050"/>
                <w:sz w:val="16"/>
                <w:szCs w:val="16"/>
                <w:lang w:eastAsia="zh-CN"/>
              </w:rPr>
            </w:pPr>
            <w:r w:rsidRPr="005A3784">
              <w:rPr>
                <w:rFonts w:ascii="Times" w:eastAsia="SimSun" w:hAnsi="Times" w:cs="Times"/>
                <w:color w:val="00B050"/>
                <w:sz w:val="16"/>
                <w:szCs w:val="16"/>
                <w:lang w:eastAsia="zh-CN"/>
              </w:rPr>
              <w:t>3</w:t>
            </w:r>
          </w:p>
        </w:tc>
        <w:tc>
          <w:tcPr>
            <w:tcW w:w="2030" w:type="dxa"/>
            <w:tcBorders>
              <w:top w:val="single" w:sz="4" w:space="0" w:color="auto"/>
              <w:left w:val="single" w:sz="4" w:space="0" w:color="auto"/>
              <w:bottom w:val="single" w:sz="4" w:space="0" w:color="auto"/>
              <w:right w:val="single" w:sz="4" w:space="0" w:color="auto"/>
            </w:tcBorders>
            <w:hideMark/>
          </w:tcPr>
          <w:p w14:paraId="3FAC7C78" w14:textId="77777777" w:rsidR="002848BE" w:rsidRPr="005A3784" w:rsidRDefault="002848BE" w:rsidP="00CC6351">
            <w:pPr>
              <w:keepLines/>
              <w:snapToGrid/>
              <w:spacing w:before="40" w:after="0" w:afterAutospacing="0"/>
              <w:jc w:val="center"/>
              <w:rPr>
                <w:rFonts w:ascii="Times" w:eastAsia="SimSun" w:hAnsi="Times" w:cs="Times"/>
                <w:color w:val="00B050"/>
                <w:sz w:val="16"/>
                <w:szCs w:val="16"/>
                <w:lang w:eastAsia="zh-CN"/>
              </w:rPr>
            </w:pPr>
            <w:r w:rsidRPr="005A3784">
              <w:rPr>
                <w:rFonts w:ascii="Times" w:eastAsia="SimSun" w:hAnsi="Times" w:cs="Times"/>
                <w:color w:val="00B050"/>
                <w:sz w:val="16"/>
                <w:szCs w:val="16"/>
                <w:lang w:eastAsia="zh-CN"/>
              </w:rPr>
              <w:t>4,5,10,11,16,17,22,23</w:t>
            </w:r>
          </w:p>
        </w:tc>
        <w:tc>
          <w:tcPr>
            <w:tcW w:w="1106" w:type="dxa"/>
            <w:tcBorders>
              <w:top w:val="single" w:sz="4" w:space="0" w:color="auto"/>
              <w:left w:val="single" w:sz="4" w:space="0" w:color="auto"/>
              <w:bottom w:val="single" w:sz="4" w:space="0" w:color="auto"/>
              <w:right w:val="single" w:sz="4" w:space="0" w:color="auto"/>
            </w:tcBorders>
            <w:hideMark/>
          </w:tcPr>
          <w:p w14:paraId="572FE614" w14:textId="77777777" w:rsidR="002848BE" w:rsidRPr="005A3784" w:rsidRDefault="002848BE" w:rsidP="00CC6351">
            <w:pPr>
              <w:keepLines/>
              <w:snapToGrid/>
              <w:spacing w:before="40" w:after="0" w:afterAutospacing="0"/>
              <w:jc w:val="center"/>
              <w:rPr>
                <w:rFonts w:ascii="Times" w:eastAsia="SimSun" w:hAnsi="Times" w:cs="Times"/>
                <w:color w:val="00B050"/>
                <w:sz w:val="16"/>
                <w:szCs w:val="16"/>
                <w:lang w:eastAsia="zh-CN"/>
              </w:rPr>
            </w:pPr>
            <w:r w:rsidRPr="005A3784">
              <w:rPr>
                <w:rFonts w:ascii="Times" w:eastAsia="SimSun" w:hAnsi="Times" w:cs="Times"/>
                <w:color w:val="00B050"/>
                <w:sz w:val="16"/>
                <w:szCs w:val="16"/>
                <w:lang w:eastAsia="zh-CN"/>
              </w:rPr>
              <w:t>2]</w:t>
            </w:r>
          </w:p>
        </w:tc>
        <w:tc>
          <w:tcPr>
            <w:tcW w:w="984" w:type="dxa"/>
            <w:tcBorders>
              <w:top w:val="single" w:sz="4" w:space="0" w:color="auto"/>
              <w:left w:val="single" w:sz="4" w:space="0" w:color="auto"/>
              <w:bottom w:val="single" w:sz="4" w:space="0" w:color="auto"/>
              <w:right w:val="single" w:sz="4" w:space="0" w:color="auto"/>
            </w:tcBorders>
          </w:tcPr>
          <w:p w14:paraId="1F02DBB2" w14:textId="77777777" w:rsidR="002848BE" w:rsidRPr="005A3784" w:rsidRDefault="002848BE" w:rsidP="00CC6351">
            <w:pPr>
              <w:keepLines/>
              <w:snapToGrid/>
              <w:spacing w:before="40" w:after="0" w:afterAutospacing="0"/>
              <w:jc w:val="center"/>
              <w:rPr>
                <w:rFonts w:ascii="Times" w:eastAsia="SimSun" w:hAnsi="Times" w:cs="Times"/>
                <w:color w:val="00B050"/>
                <w:sz w:val="16"/>
                <w:szCs w:val="16"/>
                <w:lang w:eastAsia="zh-CN"/>
              </w:rPr>
            </w:pPr>
          </w:p>
        </w:tc>
      </w:tr>
      <w:tr w:rsidR="002848BE" w:rsidRPr="005A3784" w14:paraId="202A6066" w14:textId="4BB3095D" w:rsidTr="002848BE">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35BA2540"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38</w:t>
            </w:r>
          </w:p>
        </w:tc>
        <w:tc>
          <w:tcPr>
            <w:tcW w:w="932" w:type="dxa"/>
            <w:tcBorders>
              <w:top w:val="single" w:sz="4" w:space="0" w:color="auto"/>
              <w:left w:val="single" w:sz="4" w:space="0" w:color="auto"/>
              <w:bottom w:val="single" w:sz="4" w:space="0" w:color="auto"/>
              <w:right w:val="single" w:sz="4" w:space="0" w:color="auto"/>
            </w:tcBorders>
            <w:hideMark/>
          </w:tcPr>
          <w:p w14:paraId="4133C757"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3</w:t>
            </w:r>
          </w:p>
        </w:tc>
        <w:tc>
          <w:tcPr>
            <w:tcW w:w="1154" w:type="dxa"/>
            <w:tcBorders>
              <w:top w:val="single" w:sz="4" w:space="0" w:color="auto"/>
              <w:left w:val="single" w:sz="4" w:space="0" w:color="auto"/>
              <w:bottom w:val="single" w:sz="4" w:space="0" w:color="auto"/>
              <w:right w:val="single" w:sz="4" w:space="0" w:color="auto"/>
            </w:tcBorders>
            <w:hideMark/>
          </w:tcPr>
          <w:p w14:paraId="7A732C32"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4,5</w:t>
            </w:r>
          </w:p>
        </w:tc>
        <w:tc>
          <w:tcPr>
            <w:tcW w:w="921" w:type="dxa"/>
            <w:tcBorders>
              <w:top w:val="single" w:sz="4" w:space="0" w:color="auto"/>
              <w:left w:val="single" w:sz="4" w:space="0" w:color="auto"/>
              <w:bottom w:val="single" w:sz="4" w:space="0" w:color="auto"/>
              <w:right w:val="single" w:sz="4" w:space="0" w:color="auto"/>
            </w:tcBorders>
            <w:hideMark/>
          </w:tcPr>
          <w:p w14:paraId="2F7360F8"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2</w:t>
            </w:r>
          </w:p>
        </w:tc>
        <w:tc>
          <w:tcPr>
            <w:tcW w:w="609" w:type="dxa"/>
            <w:tcBorders>
              <w:top w:val="single" w:sz="4" w:space="0" w:color="auto"/>
              <w:left w:val="single" w:sz="4" w:space="0" w:color="auto"/>
              <w:bottom w:val="single" w:sz="4" w:space="0" w:color="auto"/>
              <w:right w:val="single" w:sz="4" w:space="0" w:color="auto"/>
            </w:tcBorders>
          </w:tcPr>
          <w:p w14:paraId="00A3964A" w14:textId="77777777" w:rsidR="002848BE" w:rsidRPr="005A3784" w:rsidRDefault="002848BE" w:rsidP="00CC6351">
            <w:pPr>
              <w:keepLines/>
              <w:snapToGrid/>
              <w:spacing w:before="40" w:after="0" w:afterAutospacing="0"/>
              <w:jc w:val="center"/>
              <w:rPr>
                <w:rFonts w:ascii="Times" w:eastAsia="Yu Gothic UI" w:hAnsi="Times" w:cs="Times"/>
                <w:color w:val="FF0000"/>
                <w:sz w:val="16"/>
                <w:szCs w:val="16"/>
                <w:bdr w:val="none" w:sz="0" w:space="0" w:color="auto" w:frame="1"/>
                <w:lang w:eastAsia="x-none"/>
              </w:rPr>
            </w:pPr>
          </w:p>
        </w:tc>
        <w:tc>
          <w:tcPr>
            <w:tcW w:w="694" w:type="dxa"/>
            <w:tcBorders>
              <w:top w:val="single" w:sz="4" w:space="0" w:color="auto"/>
              <w:left w:val="single" w:sz="4" w:space="0" w:color="auto"/>
              <w:bottom w:val="single" w:sz="4" w:space="0" w:color="auto"/>
              <w:right w:val="single" w:sz="4" w:space="0" w:color="auto"/>
            </w:tcBorders>
            <w:hideMark/>
          </w:tcPr>
          <w:p w14:paraId="785BC5A9" w14:textId="34D59435" w:rsidR="002848BE" w:rsidRPr="005A3784" w:rsidRDefault="002848BE" w:rsidP="00CC6351">
            <w:pPr>
              <w:keepLines/>
              <w:snapToGrid/>
              <w:spacing w:before="40" w:after="0" w:afterAutospacing="0"/>
              <w:jc w:val="center"/>
              <w:rPr>
                <w:rFonts w:ascii="Times" w:eastAsia="SimSun" w:hAnsi="Times" w:cs="Times"/>
                <w:color w:val="0000FF"/>
                <w:sz w:val="16"/>
                <w:szCs w:val="16"/>
                <w:lang w:eastAsia="zh-CN"/>
              </w:rPr>
            </w:pPr>
            <w:r w:rsidRPr="005A3784">
              <w:rPr>
                <w:rFonts w:ascii="Times" w:eastAsia="Yu Gothic UI" w:hAnsi="Times" w:cs="Times"/>
                <w:color w:val="FF0000"/>
                <w:sz w:val="16"/>
                <w:szCs w:val="16"/>
                <w:bdr w:val="none" w:sz="0" w:space="0" w:color="auto" w:frame="1"/>
                <w:lang w:eastAsia="x-none"/>
              </w:rPr>
              <w:t>[38</w:t>
            </w:r>
          </w:p>
        </w:tc>
        <w:tc>
          <w:tcPr>
            <w:tcW w:w="908" w:type="dxa"/>
            <w:tcBorders>
              <w:top w:val="single" w:sz="4" w:space="0" w:color="auto"/>
              <w:left w:val="single" w:sz="4" w:space="0" w:color="auto"/>
              <w:bottom w:val="single" w:sz="4" w:space="0" w:color="auto"/>
              <w:right w:val="single" w:sz="4" w:space="0" w:color="auto"/>
            </w:tcBorders>
            <w:hideMark/>
          </w:tcPr>
          <w:p w14:paraId="73BACDBE" w14:textId="77777777" w:rsidR="002848BE" w:rsidRPr="005A3784" w:rsidRDefault="002848BE" w:rsidP="00CC6351">
            <w:pPr>
              <w:keepLines/>
              <w:snapToGrid/>
              <w:spacing w:before="40" w:after="0" w:afterAutospacing="0"/>
              <w:jc w:val="center"/>
              <w:rPr>
                <w:rFonts w:ascii="Times" w:eastAsia="SimSun" w:hAnsi="Times" w:cs="Times"/>
                <w:color w:val="00B050"/>
                <w:sz w:val="16"/>
                <w:szCs w:val="16"/>
                <w:lang w:eastAsia="zh-CN"/>
              </w:rPr>
            </w:pPr>
            <w:r w:rsidRPr="005A3784">
              <w:rPr>
                <w:rFonts w:ascii="Times" w:eastAsia="Yu Gothic UI" w:hAnsi="Times" w:cs="Times"/>
                <w:color w:val="FF0000"/>
                <w:sz w:val="16"/>
                <w:szCs w:val="16"/>
                <w:bdr w:val="none" w:sz="0" w:space="0" w:color="auto" w:frame="1"/>
                <w:lang w:eastAsia="x-none"/>
              </w:rPr>
              <w:t>2</w:t>
            </w:r>
          </w:p>
        </w:tc>
        <w:tc>
          <w:tcPr>
            <w:tcW w:w="2030" w:type="dxa"/>
            <w:tcBorders>
              <w:top w:val="single" w:sz="4" w:space="0" w:color="auto"/>
              <w:left w:val="single" w:sz="4" w:space="0" w:color="auto"/>
              <w:bottom w:val="single" w:sz="4" w:space="0" w:color="auto"/>
              <w:right w:val="single" w:sz="4" w:space="0" w:color="auto"/>
            </w:tcBorders>
            <w:hideMark/>
          </w:tcPr>
          <w:p w14:paraId="6073DAD9" w14:textId="77777777" w:rsidR="002848BE" w:rsidRPr="005A3784" w:rsidRDefault="002848BE" w:rsidP="00CC6351">
            <w:pPr>
              <w:keepLines/>
              <w:snapToGrid/>
              <w:spacing w:before="40" w:after="0" w:afterAutospacing="0"/>
              <w:jc w:val="center"/>
              <w:rPr>
                <w:rFonts w:ascii="Times" w:eastAsia="SimSun" w:hAnsi="Times" w:cs="Times"/>
                <w:color w:val="00B050"/>
                <w:sz w:val="16"/>
                <w:szCs w:val="16"/>
                <w:lang w:eastAsia="zh-CN"/>
              </w:rPr>
            </w:pPr>
            <w:r w:rsidRPr="005A3784">
              <w:rPr>
                <w:rFonts w:ascii="Times" w:eastAsia="Yu Gothic UI" w:hAnsi="Times" w:cs="Times"/>
                <w:color w:val="FF0000"/>
                <w:sz w:val="16"/>
                <w:szCs w:val="16"/>
                <w:bdr w:val="none" w:sz="0" w:space="0" w:color="auto" w:frame="1"/>
                <w:lang w:eastAsia="x-none"/>
              </w:rPr>
              <w:t>0,1,2,3,14</w:t>
            </w:r>
          </w:p>
        </w:tc>
        <w:tc>
          <w:tcPr>
            <w:tcW w:w="1106" w:type="dxa"/>
            <w:tcBorders>
              <w:top w:val="single" w:sz="4" w:space="0" w:color="auto"/>
              <w:left w:val="single" w:sz="4" w:space="0" w:color="auto"/>
              <w:bottom w:val="single" w:sz="4" w:space="0" w:color="auto"/>
              <w:right w:val="single" w:sz="4" w:space="0" w:color="auto"/>
            </w:tcBorders>
            <w:hideMark/>
          </w:tcPr>
          <w:p w14:paraId="579F952A" w14:textId="77777777" w:rsidR="002848BE" w:rsidRPr="005A3784" w:rsidRDefault="002848BE" w:rsidP="00CC6351">
            <w:pPr>
              <w:keepLines/>
              <w:snapToGrid/>
              <w:spacing w:before="40" w:after="0" w:afterAutospacing="0"/>
              <w:jc w:val="center"/>
              <w:rPr>
                <w:rFonts w:ascii="Times" w:eastAsia="SimSun" w:hAnsi="Times" w:cs="Times"/>
                <w:color w:val="00B050"/>
                <w:sz w:val="16"/>
                <w:szCs w:val="16"/>
                <w:lang w:eastAsia="zh-CN"/>
              </w:rPr>
            </w:pPr>
            <w:r w:rsidRPr="005A3784">
              <w:rPr>
                <w:rFonts w:ascii="Times" w:eastAsia="Yu Gothic UI" w:hAnsi="Times" w:cs="Times"/>
                <w:color w:val="FF0000"/>
                <w:sz w:val="16"/>
                <w:szCs w:val="16"/>
                <w:bdr w:val="none" w:sz="0" w:space="0" w:color="auto" w:frame="1"/>
                <w:lang w:eastAsia="x-none"/>
              </w:rPr>
              <w:t>1]</w:t>
            </w:r>
          </w:p>
        </w:tc>
        <w:tc>
          <w:tcPr>
            <w:tcW w:w="984" w:type="dxa"/>
            <w:tcBorders>
              <w:top w:val="single" w:sz="4" w:space="0" w:color="auto"/>
              <w:left w:val="single" w:sz="4" w:space="0" w:color="auto"/>
              <w:bottom w:val="single" w:sz="4" w:space="0" w:color="auto"/>
              <w:right w:val="single" w:sz="4" w:space="0" w:color="auto"/>
            </w:tcBorders>
          </w:tcPr>
          <w:p w14:paraId="2E7B1C7D" w14:textId="77777777" w:rsidR="002848BE" w:rsidRPr="005A3784" w:rsidRDefault="002848BE" w:rsidP="00CC6351">
            <w:pPr>
              <w:keepLines/>
              <w:snapToGrid/>
              <w:spacing w:before="40" w:after="0" w:afterAutospacing="0"/>
              <w:jc w:val="center"/>
              <w:rPr>
                <w:rFonts w:ascii="Times" w:eastAsia="Yu Gothic UI" w:hAnsi="Times" w:cs="Times"/>
                <w:color w:val="FF0000"/>
                <w:sz w:val="16"/>
                <w:szCs w:val="16"/>
                <w:bdr w:val="none" w:sz="0" w:space="0" w:color="auto" w:frame="1"/>
                <w:lang w:eastAsia="x-none"/>
              </w:rPr>
            </w:pPr>
          </w:p>
        </w:tc>
      </w:tr>
      <w:tr w:rsidR="002848BE" w:rsidRPr="005A3784" w14:paraId="37604446" w14:textId="4400A9DF" w:rsidTr="002848BE">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14C0F15D"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39</w:t>
            </w:r>
          </w:p>
        </w:tc>
        <w:tc>
          <w:tcPr>
            <w:tcW w:w="932" w:type="dxa"/>
            <w:tcBorders>
              <w:top w:val="single" w:sz="4" w:space="0" w:color="auto"/>
              <w:left w:val="single" w:sz="4" w:space="0" w:color="auto"/>
              <w:bottom w:val="single" w:sz="4" w:space="0" w:color="auto"/>
              <w:right w:val="single" w:sz="4" w:space="0" w:color="auto"/>
            </w:tcBorders>
            <w:hideMark/>
          </w:tcPr>
          <w:p w14:paraId="48F83B20"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3</w:t>
            </w:r>
          </w:p>
        </w:tc>
        <w:tc>
          <w:tcPr>
            <w:tcW w:w="1154" w:type="dxa"/>
            <w:tcBorders>
              <w:top w:val="single" w:sz="4" w:space="0" w:color="auto"/>
              <w:left w:val="single" w:sz="4" w:space="0" w:color="auto"/>
              <w:bottom w:val="single" w:sz="4" w:space="0" w:color="auto"/>
              <w:right w:val="single" w:sz="4" w:space="0" w:color="auto"/>
            </w:tcBorders>
            <w:hideMark/>
          </w:tcPr>
          <w:p w14:paraId="76011942"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6,7</w:t>
            </w:r>
          </w:p>
        </w:tc>
        <w:tc>
          <w:tcPr>
            <w:tcW w:w="921" w:type="dxa"/>
            <w:tcBorders>
              <w:top w:val="single" w:sz="4" w:space="0" w:color="auto"/>
              <w:left w:val="single" w:sz="4" w:space="0" w:color="auto"/>
              <w:bottom w:val="single" w:sz="4" w:space="0" w:color="auto"/>
              <w:right w:val="single" w:sz="4" w:space="0" w:color="auto"/>
            </w:tcBorders>
            <w:hideMark/>
          </w:tcPr>
          <w:p w14:paraId="2332E2A1"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2</w:t>
            </w:r>
          </w:p>
        </w:tc>
        <w:tc>
          <w:tcPr>
            <w:tcW w:w="609" w:type="dxa"/>
            <w:tcBorders>
              <w:top w:val="single" w:sz="4" w:space="0" w:color="auto"/>
              <w:left w:val="single" w:sz="4" w:space="0" w:color="auto"/>
              <w:bottom w:val="single" w:sz="4" w:space="0" w:color="auto"/>
              <w:right w:val="single" w:sz="4" w:space="0" w:color="auto"/>
            </w:tcBorders>
          </w:tcPr>
          <w:p w14:paraId="2C345439" w14:textId="77777777" w:rsidR="002848BE" w:rsidRPr="005A3784" w:rsidRDefault="002848BE" w:rsidP="00CC6351">
            <w:pPr>
              <w:keepLines/>
              <w:snapToGrid/>
              <w:spacing w:before="40" w:after="0" w:afterAutospacing="0"/>
              <w:jc w:val="center"/>
              <w:rPr>
                <w:rFonts w:ascii="Times" w:eastAsia="Yu Gothic UI" w:hAnsi="Times" w:cs="Times"/>
                <w:color w:val="FF0000"/>
                <w:sz w:val="16"/>
                <w:szCs w:val="16"/>
                <w:bdr w:val="none" w:sz="0" w:space="0" w:color="auto" w:frame="1"/>
                <w:lang w:eastAsia="x-none"/>
              </w:rPr>
            </w:pPr>
          </w:p>
        </w:tc>
        <w:tc>
          <w:tcPr>
            <w:tcW w:w="694" w:type="dxa"/>
            <w:tcBorders>
              <w:top w:val="single" w:sz="4" w:space="0" w:color="auto"/>
              <w:left w:val="single" w:sz="4" w:space="0" w:color="auto"/>
              <w:bottom w:val="single" w:sz="4" w:space="0" w:color="auto"/>
              <w:right w:val="single" w:sz="4" w:space="0" w:color="auto"/>
            </w:tcBorders>
            <w:hideMark/>
          </w:tcPr>
          <w:p w14:paraId="722CF275" w14:textId="1EC950FA" w:rsidR="002848BE" w:rsidRPr="005A3784" w:rsidRDefault="002848BE" w:rsidP="00CC6351">
            <w:pPr>
              <w:keepLines/>
              <w:snapToGrid/>
              <w:spacing w:before="40" w:after="0" w:afterAutospacing="0"/>
              <w:jc w:val="center"/>
              <w:rPr>
                <w:rFonts w:ascii="Times" w:eastAsia="SimSun" w:hAnsi="Times" w:cs="Times"/>
                <w:color w:val="0000FF"/>
                <w:sz w:val="16"/>
                <w:szCs w:val="16"/>
                <w:lang w:eastAsia="zh-CN"/>
              </w:rPr>
            </w:pPr>
            <w:r w:rsidRPr="005A3784">
              <w:rPr>
                <w:rFonts w:ascii="Times" w:eastAsia="Yu Gothic UI" w:hAnsi="Times" w:cs="Times"/>
                <w:color w:val="FF0000"/>
                <w:sz w:val="16"/>
                <w:szCs w:val="16"/>
                <w:bdr w:val="none" w:sz="0" w:space="0" w:color="auto" w:frame="1"/>
                <w:lang w:eastAsia="x-none"/>
              </w:rPr>
              <w:t>[39</w:t>
            </w:r>
          </w:p>
        </w:tc>
        <w:tc>
          <w:tcPr>
            <w:tcW w:w="908" w:type="dxa"/>
            <w:tcBorders>
              <w:top w:val="single" w:sz="4" w:space="0" w:color="auto"/>
              <w:left w:val="single" w:sz="4" w:space="0" w:color="auto"/>
              <w:bottom w:val="single" w:sz="4" w:space="0" w:color="auto"/>
              <w:right w:val="single" w:sz="4" w:space="0" w:color="auto"/>
            </w:tcBorders>
            <w:hideMark/>
          </w:tcPr>
          <w:p w14:paraId="415E66A5" w14:textId="77777777" w:rsidR="002848BE" w:rsidRPr="005A3784" w:rsidRDefault="002848BE" w:rsidP="00CC6351">
            <w:pPr>
              <w:keepLines/>
              <w:snapToGrid/>
              <w:spacing w:before="40" w:after="0" w:afterAutospacing="0"/>
              <w:jc w:val="center"/>
              <w:rPr>
                <w:rFonts w:ascii="Times" w:eastAsia="SimSun" w:hAnsi="Times" w:cs="Times"/>
                <w:color w:val="00B050"/>
                <w:sz w:val="16"/>
                <w:szCs w:val="16"/>
                <w:lang w:eastAsia="zh-CN"/>
              </w:rPr>
            </w:pPr>
            <w:r w:rsidRPr="005A3784">
              <w:rPr>
                <w:rFonts w:ascii="Times" w:eastAsia="Yu Gothic UI" w:hAnsi="Times" w:cs="Times"/>
                <w:color w:val="FF0000"/>
                <w:sz w:val="16"/>
                <w:szCs w:val="16"/>
                <w:bdr w:val="none" w:sz="0" w:space="0" w:color="auto" w:frame="1"/>
                <w:lang w:eastAsia="x-none"/>
              </w:rPr>
              <w:t>2</w:t>
            </w:r>
          </w:p>
        </w:tc>
        <w:tc>
          <w:tcPr>
            <w:tcW w:w="2030" w:type="dxa"/>
            <w:tcBorders>
              <w:top w:val="single" w:sz="4" w:space="0" w:color="auto"/>
              <w:left w:val="single" w:sz="4" w:space="0" w:color="auto"/>
              <w:bottom w:val="single" w:sz="4" w:space="0" w:color="auto"/>
              <w:right w:val="single" w:sz="4" w:space="0" w:color="auto"/>
            </w:tcBorders>
            <w:hideMark/>
          </w:tcPr>
          <w:p w14:paraId="5D949065" w14:textId="77777777" w:rsidR="002848BE" w:rsidRPr="005A3784" w:rsidRDefault="002848BE" w:rsidP="00CC6351">
            <w:pPr>
              <w:keepLines/>
              <w:snapToGrid/>
              <w:spacing w:before="40" w:after="0" w:afterAutospacing="0"/>
              <w:jc w:val="center"/>
              <w:rPr>
                <w:rFonts w:ascii="Times" w:eastAsia="SimSun" w:hAnsi="Times" w:cs="Times"/>
                <w:color w:val="00B050"/>
                <w:sz w:val="16"/>
                <w:szCs w:val="16"/>
                <w:lang w:eastAsia="zh-CN"/>
              </w:rPr>
            </w:pPr>
            <w:r w:rsidRPr="005A3784">
              <w:rPr>
                <w:rFonts w:ascii="Times" w:eastAsia="Yu Gothic UI" w:hAnsi="Times" w:cs="Times"/>
                <w:color w:val="FF0000"/>
                <w:sz w:val="16"/>
                <w:szCs w:val="16"/>
                <w:bdr w:val="none" w:sz="0" w:space="0" w:color="auto" w:frame="1"/>
                <w:lang w:eastAsia="x-none"/>
              </w:rPr>
              <w:t>0,1,12,2,3,14</w:t>
            </w:r>
          </w:p>
        </w:tc>
        <w:tc>
          <w:tcPr>
            <w:tcW w:w="1106" w:type="dxa"/>
            <w:tcBorders>
              <w:top w:val="single" w:sz="4" w:space="0" w:color="auto"/>
              <w:left w:val="single" w:sz="4" w:space="0" w:color="auto"/>
              <w:bottom w:val="single" w:sz="4" w:space="0" w:color="auto"/>
              <w:right w:val="single" w:sz="4" w:space="0" w:color="auto"/>
            </w:tcBorders>
            <w:hideMark/>
          </w:tcPr>
          <w:p w14:paraId="27746555" w14:textId="77777777" w:rsidR="002848BE" w:rsidRPr="005A3784" w:rsidRDefault="002848BE" w:rsidP="00CC6351">
            <w:pPr>
              <w:keepLines/>
              <w:snapToGrid/>
              <w:spacing w:before="40" w:after="0" w:afterAutospacing="0"/>
              <w:jc w:val="center"/>
              <w:rPr>
                <w:rFonts w:ascii="Times" w:eastAsia="SimSun" w:hAnsi="Times" w:cs="Times"/>
                <w:color w:val="00B050"/>
                <w:sz w:val="16"/>
                <w:szCs w:val="16"/>
                <w:lang w:eastAsia="zh-CN"/>
              </w:rPr>
            </w:pPr>
            <w:r w:rsidRPr="005A3784">
              <w:rPr>
                <w:rFonts w:ascii="Times" w:eastAsia="Yu Gothic UI" w:hAnsi="Times" w:cs="Times"/>
                <w:color w:val="FF0000"/>
                <w:sz w:val="16"/>
                <w:szCs w:val="16"/>
                <w:bdr w:val="none" w:sz="0" w:space="0" w:color="auto" w:frame="1"/>
                <w:lang w:eastAsia="x-none"/>
              </w:rPr>
              <w:t>1]</w:t>
            </w:r>
          </w:p>
        </w:tc>
        <w:tc>
          <w:tcPr>
            <w:tcW w:w="984" w:type="dxa"/>
            <w:tcBorders>
              <w:top w:val="single" w:sz="4" w:space="0" w:color="auto"/>
              <w:left w:val="single" w:sz="4" w:space="0" w:color="auto"/>
              <w:bottom w:val="single" w:sz="4" w:space="0" w:color="auto"/>
              <w:right w:val="single" w:sz="4" w:space="0" w:color="auto"/>
            </w:tcBorders>
          </w:tcPr>
          <w:p w14:paraId="6881AE45" w14:textId="77777777" w:rsidR="002848BE" w:rsidRPr="005A3784" w:rsidRDefault="002848BE" w:rsidP="00CC6351">
            <w:pPr>
              <w:keepLines/>
              <w:snapToGrid/>
              <w:spacing w:before="40" w:after="0" w:afterAutospacing="0"/>
              <w:jc w:val="center"/>
              <w:rPr>
                <w:rFonts w:ascii="Times" w:eastAsia="Yu Gothic UI" w:hAnsi="Times" w:cs="Times"/>
                <w:color w:val="FF0000"/>
                <w:sz w:val="16"/>
                <w:szCs w:val="16"/>
                <w:bdr w:val="none" w:sz="0" w:space="0" w:color="auto" w:frame="1"/>
                <w:lang w:eastAsia="x-none"/>
              </w:rPr>
            </w:pPr>
          </w:p>
        </w:tc>
      </w:tr>
      <w:tr w:rsidR="002848BE" w:rsidRPr="005A3784" w14:paraId="1E0E6822" w14:textId="52077A3C" w:rsidTr="002848BE">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0327F578"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40</w:t>
            </w:r>
          </w:p>
        </w:tc>
        <w:tc>
          <w:tcPr>
            <w:tcW w:w="932" w:type="dxa"/>
            <w:tcBorders>
              <w:top w:val="single" w:sz="4" w:space="0" w:color="auto"/>
              <w:left w:val="single" w:sz="4" w:space="0" w:color="auto"/>
              <w:bottom w:val="single" w:sz="4" w:space="0" w:color="auto"/>
              <w:right w:val="single" w:sz="4" w:space="0" w:color="auto"/>
            </w:tcBorders>
            <w:hideMark/>
          </w:tcPr>
          <w:p w14:paraId="2F00AD60"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3</w:t>
            </w:r>
          </w:p>
        </w:tc>
        <w:tc>
          <w:tcPr>
            <w:tcW w:w="1154" w:type="dxa"/>
            <w:tcBorders>
              <w:top w:val="single" w:sz="4" w:space="0" w:color="auto"/>
              <w:left w:val="single" w:sz="4" w:space="0" w:color="auto"/>
              <w:bottom w:val="single" w:sz="4" w:space="0" w:color="auto"/>
              <w:right w:val="single" w:sz="4" w:space="0" w:color="auto"/>
            </w:tcBorders>
            <w:hideMark/>
          </w:tcPr>
          <w:p w14:paraId="4807F8DE"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8,9</w:t>
            </w:r>
          </w:p>
        </w:tc>
        <w:tc>
          <w:tcPr>
            <w:tcW w:w="921" w:type="dxa"/>
            <w:tcBorders>
              <w:top w:val="single" w:sz="4" w:space="0" w:color="auto"/>
              <w:left w:val="single" w:sz="4" w:space="0" w:color="auto"/>
              <w:bottom w:val="single" w:sz="4" w:space="0" w:color="auto"/>
              <w:right w:val="single" w:sz="4" w:space="0" w:color="auto"/>
            </w:tcBorders>
            <w:hideMark/>
          </w:tcPr>
          <w:p w14:paraId="74E347F1"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2</w:t>
            </w:r>
          </w:p>
        </w:tc>
        <w:tc>
          <w:tcPr>
            <w:tcW w:w="609" w:type="dxa"/>
            <w:tcBorders>
              <w:top w:val="single" w:sz="4" w:space="0" w:color="auto"/>
              <w:left w:val="single" w:sz="4" w:space="0" w:color="auto"/>
              <w:bottom w:val="single" w:sz="4" w:space="0" w:color="auto"/>
              <w:right w:val="single" w:sz="4" w:space="0" w:color="auto"/>
            </w:tcBorders>
          </w:tcPr>
          <w:p w14:paraId="2178C8DE" w14:textId="77777777" w:rsidR="002848BE" w:rsidRPr="005A3784" w:rsidRDefault="002848BE" w:rsidP="00CC6351">
            <w:pPr>
              <w:keepLines/>
              <w:snapToGrid/>
              <w:spacing w:before="40" w:after="0" w:afterAutospacing="0"/>
              <w:jc w:val="center"/>
              <w:rPr>
                <w:rFonts w:ascii="Times" w:eastAsia="Yu Gothic UI" w:hAnsi="Times" w:cs="Times"/>
                <w:color w:val="FF0000"/>
                <w:sz w:val="16"/>
                <w:szCs w:val="16"/>
                <w:bdr w:val="none" w:sz="0" w:space="0" w:color="auto" w:frame="1"/>
                <w:lang w:eastAsia="x-none"/>
              </w:rPr>
            </w:pPr>
          </w:p>
        </w:tc>
        <w:tc>
          <w:tcPr>
            <w:tcW w:w="694" w:type="dxa"/>
            <w:tcBorders>
              <w:top w:val="single" w:sz="4" w:space="0" w:color="auto"/>
              <w:left w:val="single" w:sz="4" w:space="0" w:color="auto"/>
              <w:bottom w:val="single" w:sz="4" w:space="0" w:color="auto"/>
              <w:right w:val="single" w:sz="4" w:space="0" w:color="auto"/>
            </w:tcBorders>
            <w:hideMark/>
          </w:tcPr>
          <w:p w14:paraId="4E4BECF3" w14:textId="6E8FE609" w:rsidR="002848BE" w:rsidRPr="005A3784" w:rsidRDefault="002848BE" w:rsidP="00CC6351">
            <w:pPr>
              <w:keepLines/>
              <w:snapToGrid/>
              <w:spacing w:before="40" w:after="0" w:afterAutospacing="0"/>
              <w:jc w:val="center"/>
              <w:rPr>
                <w:rFonts w:ascii="Times" w:eastAsia="SimSun" w:hAnsi="Times" w:cs="Times"/>
                <w:color w:val="0000FF"/>
                <w:sz w:val="16"/>
                <w:szCs w:val="16"/>
                <w:lang w:eastAsia="zh-CN"/>
              </w:rPr>
            </w:pPr>
            <w:r w:rsidRPr="005A3784">
              <w:rPr>
                <w:rFonts w:ascii="Times" w:eastAsia="Yu Gothic UI" w:hAnsi="Times" w:cs="Times"/>
                <w:color w:val="FF0000"/>
                <w:sz w:val="16"/>
                <w:szCs w:val="16"/>
                <w:bdr w:val="none" w:sz="0" w:space="0" w:color="auto" w:frame="1"/>
                <w:lang w:eastAsia="x-none"/>
              </w:rPr>
              <w:t>[40</w:t>
            </w:r>
          </w:p>
        </w:tc>
        <w:tc>
          <w:tcPr>
            <w:tcW w:w="908" w:type="dxa"/>
            <w:tcBorders>
              <w:top w:val="single" w:sz="4" w:space="0" w:color="auto"/>
              <w:left w:val="single" w:sz="4" w:space="0" w:color="auto"/>
              <w:bottom w:val="single" w:sz="4" w:space="0" w:color="auto"/>
              <w:right w:val="single" w:sz="4" w:space="0" w:color="auto"/>
            </w:tcBorders>
            <w:hideMark/>
          </w:tcPr>
          <w:p w14:paraId="51CDFE9E" w14:textId="77777777" w:rsidR="002848BE" w:rsidRPr="005A3784" w:rsidRDefault="002848BE" w:rsidP="00CC6351">
            <w:pPr>
              <w:keepLines/>
              <w:snapToGrid/>
              <w:spacing w:before="40" w:after="0" w:afterAutospacing="0"/>
              <w:jc w:val="center"/>
              <w:rPr>
                <w:rFonts w:ascii="Times" w:eastAsia="SimSun" w:hAnsi="Times" w:cs="Times"/>
                <w:color w:val="00B050"/>
                <w:sz w:val="16"/>
                <w:szCs w:val="16"/>
                <w:lang w:eastAsia="zh-CN"/>
              </w:rPr>
            </w:pPr>
            <w:r w:rsidRPr="005A3784">
              <w:rPr>
                <w:rFonts w:ascii="Times" w:eastAsia="Yu Gothic UI" w:hAnsi="Times" w:cs="Times"/>
                <w:color w:val="FF0000"/>
                <w:sz w:val="16"/>
                <w:szCs w:val="16"/>
                <w:bdr w:val="none" w:sz="0" w:space="0" w:color="auto" w:frame="1"/>
                <w:lang w:eastAsia="x-none"/>
              </w:rPr>
              <w:t>2</w:t>
            </w:r>
          </w:p>
        </w:tc>
        <w:tc>
          <w:tcPr>
            <w:tcW w:w="2030" w:type="dxa"/>
            <w:tcBorders>
              <w:top w:val="single" w:sz="4" w:space="0" w:color="auto"/>
              <w:left w:val="single" w:sz="4" w:space="0" w:color="auto"/>
              <w:bottom w:val="single" w:sz="4" w:space="0" w:color="auto"/>
              <w:right w:val="single" w:sz="4" w:space="0" w:color="auto"/>
            </w:tcBorders>
            <w:hideMark/>
          </w:tcPr>
          <w:p w14:paraId="66ADD328" w14:textId="77777777" w:rsidR="002848BE" w:rsidRPr="005A3784" w:rsidRDefault="002848BE" w:rsidP="00CC6351">
            <w:pPr>
              <w:keepLines/>
              <w:snapToGrid/>
              <w:spacing w:before="40" w:after="0" w:afterAutospacing="0"/>
              <w:jc w:val="center"/>
              <w:rPr>
                <w:rFonts w:ascii="Times" w:eastAsia="SimSun" w:hAnsi="Times" w:cs="Times"/>
                <w:color w:val="00B050"/>
                <w:sz w:val="16"/>
                <w:szCs w:val="16"/>
                <w:lang w:eastAsia="zh-CN"/>
              </w:rPr>
            </w:pPr>
            <w:r w:rsidRPr="005A3784">
              <w:rPr>
                <w:rFonts w:ascii="Times" w:eastAsia="Yu Gothic UI" w:hAnsi="Times" w:cs="Times"/>
                <w:color w:val="FF0000"/>
                <w:sz w:val="16"/>
                <w:szCs w:val="16"/>
                <w:bdr w:val="none" w:sz="0" w:space="0" w:color="auto" w:frame="1"/>
                <w:lang w:eastAsia="x-none"/>
              </w:rPr>
              <w:t>0,1,12,2,3,14,15</w:t>
            </w:r>
          </w:p>
        </w:tc>
        <w:tc>
          <w:tcPr>
            <w:tcW w:w="1106" w:type="dxa"/>
            <w:tcBorders>
              <w:top w:val="single" w:sz="4" w:space="0" w:color="auto"/>
              <w:left w:val="single" w:sz="4" w:space="0" w:color="auto"/>
              <w:bottom w:val="single" w:sz="4" w:space="0" w:color="auto"/>
              <w:right w:val="single" w:sz="4" w:space="0" w:color="auto"/>
            </w:tcBorders>
            <w:hideMark/>
          </w:tcPr>
          <w:p w14:paraId="358A849E" w14:textId="77777777" w:rsidR="002848BE" w:rsidRPr="005A3784" w:rsidRDefault="002848BE" w:rsidP="00CC6351">
            <w:pPr>
              <w:keepLines/>
              <w:snapToGrid/>
              <w:spacing w:before="40" w:after="0" w:afterAutospacing="0"/>
              <w:jc w:val="center"/>
              <w:rPr>
                <w:rFonts w:ascii="Times" w:eastAsia="SimSun" w:hAnsi="Times" w:cs="Times"/>
                <w:color w:val="00B050"/>
                <w:sz w:val="16"/>
                <w:szCs w:val="16"/>
                <w:lang w:eastAsia="zh-CN"/>
              </w:rPr>
            </w:pPr>
            <w:r w:rsidRPr="005A3784">
              <w:rPr>
                <w:rFonts w:ascii="Times" w:eastAsia="Yu Gothic UI" w:hAnsi="Times" w:cs="Times"/>
                <w:color w:val="FF0000"/>
                <w:sz w:val="16"/>
                <w:szCs w:val="16"/>
                <w:bdr w:val="none" w:sz="0" w:space="0" w:color="auto" w:frame="1"/>
                <w:lang w:eastAsia="x-none"/>
              </w:rPr>
              <w:t>1]</w:t>
            </w:r>
          </w:p>
        </w:tc>
        <w:tc>
          <w:tcPr>
            <w:tcW w:w="984" w:type="dxa"/>
            <w:tcBorders>
              <w:top w:val="single" w:sz="4" w:space="0" w:color="auto"/>
              <w:left w:val="single" w:sz="4" w:space="0" w:color="auto"/>
              <w:bottom w:val="single" w:sz="4" w:space="0" w:color="auto"/>
              <w:right w:val="single" w:sz="4" w:space="0" w:color="auto"/>
            </w:tcBorders>
          </w:tcPr>
          <w:p w14:paraId="03E94297" w14:textId="77777777" w:rsidR="002848BE" w:rsidRPr="005A3784" w:rsidRDefault="002848BE" w:rsidP="00CC6351">
            <w:pPr>
              <w:keepLines/>
              <w:snapToGrid/>
              <w:spacing w:before="40" w:after="0" w:afterAutospacing="0"/>
              <w:jc w:val="center"/>
              <w:rPr>
                <w:rFonts w:ascii="Times" w:eastAsia="Yu Gothic UI" w:hAnsi="Times" w:cs="Times"/>
                <w:color w:val="FF0000"/>
                <w:sz w:val="16"/>
                <w:szCs w:val="16"/>
                <w:bdr w:val="none" w:sz="0" w:space="0" w:color="auto" w:frame="1"/>
                <w:lang w:eastAsia="x-none"/>
              </w:rPr>
            </w:pPr>
          </w:p>
        </w:tc>
      </w:tr>
      <w:tr w:rsidR="002848BE" w:rsidRPr="005A3784" w14:paraId="4177B92E" w14:textId="26AC58D3" w:rsidTr="002848BE">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29BDA5D0"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41</w:t>
            </w:r>
          </w:p>
        </w:tc>
        <w:tc>
          <w:tcPr>
            <w:tcW w:w="932" w:type="dxa"/>
            <w:tcBorders>
              <w:top w:val="single" w:sz="4" w:space="0" w:color="auto"/>
              <w:left w:val="single" w:sz="4" w:space="0" w:color="auto"/>
              <w:bottom w:val="single" w:sz="4" w:space="0" w:color="auto"/>
              <w:right w:val="single" w:sz="4" w:space="0" w:color="auto"/>
            </w:tcBorders>
            <w:hideMark/>
          </w:tcPr>
          <w:p w14:paraId="6B8EDEA6"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3</w:t>
            </w:r>
          </w:p>
        </w:tc>
        <w:tc>
          <w:tcPr>
            <w:tcW w:w="1154" w:type="dxa"/>
            <w:tcBorders>
              <w:top w:val="single" w:sz="4" w:space="0" w:color="auto"/>
              <w:left w:val="single" w:sz="4" w:space="0" w:color="auto"/>
              <w:bottom w:val="single" w:sz="4" w:space="0" w:color="auto"/>
              <w:right w:val="single" w:sz="4" w:space="0" w:color="auto"/>
            </w:tcBorders>
            <w:hideMark/>
          </w:tcPr>
          <w:p w14:paraId="63006816"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10,11</w:t>
            </w:r>
          </w:p>
        </w:tc>
        <w:tc>
          <w:tcPr>
            <w:tcW w:w="921" w:type="dxa"/>
            <w:tcBorders>
              <w:top w:val="single" w:sz="4" w:space="0" w:color="auto"/>
              <w:left w:val="single" w:sz="4" w:space="0" w:color="auto"/>
              <w:bottom w:val="single" w:sz="4" w:space="0" w:color="auto"/>
              <w:right w:val="single" w:sz="4" w:space="0" w:color="auto"/>
            </w:tcBorders>
            <w:hideMark/>
          </w:tcPr>
          <w:p w14:paraId="21A5EF7B"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2</w:t>
            </w:r>
          </w:p>
        </w:tc>
        <w:tc>
          <w:tcPr>
            <w:tcW w:w="609" w:type="dxa"/>
            <w:tcBorders>
              <w:top w:val="single" w:sz="4" w:space="0" w:color="auto"/>
              <w:left w:val="single" w:sz="4" w:space="0" w:color="auto"/>
              <w:bottom w:val="single" w:sz="4" w:space="0" w:color="auto"/>
              <w:right w:val="single" w:sz="4" w:space="0" w:color="auto"/>
            </w:tcBorders>
          </w:tcPr>
          <w:p w14:paraId="7995F758" w14:textId="77777777" w:rsidR="002848BE" w:rsidRPr="005A3784" w:rsidRDefault="002848BE" w:rsidP="00CC6351">
            <w:pPr>
              <w:keepLines/>
              <w:snapToGrid/>
              <w:spacing w:before="40" w:after="0" w:afterAutospacing="0"/>
              <w:jc w:val="center"/>
              <w:rPr>
                <w:rFonts w:ascii="Times" w:eastAsia="Yu Gothic UI" w:hAnsi="Times" w:cs="Times"/>
                <w:color w:val="FF0000"/>
                <w:sz w:val="16"/>
                <w:szCs w:val="16"/>
                <w:bdr w:val="none" w:sz="0" w:space="0" w:color="auto" w:frame="1"/>
                <w:lang w:eastAsia="x-none"/>
              </w:rPr>
            </w:pPr>
          </w:p>
        </w:tc>
        <w:tc>
          <w:tcPr>
            <w:tcW w:w="694" w:type="dxa"/>
            <w:tcBorders>
              <w:top w:val="single" w:sz="4" w:space="0" w:color="auto"/>
              <w:left w:val="single" w:sz="4" w:space="0" w:color="auto"/>
              <w:bottom w:val="single" w:sz="4" w:space="0" w:color="auto"/>
              <w:right w:val="single" w:sz="4" w:space="0" w:color="auto"/>
            </w:tcBorders>
            <w:hideMark/>
          </w:tcPr>
          <w:p w14:paraId="75E11334" w14:textId="31BEA392" w:rsidR="002848BE" w:rsidRPr="005A3784" w:rsidRDefault="002848BE" w:rsidP="00CC6351">
            <w:pPr>
              <w:keepLines/>
              <w:snapToGrid/>
              <w:spacing w:before="40" w:after="0" w:afterAutospacing="0"/>
              <w:jc w:val="center"/>
              <w:rPr>
                <w:rFonts w:ascii="Times" w:eastAsia="SimSun" w:hAnsi="Times" w:cs="Times"/>
                <w:color w:val="0000FF"/>
                <w:sz w:val="16"/>
                <w:szCs w:val="16"/>
                <w:lang w:eastAsia="zh-CN"/>
              </w:rPr>
            </w:pPr>
            <w:r w:rsidRPr="005A3784">
              <w:rPr>
                <w:rFonts w:ascii="Times" w:eastAsia="Yu Gothic UI" w:hAnsi="Times" w:cs="Times"/>
                <w:color w:val="FF0000"/>
                <w:sz w:val="16"/>
                <w:szCs w:val="16"/>
                <w:bdr w:val="none" w:sz="0" w:space="0" w:color="auto" w:frame="1"/>
                <w:lang w:eastAsia="x-none"/>
              </w:rPr>
              <w:t>[41</w:t>
            </w:r>
          </w:p>
        </w:tc>
        <w:tc>
          <w:tcPr>
            <w:tcW w:w="908" w:type="dxa"/>
            <w:tcBorders>
              <w:top w:val="single" w:sz="4" w:space="0" w:color="auto"/>
              <w:left w:val="single" w:sz="4" w:space="0" w:color="auto"/>
              <w:bottom w:val="single" w:sz="4" w:space="0" w:color="auto"/>
              <w:right w:val="single" w:sz="4" w:space="0" w:color="auto"/>
            </w:tcBorders>
            <w:hideMark/>
          </w:tcPr>
          <w:p w14:paraId="56AAA3B5" w14:textId="77777777" w:rsidR="002848BE" w:rsidRPr="005A3784" w:rsidRDefault="002848BE" w:rsidP="00CC6351">
            <w:pPr>
              <w:keepLines/>
              <w:snapToGrid/>
              <w:spacing w:before="40" w:after="0" w:afterAutospacing="0"/>
              <w:jc w:val="center"/>
              <w:rPr>
                <w:rFonts w:ascii="Times" w:eastAsia="SimSun" w:hAnsi="Times" w:cs="Times"/>
                <w:color w:val="00B050"/>
                <w:sz w:val="16"/>
                <w:szCs w:val="16"/>
                <w:lang w:eastAsia="zh-CN"/>
              </w:rPr>
            </w:pPr>
            <w:r w:rsidRPr="005A3784">
              <w:rPr>
                <w:rFonts w:ascii="Times" w:eastAsia="Yu Gothic UI" w:hAnsi="Times" w:cs="Times"/>
                <w:color w:val="FF0000"/>
                <w:sz w:val="16"/>
                <w:szCs w:val="16"/>
                <w:bdr w:val="none" w:sz="0" w:space="0" w:color="auto" w:frame="1"/>
                <w:lang w:eastAsia="x-none"/>
              </w:rPr>
              <w:t>2</w:t>
            </w:r>
          </w:p>
        </w:tc>
        <w:tc>
          <w:tcPr>
            <w:tcW w:w="2030" w:type="dxa"/>
            <w:tcBorders>
              <w:top w:val="single" w:sz="4" w:space="0" w:color="auto"/>
              <w:left w:val="single" w:sz="4" w:space="0" w:color="auto"/>
              <w:bottom w:val="single" w:sz="4" w:space="0" w:color="auto"/>
              <w:right w:val="single" w:sz="4" w:space="0" w:color="auto"/>
            </w:tcBorders>
            <w:hideMark/>
          </w:tcPr>
          <w:p w14:paraId="6B572D4B" w14:textId="77777777" w:rsidR="002848BE" w:rsidRPr="005A3784" w:rsidRDefault="002848BE" w:rsidP="00CC6351">
            <w:pPr>
              <w:keepLines/>
              <w:snapToGrid/>
              <w:spacing w:before="40" w:after="0" w:afterAutospacing="0"/>
              <w:jc w:val="center"/>
              <w:rPr>
                <w:rFonts w:ascii="Times" w:eastAsia="SimSun" w:hAnsi="Times" w:cs="Times"/>
                <w:color w:val="00B050"/>
                <w:sz w:val="16"/>
                <w:szCs w:val="16"/>
                <w:lang w:eastAsia="zh-CN"/>
              </w:rPr>
            </w:pPr>
            <w:r w:rsidRPr="005A3784">
              <w:rPr>
                <w:rFonts w:ascii="Times" w:eastAsia="Yu Gothic UI" w:hAnsi="Times" w:cs="Times"/>
                <w:color w:val="FF0000"/>
                <w:sz w:val="16"/>
                <w:szCs w:val="16"/>
                <w:bdr w:val="none" w:sz="0" w:space="0" w:color="auto" w:frame="1"/>
                <w:lang w:eastAsia="x-none"/>
              </w:rPr>
              <w:t>0,1,12,13,2,3,14,15</w:t>
            </w:r>
          </w:p>
        </w:tc>
        <w:tc>
          <w:tcPr>
            <w:tcW w:w="1106" w:type="dxa"/>
            <w:tcBorders>
              <w:top w:val="single" w:sz="4" w:space="0" w:color="auto"/>
              <w:left w:val="single" w:sz="4" w:space="0" w:color="auto"/>
              <w:bottom w:val="single" w:sz="4" w:space="0" w:color="auto"/>
              <w:right w:val="single" w:sz="4" w:space="0" w:color="auto"/>
            </w:tcBorders>
            <w:hideMark/>
          </w:tcPr>
          <w:p w14:paraId="0A718E96" w14:textId="77777777" w:rsidR="002848BE" w:rsidRPr="005A3784" w:rsidRDefault="002848BE" w:rsidP="00CC6351">
            <w:pPr>
              <w:keepLines/>
              <w:snapToGrid/>
              <w:spacing w:before="40" w:after="0" w:afterAutospacing="0"/>
              <w:jc w:val="center"/>
              <w:rPr>
                <w:rFonts w:ascii="Times" w:eastAsia="SimSun" w:hAnsi="Times" w:cs="Times"/>
                <w:color w:val="00B050"/>
                <w:sz w:val="16"/>
                <w:szCs w:val="16"/>
                <w:lang w:eastAsia="zh-CN"/>
              </w:rPr>
            </w:pPr>
            <w:r w:rsidRPr="005A3784">
              <w:rPr>
                <w:rFonts w:ascii="Times" w:eastAsia="Yu Gothic UI" w:hAnsi="Times" w:cs="Times"/>
                <w:color w:val="FF0000"/>
                <w:sz w:val="16"/>
                <w:szCs w:val="16"/>
                <w:bdr w:val="none" w:sz="0" w:space="0" w:color="auto" w:frame="1"/>
                <w:lang w:eastAsia="x-none"/>
              </w:rPr>
              <w:t>1]</w:t>
            </w:r>
          </w:p>
        </w:tc>
        <w:tc>
          <w:tcPr>
            <w:tcW w:w="984" w:type="dxa"/>
            <w:tcBorders>
              <w:top w:val="single" w:sz="4" w:space="0" w:color="auto"/>
              <w:left w:val="single" w:sz="4" w:space="0" w:color="auto"/>
              <w:bottom w:val="single" w:sz="4" w:space="0" w:color="auto"/>
              <w:right w:val="single" w:sz="4" w:space="0" w:color="auto"/>
            </w:tcBorders>
          </w:tcPr>
          <w:p w14:paraId="3CD85272" w14:textId="77777777" w:rsidR="002848BE" w:rsidRPr="005A3784" w:rsidRDefault="002848BE" w:rsidP="00CC6351">
            <w:pPr>
              <w:keepLines/>
              <w:snapToGrid/>
              <w:spacing w:before="40" w:after="0" w:afterAutospacing="0"/>
              <w:jc w:val="center"/>
              <w:rPr>
                <w:rFonts w:ascii="Times" w:eastAsia="Yu Gothic UI" w:hAnsi="Times" w:cs="Times"/>
                <w:color w:val="FF0000"/>
                <w:sz w:val="16"/>
                <w:szCs w:val="16"/>
                <w:bdr w:val="none" w:sz="0" w:space="0" w:color="auto" w:frame="1"/>
                <w:lang w:eastAsia="x-none"/>
              </w:rPr>
            </w:pPr>
          </w:p>
        </w:tc>
      </w:tr>
      <w:tr w:rsidR="002848BE" w:rsidRPr="005A3784" w14:paraId="3A9A17AE" w14:textId="51DFB74E" w:rsidTr="002848BE">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2907E564"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[42</w:t>
            </w:r>
          </w:p>
        </w:tc>
        <w:tc>
          <w:tcPr>
            <w:tcW w:w="932" w:type="dxa"/>
            <w:tcBorders>
              <w:top w:val="single" w:sz="4" w:space="0" w:color="auto"/>
              <w:left w:val="single" w:sz="4" w:space="0" w:color="auto"/>
              <w:bottom w:val="single" w:sz="4" w:space="0" w:color="auto"/>
              <w:right w:val="single" w:sz="4" w:space="0" w:color="auto"/>
            </w:tcBorders>
            <w:hideMark/>
          </w:tcPr>
          <w:p w14:paraId="2EF7F257"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3</w:t>
            </w:r>
          </w:p>
        </w:tc>
        <w:tc>
          <w:tcPr>
            <w:tcW w:w="1154" w:type="dxa"/>
            <w:tcBorders>
              <w:top w:val="single" w:sz="4" w:space="0" w:color="auto"/>
              <w:left w:val="single" w:sz="4" w:space="0" w:color="auto"/>
              <w:bottom w:val="single" w:sz="4" w:space="0" w:color="auto"/>
              <w:right w:val="single" w:sz="4" w:space="0" w:color="auto"/>
            </w:tcBorders>
            <w:hideMark/>
          </w:tcPr>
          <w:p w14:paraId="7918B23E"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0,1,6</w:t>
            </w:r>
          </w:p>
        </w:tc>
        <w:tc>
          <w:tcPr>
            <w:tcW w:w="921" w:type="dxa"/>
            <w:tcBorders>
              <w:top w:val="single" w:sz="4" w:space="0" w:color="auto"/>
              <w:left w:val="single" w:sz="4" w:space="0" w:color="auto"/>
              <w:bottom w:val="single" w:sz="4" w:space="0" w:color="auto"/>
              <w:right w:val="single" w:sz="4" w:space="0" w:color="auto"/>
            </w:tcBorders>
            <w:hideMark/>
          </w:tcPr>
          <w:p w14:paraId="437AEF08"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2]</w:t>
            </w:r>
          </w:p>
        </w:tc>
        <w:tc>
          <w:tcPr>
            <w:tcW w:w="609" w:type="dxa"/>
            <w:tcBorders>
              <w:top w:val="single" w:sz="4" w:space="0" w:color="auto"/>
              <w:left w:val="single" w:sz="4" w:space="0" w:color="auto"/>
              <w:bottom w:val="single" w:sz="4" w:space="0" w:color="auto"/>
              <w:right w:val="single" w:sz="4" w:space="0" w:color="auto"/>
            </w:tcBorders>
          </w:tcPr>
          <w:p w14:paraId="4E15C5A0" w14:textId="049A9482" w:rsidR="002848BE" w:rsidRPr="005A3784" w:rsidRDefault="002848BE" w:rsidP="00CC6351">
            <w:pPr>
              <w:keepLines/>
              <w:snapToGrid/>
              <w:spacing w:before="40" w:after="0" w:afterAutospacing="0"/>
              <w:jc w:val="center"/>
              <w:rPr>
                <w:rFonts w:ascii="Times" w:eastAsia="Yu Gothic UI" w:hAnsi="Times" w:cs="Times"/>
                <w:color w:val="FF0000"/>
                <w:sz w:val="16"/>
                <w:szCs w:val="16"/>
                <w:bdr w:val="none" w:sz="0" w:space="0" w:color="auto" w:frame="1"/>
                <w:lang w:eastAsia="x-none"/>
              </w:rPr>
            </w:pPr>
            <w:r w:rsidRPr="002848BE">
              <w:rPr>
                <w:rFonts w:ascii="Times" w:eastAsiaTheme="minorEastAsia" w:hAnsi="Times" w:cs="Times" w:hint="eastAsia"/>
                <w:color w:val="000000" w:themeColor="text1"/>
                <w:sz w:val="16"/>
                <w:szCs w:val="16"/>
              </w:rPr>
              <w:t>[</w:t>
            </w:r>
            <w:r w:rsidRPr="002848BE">
              <w:rPr>
                <w:rFonts w:ascii="Times" w:eastAsiaTheme="minorEastAsia" w:hAnsi="Times" w:cs="Times"/>
                <w:color w:val="000000" w:themeColor="text1"/>
                <w:sz w:val="16"/>
                <w:szCs w:val="16"/>
              </w:rPr>
              <w:t>SU]</w:t>
            </w:r>
          </w:p>
        </w:tc>
        <w:tc>
          <w:tcPr>
            <w:tcW w:w="694" w:type="dxa"/>
            <w:tcBorders>
              <w:top w:val="single" w:sz="4" w:space="0" w:color="auto"/>
              <w:left w:val="single" w:sz="4" w:space="0" w:color="auto"/>
              <w:bottom w:val="single" w:sz="4" w:space="0" w:color="auto"/>
              <w:right w:val="single" w:sz="4" w:space="0" w:color="auto"/>
            </w:tcBorders>
            <w:hideMark/>
          </w:tcPr>
          <w:p w14:paraId="5E30DF25" w14:textId="093EECF9" w:rsidR="002848BE" w:rsidRPr="005A3784" w:rsidRDefault="002848BE" w:rsidP="00CC6351">
            <w:pPr>
              <w:keepLines/>
              <w:snapToGrid/>
              <w:spacing w:before="40" w:after="0" w:afterAutospacing="0"/>
              <w:jc w:val="center"/>
              <w:rPr>
                <w:rFonts w:ascii="Times" w:eastAsia="SimSun" w:hAnsi="Times" w:cs="Times"/>
                <w:color w:val="0000FF"/>
                <w:sz w:val="16"/>
                <w:szCs w:val="16"/>
                <w:lang w:eastAsia="zh-CN"/>
              </w:rPr>
            </w:pPr>
            <w:r w:rsidRPr="005A3784">
              <w:rPr>
                <w:rFonts w:ascii="Times" w:eastAsia="Yu Gothic UI" w:hAnsi="Times" w:cs="Times"/>
                <w:color w:val="FF0000"/>
                <w:sz w:val="16"/>
                <w:szCs w:val="16"/>
                <w:bdr w:val="none" w:sz="0" w:space="0" w:color="auto" w:frame="1"/>
                <w:lang w:eastAsia="x-none"/>
              </w:rPr>
              <w:t>[42</w:t>
            </w:r>
          </w:p>
        </w:tc>
        <w:tc>
          <w:tcPr>
            <w:tcW w:w="908" w:type="dxa"/>
            <w:tcBorders>
              <w:top w:val="single" w:sz="4" w:space="0" w:color="auto"/>
              <w:left w:val="single" w:sz="4" w:space="0" w:color="auto"/>
              <w:bottom w:val="single" w:sz="4" w:space="0" w:color="auto"/>
              <w:right w:val="single" w:sz="4" w:space="0" w:color="auto"/>
            </w:tcBorders>
            <w:hideMark/>
          </w:tcPr>
          <w:p w14:paraId="13ED7519" w14:textId="77777777" w:rsidR="002848BE" w:rsidRPr="005A3784" w:rsidRDefault="002848BE" w:rsidP="00CC6351">
            <w:pPr>
              <w:keepLines/>
              <w:snapToGrid/>
              <w:spacing w:before="40" w:after="0" w:afterAutospacing="0"/>
              <w:jc w:val="center"/>
              <w:rPr>
                <w:rFonts w:ascii="Times" w:eastAsia="SimSun" w:hAnsi="Times" w:cs="Times"/>
                <w:color w:val="00B050"/>
                <w:sz w:val="16"/>
                <w:szCs w:val="16"/>
                <w:lang w:eastAsia="zh-CN"/>
              </w:rPr>
            </w:pPr>
            <w:r w:rsidRPr="005A3784">
              <w:rPr>
                <w:rFonts w:ascii="Times" w:eastAsia="Yu Gothic UI" w:hAnsi="Times" w:cs="Times"/>
                <w:color w:val="FF0000"/>
                <w:sz w:val="16"/>
                <w:szCs w:val="16"/>
                <w:bdr w:val="none" w:sz="0" w:space="0" w:color="auto" w:frame="1"/>
                <w:lang w:eastAsia="x-none"/>
              </w:rPr>
              <w:t>3</w:t>
            </w:r>
          </w:p>
        </w:tc>
        <w:tc>
          <w:tcPr>
            <w:tcW w:w="2030" w:type="dxa"/>
            <w:tcBorders>
              <w:top w:val="single" w:sz="4" w:space="0" w:color="auto"/>
              <w:left w:val="single" w:sz="4" w:space="0" w:color="auto"/>
              <w:bottom w:val="single" w:sz="4" w:space="0" w:color="auto"/>
              <w:right w:val="single" w:sz="4" w:space="0" w:color="auto"/>
            </w:tcBorders>
            <w:hideMark/>
          </w:tcPr>
          <w:p w14:paraId="17B1EDB7" w14:textId="77777777" w:rsidR="002848BE" w:rsidRPr="005A3784" w:rsidRDefault="002848BE" w:rsidP="00CC6351">
            <w:pPr>
              <w:keepLines/>
              <w:snapToGrid/>
              <w:spacing w:before="40" w:after="0" w:afterAutospacing="0"/>
              <w:jc w:val="center"/>
              <w:rPr>
                <w:rFonts w:ascii="Times" w:eastAsia="SimSun" w:hAnsi="Times" w:cs="Times"/>
                <w:color w:val="00B050"/>
                <w:sz w:val="16"/>
                <w:szCs w:val="16"/>
                <w:lang w:eastAsia="zh-CN"/>
              </w:rPr>
            </w:pPr>
            <w:r w:rsidRPr="005A3784">
              <w:rPr>
                <w:rFonts w:ascii="Times" w:eastAsia="Yu Gothic UI" w:hAnsi="Times" w:cs="Times"/>
                <w:color w:val="FF0000"/>
                <w:sz w:val="16"/>
                <w:szCs w:val="16"/>
                <w:bdr w:val="none" w:sz="0" w:space="0" w:color="auto" w:frame="1"/>
                <w:lang w:eastAsia="x-none"/>
              </w:rPr>
              <w:t>0,1,2,3,14</w:t>
            </w:r>
          </w:p>
        </w:tc>
        <w:tc>
          <w:tcPr>
            <w:tcW w:w="1106" w:type="dxa"/>
            <w:tcBorders>
              <w:top w:val="single" w:sz="4" w:space="0" w:color="auto"/>
              <w:left w:val="single" w:sz="4" w:space="0" w:color="auto"/>
              <w:bottom w:val="single" w:sz="4" w:space="0" w:color="auto"/>
              <w:right w:val="single" w:sz="4" w:space="0" w:color="auto"/>
            </w:tcBorders>
            <w:hideMark/>
          </w:tcPr>
          <w:p w14:paraId="1FF950B6" w14:textId="77777777" w:rsidR="002848BE" w:rsidRPr="005A3784" w:rsidRDefault="002848BE" w:rsidP="00CC6351">
            <w:pPr>
              <w:keepLines/>
              <w:snapToGrid/>
              <w:spacing w:before="40" w:after="0" w:afterAutospacing="0"/>
              <w:jc w:val="center"/>
              <w:rPr>
                <w:rFonts w:ascii="Times" w:eastAsia="SimSun" w:hAnsi="Times" w:cs="Times"/>
                <w:color w:val="00B050"/>
                <w:sz w:val="16"/>
                <w:szCs w:val="16"/>
                <w:lang w:eastAsia="zh-CN"/>
              </w:rPr>
            </w:pPr>
            <w:r w:rsidRPr="005A3784">
              <w:rPr>
                <w:rFonts w:ascii="Times" w:eastAsia="Yu Gothic UI" w:hAnsi="Times" w:cs="Times"/>
                <w:color w:val="FF0000"/>
                <w:sz w:val="16"/>
                <w:szCs w:val="16"/>
                <w:bdr w:val="none" w:sz="0" w:space="0" w:color="auto" w:frame="1"/>
                <w:lang w:eastAsia="x-none"/>
              </w:rPr>
              <w:t>1]</w:t>
            </w:r>
          </w:p>
        </w:tc>
        <w:tc>
          <w:tcPr>
            <w:tcW w:w="984" w:type="dxa"/>
            <w:tcBorders>
              <w:top w:val="single" w:sz="4" w:space="0" w:color="auto"/>
              <w:left w:val="single" w:sz="4" w:space="0" w:color="auto"/>
              <w:bottom w:val="single" w:sz="4" w:space="0" w:color="auto"/>
              <w:right w:val="single" w:sz="4" w:space="0" w:color="auto"/>
            </w:tcBorders>
          </w:tcPr>
          <w:p w14:paraId="0E8807A7" w14:textId="77777777" w:rsidR="002848BE" w:rsidRPr="005A3784" w:rsidRDefault="002848BE" w:rsidP="00CC6351">
            <w:pPr>
              <w:keepLines/>
              <w:snapToGrid/>
              <w:spacing w:before="40" w:after="0" w:afterAutospacing="0"/>
              <w:jc w:val="center"/>
              <w:rPr>
                <w:rFonts w:ascii="Times" w:eastAsia="Yu Gothic UI" w:hAnsi="Times" w:cs="Times"/>
                <w:color w:val="FF0000"/>
                <w:sz w:val="16"/>
                <w:szCs w:val="16"/>
                <w:bdr w:val="none" w:sz="0" w:space="0" w:color="auto" w:frame="1"/>
                <w:lang w:eastAsia="x-none"/>
              </w:rPr>
            </w:pPr>
          </w:p>
        </w:tc>
      </w:tr>
      <w:tr w:rsidR="002848BE" w:rsidRPr="005A3784" w14:paraId="09F96D5A" w14:textId="139A3CC1" w:rsidTr="002848BE">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448B4594"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[43</w:t>
            </w:r>
          </w:p>
        </w:tc>
        <w:tc>
          <w:tcPr>
            <w:tcW w:w="932" w:type="dxa"/>
            <w:tcBorders>
              <w:top w:val="single" w:sz="4" w:space="0" w:color="auto"/>
              <w:left w:val="single" w:sz="4" w:space="0" w:color="auto"/>
              <w:bottom w:val="single" w:sz="4" w:space="0" w:color="auto"/>
              <w:right w:val="single" w:sz="4" w:space="0" w:color="auto"/>
            </w:tcBorders>
            <w:hideMark/>
          </w:tcPr>
          <w:p w14:paraId="2DF910AA"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3</w:t>
            </w:r>
          </w:p>
        </w:tc>
        <w:tc>
          <w:tcPr>
            <w:tcW w:w="1154" w:type="dxa"/>
            <w:tcBorders>
              <w:top w:val="single" w:sz="4" w:space="0" w:color="auto"/>
              <w:left w:val="single" w:sz="4" w:space="0" w:color="auto"/>
              <w:bottom w:val="single" w:sz="4" w:space="0" w:color="auto"/>
              <w:right w:val="single" w:sz="4" w:space="0" w:color="auto"/>
            </w:tcBorders>
            <w:hideMark/>
          </w:tcPr>
          <w:p w14:paraId="470111B0"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2,3,8</w:t>
            </w:r>
          </w:p>
        </w:tc>
        <w:tc>
          <w:tcPr>
            <w:tcW w:w="921" w:type="dxa"/>
            <w:tcBorders>
              <w:top w:val="single" w:sz="4" w:space="0" w:color="auto"/>
              <w:left w:val="single" w:sz="4" w:space="0" w:color="auto"/>
              <w:bottom w:val="single" w:sz="4" w:space="0" w:color="auto"/>
              <w:right w:val="single" w:sz="4" w:space="0" w:color="auto"/>
            </w:tcBorders>
            <w:hideMark/>
          </w:tcPr>
          <w:p w14:paraId="0F10752B"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2]</w:t>
            </w:r>
          </w:p>
        </w:tc>
        <w:tc>
          <w:tcPr>
            <w:tcW w:w="609" w:type="dxa"/>
            <w:tcBorders>
              <w:top w:val="single" w:sz="4" w:space="0" w:color="auto"/>
              <w:left w:val="single" w:sz="4" w:space="0" w:color="auto"/>
              <w:bottom w:val="single" w:sz="4" w:space="0" w:color="auto"/>
              <w:right w:val="single" w:sz="4" w:space="0" w:color="auto"/>
            </w:tcBorders>
          </w:tcPr>
          <w:p w14:paraId="4ED42237" w14:textId="393FE6DD" w:rsidR="002848BE" w:rsidRPr="005A3784" w:rsidRDefault="002848BE" w:rsidP="00CC6351">
            <w:pPr>
              <w:keepLines/>
              <w:snapToGrid/>
              <w:spacing w:before="40" w:after="0" w:afterAutospacing="0"/>
              <w:jc w:val="center"/>
              <w:rPr>
                <w:rFonts w:ascii="Times" w:eastAsia="Yu Gothic UI" w:hAnsi="Times" w:cs="Times"/>
                <w:color w:val="FF0000"/>
                <w:sz w:val="16"/>
                <w:szCs w:val="16"/>
                <w:bdr w:val="none" w:sz="0" w:space="0" w:color="auto" w:frame="1"/>
                <w:lang w:eastAsia="x-none"/>
              </w:rPr>
            </w:pPr>
            <w:r w:rsidRPr="002848BE">
              <w:rPr>
                <w:rFonts w:ascii="Times" w:eastAsiaTheme="minorEastAsia" w:hAnsi="Times" w:cs="Times" w:hint="eastAsia"/>
                <w:color w:val="000000" w:themeColor="text1"/>
                <w:sz w:val="16"/>
                <w:szCs w:val="16"/>
              </w:rPr>
              <w:t>[</w:t>
            </w:r>
            <w:r w:rsidRPr="002848BE">
              <w:rPr>
                <w:rFonts w:ascii="Times" w:eastAsiaTheme="minorEastAsia" w:hAnsi="Times" w:cs="Times"/>
                <w:color w:val="000000" w:themeColor="text1"/>
                <w:sz w:val="16"/>
                <w:szCs w:val="16"/>
              </w:rPr>
              <w:t>SU]</w:t>
            </w:r>
          </w:p>
        </w:tc>
        <w:tc>
          <w:tcPr>
            <w:tcW w:w="694" w:type="dxa"/>
            <w:tcBorders>
              <w:top w:val="single" w:sz="4" w:space="0" w:color="auto"/>
              <w:left w:val="single" w:sz="4" w:space="0" w:color="auto"/>
              <w:bottom w:val="single" w:sz="4" w:space="0" w:color="auto"/>
              <w:right w:val="single" w:sz="4" w:space="0" w:color="auto"/>
            </w:tcBorders>
            <w:hideMark/>
          </w:tcPr>
          <w:p w14:paraId="056B9923" w14:textId="344B7BAB" w:rsidR="002848BE" w:rsidRPr="005A3784" w:rsidRDefault="002848BE" w:rsidP="00CC6351">
            <w:pPr>
              <w:keepLines/>
              <w:snapToGrid/>
              <w:spacing w:before="40" w:after="0" w:afterAutospacing="0"/>
              <w:jc w:val="center"/>
              <w:rPr>
                <w:rFonts w:ascii="Times" w:eastAsia="SimSun" w:hAnsi="Times" w:cs="Times"/>
                <w:color w:val="0000FF"/>
                <w:sz w:val="16"/>
                <w:szCs w:val="16"/>
                <w:lang w:eastAsia="zh-CN"/>
              </w:rPr>
            </w:pPr>
            <w:r w:rsidRPr="005A3784">
              <w:rPr>
                <w:rFonts w:ascii="Times" w:eastAsia="Yu Gothic UI" w:hAnsi="Times" w:cs="Times"/>
                <w:color w:val="FF0000"/>
                <w:sz w:val="16"/>
                <w:szCs w:val="16"/>
                <w:bdr w:val="none" w:sz="0" w:space="0" w:color="auto" w:frame="1"/>
                <w:lang w:eastAsia="x-none"/>
              </w:rPr>
              <w:t>[43</w:t>
            </w:r>
          </w:p>
        </w:tc>
        <w:tc>
          <w:tcPr>
            <w:tcW w:w="908" w:type="dxa"/>
            <w:tcBorders>
              <w:top w:val="single" w:sz="4" w:space="0" w:color="auto"/>
              <w:left w:val="single" w:sz="4" w:space="0" w:color="auto"/>
              <w:bottom w:val="single" w:sz="4" w:space="0" w:color="auto"/>
              <w:right w:val="single" w:sz="4" w:space="0" w:color="auto"/>
            </w:tcBorders>
            <w:hideMark/>
          </w:tcPr>
          <w:p w14:paraId="0BDE9521" w14:textId="77777777" w:rsidR="002848BE" w:rsidRPr="005A3784" w:rsidRDefault="002848BE" w:rsidP="00CC6351">
            <w:pPr>
              <w:keepLines/>
              <w:snapToGrid/>
              <w:spacing w:before="40" w:after="0" w:afterAutospacing="0"/>
              <w:jc w:val="center"/>
              <w:rPr>
                <w:rFonts w:ascii="Times" w:eastAsia="SimSun" w:hAnsi="Times" w:cs="Times"/>
                <w:color w:val="00B050"/>
                <w:sz w:val="16"/>
                <w:szCs w:val="16"/>
                <w:lang w:eastAsia="zh-CN"/>
              </w:rPr>
            </w:pPr>
            <w:r w:rsidRPr="005A3784">
              <w:rPr>
                <w:rFonts w:ascii="Times" w:eastAsia="Yu Gothic UI" w:hAnsi="Times" w:cs="Times"/>
                <w:color w:val="FF0000"/>
                <w:sz w:val="16"/>
                <w:szCs w:val="16"/>
                <w:bdr w:val="none" w:sz="0" w:space="0" w:color="auto" w:frame="1"/>
                <w:lang w:eastAsia="x-none"/>
              </w:rPr>
              <w:t>3</w:t>
            </w:r>
          </w:p>
        </w:tc>
        <w:tc>
          <w:tcPr>
            <w:tcW w:w="2030" w:type="dxa"/>
            <w:tcBorders>
              <w:top w:val="single" w:sz="4" w:space="0" w:color="auto"/>
              <w:left w:val="single" w:sz="4" w:space="0" w:color="auto"/>
              <w:bottom w:val="single" w:sz="4" w:space="0" w:color="auto"/>
              <w:right w:val="single" w:sz="4" w:space="0" w:color="auto"/>
            </w:tcBorders>
            <w:hideMark/>
          </w:tcPr>
          <w:p w14:paraId="750BDC6A" w14:textId="77777777" w:rsidR="002848BE" w:rsidRPr="005A3784" w:rsidRDefault="002848BE" w:rsidP="00CC6351">
            <w:pPr>
              <w:keepLines/>
              <w:snapToGrid/>
              <w:spacing w:before="40" w:after="0" w:afterAutospacing="0"/>
              <w:jc w:val="center"/>
              <w:rPr>
                <w:rFonts w:ascii="Times" w:eastAsia="SimSun" w:hAnsi="Times" w:cs="Times"/>
                <w:color w:val="00B050"/>
                <w:sz w:val="16"/>
                <w:szCs w:val="16"/>
                <w:lang w:eastAsia="zh-CN"/>
              </w:rPr>
            </w:pPr>
            <w:r w:rsidRPr="005A3784">
              <w:rPr>
                <w:rFonts w:ascii="Times" w:eastAsia="Yu Gothic UI" w:hAnsi="Times" w:cs="Times"/>
                <w:color w:val="FF0000"/>
                <w:sz w:val="16"/>
                <w:szCs w:val="16"/>
                <w:bdr w:val="none" w:sz="0" w:space="0" w:color="auto" w:frame="1"/>
                <w:lang w:eastAsia="x-none"/>
              </w:rPr>
              <w:t>0,1,12,2,3,14</w:t>
            </w:r>
          </w:p>
        </w:tc>
        <w:tc>
          <w:tcPr>
            <w:tcW w:w="1106" w:type="dxa"/>
            <w:tcBorders>
              <w:top w:val="single" w:sz="4" w:space="0" w:color="auto"/>
              <w:left w:val="single" w:sz="4" w:space="0" w:color="auto"/>
              <w:bottom w:val="single" w:sz="4" w:space="0" w:color="auto"/>
              <w:right w:val="single" w:sz="4" w:space="0" w:color="auto"/>
            </w:tcBorders>
            <w:hideMark/>
          </w:tcPr>
          <w:p w14:paraId="6313CF02" w14:textId="77777777" w:rsidR="002848BE" w:rsidRPr="005A3784" w:rsidRDefault="002848BE" w:rsidP="00CC6351">
            <w:pPr>
              <w:keepLines/>
              <w:snapToGrid/>
              <w:spacing w:before="40" w:after="0" w:afterAutospacing="0"/>
              <w:jc w:val="center"/>
              <w:rPr>
                <w:rFonts w:ascii="Times" w:eastAsia="SimSun" w:hAnsi="Times" w:cs="Times"/>
                <w:color w:val="00B050"/>
                <w:sz w:val="16"/>
                <w:szCs w:val="16"/>
                <w:lang w:eastAsia="zh-CN"/>
              </w:rPr>
            </w:pPr>
            <w:r w:rsidRPr="005A3784">
              <w:rPr>
                <w:rFonts w:ascii="Times" w:eastAsia="Yu Gothic UI" w:hAnsi="Times" w:cs="Times"/>
                <w:color w:val="FF0000"/>
                <w:sz w:val="16"/>
                <w:szCs w:val="16"/>
                <w:bdr w:val="none" w:sz="0" w:space="0" w:color="auto" w:frame="1"/>
                <w:lang w:eastAsia="x-none"/>
              </w:rPr>
              <w:t>1]</w:t>
            </w:r>
          </w:p>
        </w:tc>
        <w:tc>
          <w:tcPr>
            <w:tcW w:w="984" w:type="dxa"/>
            <w:tcBorders>
              <w:top w:val="single" w:sz="4" w:space="0" w:color="auto"/>
              <w:left w:val="single" w:sz="4" w:space="0" w:color="auto"/>
              <w:bottom w:val="single" w:sz="4" w:space="0" w:color="auto"/>
              <w:right w:val="single" w:sz="4" w:space="0" w:color="auto"/>
            </w:tcBorders>
          </w:tcPr>
          <w:p w14:paraId="1F197C9A" w14:textId="77777777" w:rsidR="002848BE" w:rsidRPr="005A3784" w:rsidRDefault="002848BE" w:rsidP="00CC6351">
            <w:pPr>
              <w:keepLines/>
              <w:snapToGrid/>
              <w:spacing w:before="40" w:after="0" w:afterAutospacing="0"/>
              <w:jc w:val="center"/>
              <w:rPr>
                <w:rFonts w:ascii="Times" w:eastAsia="Yu Gothic UI" w:hAnsi="Times" w:cs="Times"/>
                <w:color w:val="FF0000"/>
                <w:sz w:val="16"/>
                <w:szCs w:val="16"/>
                <w:bdr w:val="none" w:sz="0" w:space="0" w:color="auto" w:frame="1"/>
                <w:lang w:eastAsia="x-none"/>
              </w:rPr>
            </w:pPr>
          </w:p>
        </w:tc>
      </w:tr>
      <w:tr w:rsidR="002848BE" w:rsidRPr="005A3784" w14:paraId="02EA1445" w14:textId="2FCDD42C" w:rsidTr="002848BE">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40E4BF35"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[44</w:t>
            </w:r>
          </w:p>
        </w:tc>
        <w:tc>
          <w:tcPr>
            <w:tcW w:w="932" w:type="dxa"/>
            <w:tcBorders>
              <w:top w:val="single" w:sz="4" w:space="0" w:color="auto"/>
              <w:left w:val="single" w:sz="4" w:space="0" w:color="auto"/>
              <w:bottom w:val="single" w:sz="4" w:space="0" w:color="auto"/>
              <w:right w:val="single" w:sz="4" w:space="0" w:color="auto"/>
            </w:tcBorders>
            <w:hideMark/>
          </w:tcPr>
          <w:p w14:paraId="22881FDC"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3</w:t>
            </w:r>
          </w:p>
        </w:tc>
        <w:tc>
          <w:tcPr>
            <w:tcW w:w="1154" w:type="dxa"/>
            <w:tcBorders>
              <w:top w:val="single" w:sz="4" w:space="0" w:color="auto"/>
              <w:left w:val="single" w:sz="4" w:space="0" w:color="auto"/>
              <w:bottom w:val="single" w:sz="4" w:space="0" w:color="auto"/>
              <w:right w:val="single" w:sz="4" w:space="0" w:color="auto"/>
            </w:tcBorders>
            <w:hideMark/>
          </w:tcPr>
          <w:p w14:paraId="5B3AF8F6"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4,5,10</w:t>
            </w:r>
          </w:p>
        </w:tc>
        <w:tc>
          <w:tcPr>
            <w:tcW w:w="921" w:type="dxa"/>
            <w:tcBorders>
              <w:top w:val="single" w:sz="4" w:space="0" w:color="auto"/>
              <w:left w:val="single" w:sz="4" w:space="0" w:color="auto"/>
              <w:bottom w:val="single" w:sz="4" w:space="0" w:color="auto"/>
              <w:right w:val="single" w:sz="4" w:space="0" w:color="auto"/>
            </w:tcBorders>
            <w:hideMark/>
          </w:tcPr>
          <w:p w14:paraId="006DDE7F"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2]</w:t>
            </w:r>
          </w:p>
        </w:tc>
        <w:tc>
          <w:tcPr>
            <w:tcW w:w="609" w:type="dxa"/>
            <w:tcBorders>
              <w:top w:val="single" w:sz="4" w:space="0" w:color="auto"/>
              <w:left w:val="single" w:sz="4" w:space="0" w:color="auto"/>
              <w:bottom w:val="single" w:sz="4" w:space="0" w:color="auto"/>
              <w:right w:val="single" w:sz="4" w:space="0" w:color="auto"/>
            </w:tcBorders>
          </w:tcPr>
          <w:p w14:paraId="756F19DC" w14:textId="6388897E" w:rsidR="002848BE" w:rsidRPr="005A3784" w:rsidRDefault="002848BE" w:rsidP="00CC6351">
            <w:pPr>
              <w:keepLines/>
              <w:snapToGrid/>
              <w:spacing w:before="40" w:after="0" w:afterAutospacing="0"/>
              <w:jc w:val="center"/>
              <w:rPr>
                <w:rFonts w:ascii="Times" w:eastAsia="Yu Gothic UI" w:hAnsi="Times" w:cs="Times"/>
                <w:color w:val="FF0000"/>
                <w:sz w:val="16"/>
                <w:szCs w:val="16"/>
                <w:bdr w:val="none" w:sz="0" w:space="0" w:color="auto" w:frame="1"/>
                <w:lang w:eastAsia="x-none"/>
              </w:rPr>
            </w:pPr>
            <w:r w:rsidRPr="002848BE">
              <w:rPr>
                <w:rFonts w:ascii="Times" w:eastAsiaTheme="minorEastAsia" w:hAnsi="Times" w:cs="Times" w:hint="eastAsia"/>
                <w:color w:val="000000" w:themeColor="text1"/>
                <w:sz w:val="16"/>
                <w:szCs w:val="16"/>
              </w:rPr>
              <w:t>[</w:t>
            </w:r>
            <w:r w:rsidRPr="002848BE">
              <w:rPr>
                <w:rFonts w:ascii="Times" w:eastAsiaTheme="minorEastAsia" w:hAnsi="Times" w:cs="Times"/>
                <w:color w:val="000000" w:themeColor="text1"/>
                <w:sz w:val="16"/>
                <w:szCs w:val="16"/>
              </w:rPr>
              <w:t>SU]</w:t>
            </w:r>
          </w:p>
        </w:tc>
        <w:tc>
          <w:tcPr>
            <w:tcW w:w="694" w:type="dxa"/>
            <w:tcBorders>
              <w:top w:val="single" w:sz="4" w:space="0" w:color="auto"/>
              <w:left w:val="single" w:sz="4" w:space="0" w:color="auto"/>
              <w:bottom w:val="single" w:sz="4" w:space="0" w:color="auto"/>
              <w:right w:val="single" w:sz="4" w:space="0" w:color="auto"/>
            </w:tcBorders>
            <w:hideMark/>
          </w:tcPr>
          <w:p w14:paraId="11FD5B8C" w14:textId="3B3182AE" w:rsidR="002848BE" w:rsidRPr="005A3784" w:rsidRDefault="002848BE" w:rsidP="00CC6351">
            <w:pPr>
              <w:keepLines/>
              <w:snapToGrid/>
              <w:spacing w:before="40" w:after="0" w:afterAutospacing="0"/>
              <w:jc w:val="center"/>
              <w:rPr>
                <w:rFonts w:ascii="Times" w:eastAsia="SimSun" w:hAnsi="Times" w:cs="Times"/>
                <w:sz w:val="16"/>
                <w:szCs w:val="16"/>
                <w:lang w:eastAsia="zh-CN"/>
              </w:rPr>
            </w:pPr>
            <w:r w:rsidRPr="005A3784">
              <w:rPr>
                <w:rFonts w:ascii="Times" w:eastAsia="Yu Gothic UI" w:hAnsi="Times" w:cs="Times"/>
                <w:color w:val="FF0000"/>
                <w:sz w:val="16"/>
                <w:szCs w:val="16"/>
                <w:bdr w:val="none" w:sz="0" w:space="0" w:color="auto" w:frame="1"/>
                <w:lang w:eastAsia="x-none"/>
              </w:rPr>
              <w:t>[44</w:t>
            </w:r>
          </w:p>
        </w:tc>
        <w:tc>
          <w:tcPr>
            <w:tcW w:w="908" w:type="dxa"/>
            <w:tcBorders>
              <w:top w:val="single" w:sz="4" w:space="0" w:color="auto"/>
              <w:left w:val="single" w:sz="4" w:space="0" w:color="auto"/>
              <w:bottom w:val="single" w:sz="4" w:space="0" w:color="auto"/>
              <w:right w:val="single" w:sz="4" w:space="0" w:color="auto"/>
            </w:tcBorders>
            <w:hideMark/>
          </w:tcPr>
          <w:p w14:paraId="3FADC02F"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r w:rsidRPr="005A3784">
              <w:rPr>
                <w:rFonts w:ascii="Times" w:eastAsia="Yu Gothic UI" w:hAnsi="Times" w:cs="Times"/>
                <w:color w:val="FF0000"/>
                <w:sz w:val="16"/>
                <w:szCs w:val="16"/>
                <w:bdr w:val="none" w:sz="0" w:space="0" w:color="auto" w:frame="1"/>
                <w:lang w:eastAsia="x-none"/>
              </w:rPr>
              <w:t>3</w:t>
            </w:r>
          </w:p>
        </w:tc>
        <w:tc>
          <w:tcPr>
            <w:tcW w:w="2030" w:type="dxa"/>
            <w:tcBorders>
              <w:top w:val="single" w:sz="4" w:space="0" w:color="auto"/>
              <w:left w:val="single" w:sz="4" w:space="0" w:color="auto"/>
              <w:bottom w:val="single" w:sz="4" w:space="0" w:color="auto"/>
              <w:right w:val="single" w:sz="4" w:space="0" w:color="auto"/>
            </w:tcBorders>
            <w:hideMark/>
          </w:tcPr>
          <w:p w14:paraId="07B2A481"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r w:rsidRPr="005A3784">
              <w:rPr>
                <w:rFonts w:ascii="Times" w:eastAsia="Yu Gothic UI" w:hAnsi="Times" w:cs="Times"/>
                <w:color w:val="FF0000"/>
                <w:sz w:val="16"/>
                <w:szCs w:val="16"/>
                <w:bdr w:val="none" w:sz="0" w:space="0" w:color="auto" w:frame="1"/>
                <w:lang w:eastAsia="x-none"/>
              </w:rPr>
              <w:t>0,1,12,2,3,14,15</w:t>
            </w:r>
          </w:p>
        </w:tc>
        <w:tc>
          <w:tcPr>
            <w:tcW w:w="1106" w:type="dxa"/>
            <w:tcBorders>
              <w:top w:val="single" w:sz="4" w:space="0" w:color="auto"/>
              <w:left w:val="single" w:sz="4" w:space="0" w:color="auto"/>
              <w:bottom w:val="single" w:sz="4" w:space="0" w:color="auto"/>
              <w:right w:val="single" w:sz="4" w:space="0" w:color="auto"/>
            </w:tcBorders>
            <w:hideMark/>
          </w:tcPr>
          <w:p w14:paraId="6B5DA75A"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r w:rsidRPr="005A3784">
              <w:rPr>
                <w:rFonts w:ascii="Times" w:eastAsia="Yu Gothic UI" w:hAnsi="Times" w:cs="Times"/>
                <w:color w:val="FF0000"/>
                <w:sz w:val="16"/>
                <w:szCs w:val="16"/>
                <w:bdr w:val="none" w:sz="0" w:space="0" w:color="auto" w:frame="1"/>
                <w:lang w:eastAsia="x-none"/>
              </w:rPr>
              <w:t>1]</w:t>
            </w:r>
          </w:p>
        </w:tc>
        <w:tc>
          <w:tcPr>
            <w:tcW w:w="984" w:type="dxa"/>
            <w:tcBorders>
              <w:top w:val="single" w:sz="4" w:space="0" w:color="auto"/>
              <w:left w:val="single" w:sz="4" w:space="0" w:color="auto"/>
              <w:bottom w:val="single" w:sz="4" w:space="0" w:color="auto"/>
              <w:right w:val="single" w:sz="4" w:space="0" w:color="auto"/>
            </w:tcBorders>
          </w:tcPr>
          <w:p w14:paraId="0651669E" w14:textId="77777777" w:rsidR="002848BE" w:rsidRPr="005A3784" w:rsidRDefault="002848BE" w:rsidP="00CC6351">
            <w:pPr>
              <w:keepLines/>
              <w:snapToGrid/>
              <w:spacing w:before="40" w:after="0" w:afterAutospacing="0"/>
              <w:jc w:val="center"/>
              <w:rPr>
                <w:rFonts w:ascii="Times" w:eastAsia="Yu Gothic UI" w:hAnsi="Times" w:cs="Times"/>
                <w:color w:val="FF0000"/>
                <w:sz w:val="16"/>
                <w:szCs w:val="16"/>
                <w:bdr w:val="none" w:sz="0" w:space="0" w:color="auto" w:frame="1"/>
                <w:lang w:eastAsia="x-none"/>
              </w:rPr>
            </w:pPr>
          </w:p>
        </w:tc>
      </w:tr>
      <w:tr w:rsidR="002848BE" w:rsidRPr="005A3784" w14:paraId="7AD83061" w14:textId="7BDA6B93" w:rsidTr="002848BE">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6918562F"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[45</w:t>
            </w:r>
          </w:p>
        </w:tc>
        <w:tc>
          <w:tcPr>
            <w:tcW w:w="932" w:type="dxa"/>
            <w:tcBorders>
              <w:top w:val="single" w:sz="4" w:space="0" w:color="auto"/>
              <w:left w:val="single" w:sz="4" w:space="0" w:color="auto"/>
              <w:bottom w:val="single" w:sz="4" w:space="0" w:color="auto"/>
              <w:right w:val="single" w:sz="4" w:space="0" w:color="auto"/>
            </w:tcBorders>
            <w:hideMark/>
          </w:tcPr>
          <w:p w14:paraId="65AF2EFA"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3</w:t>
            </w:r>
          </w:p>
        </w:tc>
        <w:tc>
          <w:tcPr>
            <w:tcW w:w="1154" w:type="dxa"/>
            <w:tcBorders>
              <w:top w:val="single" w:sz="4" w:space="0" w:color="auto"/>
              <w:left w:val="single" w:sz="4" w:space="0" w:color="auto"/>
              <w:bottom w:val="single" w:sz="4" w:space="0" w:color="auto"/>
              <w:right w:val="single" w:sz="4" w:space="0" w:color="auto"/>
            </w:tcBorders>
            <w:hideMark/>
          </w:tcPr>
          <w:p w14:paraId="0CAA1EDD"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0,1,6,7</w:t>
            </w:r>
          </w:p>
        </w:tc>
        <w:tc>
          <w:tcPr>
            <w:tcW w:w="921" w:type="dxa"/>
            <w:tcBorders>
              <w:top w:val="single" w:sz="4" w:space="0" w:color="auto"/>
              <w:left w:val="single" w:sz="4" w:space="0" w:color="auto"/>
              <w:bottom w:val="single" w:sz="4" w:space="0" w:color="auto"/>
              <w:right w:val="single" w:sz="4" w:space="0" w:color="auto"/>
            </w:tcBorders>
            <w:hideMark/>
          </w:tcPr>
          <w:p w14:paraId="756EC94B"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2]</w:t>
            </w:r>
          </w:p>
        </w:tc>
        <w:tc>
          <w:tcPr>
            <w:tcW w:w="609" w:type="dxa"/>
            <w:tcBorders>
              <w:top w:val="single" w:sz="4" w:space="0" w:color="auto"/>
              <w:left w:val="single" w:sz="4" w:space="0" w:color="auto"/>
              <w:bottom w:val="single" w:sz="4" w:space="0" w:color="auto"/>
              <w:right w:val="single" w:sz="4" w:space="0" w:color="auto"/>
            </w:tcBorders>
          </w:tcPr>
          <w:p w14:paraId="2D39027A" w14:textId="080FA57B" w:rsidR="002848BE" w:rsidRPr="005A3784" w:rsidRDefault="002848BE" w:rsidP="00CC6351">
            <w:pPr>
              <w:keepLines/>
              <w:snapToGrid/>
              <w:spacing w:before="40" w:after="0" w:afterAutospacing="0"/>
              <w:jc w:val="center"/>
              <w:rPr>
                <w:rFonts w:ascii="Times" w:eastAsia="Yu Gothic UI" w:hAnsi="Times" w:cs="Times"/>
                <w:color w:val="FF0000"/>
                <w:sz w:val="16"/>
                <w:szCs w:val="16"/>
                <w:bdr w:val="none" w:sz="0" w:space="0" w:color="auto" w:frame="1"/>
                <w:lang w:eastAsia="x-none"/>
              </w:rPr>
            </w:pPr>
            <w:r w:rsidRPr="002848BE">
              <w:rPr>
                <w:rFonts w:ascii="Times" w:eastAsiaTheme="minorEastAsia" w:hAnsi="Times" w:cs="Times" w:hint="eastAsia"/>
                <w:color w:val="000000" w:themeColor="text1"/>
                <w:sz w:val="16"/>
                <w:szCs w:val="16"/>
              </w:rPr>
              <w:t>[</w:t>
            </w:r>
            <w:r w:rsidRPr="002848BE">
              <w:rPr>
                <w:rFonts w:ascii="Times" w:eastAsiaTheme="minorEastAsia" w:hAnsi="Times" w:cs="Times"/>
                <w:color w:val="000000" w:themeColor="text1"/>
                <w:sz w:val="16"/>
                <w:szCs w:val="16"/>
              </w:rPr>
              <w:t>SU]</w:t>
            </w:r>
          </w:p>
        </w:tc>
        <w:tc>
          <w:tcPr>
            <w:tcW w:w="694" w:type="dxa"/>
            <w:tcBorders>
              <w:top w:val="single" w:sz="4" w:space="0" w:color="auto"/>
              <w:left w:val="single" w:sz="4" w:space="0" w:color="auto"/>
              <w:bottom w:val="single" w:sz="4" w:space="0" w:color="auto"/>
              <w:right w:val="single" w:sz="4" w:space="0" w:color="auto"/>
            </w:tcBorders>
            <w:hideMark/>
          </w:tcPr>
          <w:p w14:paraId="362D2740" w14:textId="42400628"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r w:rsidRPr="005A3784">
              <w:rPr>
                <w:rFonts w:ascii="Times" w:eastAsia="Yu Gothic UI" w:hAnsi="Times" w:cs="Times"/>
                <w:color w:val="FF0000"/>
                <w:sz w:val="16"/>
                <w:szCs w:val="16"/>
                <w:bdr w:val="none" w:sz="0" w:space="0" w:color="auto" w:frame="1"/>
                <w:lang w:eastAsia="x-none"/>
              </w:rPr>
              <w:t>[45</w:t>
            </w:r>
          </w:p>
        </w:tc>
        <w:tc>
          <w:tcPr>
            <w:tcW w:w="908" w:type="dxa"/>
            <w:tcBorders>
              <w:top w:val="single" w:sz="4" w:space="0" w:color="auto"/>
              <w:left w:val="single" w:sz="4" w:space="0" w:color="auto"/>
              <w:bottom w:val="single" w:sz="4" w:space="0" w:color="auto"/>
              <w:right w:val="single" w:sz="4" w:space="0" w:color="auto"/>
            </w:tcBorders>
            <w:hideMark/>
          </w:tcPr>
          <w:p w14:paraId="7D479664"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r w:rsidRPr="005A3784">
              <w:rPr>
                <w:rFonts w:ascii="Times" w:eastAsia="Yu Gothic UI" w:hAnsi="Times" w:cs="Times"/>
                <w:color w:val="FF0000"/>
                <w:sz w:val="16"/>
                <w:szCs w:val="16"/>
                <w:bdr w:val="none" w:sz="0" w:space="0" w:color="auto" w:frame="1"/>
                <w:lang w:eastAsia="x-none"/>
              </w:rPr>
              <w:t>3</w:t>
            </w:r>
          </w:p>
        </w:tc>
        <w:tc>
          <w:tcPr>
            <w:tcW w:w="2030" w:type="dxa"/>
            <w:tcBorders>
              <w:top w:val="single" w:sz="4" w:space="0" w:color="auto"/>
              <w:left w:val="single" w:sz="4" w:space="0" w:color="auto"/>
              <w:bottom w:val="single" w:sz="4" w:space="0" w:color="auto"/>
              <w:right w:val="single" w:sz="4" w:space="0" w:color="auto"/>
            </w:tcBorders>
            <w:hideMark/>
          </w:tcPr>
          <w:p w14:paraId="3E6179DB"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r w:rsidRPr="005A3784">
              <w:rPr>
                <w:rFonts w:ascii="Times" w:eastAsia="Yu Gothic UI" w:hAnsi="Times" w:cs="Times"/>
                <w:color w:val="FF0000"/>
                <w:sz w:val="16"/>
                <w:szCs w:val="16"/>
                <w:bdr w:val="none" w:sz="0" w:space="0" w:color="auto" w:frame="1"/>
                <w:lang w:eastAsia="x-none"/>
              </w:rPr>
              <w:t>0,1,12,13,2,3,14,15</w:t>
            </w:r>
          </w:p>
        </w:tc>
        <w:tc>
          <w:tcPr>
            <w:tcW w:w="1106" w:type="dxa"/>
            <w:tcBorders>
              <w:top w:val="single" w:sz="4" w:space="0" w:color="auto"/>
              <w:left w:val="single" w:sz="4" w:space="0" w:color="auto"/>
              <w:bottom w:val="single" w:sz="4" w:space="0" w:color="auto"/>
              <w:right w:val="single" w:sz="4" w:space="0" w:color="auto"/>
            </w:tcBorders>
            <w:hideMark/>
          </w:tcPr>
          <w:p w14:paraId="3C8CA664"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r w:rsidRPr="005A3784">
              <w:rPr>
                <w:rFonts w:ascii="Times" w:eastAsia="Yu Gothic UI" w:hAnsi="Times" w:cs="Times"/>
                <w:color w:val="FF0000"/>
                <w:sz w:val="16"/>
                <w:szCs w:val="16"/>
                <w:bdr w:val="none" w:sz="0" w:space="0" w:color="auto" w:frame="1"/>
                <w:lang w:eastAsia="x-none"/>
              </w:rPr>
              <w:t>1]</w:t>
            </w:r>
          </w:p>
        </w:tc>
        <w:tc>
          <w:tcPr>
            <w:tcW w:w="984" w:type="dxa"/>
            <w:tcBorders>
              <w:top w:val="single" w:sz="4" w:space="0" w:color="auto"/>
              <w:left w:val="single" w:sz="4" w:space="0" w:color="auto"/>
              <w:bottom w:val="single" w:sz="4" w:space="0" w:color="auto"/>
              <w:right w:val="single" w:sz="4" w:space="0" w:color="auto"/>
            </w:tcBorders>
          </w:tcPr>
          <w:p w14:paraId="055DDEBE" w14:textId="77777777" w:rsidR="002848BE" w:rsidRPr="005A3784" w:rsidRDefault="002848BE" w:rsidP="00CC6351">
            <w:pPr>
              <w:keepLines/>
              <w:snapToGrid/>
              <w:spacing w:before="40" w:after="0" w:afterAutospacing="0"/>
              <w:jc w:val="center"/>
              <w:rPr>
                <w:rFonts w:ascii="Times" w:eastAsia="Yu Gothic UI" w:hAnsi="Times" w:cs="Times"/>
                <w:color w:val="FF0000"/>
                <w:sz w:val="16"/>
                <w:szCs w:val="16"/>
                <w:bdr w:val="none" w:sz="0" w:space="0" w:color="auto" w:frame="1"/>
                <w:lang w:eastAsia="x-none"/>
              </w:rPr>
            </w:pPr>
          </w:p>
        </w:tc>
      </w:tr>
      <w:tr w:rsidR="002848BE" w:rsidRPr="005A3784" w14:paraId="4E83CDFA" w14:textId="7D36C7B5" w:rsidTr="002848BE">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52C4E236"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[46</w:t>
            </w:r>
          </w:p>
        </w:tc>
        <w:tc>
          <w:tcPr>
            <w:tcW w:w="932" w:type="dxa"/>
            <w:tcBorders>
              <w:top w:val="single" w:sz="4" w:space="0" w:color="auto"/>
              <w:left w:val="single" w:sz="4" w:space="0" w:color="auto"/>
              <w:bottom w:val="single" w:sz="4" w:space="0" w:color="auto"/>
              <w:right w:val="single" w:sz="4" w:space="0" w:color="auto"/>
            </w:tcBorders>
            <w:hideMark/>
          </w:tcPr>
          <w:p w14:paraId="66271DE3"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3</w:t>
            </w:r>
          </w:p>
        </w:tc>
        <w:tc>
          <w:tcPr>
            <w:tcW w:w="1154" w:type="dxa"/>
            <w:tcBorders>
              <w:top w:val="single" w:sz="4" w:space="0" w:color="auto"/>
              <w:left w:val="single" w:sz="4" w:space="0" w:color="auto"/>
              <w:bottom w:val="single" w:sz="4" w:space="0" w:color="auto"/>
              <w:right w:val="single" w:sz="4" w:space="0" w:color="auto"/>
            </w:tcBorders>
            <w:hideMark/>
          </w:tcPr>
          <w:p w14:paraId="05B2795E"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2,3,8,9</w:t>
            </w:r>
          </w:p>
        </w:tc>
        <w:tc>
          <w:tcPr>
            <w:tcW w:w="921" w:type="dxa"/>
            <w:tcBorders>
              <w:top w:val="single" w:sz="4" w:space="0" w:color="auto"/>
              <w:left w:val="single" w:sz="4" w:space="0" w:color="auto"/>
              <w:bottom w:val="single" w:sz="4" w:space="0" w:color="auto"/>
              <w:right w:val="single" w:sz="4" w:space="0" w:color="auto"/>
            </w:tcBorders>
            <w:hideMark/>
          </w:tcPr>
          <w:p w14:paraId="2AE6ADD8"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2]</w:t>
            </w:r>
          </w:p>
        </w:tc>
        <w:tc>
          <w:tcPr>
            <w:tcW w:w="609" w:type="dxa"/>
            <w:tcBorders>
              <w:top w:val="single" w:sz="4" w:space="0" w:color="auto"/>
              <w:left w:val="single" w:sz="4" w:space="0" w:color="auto"/>
              <w:bottom w:val="single" w:sz="4" w:space="0" w:color="auto"/>
              <w:right w:val="single" w:sz="4" w:space="0" w:color="auto"/>
            </w:tcBorders>
          </w:tcPr>
          <w:p w14:paraId="26E22E27" w14:textId="5B4C1914" w:rsidR="002848BE" w:rsidRPr="005A3784" w:rsidRDefault="002848BE" w:rsidP="00CC6351">
            <w:pPr>
              <w:keepLines/>
              <w:snapToGrid/>
              <w:spacing w:before="40" w:after="0" w:afterAutospacing="0"/>
              <w:jc w:val="center"/>
              <w:rPr>
                <w:rFonts w:ascii="Times" w:eastAsia="Yu Gothic UI" w:hAnsi="Times" w:cs="Times"/>
                <w:color w:val="00B0F0"/>
                <w:sz w:val="16"/>
                <w:szCs w:val="16"/>
                <w:bdr w:val="none" w:sz="0" w:space="0" w:color="auto" w:frame="1"/>
                <w:lang w:eastAsia="x-none"/>
              </w:rPr>
            </w:pPr>
            <w:r w:rsidRPr="002848BE">
              <w:rPr>
                <w:rFonts w:ascii="Times" w:eastAsiaTheme="minorEastAsia" w:hAnsi="Times" w:cs="Times" w:hint="eastAsia"/>
                <w:color w:val="000000" w:themeColor="text1"/>
                <w:sz w:val="16"/>
                <w:szCs w:val="16"/>
              </w:rPr>
              <w:t>[</w:t>
            </w:r>
            <w:r w:rsidRPr="002848BE">
              <w:rPr>
                <w:rFonts w:ascii="Times" w:eastAsiaTheme="minorEastAsia" w:hAnsi="Times" w:cs="Times"/>
                <w:color w:val="000000" w:themeColor="text1"/>
                <w:sz w:val="16"/>
                <w:szCs w:val="16"/>
              </w:rPr>
              <w:t>SU]</w:t>
            </w:r>
          </w:p>
        </w:tc>
        <w:tc>
          <w:tcPr>
            <w:tcW w:w="694" w:type="dxa"/>
            <w:tcBorders>
              <w:top w:val="single" w:sz="4" w:space="0" w:color="auto"/>
              <w:left w:val="single" w:sz="4" w:space="0" w:color="auto"/>
              <w:bottom w:val="single" w:sz="4" w:space="0" w:color="auto"/>
              <w:right w:val="single" w:sz="4" w:space="0" w:color="auto"/>
            </w:tcBorders>
            <w:hideMark/>
          </w:tcPr>
          <w:p w14:paraId="6EA7EEC3" w14:textId="7F20C2E8"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r w:rsidRPr="005A3784">
              <w:rPr>
                <w:rFonts w:ascii="Times" w:eastAsia="Yu Gothic UI" w:hAnsi="Times" w:cs="Times"/>
                <w:color w:val="00B0F0"/>
                <w:sz w:val="16"/>
                <w:szCs w:val="16"/>
                <w:bdr w:val="none" w:sz="0" w:space="0" w:color="auto" w:frame="1"/>
                <w:lang w:eastAsia="x-none"/>
              </w:rPr>
              <w:t>[46</w:t>
            </w:r>
          </w:p>
        </w:tc>
        <w:tc>
          <w:tcPr>
            <w:tcW w:w="908" w:type="dxa"/>
            <w:tcBorders>
              <w:top w:val="single" w:sz="4" w:space="0" w:color="auto"/>
              <w:left w:val="single" w:sz="4" w:space="0" w:color="auto"/>
              <w:bottom w:val="single" w:sz="4" w:space="0" w:color="auto"/>
              <w:right w:val="single" w:sz="4" w:space="0" w:color="auto"/>
            </w:tcBorders>
            <w:hideMark/>
          </w:tcPr>
          <w:p w14:paraId="3B7FB0FE"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r w:rsidRPr="005A3784">
              <w:rPr>
                <w:rFonts w:ascii="Times" w:eastAsia="Yu Gothic UI" w:hAnsi="Times" w:cs="Times"/>
                <w:color w:val="00B0F0"/>
                <w:sz w:val="16"/>
                <w:szCs w:val="16"/>
                <w:bdr w:val="none" w:sz="0" w:space="0" w:color="auto" w:frame="1"/>
                <w:lang w:eastAsia="x-none"/>
              </w:rPr>
              <w:t>1</w:t>
            </w:r>
          </w:p>
        </w:tc>
        <w:tc>
          <w:tcPr>
            <w:tcW w:w="2030" w:type="dxa"/>
            <w:tcBorders>
              <w:top w:val="single" w:sz="4" w:space="0" w:color="auto"/>
              <w:left w:val="single" w:sz="4" w:space="0" w:color="auto"/>
              <w:bottom w:val="single" w:sz="4" w:space="0" w:color="auto"/>
              <w:right w:val="single" w:sz="4" w:space="0" w:color="auto"/>
            </w:tcBorders>
            <w:hideMark/>
          </w:tcPr>
          <w:p w14:paraId="2CB5C762"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r w:rsidRPr="005A3784">
              <w:rPr>
                <w:rFonts w:ascii="Times" w:eastAsia="Yu Gothic UI" w:hAnsi="Times" w:cs="Times"/>
                <w:color w:val="00B0F0"/>
                <w:sz w:val="16"/>
                <w:szCs w:val="16"/>
                <w:bdr w:val="none" w:sz="0" w:space="0" w:color="auto" w:frame="1"/>
                <w:lang w:eastAsia="x-none"/>
              </w:rPr>
              <w:t>0,1,6,7,18</w:t>
            </w:r>
          </w:p>
        </w:tc>
        <w:tc>
          <w:tcPr>
            <w:tcW w:w="1106" w:type="dxa"/>
            <w:tcBorders>
              <w:top w:val="single" w:sz="4" w:space="0" w:color="auto"/>
              <w:left w:val="single" w:sz="4" w:space="0" w:color="auto"/>
              <w:bottom w:val="single" w:sz="4" w:space="0" w:color="auto"/>
              <w:right w:val="single" w:sz="4" w:space="0" w:color="auto"/>
            </w:tcBorders>
            <w:hideMark/>
          </w:tcPr>
          <w:p w14:paraId="54AEBC8A"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r w:rsidRPr="005A3784">
              <w:rPr>
                <w:rFonts w:ascii="Times" w:eastAsia="Yu Gothic UI" w:hAnsi="Times" w:cs="Times"/>
                <w:color w:val="00B0F0"/>
                <w:sz w:val="16"/>
                <w:szCs w:val="16"/>
                <w:bdr w:val="none" w:sz="0" w:space="0" w:color="auto" w:frame="1"/>
                <w:lang w:eastAsia="x-none"/>
              </w:rPr>
              <w:t>2]</w:t>
            </w:r>
          </w:p>
        </w:tc>
        <w:tc>
          <w:tcPr>
            <w:tcW w:w="984" w:type="dxa"/>
            <w:tcBorders>
              <w:top w:val="single" w:sz="4" w:space="0" w:color="auto"/>
              <w:left w:val="single" w:sz="4" w:space="0" w:color="auto"/>
              <w:bottom w:val="single" w:sz="4" w:space="0" w:color="auto"/>
              <w:right w:val="single" w:sz="4" w:space="0" w:color="auto"/>
            </w:tcBorders>
          </w:tcPr>
          <w:p w14:paraId="39985CCC" w14:textId="77777777" w:rsidR="002848BE" w:rsidRPr="005A3784" w:rsidRDefault="002848BE" w:rsidP="00CC6351">
            <w:pPr>
              <w:keepLines/>
              <w:snapToGrid/>
              <w:spacing w:before="40" w:after="0" w:afterAutospacing="0"/>
              <w:jc w:val="center"/>
              <w:rPr>
                <w:rFonts w:ascii="Times" w:eastAsia="Yu Gothic UI" w:hAnsi="Times" w:cs="Times"/>
                <w:color w:val="00B0F0"/>
                <w:sz w:val="16"/>
                <w:szCs w:val="16"/>
                <w:bdr w:val="none" w:sz="0" w:space="0" w:color="auto" w:frame="1"/>
                <w:lang w:eastAsia="x-none"/>
              </w:rPr>
            </w:pPr>
          </w:p>
        </w:tc>
      </w:tr>
      <w:tr w:rsidR="002848BE" w:rsidRPr="005A3784" w14:paraId="1D1BC73A" w14:textId="252CC345" w:rsidTr="002848BE">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3181D37A"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[47</w:t>
            </w:r>
          </w:p>
        </w:tc>
        <w:tc>
          <w:tcPr>
            <w:tcW w:w="932" w:type="dxa"/>
            <w:tcBorders>
              <w:top w:val="single" w:sz="4" w:space="0" w:color="auto"/>
              <w:left w:val="single" w:sz="4" w:space="0" w:color="auto"/>
              <w:bottom w:val="single" w:sz="4" w:space="0" w:color="auto"/>
              <w:right w:val="single" w:sz="4" w:space="0" w:color="auto"/>
            </w:tcBorders>
            <w:hideMark/>
          </w:tcPr>
          <w:p w14:paraId="5C9AB920"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3</w:t>
            </w:r>
          </w:p>
        </w:tc>
        <w:tc>
          <w:tcPr>
            <w:tcW w:w="1154" w:type="dxa"/>
            <w:tcBorders>
              <w:top w:val="single" w:sz="4" w:space="0" w:color="auto"/>
              <w:left w:val="single" w:sz="4" w:space="0" w:color="auto"/>
              <w:bottom w:val="single" w:sz="4" w:space="0" w:color="auto"/>
              <w:right w:val="single" w:sz="4" w:space="0" w:color="auto"/>
            </w:tcBorders>
            <w:hideMark/>
          </w:tcPr>
          <w:p w14:paraId="36BCD73E"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4,5,10,11</w:t>
            </w:r>
          </w:p>
        </w:tc>
        <w:tc>
          <w:tcPr>
            <w:tcW w:w="921" w:type="dxa"/>
            <w:tcBorders>
              <w:top w:val="single" w:sz="4" w:space="0" w:color="auto"/>
              <w:left w:val="single" w:sz="4" w:space="0" w:color="auto"/>
              <w:bottom w:val="single" w:sz="4" w:space="0" w:color="auto"/>
              <w:right w:val="single" w:sz="4" w:space="0" w:color="auto"/>
            </w:tcBorders>
            <w:hideMark/>
          </w:tcPr>
          <w:p w14:paraId="059A3E78"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2]</w:t>
            </w:r>
          </w:p>
        </w:tc>
        <w:tc>
          <w:tcPr>
            <w:tcW w:w="609" w:type="dxa"/>
            <w:tcBorders>
              <w:top w:val="single" w:sz="4" w:space="0" w:color="auto"/>
              <w:left w:val="single" w:sz="4" w:space="0" w:color="auto"/>
              <w:bottom w:val="single" w:sz="4" w:space="0" w:color="auto"/>
              <w:right w:val="single" w:sz="4" w:space="0" w:color="auto"/>
            </w:tcBorders>
          </w:tcPr>
          <w:p w14:paraId="0829DBF1" w14:textId="116AF35A" w:rsidR="002848BE" w:rsidRPr="005A3784" w:rsidRDefault="002848BE" w:rsidP="00CC6351">
            <w:pPr>
              <w:keepLines/>
              <w:snapToGrid/>
              <w:spacing w:before="40" w:after="0" w:afterAutospacing="0"/>
              <w:jc w:val="center"/>
              <w:rPr>
                <w:rFonts w:ascii="Times" w:eastAsia="Yu Gothic UI" w:hAnsi="Times" w:cs="Times"/>
                <w:color w:val="00B0F0"/>
                <w:sz w:val="16"/>
                <w:szCs w:val="16"/>
                <w:bdr w:val="none" w:sz="0" w:space="0" w:color="auto" w:frame="1"/>
                <w:lang w:eastAsia="x-none"/>
              </w:rPr>
            </w:pPr>
            <w:r w:rsidRPr="002848BE">
              <w:rPr>
                <w:rFonts w:ascii="Times" w:eastAsiaTheme="minorEastAsia" w:hAnsi="Times" w:cs="Times" w:hint="eastAsia"/>
                <w:color w:val="000000" w:themeColor="text1"/>
                <w:sz w:val="16"/>
                <w:szCs w:val="16"/>
              </w:rPr>
              <w:t>[</w:t>
            </w:r>
            <w:r w:rsidRPr="002848BE">
              <w:rPr>
                <w:rFonts w:ascii="Times" w:eastAsiaTheme="minorEastAsia" w:hAnsi="Times" w:cs="Times"/>
                <w:color w:val="000000" w:themeColor="text1"/>
                <w:sz w:val="16"/>
                <w:szCs w:val="16"/>
              </w:rPr>
              <w:t>SU]</w:t>
            </w:r>
          </w:p>
        </w:tc>
        <w:tc>
          <w:tcPr>
            <w:tcW w:w="694" w:type="dxa"/>
            <w:tcBorders>
              <w:top w:val="single" w:sz="4" w:space="0" w:color="auto"/>
              <w:left w:val="single" w:sz="4" w:space="0" w:color="auto"/>
              <w:bottom w:val="single" w:sz="4" w:space="0" w:color="auto"/>
              <w:right w:val="single" w:sz="4" w:space="0" w:color="auto"/>
            </w:tcBorders>
            <w:hideMark/>
          </w:tcPr>
          <w:p w14:paraId="095B2603" w14:textId="4E1148FC"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r w:rsidRPr="005A3784">
              <w:rPr>
                <w:rFonts w:ascii="Times" w:eastAsia="Yu Gothic UI" w:hAnsi="Times" w:cs="Times"/>
                <w:color w:val="00B0F0"/>
                <w:sz w:val="16"/>
                <w:szCs w:val="16"/>
                <w:bdr w:val="none" w:sz="0" w:space="0" w:color="auto" w:frame="1"/>
                <w:lang w:eastAsia="x-none"/>
              </w:rPr>
              <w:t>[47</w:t>
            </w:r>
          </w:p>
        </w:tc>
        <w:tc>
          <w:tcPr>
            <w:tcW w:w="908" w:type="dxa"/>
            <w:tcBorders>
              <w:top w:val="single" w:sz="4" w:space="0" w:color="auto"/>
              <w:left w:val="single" w:sz="4" w:space="0" w:color="auto"/>
              <w:bottom w:val="single" w:sz="4" w:space="0" w:color="auto"/>
              <w:right w:val="single" w:sz="4" w:space="0" w:color="auto"/>
            </w:tcBorders>
            <w:hideMark/>
          </w:tcPr>
          <w:p w14:paraId="08CDFF36"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r w:rsidRPr="005A3784">
              <w:rPr>
                <w:rFonts w:ascii="Times" w:eastAsia="Yu Gothic UI" w:hAnsi="Times" w:cs="Times"/>
                <w:color w:val="00B0F0"/>
                <w:sz w:val="16"/>
                <w:szCs w:val="16"/>
                <w:bdr w:val="none" w:sz="0" w:space="0" w:color="auto" w:frame="1"/>
                <w:lang w:eastAsia="x-none"/>
              </w:rPr>
              <w:t>1</w:t>
            </w:r>
          </w:p>
        </w:tc>
        <w:tc>
          <w:tcPr>
            <w:tcW w:w="2030" w:type="dxa"/>
            <w:tcBorders>
              <w:top w:val="single" w:sz="4" w:space="0" w:color="auto"/>
              <w:left w:val="single" w:sz="4" w:space="0" w:color="auto"/>
              <w:bottom w:val="single" w:sz="4" w:space="0" w:color="auto"/>
              <w:right w:val="single" w:sz="4" w:space="0" w:color="auto"/>
            </w:tcBorders>
            <w:hideMark/>
          </w:tcPr>
          <w:p w14:paraId="61C45DFB"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r w:rsidRPr="005A3784">
              <w:rPr>
                <w:rFonts w:ascii="Times" w:eastAsia="Yu Gothic UI" w:hAnsi="Times" w:cs="Times"/>
                <w:color w:val="00B0F0"/>
                <w:sz w:val="16"/>
                <w:szCs w:val="16"/>
                <w:bdr w:val="none" w:sz="0" w:space="0" w:color="auto" w:frame="1"/>
                <w:lang w:eastAsia="x-none"/>
              </w:rPr>
              <w:t>0,1,12,6,7,18</w:t>
            </w:r>
          </w:p>
        </w:tc>
        <w:tc>
          <w:tcPr>
            <w:tcW w:w="1106" w:type="dxa"/>
            <w:tcBorders>
              <w:top w:val="single" w:sz="4" w:space="0" w:color="auto"/>
              <w:left w:val="single" w:sz="4" w:space="0" w:color="auto"/>
              <w:bottom w:val="single" w:sz="4" w:space="0" w:color="auto"/>
              <w:right w:val="single" w:sz="4" w:space="0" w:color="auto"/>
            </w:tcBorders>
            <w:hideMark/>
          </w:tcPr>
          <w:p w14:paraId="45565C32"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r w:rsidRPr="005A3784">
              <w:rPr>
                <w:rFonts w:ascii="Times" w:eastAsia="Yu Gothic UI" w:hAnsi="Times" w:cs="Times"/>
                <w:color w:val="00B0F0"/>
                <w:sz w:val="16"/>
                <w:szCs w:val="16"/>
                <w:bdr w:val="none" w:sz="0" w:space="0" w:color="auto" w:frame="1"/>
                <w:lang w:eastAsia="x-none"/>
              </w:rPr>
              <w:t>2]</w:t>
            </w:r>
          </w:p>
        </w:tc>
        <w:tc>
          <w:tcPr>
            <w:tcW w:w="984" w:type="dxa"/>
            <w:tcBorders>
              <w:top w:val="single" w:sz="4" w:space="0" w:color="auto"/>
              <w:left w:val="single" w:sz="4" w:space="0" w:color="auto"/>
              <w:bottom w:val="single" w:sz="4" w:space="0" w:color="auto"/>
              <w:right w:val="single" w:sz="4" w:space="0" w:color="auto"/>
            </w:tcBorders>
          </w:tcPr>
          <w:p w14:paraId="414BFAA5" w14:textId="77777777" w:rsidR="002848BE" w:rsidRPr="005A3784" w:rsidRDefault="002848BE" w:rsidP="00CC6351">
            <w:pPr>
              <w:keepLines/>
              <w:snapToGrid/>
              <w:spacing w:before="40" w:after="0" w:afterAutospacing="0"/>
              <w:jc w:val="center"/>
              <w:rPr>
                <w:rFonts w:ascii="Times" w:eastAsia="Yu Gothic UI" w:hAnsi="Times" w:cs="Times"/>
                <w:color w:val="00B0F0"/>
                <w:sz w:val="16"/>
                <w:szCs w:val="16"/>
                <w:bdr w:val="none" w:sz="0" w:space="0" w:color="auto" w:frame="1"/>
                <w:lang w:eastAsia="x-none"/>
              </w:rPr>
            </w:pPr>
          </w:p>
        </w:tc>
      </w:tr>
      <w:tr w:rsidR="002848BE" w:rsidRPr="005A3784" w14:paraId="552A3C83" w14:textId="1ADB57D9" w:rsidTr="002848BE">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4DB6C679"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48</w:t>
            </w:r>
          </w:p>
        </w:tc>
        <w:tc>
          <w:tcPr>
            <w:tcW w:w="932" w:type="dxa"/>
            <w:tcBorders>
              <w:top w:val="single" w:sz="4" w:space="0" w:color="auto"/>
              <w:left w:val="single" w:sz="4" w:space="0" w:color="auto"/>
              <w:bottom w:val="single" w:sz="4" w:space="0" w:color="auto"/>
              <w:right w:val="single" w:sz="4" w:space="0" w:color="auto"/>
            </w:tcBorders>
            <w:hideMark/>
          </w:tcPr>
          <w:p w14:paraId="77E8F7F4"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1</w:t>
            </w:r>
          </w:p>
        </w:tc>
        <w:tc>
          <w:tcPr>
            <w:tcW w:w="1154" w:type="dxa"/>
            <w:tcBorders>
              <w:top w:val="single" w:sz="4" w:space="0" w:color="auto"/>
              <w:left w:val="single" w:sz="4" w:space="0" w:color="auto"/>
              <w:bottom w:val="single" w:sz="4" w:space="0" w:color="auto"/>
              <w:right w:val="single" w:sz="4" w:space="0" w:color="auto"/>
            </w:tcBorders>
            <w:hideMark/>
          </w:tcPr>
          <w:p w14:paraId="3F7D5057"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0</w:t>
            </w:r>
          </w:p>
        </w:tc>
        <w:tc>
          <w:tcPr>
            <w:tcW w:w="921" w:type="dxa"/>
            <w:tcBorders>
              <w:top w:val="single" w:sz="4" w:space="0" w:color="auto"/>
              <w:left w:val="single" w:sz="4" w:space="0" w:color="auto"/>
              <w:bottom w:val="single" w:sz="4" w:space="0" w:color="auto"/>
              <w:right w:val="single" w:sz="4" w:space="0" w:color="auto"/>
            </w:tcBorders>
            <w:hideMark/>
          </w:tcPr>
          <w:p w14:paraId="457FE775"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2</w:t>
            </w:r>
          </w:p>
        </w:tc>
        <w:tc>
          <w:tcPr>
            <w:tcW w:w="609" w:type="dxa"/>
            <w:tcBorders>
              <w:top w:val="single" w:sz="4" w:space="0" w:color="auto"/>
              <w:left w:val="single" w:sz="4" w:space="0" w:color="auto"/>
              <w:bottom w:val="single" w:sz="4" w:space="0" w:color="auto"/>
              <w:right w:val="single" w:sz="4" w:space="0" w:color="auto"/>
            </w:tcBorders>
          </w:tcPr>
          <w:p w14:paraId="72021FB1" w14:textId="77777777" w:rsidR="002848BE" w:rsidRPr="005A3784" w:rsidRDefault="002848BE" w:rsidP="00CC6351">
            <w:pPr>
              <w:keepLines/>
              <w:snapToGrid/>
              <w:spacing w:before="40" w:after="0" w:afterAutospacing="0"/>
              <w:jc w:val="center"/>
              <w:rPr>
                <w:rFonts w:ascii="Times" w:eastAsia="Yu Gothic UI" w:hAnsi="Times" w:cs="Times"/>
                <w:color w:val="00B0F0"/>
                <w:sz w:val="16"/>
                <w:szCs w:val="16"/>
                <w:bdr w:val="none" w:sz="0" w:space="0" w:color="auto" w:frame="1"/>
                <w:lang w:eastAsia="x-none"/>
              </w:rPr>
            </w:pPr>
          </w:p>
        </w:tc>
        <w:tc>
          <w:tcPr>
            <w:tcW w:w="694" w:type="dxa"/>
            <w:tcBorders>
              <w:top w:val="single" w:sz="4" w:space="0" w:color="auto"/>
              <w:left w:val="single" w:sz="4" w:space="0" w:color="auto"/>
              <w:bottom w:val="single" w:sz="4" w:space="0" w:color="auto"/>
              <w:right w:val="single" w:sz="4" w:space="0" w:color="auto"/>
            </w:tcBorders>
            <w:hideMark/>
          </w:tcPr>
          <w:p w14:paraId="56DF42C7" w14:textId="48E771B6"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r w:rsidRPr="005A3784">
              <w:rPr>
                <w:rFonts w:ascii="Times" w:eastAsia="Yu Gothic UI" w:hAnsi="Times" w:cs="Times"/>
                <w:color w:val="00B0F0"/>
                <w:sz w:val="16"/>
                <w:szCs w:val="16"/>
                <w:bdr w:val="none" w:sz="0" w:space="0" w:color="auto" w:frame="1"/>
                <w:lang w:eastAsia="x-none"/>
              </w:rPr>
              <w:t>[48</w:t>
            </w:r>
          </w:p>
        </w:tc>
        <w:tc>
          <w:tcPr>
            <w:tcW w:w="908" w:type="dxa"/>
            <w:tcBorders>
              <w:top w:val="single" w:sz="4" w:space="0" w:color="auto"/>
              <w:left w:val="single" w:sz="4" w:space="0" w:color="auto"/>
              <w:bottom w:val="single" w:sz="4" w:space="0" w:color="auto"/>
              <w:right w:val="single" w:sz="4" w:space="0" w:color="auto"/>
            </w:tcBorders>
            <w:hideMark/>
          </w:tcPr>
          <w:p w14:paraId="4E11ACE0"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r w:rsidRPr="005A3784">
              <w:rPr>
                <w:rFonts w:ascii="Times" w:eastAsia="Yu Gothic UI" w:hAnsi="Times" w:cs="Times"/>
                <w:color w:val="00B0F0"/>
                <w:sz w:val="16"/>
                <w:szCs w:val="16"/>
                <w:bdr w:val="none" w:sz="0" w:space="0" w:color="auto" w:frame="1"/>
                <w:lang w:eastAsia="x-none"/>
              </w:rPr>
              <w:t>1</w:t>
            </w:r>
          </w:p>
        </w:tc>
        <w:tc>
          <w:tcPr>
            <w:tcW w:w="2030" w:type="dxa"/>
            <w:tcBorders>
              <w:top w:val="single" w:sz="4" w:space="0" w:color="auto"/>
              <w:left w:val="single" w:sz="4" w:space="0" w:color="auto"/>
              <w:bottom w:val="single" w:sz="4" w:space="0" w:color="auto"/>
              <w:right w:val="single" w:sz="4" w:space="0" w:color="auto"/>
            </w:tcBorders>
            <w:hideMark/>
          </w:tcPr>
          <w:p w14:paraId="1721EC63"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r w:rsidRPr="005A3784">
              <w:rPr>
                <w:rFonts w:ascii="Times" w:eastAsia="Yu Gothic UI" w:hAnsi="Times" w:cs="Times"/>
                <w:color w:val="00B0F0"/>
                <w:sz w:val="16"/>
                <w:szCs w:val="16"/>
                <w:bdr w:val="none" w:sz="0" w:space="0" w:color="auto" w:frame="1"/>
                <w:lang w:eastAsia="x-none"/>
              </w:rPr>
              <w:t>0,1,12,6,7,18,19</w:t>
            </w:r>
          </w:p>
        </w:tc>
        <w:tc>
          <w:tcPr>
            <w:tcW w:w="1106" w:type="dxa"/>
            <w:tcBorders>
              <w:top w:val="single" w:sz="4" w:space="0" w:color="auto"/>
              <w:left w:val="single" w:sz="4" w:space="0" w:color="auto"/>
              <w:bottom w:val="single" w:sz="4" w:space="0" w:color="auto"/>
              <w:right w:val="single" w:sz="4" w:space="0" w:color="auto"/>
            </w:tcBorders>
            <w:hideMark/>
          </w:tcPr>
          <w:p w14:paraId="0B7651BB"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r w:rsidRPr="005A3784">
              <w:rPr>
                <w:rFonts w:ascii="Times" w:eastAsia="Yu Gothic UI" w:hAnsi="Times" w:cs="Times"/>
                <w:color w:val="00B0F0"/>
                <w:sz w:val="16"/>
                <w:szCs w:val="16"/>
                <w:bdr w:val="none" w:sz="0" w:space="0" w:color="auto" w:frame="1"/>
                <w:lang w:eastAsia="x-none"/>
              </w:rPr>
              <w:t>2]</w:t>
            </w:r>
          </w:p>
        </w:tc>
        <w:tc>
          <w:tcPr>
            <w:tcW w:w="984" w:type="dxa"/>
            <w:tcBorders>
              <w:top w:val="single" w:sz="4" w:space="0" w:color="auto"/>
              <w:left w:val="single" w:sz="4" w:space="0" w:color="auto"/>
              <w:bottom w:val="single" w:sz="4" w:space="0" w:color="auto"/>
              <w:right w:val="single" w:sz="4" w:space="0" w:color="auto"/>
            </w:tcBorders>
          </w:tcPr>
          <w:p w14:paraId="6BC5D361" w14:textId="77777777" w:rsidR="002848BE" w:rsidRPr="005A3784" w:rsidRDefault="002848BE" w:rsidP="00CC6351">
            <w:pPr>
              <w:keepLines/>
              <w:snapToGrid/>
              <w:spacing w:before="40" w:after="0" w:afterAutospacing="0"/>
              <w:jc w:val="center"/>
              <w:rPr>
                <w:rFonts w:ascii="Times" w:eastAsia="Yu Gothic UI" w:hAnsi="Times" w:cs="Times"/>
                <w:color w:val="00B0F0"/>
                <w:sz w:val="16"/>
                <w:szCs w:val="16"/>
                <w:bdr w:val="none" w:sz="0" w:space="0" w:color="auto" w:frame="1"/>
                <w:lang w:eastAsia="x-none"/>
              </w:rPr>
            </w:pPr>
          </w:p>
        </w:tc>
      </w:tr>
      <w:tr w:rsidR="002848BE" w:rsidRPr="005A3784" w14:paraId="730D0E30" w14:textId="1F4B2F3E" w:rsidTr="002848BE">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506055AA"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49</w:t>
            </w:r>
          </w:p>
        </w:tc>
        <w:tc>
          <w:tcPr>
            <w:tcW w:w="932" w:type="dxa"/>
            <w:tcBorders>
              <w:top w:val="single" w:sz="4" w:space="0" w:color="auto"/>
              <w:left w:val="single" w:sz="4" w:space="0" w:color="auto"/>
              <w:bottom w:val="single" w:sz="4" w:space="0" w:color="auto"/>
              <w:right w:val="single" w:sz="4" w:space="0" w:color="auto"/>
            </w:tcBorders>
            <w:hideMark/>
          </w:tcPr>
          <w:p w14:paraId="1AC34010"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1</w:t>
            </w:r>
          </w:p>
        </w:tc>
        <w:tc>
          <w:tcPr>
            <w:tcW w:w="1154" w:type="dxa"/>
            <w:tcBorders>
              <w:top w:val="single" w:sz="4" w:space="0" w:color="auto"/>
              <w:left w:val="single" w:sz="4" w:space="0" w:color="auto"/>
              <w:bottom w:val="single" w:sz="4" w:space="0" w:color="auto"/>
              <w:right w:val="single" w:sz="4" w:space="0" w:color="auto"/>
            </w:tcBorders>
            <w:hideMark/>
          </w:tcPr>
          <w:p w14:paraId="4F7D6F77"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1</w:t>
            </w:r>
          </w:p>
        </w:tc>
        <w:tc>
          <w:tcPr>
            <w:tcW w:w="921" w:type="dxa"/>
            <w:tcBorders>
              <w:top w:val="single" w:sz="4" w:space="0" w:color="auto"/>
              <w:left w:val="single" w:sz="4" w:space="0" w:color="auto"/>
              <w:bottom w:val="single" w:sz="4" w:space="0" w:color="auto"/>
              <w:right w:val="single" w:sz="4" w:space="0" w:color="auto"/>
            </w:tcBorders>
            <w:hideMark/>
          </w:tcPr>
          <w:p w14:paraId="1A2A1747"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2</w:t>
            </w:r>
          </w:p>
        </w:tc>
        <w:tc>
          <w:tcPr>
            <w:tcW w:w="609" w:type="dxa"/>
            <w:tcBorders>
              <w:top w:val="single" w:sz="4" w:space="0" w:color="auto"/>
              <w:left w:val="single" w:sz="4" w:space="0" w:color="auto"/>
              <w:bottom w:val="single" w:sz="4" w:space="0" w:color="auto"/>
              <w:right w:val="single" w:sz="4" w:space="0" w:color="auto"/>
            </w:tcBorders>
          </w:tcPr>
          <w:p w14:paraId="09D683AB" w14:textId="77777777" w:rsidR="002848BE" w:rsidRPr="005A3784" w:rsidRDefault="002848BE" w:rsidP="00CC6351">
            <w:pPr>
              <w:keepLines/>
              <w:snapToGrid/>
              <w:spacing w:before="40" w:after="0" w:afterAutospacing="0"/>
              <w:jc w:val="center"/>
              <w:rPr>
                <w:rFonts w:ascii="Times" w:eastAsia="Yu Gothic UI" w:hAnsi="Times" w:cs="Times"/>
                <w:color w:val="00B0F0"/>
                <w:sz w:val="16"/>
                <w:szCs w:val="16"/>
                <w:bdr w:val="none" w:sz="0" w:space="0" w:color="auto" w:frame="1"/>
                <w:lang w:eastAsia="x-none"/>
              </w:rPr>
            </w:pPr>
          </w:p>
        </w:tc>
        <w:tc>
          <w:tcPr>
            <w:tcW w:w="694" w:type="dxa"/>
            <w:tcBorders>
              <w:top w:val="single" w:sz="4" w:space="0" w:color="auto"/>
              <w:left w:val="single" w:sz="4" w:space="0" w:color="auto"/>
              <w:bottom w:val="single" w:sz="4" w:space="0" w:color="auto"/>
              <w:right w:val="single" w:sz="4" w:space="0" w:color="auto"/>
            </w:tcBorders>
            <w:hideMark/>
          </w:tcPr>
          <w:p w14:paraId="5BCBB99C" w14:textId="5686BB91"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r w:rsidRPr="005A3784">
              <w:rPr>
                <w:rFonts w:ascii="Times" w:eastAsia="Yu Gothic UI" w:hAnsi="Times" w:cs="Times"/>
                <w:color w:val="00B0F0"/>
                <w:sz w:val="16"/>
                <w:szCs w:val="16"/>
                <w:bdr w:val="none" w:sz="0" w:space="0" w:color="auto" w:frame="1"/>
                <w:lang w:eastAsia="x-none"/>
              </w:rPr>
              <w:t>[49</w:t>
            </w:r>
          </w:p>
        </w:tc>
        <w:tc>
          <w:tcPr>
            <w:tcW w:w="908" w:type="dxa"/>
            <w:tcBorders>
              <w:top w:val="single" w:sz="4" w:space="0" w:color="auto"/>
              <w:left w:val="single" w:sz="4" w:space="0" w:color="auto"/>
              <w:bottom w:val="single" w:sz="4" w:space="0" w:color="auto"/>
              <w:right w:val="single" w:sz="4" w:space="0" w:color="auto"/>
            </w:tcBorders>
            <w:hideMark/>
          </w:tcPr>
          <w:p w14:paraId="319C8611"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r w:rsidRPr="005A3784">
              <w:rPr>
                <w:rFonts w:ascii="Times" w:eastAsia="Yu Gothic UI" w:hAnsi="Times" w:cs="Times"/>
                <w:color w:val="00B0F0"/>
                <w:sz w:val="16"/>
                <w:szCs w:val="16"/>
                <w:bdr w:val="none" w:sz="0" w:space="0" w:color="auto" w:frame="1"/>
                <w:lang w:eastAsia="x-none"/>
              </w:rPr>
              <w:t>1</w:t>
            </w:r>
          </w:p>
        </w:tc>
        <w:tc>
          <w:tcPr>
            <w:tcW w:w="2030" w:type="dxa"/>
            <w:tcBorders>
              <w:top w:val="single" w:sz="4" w:space="0" w:color="auto"/>
              <w:left w:val="single" w:sz="4" w:space="0" w:color="auto"/>
              <w:bottom w:val="single" w:sz="4" w:space="0" w:color="auto"/>
              <w:right w:val="single" w:sz="4" w:space="0" w:color="auto"/>
            </w:tcBorders>
            <w:hideMark/>
          </w:tcPr>
          <w:p w14:paraId="5CCFFF55"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r w:rsidRPr="005A3784">
              <w:rPr>
                <w:rFonts w:ascii="Times" w:eastAsia="Yu Gothic UI" w:hAnsi="Times" w:cs="Times"/>
                <w:color w:val="00B0F0"/>
                <w:sz w:val="16"/>
                <w:szCs w:val="16"/>
                <w:bdr w:val="none" w:sz="0" w:space="0" w:color="auto" w:frame="1"/>
                <w:lang w:eastAsia="x-none"/>
              </w:rPr>
              <w:t>0,1,12,13,6,7,18,19</w:t>
            </w:r>
          </w:p>
        </w:tc>
        <w:tc>
          <w:tcPr>
            <w:tcW w:w="1106" w:type="dxa"/>
            <w:tcBorders>
              <w:top w:val="single" w:sz="4" w:space="0" w:color="auto"/>
              <w:left w:val="single" w:sz="4" w:space="0" w:color="auto"/>
              <w:bottom w:val="single" w:sz="4" w:space="0" w:color="auto"/>
              <w:right w:val="single" w:sz="4" w:space="0" w:color="auto"/>
            </w:tcBorders>
            <w:hideMark/>
          </w:tcPr>
          <w:p w14:paraId="328352D2"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r w:rsidRPr="005A3784">
              <w:rPr>
                <w:rFonts w:ascii="Times" w:eastAsia="Yu Gothic UI" w:hAnsi="Times" w:cs="Times"/>
                <w:color w:val="00B0F0"/>
                <w:sz w:val="16"/>
                <w:szCs w:val="16"/>
                <w:bdr w:val="none" w:sz="0" w:space="0" w:color="auto" w:frame="1"/>
                <w:lang w:eastAsia="x-none"/>
              </w:rPr>
              <w:t>2]</w:t>
            </w:r>
          </w:p>
        </w:tc>
        <w:tc>
          <w:tcPr>
            <w:tcW w:w="984" w:type="dxa"/>
            <w:tcBorders>
              <w:top w:val="single" w:sz="4" w:space="0" w:color="auto"/>
              <w:left w:val="single" w:sz="4" w:space="0" w:color="auto"/>
              <w:bottom w:val="single" w:sz="4" w:space="0" w:color="auto"/>
              <w:right w:val="single" w:sz="4" w:space="0" w:color="auto"/>
            </w:tcBorders>
          </w:tcPr>
          <w:p w14:paraId="226032DE" w14:textId="77777777" w:rsidR="002848BE" w:rsidRPr="005A3784" w:rsidRDefault="002848BE" w:rsidP="00CC6351">
            <w:pPr>
              <w:keepLines/>
              <w:snapToGrid/>
              <w:spacing w:before="40" w:after="0" w:afterAutospacing="0"/>
              <w:jc w:val="center"/>
              <w:rPr>
                <w:rFonts w:ascii="Times" w:eastAsia="Yu Gothic UI" w:hAnsi="Times" w:cs="Times"/>
                <w:color w:val="00B0F0"/>
                <w:sz w:val="16"/>
                <w:szCs w:val="16"/>
                <w:bdr w:val="none" w:sz="0" w:space="0" w:color="auto" w:frame="1"/>
                <w:lang w:eastAsia="x-none"/>
              </w:rPr>
            </w:pPr>
          </w:p>
        </w:tc>
      </w:tr>
      <w:tr w:rsidR="002848BE" w:rsidRPr="005A3784" w14:paraId="3DB1185D" w14:textId="5F8C4437" w:rsidTr="002848BE">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56E647B7"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50</w:t>
            </w:r>
          </w:p>
        </w:tc>
        <w:tc>
          <w:tcPr>
            <w:tcW w:w="932" w:type="dxa"/>
            <w:tcBorders>
              <w:top w:val="single" w:sz="4" w:space="0" w:color="auto"/>
              <w:left w:val="single" w:sz="4" w:space="0" w:color="auto"/>
              <w:bottom w:val="single" w:sz="4" w:space="0" w:color="auto"/>
              <w:right w:val="single" w:sz="4" w:space="0" w:color="auto"/>
            </w:tcBorders>
            <w:hideMark/>
          </w:tcPr>
          <w:p w14:paraId="5B5A101F"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1</w:t>
            </w:r>
          </w:p>
        </w:tc>
        <w:tc>
          <w:tcPr>
            <w:tcW w:w="1154" w:type="dxa"/>
            <w:tcBorders>
              <w:top w:val="single" w:sz="4" w:space="0" w:color="auto"/>
              <w:left w:val="single" w:sz="4" w:space="0" w:color="auto"/>
              <w:bottom w:val="single" w:sz="4" w:space="0" w:color="auto"/>
              <w:right w:val="single" w:sz="4" w:space="0" w:color="auto"/>
            </w:tcBorders>
            <w:hideMark/>
          </w:tcPr>
          <w:p w14:paraId="29294A88"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6</w:t>
            </w:r>
          </w:p>
        </w:tc>
        <w:tc>
          <w:tcPr>
            <w:tcW w:w="921" w:type="dxa"/>
            <w:tcBorders>
              <w:top w:val="single" w:sz="4" w:space="0" w:color="auto"/>
              <w:left w:val="single" w:sz="4" w:space="0" w:color="auto"/>
              <w:bottom w:val="single" w:sz="4" w:space="0" w:color="auto"/>
              <w:right w:val="single" w:sz="4" w:space="0" w:color="auto"/>
            </w:tcBorders>
            <w:hideMark/>
          </w:tcPr>
          <w:p w14:paraId="301D1202"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2</w:t>
            </w:r>
          </w:p>
        </w:tc>
        <w:tc>
          <w:tcPr>
            <w:tcW w:w="609" w:type="dxa"/>
            <w:tcBorders>
              <w:top w:val="single" w:sz="4" w:space="0" w:color="auto"/>
              <w:left w:val="single" w:sz="4" w:space="0" w:color="auto"/>
              <w:bottom w:val="single" w:sz="4" w:space="0" w:color="auto"/>
              <w:right w:val="single" w:sz="4" w:space="0" w:color="auto"/>
            </w:tcBorders>
          </w:tcPr>
          <w:p w14:paraId="7E63174B" w14:textId="77777777" w:rsidR="002848BE" w:rsidRPr="005A3784" w:rsidRDefault="002848BE" w:rsidP="00CC6351">
            <w:pPr>
              <w:keepLines/>
              <w:snapToGrid/>
              <w:spacing w:before="40" w:after="0" w:afterAutospacing="0"/>
              <w:jc w:val="center"/>
              <w:rPr>
                <w:rFonts w:ascii="Times" w:eastAsia="Yu Gothic UI" w:hAnsi="Times" w:cs="Times"/>
                <w:color w:val="00B0F0"/>
                <w:sz w:val="16"/>
                <w:szCs w:val="16"/>
                <w:bdr w:val="none" w:sz="0" w:space="0" w:color="auto" w:frame="1"/>
                <w:lang w:eastAsia="x-none"/>
              </w:rPr>
            </w:pPr>
          </w:p>
        </w:tc>
        <w:tc>
          <w:tcPr>
            <w:tcW w:w="694" w:type="dxa"/>
            <w:tcBorders>
              <w:top w:val="single" w:sz="4" w:space="0" w:color="auto"/>
              <w:left w:val="single" w:sz="4" w:space="0" w:color="auto"/>
              <w:bottom w:val="single" w:sz="4" w:space="0" w:color="auto"/>
              <w:right w:val="single" w:sz="4" w:space="0" w:color="auto"/>
            </w:tcBorders>
            <w:hideMark/>
          </w:tcPr>
          <w:p w14:paraId="66489EF5" w14:textId="0585F05F"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r w:rsidRPr="005A3784">
              <w:rPr>
                <w:rFonts w:ascii="Times" w:eastAsia="Yu Gothic UI" w:hAnsi="Times" w:cs="Times"/>
                <w:color w:val="00B0F0"/>
                <w:sz w:val="16"/>
                <w:szCs w:val="16"/>
                <w:bdr w:val="none" w:sz="0" w:space="0" w:color="auto" w:frame="1"/>
                <w:lang w:eastAsia="x-none"/>
              </w:rPr>
              <w:t>[50</w:t>
            </w:r>
          </w:p>
        </w:tc>
        <w:tc>
          <w:tcPr>
            <w:tcW w:w="908" w:type="dxa"/>
            <w:tcBorders>
              <w:top w:val="single" w:sz="4" w:space="0" w:color="auto"/>
              <w:left w:val="single" w:sz="4" w:space="0" w:color="auto"/>
              <w:bottom w:val="single" w:sz="4" w:space="0" w:color="auto"/>
              <w:right w:val="single" w:sz="4" w:space="0" w:color="auto"/>
            </w:tcBorders>
            <w:hideMark/>
          </w:tcPr>
          <w:p w14:paraId="0B06FABE"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r w:rsidRPr="005A3784">
              <w:rPr>
                <w:rFonts w:ascii="Times" w:eastAsia="Yu Gothic UI" w:hAnsi="Times" w:cs="Times"/>
                <w:color w:val="00B0F0"/>
                <w:sz w:val="16"/>
                <w:szCs w:val="16"/>
                <w:bdr w:val="none" w:sz="0" w:space="0" w:color="auto" w:frame="1"/>
                <w:lang w:eastAsia="x-none"/>
              </w:rPr>
              <w:t>2</w:t>
            </w:r>
          </w:p>
        </w:tc>
        <w:tc>
          <w:tcPr>
            <w:tcW w:w="2030" w:type="dxa"/>
            <w:tcBorders>
              <w:top w:val="single" w:sz="4" w:space="0" w:color="auto"/>
              <w:left w:val="single" w:sz="4" w:space="0" w:color="auto"/>
              <w:bottom w:val="single" w:sz="4" w:space="0" w:color="auto"/>
              <w:right w:val="single" w:sz="4" w:space="0" w:color="auto"/>
            </w:tcBorders>
            <w:hideMark/>
          </w:tcPr>
          <w:p w14:paraId="25CE076B"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r w:rsidRPr="005A3784">
              <w:rPr>
                <w:rFonts w:ascii="Times" w:eastAsia="Yu Gothic UI" w:hAnsi="Times" w:cs="Times"/>
                <w:color w:val="00B0F0"/>
                <w:sz w:val="16"/>
                <w:szCs w:val="16"/>
                <w:bdr w:val="none" w:sz="0" w:space="0" w:color="auto" w:frame="1"/>
                <w:lang w:eastAsia="x-none"/>
              </w:rPr>
              <w:t>0,1,6,7,18</w:t>
            </w:r>
          </w:p>
        </w:tc>
        <w:tc>
          <w:tcPr>
            <w:tcW w:w="1106" w:type="dxa"/>
            <w:tcBorders>
              <w:top w:val="single" w:sz="4" w:space="0" w:color="auto"/>
              <w:left w:val="single" w:sz="4" w:space="0" w:color="auto"/>
              <w:bottom w:val="single" w:sz="4" w:space="0" w:color="auto"/>
              <w:right w:val="single" w:sz="4" w:space="0" w:color="auto"/>
            </w:tcBorders>
            <w:hideMark/>
          </w:tcPr>
          <w:p w14:paraId="6BFF56C8"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r w:rsidRPr="005A3784">
              <w:rPr>
                <w:rFonts w:ascii="Times" w:eastAsia="Yu Gothic UI" w:hAnsi="Times" w:cs="Times"/>
                <w:color w:val="00B0F0"/>
                <w:sz w:val="16"/>
                <w:szCs w:val="16"/>
                <w:bdr w:val="none" w:sz="0" w:space="0" w:color="auto" w:frame="1"/>
                <w:lang w:eastAsia="x-none"/>
              </w:rPr>
              <w:t>2]</w:t>
            </w:r>
          </w:p>
        </w:tc>
        <w:tc>
          <w:tcPr>
            <w:tcW w:w="984" w:type="dxa"/>
            <w:tcBorders>
              <w:top w:val="single" w:sz="4" w:space="0" w:color="auto"/>
              <w:left w:val="single" w:sz="4" w:space="0" w:color="auto"/>
              <w:bottom w:val="single" w:sz="4" w:space="0" w:color="auto"/>
              <w:right w:val="single" w:sz="4" w:space="0" w:color="auto"/>
            </w:tcBorders>
          </w:tcPr>
          <w:p w14:paraId="2321DC75" w14:textId="77777777" w:rsidR="002848BE" w:rsidRPr="005A3784" w:rsidRDefault="002848BE" w:rsidP="00CC6351">
            <w:pPr>
              <w:keepLines/>
              <w:snapToGrid/>
              <w:spacing w:before="40" w:after="0" w:afterAutospacing="0"/>
              <w:jc w:val="center"/>
              <w:rPr>
                <w:rFonts w:ascii="Times" w:eastAsia="Yu Gothic UI" w:hAnsi="Times" w:cs="Times"/>
                <w:color w:val="00B0F0"/>
                <w:sz w:val="16"/>
                <w:szCs w:val="16"/>
                <w:bdr w:val="none" w:sz="0" w:space="0" w:color="auto" w:frame="1"/>
                <w:lang w:eastAsia="x-none"/>
              </w:rPr>
            </w:pPr>
          </w:p>
        </w:tc>
      </w:tr>
      <w:tr w:rsidR="002848BE" w:rsidRPr="005A3784" w14:paraId="003AA89C" w14:textId="65132C40" w:rsidTr="002848BE">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4E007C3B"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51</w:t>
            </w:r>
          </w:p>
        </w:tc>
        <w:tc>
          <w:tcPr>
            <w:tcW w:w="932" w:type="dxa"/>
            <w:tcBorders>
              <w:top w:val="single" w:sz="4" w:space="0" w:color="auto"/>
              <w:left w:val="single" w:sz="4" w:space="0" w:color="auto"/>
              <w:bottom w:val="single" w:sz="4" w:space="0" w:color="auto"/>
              <w:right w:val="single" w:sz="4" w:space="0" w:color="auto"/>
            </w:tcBorders>
            <w:hideMark/>
          </w:tcPr>
          <w:p w14:paraId="03AAB21D"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1</w:t>
            </w:r>
          </w:p>
        </w:tc>
        <w:tc>
          <w:tcPr>
            <w:tcW w:w="1154" w:type="dxa"/>
            <w:tcBorders>
              <w:top w:val="single" w:sz="4" w:space="0" w:color="auto"/>
              <w:left w:val="single" w:sz="4" w:space="0" w:color="auto"/>
              <w:bottom w:val="single" w:sz="4" w:space="0" w:color="auto"/>
              <w:right w:val="single" w:sz="4" w:space="0" w:color="auto"/>
            </w:tcBorders>
            <w:hideMark/>
          </w:tcPr>
          <w:p w14:paraId="467FAB5F"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7</w:t>
            </w:r>
          </w:p>
        </w:tc>
        <w:tc>
          <w:tcPr>
            <w:tcW w:w="921" w:type="dxa"/>
            <w:tcBorders>
              <w:top w:val="single" w:sz="4" w:space="0" w:color="auto"/>
              <w:left w:val="single" w:sz="4" w:space="0" w:color="auto"/>
              <w:bottom w:val="single" w:sz="4" w:space="0" w:color="auto"/>
              <w:right w:val="single" w:sz="4" w:space="0" w:color="auto"/>
            </w:tcBorders>
            <w:hideMark/>
          </w:tcPr>
          <w:p w14:paraId="2ADE3521"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2</w:t>
            </w:r>
          </w:p>
        </w:tc>
        <w:tc>
          <w:tcPr>
            <w:tcW w:w="609" w:type="dxa"/>
            <w:tcBorders>
              <w:top w:val="single" w:sz="4" w:space="0" w:color="auto"/>
              <w:left w:val="single" w:sz="4" w:space="0" w:color="auto"/>
              <w:bottom w:val="single" w:sz="4" w:space="0" w:color="auto"/>
              <w:right w:val="single" w:sz="4" w:space="0" w:color="auto"/>
            </w:tcBorders>
          </w:tcPr>
          <w:p w14:paraId="1721785B" w14:textId="77777777" w:rsidR="002848BE" w:rsidRPr="005A3784" w:rsidRDefault="002848BE" w:rsidP="00CC6351">
            <w:pPr>
              <w:keepLines/>
              <w:snapToGrid/>
              <w:spacing w:before="40" w:after="0" w:afterAutospacing="0"/>
              <w:jc w:val="center"/>
              <w:rPr>
                <w:rFonts w:ascii="Times" w:eastAsia="Yu Gothic UI" w:hAnsi="Times" w:cs="Times"/>
                <w:color w:val="00B0F0"/>
                <w:sz w:val="16"/>
                <w:szCs w:val="16"/>
                <w:bdr w:val="none" w:sz="0" w:space="0" w:color="auto" w:frame="1"/>
                <w:lang w:eastAsia="x-none"/>
              </w:rPr>
            </w:pPr>
          </w:p>
        </w:tc>
        <w:tc>
          <w:tcPr>
            <w:tcW w:w="694" w:type="dxa"/>
            <w:tcBorders>
              <w:top w:val="single" w:sz="4" w:space="0" w:color="auto"/>
              <w:left w:val="single" w:sz="4" w:space="0" w:color="auto"/>
              <w:bottom w:val="single" w:sz="4" w:space="0" w:color="auto"/>
              <w:right w:val="single" w:sz="4" w:space="0" w:color="auto"/>
            </w:tcBorders>
            <w:hideMark/>
          </w:tcPr>
          <w:p w14:paraId="29A8EFC2" w14:textId="3A818D96"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r w:rsidRPr="005A3784">
              <w:rPr>
                <w:rFonts w:ascii="Times" w:eastAsia="Yu Gothic UI" w:hAnsi="Times" w:cs="Times"/>
                <w:color w:val="00B0F0"/>
                <w:sz w:val="16"/>
                <w:szCs w:val="16"/>
                <w:bdr w:val="none" w:sz="0" w:space="0" w:color="auto" w:frame="1"/>
                <w:lang w:eastAsia="x-none"/>
              </w:rPr>
              <w:t>[51</w:t>
            </w:r>
          </w:p>
        </w:tc>
        <w:tc>
          <w:tcPr>
            <w:tcW w:w="908" w:type="dxa"/>
            <w:tcBorders>
              <w:top w:val="single" w:sz="4" w:space="0" w:color="auto"/>
              <w:left w:val="single" w:sz="4" w:space="0" w:color="auto"/>
              <w:bottom w:val="single" w:sz="4" w:space="0" w:color="auto"/>
              <w:right w:val="single" w:sz="4" w:space="0" w:color="auto"/>
            </w:tcBorders>
            <w:hideMark/>
          </w:tcPr>
          <w:p w14:paraId="5102A4DD"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r w:rsidRPr="005A3784">
              <w:rPr>
                <w:rFonts w:ascii="Times" w:eastAsia="Yu Gothic UI" w:hAnsi="Times" w:cs="Times"/>
                <w:color w:val="00B0F0"/>
                <w:sz w:val="16"/>
                <w:szCs w:val="16"/>
                <w:bdr w:val="none" w:sz="0" w:space="0" w:color="auto" w:frame="1"/>
                <w:lang w:eastAsia="x-none"/>
              </w:rPr>
              <w:t>2</w:t>
            </w:r>
          </w:p>
        </w:tc>
        <w:tc>
          <w:tcPr>
            <w:tcW w:w="2030" w:type="dxa"/>
            <w:tcBorders>
              <w:top w:val="single" w:sz="4" w:space="0" w:color="auto"/>
              <w:left w:val="single" w:sz="4" w:space="0" w:color="auto"/>
              <w:bottom w:val="single" w:sz="4" w:space="0" w:color="auto"/>
              <w:right w:val="single" w:sz="4" w:space="0" w:color="auto"/>
            </w:tcBorders>
            <w:hideMark/>
          </w:tcPr>
          <w:p w14:paraId="6D7BA5BF"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r w:rsidRPr="005A3784">
              <w:rPr>
                <w:rFonts w:ascii="Times" w:eastAsia="Yu Gothic UI" w:hAnsi="Times" w:cs="Times"/>
                <w:color w:val="00B0F0"/>
                <w:sz w:val="16"/>
                <w:szCs w:val="16"/>
                <w:bdr w:val="none" w:sz="0" w:space="0" w:color="auto" w:frame="1"/>
                <w:lang w:eastAsia="x-none"/>
              </w:rPr>
              <w:t>0,1,12,6,7,18</w:t>
            </w:r>
          </w:p>
        </w:tc>
        <w:tc>
          <w:tcPr>
            <w:tcW w:w="1106" w:type="dxa"/>
            <w:tcBorders>
              <w:top w:val="single" w:sz="4" w:space="0" w:color="auto"/>
              <w:left w:val="single" w:sz="4" w:space="0" w:color="auto"/>
              <w:bottom w:val="single" w:sz="4" w:space="0" w:color="auto"/>
              <w:right w:val="single" w:sz="4" w:space="0" w:color="auto"/>
            </w:tcBorders>
            <w:hideMark/>
          </w:tcPr>
          <w:p w14:paraId="3B928D11"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r w:rsidRPr="005A3784">
              <w:rPr>
                <w:rFonts w:ascii="Times" w:eastAsia="Yu Gothic UI" w:hAnsi="Times" w:cs="Times"/>
                <w:color w:val="00B0F0"/>
                <w:sz w:val="16"/>
                <w:szCs w:val="16"/>
                <w:bdr w:val="none" w:sz="0" w:space="0" w:color="auto" w:frame="1"/>
                <w:lang w:eastAsia="x-none"/>
              </w:rPr>
              <w:t>2]</w:t>
            </w:r>
          </w:p>
        </w:tc>
        <w:tc>
          <w:tcPr>
            <w:tcW w:w="984" w:type="dxa"/>
            <w:tcBorders>
              <w:top w:val="single" w:sz="4" w:space="0" w:color="auto"/>
              <w:left w:val="single" w:sz="4" w:space="0" w:color="auto"/>
              <w:bottom w:val="single" w:sz="4" w:space="0" w:color="auto"/>
              <w:right w:val="single" w:sz="4" w:space="0" w:color="auto"/>
            </w:tcBorders>
          </w:tcPr>
          <w:p w14:paraId="2B95727C" w14:textId="77777777" w:rsidR="002848BE" w:rsidRPr="005A3784" w:rsidRDefault="002848BE" w:rsidP="00CC6351">
            <w:pPr>
              <w:keepLines/>
              <w:snapToGrid/>
              <w:spacing w:before="40" w:after="0" w:afterAutospacing="0"/>
              <w:jc w:val="center"/>
              <w:rPr>
                <w:rFonts w:ascii="Times" w:eastAsia="Yu Gothic UI" w:hAnsi="Times" w:cs="Times"/>
                <w:color w:val="00B0F0"/>
                <w:sz w:val="16"/>
                <w:szCs w:val="16"/>
                <w:bdr w:val="none" w:sz="0" w:space="0" w:color="auto" w:frame="1"/>
                <w:lang w:eastAsia="x-none"/>
              </w:rPr>
            </w:pPr>
          </w:p>
        </w:tc>
      </w:tr>
      <w:tr w:rsidR="002848BE" w:rsidRPr="005A3784" w14:paraId="5963548B" w14:textId="1F55D3B8" w:rsidTr="002848BE">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65631D92"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52</w:t>
            </w:r>
          </w:p>
        </w:tc>
        <w:tc>
          <w:tcPr>
            <w:tcW w:w="932" w:type="dxa"/>
            <w:tcBorders>
              <w:top w:val="single" w:sz="4" w:space="0" w:color="auto"/>
              <w:left w:val="single" w:sz="4" w:space="0" w:color="auto"/>
              <w:bottom w:val="single" w:sz="4" w:space="0" w:color="auto"/>
              <w:right w:val="single" w:sz="4" w:space="0" w:color="auto"/>
            </w:tcBorders>
            <w:hideMark/>
          </w:tcPr>
          <w:p w14:paraId="26724D06"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1</w:t>
            </w:r>
          </w:p>
        </w:tc>
        <w:tc>
          <w:tcPr>
            <w:tcW w:w="1154" w:type="dxa"/>
            <w:tcBorders>
              <w:top w:val="single" w:sz="4" w:space="0" w:color="auto"/>
              <w:left w:val="single" w:sz="4" w:space="0" w:color="auto"/>
              <w:bottom w:val="single" w:sz="4" w:space="0" w:color="auto"/>
              <w:right w:val="single" w:sz="4" w:space="0" w:color="auto"/>
            </w:tcBorders>
            <w:hideMark/>
          </w:tcPr>
          <w:p w14:paraId="0A019F06"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0,1</w:t>
            </w:r>
          </w:p>
        </w:tc>
        <w:tc>
          <w:tcPr>
            <w:tcW w:w="921" w:type="dxa"/>
            <w:tcBorders>
              <w:top w:val="single" w:sz="4" w:space="0" w:color="auto"/>
              <w:left w:val="single" w:sz="4" w:space="0" w:color="auto"/>
              <w:bottom w:val="single" w:sz="4" w:space="0" w:color="auto"/>
              <w:right w:val="single" w:sz="4" w:space="0" w:color="auto"/>
            </w:tcBorders>
            <w:hideMark/>
          </w:tcPr>
          <w:p w14:paraId="7B3E535C"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2</w:t>
            </w:r>
          </w:p>
        </w:tc>
        <w:tc>
          <w:tcPr>
            <w:tcW w:w="609" w:type="dxa"/>
            <w:tcBorders>
              <w:top w:val="single" w:sz="4" w:space="0" w:color="auto"/>
              <w:left w:val="single" w:sz="4" w:space="0" w:color="auto"/>
              <w:bottom w:val="single" w:sz="4" w:space="0" w:color="auto"/>
              <w:right w:val="single" w:sz="4" w:space="0" w:color="auto"/>
            </w:tcBorders>
          </w:tcPr>
          <w:p w14:paraId="42EB743A" w14:textId="77777777" w:rsidR="002848BE" w:rsidRPr="005A3784" w:rsidRDefault="002848BE" w:rsidP="00CC6351">
            <w:pPr>
              <w:keepLines/>
              <w:snapToGrid/>
              <w:spacing w:before="40" w:after="0" w:afterAutospacing="0"/>
              <w:jc w:val="center"/>
              <w:rPr>
                <w:rFonts w:ascii="Times" w:eastAsia="Yu Gothic UI" w:hAnsi="Times" w:cs="Times"/>
                <w:color w:val="00B0F0"/>
                <w:sz w:val="16"/>
                <w:szCs w:val="16"/>
                <w:bdr w:val="none" w:sz="0" w:space="0" w:color="auto" w:frame="1"/>
                <w:lang w:eastAsia="x-none"/>
              </w:rPr>
            </w:pPr>
          </w:p>
        </w:tc>
        <w:tc>
          <w:tcPr>
            <w:tcW w:w="694" w:type="dxa"/>
            <w:tcBorders>
              <w:top w:val="single" w:sz="4" w:space="0" w:color="auto"/>
              <w:left w:val="single" w:sz="4" w:space="0" w:color="auto"/>
              <w:bottom w:val="single" w:sz="4" w:space="0" w:color="auto"/>
              <w:right w:val="single" w:sz="4" w:space="0" w:color="auto"/>
            </w:tcBorders>
            <w:hideMark/>
          </w:tcPr>
          <w:p w14:paraId="2110FABE" w14:textId="7A12EBC2"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r w:rsidRPr="005A3784">
              <w:rPr>
                <w:rFonts w:ascii="Times" w:eastAsia="Yu Gothic UI" w:hAnsi="Times" w:cs="Times"/>
                <w:color w:val="00B0F0"/>
                <w:sz w:val="16"/>
                <w:szCs w:val="16"/>
                <w:bdr w:val="none" w:sz="0" w:space="0" w:color="auto" w:frame="1"/>
                <w:lang w:eastAsia="x-none"/>
              </w:rPr>
              <w:t>[52</w:t>
            </w:r>
          </w:p>
        </w:tc>
        <w:tc>
          <w:tcPr>
            <w:tcW w:w="908" w:type="dxa"/>
            <w:tcBorders>
              <w:top w:val="single" w:sz="4" w:space="0" w:color="auto"/>
              <w:left w:val="single" w:sz="4" w:space="0" w:color="auto"/>
              <w:bottom w:val="single" w:sz="4" w:space="0" w:color="auto"/>
              <w:right w:val="single" w:sz="4" w:space="0" w:color="auto"/>
            </w:tcBorders>
            <w:hideMark/>
          </w:tcPr>
          <w:p w14:paraId="23700A7D"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r w:rsidRPr="005A3784">
              <w:rPr>
                <w:rFonts w:ascii="Times" w:eastAsia="Yu Gothic UI" w:hAnsi="Times" w:cs="Times"/>
                <w:color w:val="00B0F0"/>
                <w:sz w:val="16"/>
                <w:szCs w:val="16"/>
                <w:bdr w:val="none" w:sz="0" w:space="0" w:color="auto" w:frame="1"/>
                <w:lang w:eastAsia="x-none"/>
              </w:rPr>
              <w:t>2</w:t>
            </w:r>
          </w:p>
        </w:tc>
        <w:tc>
          <w:tcPr>
            <w:tcW w:w="2030" w:type="dxa"/>
            <w:tcBorders>
              <w:top w:val="single" w:sz="4" w:space="0" w:color="auto"/>
              <w:left w:val="single" w:sz="4" w:space="0" w:color="auto"/>
              <w:bottom w:val="single" w:sz="4" w:space="0" w:color="auto"/>
              <w:right w:val="single" w:sz="4" w:space="0" w:color="auto"/>
            </w:tcBorders>
            <w:hideMark/>
          </w:tcPr>
          <w:p w14:paraId="1C4F317B"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r w:rsidRPr="005A3784">
              <w:rPr>
                <w:rFonts w:ascii="Times" w:eastAsia="Yu Gothic UI" w:hAnsi="Times" w:cs="Times"/>
                <w:color w:val="00B0F0"/>
                <w:sz w:val="16"/>
                <w:szCs w:val="16"/>
                <w:bdr w:val="none" w:sz="0" w:space="0" w:color="auto" w:frame="1"/>
                <w:lang w:eastAsia="x-none"/>
              </w:rPr>
              <w:t>0,1,12,6,7,18,19</w:t>
            </w:r>
          </w:p>
        </w:tc>
        <w:tc>
          <w:tcPr>
            <w:tcW w:w="1106" w:type="dxa"/>
            <w:tcBorders>
              <w:top w:val="single" w:sz="4" w:space="0" w:color="auto"/>
              <w:left w:val="single" w:sz="4" w:space="0" w:color="auto"/>
              <w:bottom w:val="single" w:sz="4" w:space="0" w:color="auto"/>
              <w:right w:val="single" w:sz="4" w:space="0" w:color="auto"/>
            </w:tcBorders>
            <w:hideMark/>
          </w:tcPr>
          <w:p w14:paraId="252A0DE2"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r w:rsidRPr="005A3784">
              <w:rPr>
                <w:rFonts w:ascii="Times" w:eastAsia="Yu Gothic UI" w:hAnsi="Times" w:cs="Times"/>
                <w:color w:val="00B0F0"/>
                <w:sz w:val="16"/>
                <w:szCs w:val="16"/>
                <w:bdr w:val="none" w:sz="0" w:space="0" w:color="auto" w:frame="1"/>
                <w:lang w:eastAsia="x-none"/>
              </w:rPr>
              <w:t>2]</w:t>
            </w:r>
          </w:p>
        </w:tc>
        <w:tc>
          <w:tcPr>
            <w:tcW w:w="984" w:type="dxa"/>
            <w:tcBorders>
              <w:top w:val="single" w:sz="4" w:space="0" w:color="auto"/>
              <w:left w:val="single" w:sz="4" w:space="0" w:color="auto"/>
              <w:bottom w:val="single" w:sz="4" w:space="0" w:color="auto"/>
              <w:right w:val="single" w:sz="4" w:space="0" w:color="auto"/>
            </w:tcBorders>
          </w:tcPr>
          <w:p w14:paraId="3AA7F710" w14:textId="77777777" w:rsidR="002848BE" w:rsidRPr="005A3784" w:rsidRDefault="002848BE" w:rsidP="00CC6351">
            <w:pPr>
              <w:keepLines/>
              <w:snapToGrid/>
              <w:spacing w:before="40" w:after="0" w:afterAutospacing="0"/>
              <w:jc w:val="center"/>
              <w:rPr>
                <w:rFonts w:ascii="Times" w:eastAsia="Yu Gothic UI" w:hAnsi="Times" w:cs="Times"/>
                <w:color w:val="00B0F0"/>
                <w:sz w:val="16"/>
                <w:szCs w:val="16"/>
                <w:bdr w:val="none" w:sz="0" w:space="0" w:color="auto" w:frame="1"/>
                <w:lang w:eastAsia="x-none"/>
              </w:rPr>
            </w:pPr>
          </w:p>
        </w:tc>
      </w:tr>
      <w:tr w:rsidR="002848BE" w:rsidRPr="005A3784" w14:paraId="72019443" w14:textId="58BDE3A6" w:rsidTr="002848BE">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52AF303C"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53</w:t>
            </w:r>
          </w:p>
        </w:tc>
        <w:tc>
          <w:tcPr>
            <w:tcW w:w="932" w:type="dxa"/>
            <w:tcBorders>
              <w:top w:val="single" w:sz="4" w:space="0" w:color="auto"/>
              <w:left w:val="single" w:sz="4" w:space="0" w:color="auto"/>
              <w:bottom w:val="single" w:sz="4" w:space="0" w:color="auto"/>
              <w:right w:val="single" w:sz="4" w:space="0" w:color="auto"/>
            </w:tcBorders>
            <w:hideMark/>
          </w:tcPr>
          <w:p w14:paraId="25DA6289"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1</w:t>
            </w:r>
          </w:p>
        </w:tc>
        <w:tc>
          <w:tcPr>
            <w:tcW w:w="1154" w:type="dxa"/>
            <w:tcBorders>
              <w:top w:val="single" w:sz="4" w:space="0" w:color="auto"/>
              <w:left w:val="single" w:sz="4" w:space="0" w:color="auto"/>
              <w:bottom w:val="single" w:sz="4" w:space="0" w:color="auto"/>
              <w:right w:val="single" w:sz="4" w:space="0" w:color="auto"/>
            </w:tcBorders>
            <w:hideMark/>
          </w:tcPr>
          <w:p w14:paraId="4602FB75"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6,7</w:t>
            </w:r>
          </w:p>
        </w:tc>
        <w:tc>
          <w:tcPr>
            <w:tcW w:w="921" w:type="dxa"/>
            <w:tcBorders>
              <w:top w:val="single" w:sz="4" w:space="0" w:color="auto"/>
              <w:left w:val="single" w:sz="4" w:space="0" w:color="auto"/>
              <w:bottom w:val="single" w:sz="4" w:space="0" w:color="auto"/>
              <w:right w:val="single" w:sz="4" w:space="0" w:color="auto"/>
            </w:tcBorders>
            <w:hideMark/>
          </w:tcPr>
          <w:p w14:paraId="7B75A199"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2</w:t>
            </w:r>
          </w:p>
        </w:tc>
        <w:tc>
          <w:tcPr>
            <w:tcW w:w="609" w:type="dxa"/>
            <w:tcBorders>
              <w:top w:val="single" w:sz="4" w:space="0" w:color="auto"/>
              <w:left w:val="single" w:sz="4" w:space="0" w:color="auto"/>
              <w:bottom w:val="single" w:sz="4" w:space="0" w:color="auto"/>
              <w:right w:val="single" w:sz="4" w:space="0" w:color="auto"/>
            </w:tcBorders>
          </w:tcPr>
          <w:p w14:paraId="0FCD34A6" w14:textId="77777777" w:rsidR="002848BE" w:rsidRPr="005A3784" w:rsidRDefault="002848BE" w:rsidP="00CC6351">
            <w:pPr>
              <w:keepLines/>
              <w:snapToGrid/>
              <w:spacing w:before="40" w:after="0" w:afterAutospacing="0"/>
              <w:jc w:val="center"/>
              <w:rPr>
                <w:rFonts w:ascii="Times" w:eastAsia="Yu Gothic UI" w:hAnsi="Times" w:cs="Times"/>
                <w:color w:val="00B0F0"/>
                <w:sz w:val="16"/>
                <w:szCs w:val="16"/>
                <w:bdr w:val="none" w:sz="0" w:space="0" w:color="auto" w:frame="1"/>
                <w:lang w:eastAsia="x-none"/>
              </w:rPr>
            </w:pPr>
          </w:p>
        </w:tc>
        <w:tc>
          <w:tcPr>
            <w:tcW w:w="694" w:type="dxa"/>
            <w:tcBorders>
              <w:top w:val="single" w:sz="4" w:space="0" w:color="auto"/>
              <w:left w:val="single" w:sz="4" w:space="0" w:color="auto"/>
              <w:bottom w:val="single" w:sz="4" w:space="0" w:color="auto"/>
              <w:right w:val="single" w:sz="4" w:space="0" w:color="auto"/>
            </w:tcBorders>
            <w:hideMark/>
          </w:tcPr>
          <w:p w14:paraId="6AC57293" w14:textId="5DD6AD8F" w:rsidR="002848BE" w:rsidRPr="005A3784" w:rsidRDefault="002848BE" w:rsidP="00CC6351">
            <w:pPr>
              <w:keepLines/>
              <w:snapToGrid/>
              <w:spacing w:before="40" w:after="0" w:afterAutospacing="0"/>
              <w:jc w:val="center"/>
              <w:rPr>
                <w:rFonts w:ascii="Times" w:eastAsia="SimSun" w:hAnsi="Times" w:cs="Times"/>
                <w:sz w:val="16"/>
                <w:szCs w:val="16"/>
                <w:lang w:eastAsia="zh-CN"/>
              </w:rPr>
            </w:pPr>
            <w:r w:rsidRPr="005A3784">
              <w:rPr>
                <w:rFonts w:ascii="Times" w:eastAsia="Yu Gothic UI" w:hAnsi="Times" w:cs="Times"/>
                <w:color w:val="00B0F0"/>
                <w:sz w:val="16"/>
                <w:szCs w:val="16"/>
                <w:bdr w:val="none" w:sz="0" w:space="0" w:color="auto" w:frame="1"/>
                <w:lang w:eastAsia="x-none"/>
              </w:rPr>
              <w:t>[53</w:t>
            </w:r>
          </w:p>
        </w:tc>
        <w:tc>
          <w:tcPr>
            <w:tcW w:w="908" w:type="dxa"/>
            <w:tcBorders>
              <w:top w:val="single" w:sz="4" w:space="0" w:color="auto"/>
              <w:left w:val="single" w:sz="4" w:space="0" w:color="auto"/>
              <w:bottom w:val="single" w:sz="4" w:space="0" w:color="auto"/>
              <w:right w:val="single" w:sz="4" w:space="0" w:color="auto"/>
            </w:tcBorders>
            <w:hideMark/>
          </w:tcPr>
          <w:p w14:paraId="33C96551"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r w:rsidRPr="005A3784">
              <w:rPr>
                <w:rFonts w:ascii="Times" w:eastAsia="Yu Gothic UI" w:hAnsi="Times" w:cs="Times"/>
                <w:color w:val="00B0F0"/>
                <w:sz w:val="16"/>
                <w:szCs w:val="16"/>
                <w:bdr w:val="none" w:sz="0" w:space="0" w:color="auto" w:frame="1"/>
                <w:lang w:eastAsia="x-none"/>
              </w:rPr>
              <w:t>2</w:t>
            </w:r>
          </w:p>
        </w:tc>
        <w:tc>
          <w:tcPr>
            <w:tcW w:w="2030" w:type="dxa"/>
            <w:tcBorders>
              <w:top w:val="single" w:sz="4" w:space="0" w:color="auto"/>
              <w:left w:val="single" w:sz="4" w:space="0" w:color="auto"/>
              <w:bottom w:val="single" w:sz="4" w:space="0" w:color="auto"/>
              <w:right w:val="single" w:sz="4" w:space="0" w:color="auto"/>
            </w:tcBorders>
            <w:hideMark/>
          </w:tcPr>
          <w:p w14:paraId="5040AE44"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r w:rsidRPr="005A3784">
              <w:rPr>
                <w:rFonts w:ascii="Times" w:eastAsia="Yu Gothic UI" w:hAnsi="Times" w:cs="Times"/>
                <w:color w:val="00B0F0"/>
                <w:sz w:val="16"/>
                <w:szCs w:val="16"/>
                <w:bdr w:val="none" w:sz="0" w:space="0" w:color="auto" w:frame="1"/>
                <w:lang w:eastAsia="x-none"/>
              </w:rPr>
              <w:t>0,1,12,13,6,7,18,19</w:t>
            </w:r>
          </w:p>
        </w:tc>
        <w:tc>
          <w:tcPr>
            <w:tcW w:w="1106" w:type="dxa"/>
            <w:tcBorders>
              <w:top w:val="single" w:sz="4" w:space="0" w:color="auto"/>
              <w:left w:val="single" w:sz="4" w:space="0" w:color="auto"/>
              <w:bottom w:val="single" w:sz="4" w:space="0" w:color="auto"/>
              <w:right w:val="single" w:sz="4" w:space="0" w:color="auto"/>
            </w:tcBorders>
            <w:hideMark/>
          </w:tcPr>
          <w:p w14:paraId="5C6A3860"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r w:rsidRPr="005A3784">
              <w:rPr>
                <w:rFonts w:ascii="Times" w:eastAsia="Yu Gothic UI" w:hAnsi="Times" w:cs="Times"/>
                <w:color w:val="00B0F0"/>
                <w:sz w:val="16"/>
                <w:szCs w:val="16"/>
                <w:bdr w:val="none" w:sz="0" w:space="0" w:color="auto" w:frame="1"/>
                <w:lang w:eastAsia="x-none"/>
              </w:rPr>
              <w:t>2]</w:t>
            </w:r>
          </w:p>
        </w:tc>
        <w:tc>
          <w:tcPr>
            <w:tcW w:w="984" w:type="dxa"/>
            <w:tcBorders>
              <w:top w:val="single" w:sz="4" w:space="0" w:color="auto"/>
              <w:left w:val="single" w:sz="4" w:space="0" w:color="auto"/>
              <w:bottom w:val="single" w:sz="4" w:space="0" w:color="auto"/>
              <w:right w:val="single" w:sz="4" w:space="0" w:color="auto"/>
            </w:tcBorders>
          </w:tcPr>
          <w:p w14:paraId="07D3320C" w14:textId="77777777" w:rsidR="002848BE" w:rsidRPr="005A3784" w:rsidRDefault="002848BE" w:rsidP="00CC6351">
            <w:pPr>
              <w:keepLines/>
              <w:snapToGrid/>
              <w:spacing w:before="40" w:after="0" w:afterAutospacing="0"/>
              <w:jc w:val="center"/>
              <w:rPr>
                <w:rFonts w:ascii="Times" w:eastAsia="Yu Gothic UI" w:hAnsi="Times" w:cs="Times"/>
                <w:color w:val="00B0F0"/>
                <w:sz w:val="16"/>
                <w:szCs w:val="16"/>
                <w:bdr w:val="none" w:sz="0" w:space="0" w:color="auto" w:frame="1"/>
                <w:lang w:eastAsia="x-none"/>
              </w:rPr>
            </w:pPr>
          </w:p>
        </w:tc>
      </w:tr>
      <w:tr w:rsidR="002848BE" w:rsidRPr="005A3784" w14:paraId="1D39BEE3" w14:textId="4C33A890" w:rsidTr="002848BE">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41A1C2EE"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54</w:t>
            </w:r>
          </w:p>
        </w:tc>
        <w:tc>
          <w:tcPr>
            <w:tcW w:w="932" w:type="dxa"/>
            <w:tcBorders>
              <w:top w:val="single" w:sz="4" w:space="0" w:color="auto"/>
              <w:left w:val="single" w:sz="4" w:space="0" w:color="auto"/>
              <w:bottom w:val="single" w:sz="4" w:space="0" w:color="auto"/>
              <w:right w:val="single" w:sz="4" w:space="0" w:color="auto"/>
            </w:tcBorders>
            <w:hideMark/>
          </w:tcPr>
          <w:p w14:paraId="75BFF036"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2</w:t>
            </w:r>
          </w:p>
        </w:tc>
        <w:tc>
          <w:tcPr>
            <w:tcW w:w="1154" w:type="dxa"/>
            <w:tcBorders>
              <w:top w:val="single" w:sz="4" w:space="0" w:color="auto"/>
              <w:left w:val="single" w:sz="4" w:space="0" w:color="auto"/>
              <w:bottom w:val="single" w:sz="4" w:space="0" w:color="auto"/>
              <w:right w:val="single" w:sz="4" w:space="0" w:color="auto"/>
            </w:tcBorders>
            <w:hideMark/>
          </w:tcPr>
          <w:p w14:paraId="5F6F39F5"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0,1</w:t>
            </w:r>
          </w:p>
        </w:tc>
        <w:tc>
          <w:tcPr>
            <w:tcW w:w="921" w:type="dxa"/>
            <w:tcBorders>
              <w:top w:val="single" w:sz="4" w:space="0" w:color="auto"/>
              <w:left w:val="single" w:sz="4" w:space="0" w:color="auto"/>
              <w:bottom w:val="single" w:sz="4" w:space="0" w:color="auto"/>
              <w:right w:val="single" w:sz="4" w:space="0" w:color="auto"/>
            </w:tcBorders>
            <w:hideMark/>
          </w:tcPr>
          <w:p w14:paraId="490F4D09"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2</w:t>
            </w:r>
          </w:p>
        </w:tc>
        <w:tc>
          <w:tcPr>
            <w:tcW w:w="609" w:type="dxa"/>
            <w:tcBorders>
              <w:top w:val="single" w:sz="4" w:space="0" w:color="auto"/>
              <w:left w:val="single" w:sz="4" w:space="0" w:color="auto"/>
              <w:bottom w:val="single" w:sz="4" w:space="0" w:color="auto"/>
              <w:right w:val="single" w:sz="4" w:space="0" w:color="auto"/>
            </w:tcBorders>
          </w:tcPr>
          <w:p w14:paraId="3EB20A80" w14:textId="77777777" w:rsidR="002848BE" w:rsidRPr="005A3784" w:rsidRDefault="002848BE" w:rsidP="00CC6351">
            <w:pPr>
              <w:keepLines/>
              <w:snapToGrid/>
              <w:spacing w:before="40" w:after="0" w:afterAutospacing="0"/>
              <w:jc w:val="center"/>
              <w:rPr>
                <w:rFonts w:ascii="Times" w:eastAsia="Yu Gothic UI" w:hAnsi="Times" w:cs="Times"/>
                <w:color w:val="00B0F0"/>
                <w:sz w:val="16"/>
                <w:szCs w:val="16"/>
                <w:bdr w:val="none" w:sz="0" w:space="0" w:color="auto" w:frame="1"/>
                <w:lang w:eastAsia="x-none"/>
              </w:rPr>
            </w:pPr>
          </w:p>
        </w:tc>
        <w:tc>
          <w:tcPr>
            <w:tcW w:w="694" w:type="dxa"/>
            <w:tcBorders>
              <w:top w:val="single" w:sz="4" w:space="0" w:color="auto"/>
              <w:left w:val="single" w:sz="4" w:space="0" w:color="auto"/>
              <w:bottom w:val="single" w:sz="4" w:space="0" w:color="auto"/>
              <w:right w:val="single" w:sz="4" w:space="0" w:color="auto"/>
            </w:tcBorders>
            <w:hideMark/>
          </w:tcPr>
          <w:p w14:paraId="6B0B34B9" w14:textId="4E6974C8" w:rsidR="002848BE" w:rsidRPr="005A3784" w:rsidRDefault="002848BE" w:rsidP="00CC6351">
            <w:pPr>
              <w:keepLines/>
              <w:snapToGrid/>
              <w:spacing w:before="40" w:after="0" w:afterAutospacing="0"/>
              <w:jc w:val="center"/>
              <w:rPr>
                <w:rFonts w:ascii="Times" w:eastAsia="SimSun" w:hAnsi="Times" w:cs="Times"/>
                <w:sz w:val="16"/>
                <w:szCs w:val="16"/>
                <w:lang w:eastAsia="zh-CN"/>
              </w:rPr>
            </w:pPr>
            <w:r w:rsidRPr="005A3784">
              <w:rPr>
                <w:rFonts w:ascii="Times" w:eastAsia="Yu Gothic UI" w:hAnsi="Times" w:cs="Times"/>
                <w:color w:val="00B0F0"/>
                <w:sz w:val="16"/>
                <w:szCs w:val="16"/>
                <w:bdr w:val="none" w:sz="0" w:space="0" w:color="auto" w:frame="1"/>
                <w:lang w:eastAsia="x-none"/>
              </w:rPr>
              <w:t>[54</w:t>
            </w:r>
          </w:p>
        </w:tc>
        <w:tc>
          <w:tcPr>
            <w:tcW w:w="908" w:type="dxa"/>
            <w:tcBorders>
              <w:top w:val="single" w:sz="4" w:space="0" w:color="auto"/>
              <w:left w:val="single" w:sz="4" w:space="0" w:color="auto"/>
              <w:bottom w:val="single" w:sz="4" w:space="0" w:color="auto"/>
              <w:right w:val="single" w:sz="4" w:space="0" w:color="auto"/>
            </w:tcBorders>
            <w:hideMark/>
          </w:tcPr>
          <w:p w14:paraId="27F290F9"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r w:rsidRPr="005A3784">
              <w:rPr>
                <w:rFonts w:ascii="Times" w:eastAsia="Yu Gothic UI" w:hAnsi="Times" w:cs="Times"/>
                <w:color w:val="00B0F0"/>
                <w:sz w:val="16"/>
                <w:szCs w:val="16"/>
                <w:bdr w:val="none" w:sz="0" w:space="0" w:color="auto" w:frame="1"/>
                <w:lang w:eastAsia="x-none"/>
              </w:rPr>
              <w:t>2</w:t>
            </w:r>
          </w:p>
        </w:tc>
        <w:tc>
          <w:tcPr>
            <w:tcW w:w="2030" w:type="dxa"/>
            <w:tcBorders>
              <w:top w:val="single" w:sz="4" w:space="0" w:color="auto"/>
              <w:left w:val="single" w:sz="4" w:space="0" w:color="auto"/>
              <w:bottom w:val="single" w:sz="4" w:space="0" w:color="auto"/>
              <w:right w:val="single" w:sz="4" w:space="0" w:color="auto"/>
            </w:tcBorders>
            <w:hideMark/>
          </w:tcPr>
          <w:p w14:paraId="1FB06C5D"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r w:rsidRPr="005A3784">
              <w:rPr>
                <w:rFonts w:ascii="Times" w:eastAsia="Yu Gothic UI" w:hAnsi="Times" w:cs="Times"/>
                <w:color w:val="00B0F0"/>
                <w:sz w:val="16"/>
                <w:szCs w:val="16"/>
                <w:bdr w:val="none" w:sz="0" w:space="0" w:color="auto" w:frame="1"/>
                <w:lang w:eastAsia="x-none"/>
              </w:rPr>
              <w:t>2,3,8,9,20</w:t>
            </w:r>
          </w:p>
        </w:tc>
        <w:tc>
          <w:tcPr>
            <w:tcW w:w="1106" w:type="dxa"/>
            <w:tcBorders>
              <w:top w:val="single" w:sz="4" w:space="0" w:color="auto"/>
              <w:left w:val="single" w:sz="4" w:space="0" w:color="auto"/>
              <w:bottom w:val="single" w:sz="4" w:space="0" w:color="auto"/>
              <w:right w:val="single" w:sz="4" w:space="0" w:color="auto"/>
            </w:tcBorders>
            <w:hideMark/>
          </w:tcPr>
          <w:p w14:paraId="4E39DF56"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r w:rsidRPr="005A3784">
              <w:rPr>
                <w:rFonts w:ascii="Times" w:eastAsia="Yu Gothic UI" w:hAnsi="Times" w:cs="Times"/>
                <w:color w:val="00B0F0"/>
                <w:sz w:val="16"/>
                <w:szCs w:val="16"/>
                <w:bdr w:val="none" w:sz="0" w:space="0" w:color="auto" w:frame="1"/>
                <w:lang w:eastAsia="x-none"/>
              </w:rPr>
              <w:t>2]</w:t>
            </w:r>
          </w:p>
        </w:tc>
        <w:tc>
          <w:tcPr>
            <w:tcW w:w="984" w:type="dxa"/>
            <w:tcBorders>
              <w:top w:val="single" w:sz="4" w:space="0" w:color="auto"/>
              <w:left w:val="single" w:sz="4" w:space="0" w:color="auto"/>
              <w:bottom w:val="single" w:sz="4" w:space="0" w:color="auto"/>
              <w:right w:val="single" w:sz="4" w:space="0" w:color="auto"/>
            </w:tcBorders>
          </w:tcPr>
          <w:p w14:paraId="74D66A9C" w14:textId="77777777" w:rsidR="002848BE" w:rsidRPr="005A3784" w:rsidRDefault="002848BE" w:rsidP="00CC6351">
            <w:pPr>
              <w:keepLines/>
              <w:snapToGrid/>
              <w:spacing w:before="40" w:after="0" w:afterAutospacing="0"/>
              <w:jc w:val="center"/>
              <w:rPr>
                <w:rFonts w:ascii="Times" w:eastAsia="Yu Gothic UI" w:hAnsi="Times" w:cs="Times"/>
                <w:color w:val="00B0F0"/>
                <w:sz w:val="16"/>
                <w:szCs w:val="16"/>
                <w:bdr w:val="none" w:sz="0" w:space="0" w:color="auto" w:frame="1"/>
                <w:lang w:eastAsia="x-none"/>
              </w:rPr>
            </w:pPr>
          </w:p>
        </w:tc>
      </w:tr>
      <w:tr w:rsidR="002848BE" w:rsidRPr="005A3784" w14:paraId="7D47CF52" w14:textId="60C4DBC1" w:rsidTr="002848BE">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4B5CB95F"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55</w:t>
            </w:r>
          </w:p>
        </w:tc>
        <w:tc>
          <w:tcPr>
            <w:tcW w:w="932" w:type="dxa"/>
            <w:tcBorders>
              <w:top w:val="single" w:sz="4" w:space="0" w:color="auto"/>
              <w:left w:val="single" w:sz="4" w:space="0" w:color="auto"/>
              <w:bottom w:val="single" w:sz="4" w:space="0" w:color="auto"/>
              <w:right w:val="single" w:sz="4" w:space="0" w:color="auto"/>
            </w:tcBorders>
            <w:hideMark/>
          </w:tcPr>
          <w:p w14:paraId="3F40401D"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2</w:t>
            </w:r>
          </w:p>
        </w:tc>
        <w:tc>
          <w:tcPr>
            <w:tcW w:w="1154" w:type="dxa"/>
            <w:tcBorders>
              <w:top w:val="single" w:sz="4" w:space="0" w:color="auto"/>
              <w:left w:val="single" w:sz="4" w:space="0" w:color="auto"/>
              <w:bottom w:val="single" w:sz="4" w:space="0" w:color="auto"/>
              <w:right w:val="single" w:sz="4" w:space="0" w:color="auto"/>
            </w:tcBorders>
            <w:hideMark/>
          </w:tcPr>
          <w:p w14:paraId="1EE860C5"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2,3</w:t>
            </w:r>
          </w:p>
        </w:tc>
        <w:tc>
          <w:tcPr>
            <w:tcW w:w="921" w:type="dxa"/>
            <w:tcBorders>
              <w:top w:val="single" w:sz="4" w:space="0" w:color="auto"/>
              <w:left w:val="single" w:sz="4" w:space="0" w:color="auto"/>
              <w:bottom w:val="single" w:sz="4" w:space="0" w:color="auto"/>
              <w:right w:val="single" w:sz="4" w:space="0" w:color="auto"/>
            </w:tcBorders>
            <w:hideMark/>
          </w:tcPr>
          <w:p w14:paraId="53D51CF0"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2</w:t>
            </w:r>
          </w:p>
        </w:tc>
        <w:tc>
          <w:tcPr>
            <w:tcW w:w="609" w:type="dxa"/>
            <w:tcBorders>
              <w:top w:val="single" w:sz="4" w:space="0" w:color="auto"/>
              <w:left w:val="single" w:sz="4" w:space="0" w:color="auto"/>
              <w:bottom w:val="single" w:sz="4" w:space="0" w:color="auto"/>
              <w:right w:val="single" w:sz="4" w:space="0" w:color="auto"/>
            </w:tcBorders>
          </w:tcPr>
          <w:p w14:paraId="59BC4A65" w14:textId="77777777" w:rsidR="002848BE" w:rsidRPr="005A3784" w:rsidRDefault="002848BE" w:rsidP="00CC6351">
            <w:pPr>
              <w:keepLines/>
              <w:snapToGrid/>
              <w:spacing w:before="40" w:after="0" w:afterAutospacing="0"/>
              <w:jc w:val="center"/>
              <w:rPr>
                <w:rFonts w:ascii="Times" w:eastAsia="Yu Gothic UI" w:hAnsi="Times" w:cs="Times"/>
                <w:color w:val="00B0F0"/>
                <w:sz w:val="16"/>
                <w:szCs w:val="16"/>
                <w:bdr w:val="none" w:sz="0" w:space="0" w:color="auto" w:frame="1"/>
                <w:lang w:eastAsia="x-none"/>
              </w:rPr>
            </w:pPr>
          </w:p>
        </w:tc>
        <w:tc>
          <w:tcPr>
            <w:tcW w:w="694" w:type="dxa"/>
            <w:tcBorders>
              <w:top w:val="single" w:sz="4" w:space="0" w:color="auto"/>
              <w:left w:val="single" w:sz="4" w:space="0" w:color="auto"/>
              <w:bottom w:val="single" w:sz="4" w:space="0" w:color="auto"/>
              <w:right w:val="single" w:sz="4" w:space="0" w:color="auto"/>
            </w:tcBorders>
            <w:hideMark/>
          </w:tcPr>
          <w:p w14:paraId="31C405F2" w14:textId="4F49B547" w:rsidR="002848BE" w:rsidRPr="005A3784" w:rsidRDefault="002848BE" w:rsidP="00CC6351">
            <w:pPr>
              <w:keepLines/>
              <w:snapToGrid/>
              <w:spacing w:before="40" w:after="0" w:afterAutospacing="0"/>
              <w:jc w:val="center"/>
              <w:rPr>
                <w:rFonts w:ascii="Times" w:eastAsia="SimSun" w:hAnsi="Times" w:cs="Times"/>
                <w:sz w:val="16"/>
                <w:szCs w:val="16"/>
                <w:lang w:eastAsia="zh-CN"/>
              </w:rPr>
            </w:pPr>
            <w:r w:rsidRPr="005A3784">
              <w:rPr>
                <w:rFonts w:ascii="Times" w:eastAsia="Yu Gothic UI" w:hAnsi="Times" w:cs="Times"/>
                <w:color w:val="00B0F0"/>
                <w:sz w:val="16"/>
                <w:szCs w:val="16"/>
                <w:bdr w:val="none" w:sz="0" w:space="0" w:color="auto" w:frame="1"/>
                <w:lang w:eastAsia="x-none"/>
              </w:rPr>
              <w:t>[55</w:t>
            </w:r>
          </w:p>
        </w:tc>
        <w:tc>
          <w:tcPr>
            <w:tcW w:w="908" w:type="dxa"/>
            <w:tcBorders>
              <w:top w:val="single" w:sz="4" w:space="0" w:color="auto"/>
              <w:left w:val="single" w:sz="4" w:space="0" w:color="auto"/>
              <w:bottom w:val="single" w:sz="4" w:space="0" w:color="auto"/>
              <w:right w:val="single" w:sz="4" w:space="0" w:color="auto"/>
            </w:tcBorders>
            <w:hideMark/>
          </w:tcPr>
          <w:p w14:paraId="4824D7D3"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r w:rsidRPr="005A3784">
              <w:rPr>
                <w:rFonts w:ascii="Times" w:eastAsia="Yu Gothic UI" w:hAnsi="Times" w:cs="Times"/>
                <w:color w:val="00B0F0"/>
                <w:sz w:val="16"/>
                <w:szCs w:val="16"/>
                <w:bdr w:val="none" w:sz="0" w:space="0" w:color="auto" w:frame="1"/>
                <w:lang w:eastAsia="x-none"/>
              </w:rPr>
              <w:t>2</w:t>
            </w:r>
          </w:p>
        </w:tc>
        <w:tc>
          <w:tcPr>
            <w:tcW w:w="2030" w:type="dxa"/>
            <w:tcBorders>
              <w:top w:val="single" w:sz="4" w:space="0" w:color="auto"/>
              <w:left w:val="single" w:sz="4" w:space="0" w:color="auto"/>
              <w:bottom w:val="single" w:sz="4" w:space="0" w:color="auto"/>
              <w:right w:val="single" w:sz="4" w:space="0" w:color="auto"/>
            </w:tcBorders>
            <w:hideMark/>
          </w:tcPr>
          <w:p w14:paraId="48789B5C"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r w:rsidRPr="005A3784">
              <w:rPr>
                <w:rFonts w:ascii="Times" w:eastAsia="Yu Gothic UI" w:hAnsi="Times" w:cs="Times"/>
                <w:color w:val="00B0F0"/>
                <w:sz w:val="16"/>
                <w:szCs w:val="16"/>
                <w:bdr w:val="none" w:sz="0" w:space="0" w:color="auto" w:frame="1"/>
                <w:lang w:eastAsia="x-none"/>
              </w:rPr>
              <w:t>2,3,14,8,9,20</w:t>
            </w:r>
          </w:p>
        </w:tc>
        <w:tc>
          <w:tcPr>
            <w:tcW w:w="1106" w:type="dxa"/>
            <w:tcBorders>
              <w:top w:val="single" w:sz="4" w:space="0" w:color="auto"/>
              <w:left w:val="single" w:sz="4" w:space="0" w:color="auto"/>
              <w:bottom w:val="single" w:sz="4" w:space="0" w:color="auto"/>
              <w:right w:val="single" w:sz="4" w:space="0" w:color="auto"/>
            </w:tcBorders>
            <w:hideMark/>
          </w:tcPr>
          <w:p w14:paraId="55ECECDD"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r w:rsidRPr="005A3784">
              <w:rPr>
                <w:rFonts w:ascii="Times" w:eastAsia="Yu Gothic UI" w:hAnsi="Times" w:cs="Times"/>
                <w:color w:val="00B0F0"/>
                <w:sz w:val="16"/>
                <w:szCs w:val="16"/>
                <w:bdr w:val="none" w:sz="0" w:space="0" w:color="auto" w:frame="1"/>
                <w:lang w:eastAsia="x-none"/>
              </w:rPr>
              <w:t>2]</w:t>
            </w:r>
          </w:p>
        </w:tc>
        <w:tc>
          <w:tcPr>
            <w:tcW w:w="984" w:type="dxa"/>
            <w:tcBorders>
              <w:top w:val="single" w:sz="4" w:space="0" w:color="auto"/>
              <w:left w:val="single" w:sz="4" w:space="0" w:color="auto"/>
              <w:bottom w:val="single" w:sz="4" w:space="0" w:color="auto"/>
              <w:right w:val="single" w:sz="4" w:space="0" w:color="auto"/>
            </w:tcBorders>
          </w:tcPr>
          <w:p w14:paraId="7B2F6954" w14:textId="77777777" w:rsidR="002848BE" w:rsidRPr="005A3784" w:rsidRDefault="002848BE" w:rsidP="00CC6351">
            <w:pPr>
              <w:keepLines/>
              <w:snapToGrid/>
              <w:spacing w:before="40" w:after="0" w:afterAutospacing="0"/>
              <w:jc w:val="center"/>
              <w:rPr>
                <w:rFonts w:ascii="Times" w:eastAsia="Yu Gothic UI" w:hAnsi="Times" w:cs="Times"/>
                <w:color w:val="00B0F0"/>
                <w:sz w:val="16"/>
                <w:szCs w:val="16"/>
                <w:bdr w:val="none" w:sz="0" w:space="0" w:color="auto" w:frame="1"/>
                <w:lang w:eastAsia="x-none"/>
              </w:rPr>
            </w:pPr>
          </w:p>
        </w:tc>
      </w:tr>
      <w:tr w:rsidR="002848BE" w:rsidRPr="005A3784" w14:paraId="0CCFBD2C" w14:textId="64E8C322" w:rsidTr="002848BE">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46E9725A"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56</w:t>
            </w:r>
          </w:p>
        </w:tc>
        <w:tc>
          <w:tcPr>
            <w:tcW w:w="932" w:type="dxa"/>
            <w:tcBorders>
              <w:top w:val="single" w:sz="4" w:space="0" w:color="auto"/>
              <w:left w:val="single" w:sz="4" w:space="0" w:color="auto"/>
              <w:bottom w:val="single" w:sz="4" w:space="0" w:color="auto"/>
              <w:right w:val="single" w:sz="4" w:space="0" w:color="auto"/>
            </w:tcBorders>
            <w:hideMark/>
          </w:tcPr>
          <w:p w14:paraId="04D4C063"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2</w:t>
            </w:r>
          </w:p>
        </w:tc>
        <w:tc>
          <w:tcPr>
            <w:tcW w:w="1154" w:type="dxa"/>
            <w:tcBorders>
              <w:top w:val="single" w:sz="4" w:space="0" w:color="auto"/>
              <w:left w:val="single" w:sz="4" w:space="0" w:color="auto"/>
              <w:bottom w:val="single" w:sz="4" w:space="0" w:color="auto"/>
              <w:right w:val="single" w:sz="4" w:space="0" w:color="auto"/>
            </w:tcBorders>
            <w:hideMark/>
          </w:tcPr>
          <w:p w14:paraId="70E559B3"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6,7</w:t>
            </w:r>
          </w:p>
        </w:tc>
        <w:tc>
          <w:tcPr>
            <w:tcW w:w="921" w:type="dxa"/>
            <w:tcBorders>
              <w:top w:val="single" w:sz="4" w:space="0" w:color="auto"/>
              <w:left w:val="single" w:sz="4" w:space="0" w:color="auto"/>
              <w:bottom w:val="single" w:sz="4" w:space="0" w:color="auto"/>
              <w:right w:val="single" w:sz="4" w:space="0" w:color="auto"/>
            </w:tcBorders>
            <w:hideMark/>
          </w:tcPr>
          <w:p w14:paraId="29AF09A9"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2</w:t>
            </w:r>
          </w:p>
        </w:tc>
        <w:tc>
          <w:tcPr>
            <w:tcW w:w="609" w:type="dxa"/>
            <w:tcBorders>
              <w:top w:val="single" w:sz="4" w:space="0" w:color="auto"/>
              <w:left w:val="single" w:sz="4" w:space="0" w:color="auto"/>
              <w:bottom w:val="single" w:sz="4" w:space="0" w:color="auto"/>
              <w:right w:val="single" w:sz="4" w:space="0" w:color="auto"/>
            </w:tcBorders>
          </w:tcPr>
          <w:p w14:paraId="4AEC44E7" w14:textId="77777777" w:rsidR="002848BE" w:rsidRPr="005A3784" w:rsidRDefault="002848BE" w:rsidP="00CC6351">
            <w:pPr>
              <w:keepLines/>
              <w:snapToGrid/>
              <w:spacing w:before="40" w:after="0" w:afterAutospacing="0"/>
              <w:jc w:val="center"/>
              <w:rPr>
                <w:rFonts w:ascii="Times" w:eastAsia="Yu Gothic UI" w:hAnsi="Times" w:cs="Times"/>
                <w:color w:val="00B0F0"/>
                <w:sz w:val="16"/>
                <w:szCs w:val="16"/>
                <w:bdr w:val="none" w:sz="0" w:space="0" w:color="auto" w:frame="1"/>
                <w:lang w:eastAsia="x-none"/>
              </w:rPr>
            </w:pPr>
          </w:p>
        </w:tc>
        <w:tc>
          <w:tcPr>
            <w:tcW w:w="694" w:type="dxa"/>
            <w:tcBorders>
              <w:top w:val="single" w:sz="4" w:space="0" w:color="auto"/>
              <w:left w:val="single" w:sz="4" w:space="0" w:color="auto"/>
              <w:bottom w:val="single" w:sz="4" w:space="0" w:color="auto"/>
              <w:right w:val="single" w:sz="4" w:space="0" w:color="auto"/>
            </w:tcBorders>
            <w:hideMark/>
          </w:tcPr>
          <w:p w14:paraId="3B1265F2" w14:textId="277EEA39" w:rsidR="002848BE" w:rsidRPr="005A3784" w:rsidRDefault="002848BE" w:rsidP="00CC6351">
            <w:pPr>
              <w:keepLines/>
              <w:snapToGrid/>
              <w:spacing w:before="40" w:after="0" w:afterAutospacing="0"/>
              <w:jc w:val="center"/>
              <w:rPr>
                <w:rFonts w:ascii="Times" w:eastAsia="SimSun" w:hAnsi="Times" w:cs="Times"/>
                <w:sz w:val="16"/>
                <w:szCs w:val="16"/>
                <w:lang w:eastAsia="zh-CN"/>
              </w:rPr>
            </w:pPr>
            <w:r w:rsidRPr="005A3784">
              <w:rPr>
                <w:rFonts w:ascii="Times" w:eastAsia="Yu Gothic UI" w:hAnsi="Times" w:cs="Times"/>
                <w:color w:val="00B0F0"/>
                <w:sz w:val="16"/>
                <w:szCs w:val="16"/>
                <w:bdr w:val="none" w:sz="0" w:space="0" w:color="auto" w:frame="1"/>
                <w:lang w:eastAsia="x-none"/>
              </w:rPr>
              <w:t>[56</w:t>
            </w:r>
          </w:p>
        </w:tc>
        <w:tc>
          <w:tcPr>
            <w:tcW w:w="908" w:type="dxa"/>
            <w:tcBorders>
              <w:top w:val="single" w:sz="4" w:space="0" w:color="auto"/>
              <w:left w:val="single" w:sz="4" w:space="0" w:color="auto"/>
              <w:bottom w:val="single" w:sz="4" w:space="0" w:color="auto"/>
              <w:right w:val="single" w:sz="4" w:space="0" w:color="auto"/>
            </w:tcBorders>
            <w:hideMark/>
          </w:tcPr>
          <w:p w14:paraId="4BDDCEAE"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r w:rsidRPr="005A3784">
              <w:rPr>
                <w:rFonts w:ascii="Times" w:eastAsia="Yu Gothic UI" w:hAnsi="Times" w:cs="Times"/>
                <w:color w:val="00B0F0"/>
                <w:sz w:val="16"/>
                <w:szCs w:val="16"/>
                <w:bdr w:val="none" w:sz="0" w:space="0" w:color="auto" w:frame="1"/>
                <w:lang w:eastAsia="x-none"/>
              </w:rPr>
              <w:t>2</w:t>
            </w:r>
          </w:p>
        </w:tc>
        <w:tc>
          <w:tcPr>
            <w:tcW w:w="2030" w:type="dxa"/>
            <w:tcBorders>
              <w:top w:val="single" w:sz="4" w:space="0" w:color="auto"/>
              <w:left w:val="single" w:sz="4" w:space="0" w:color="auto"/>
              <w:bottom w:val="single" w:sz="4" w:space="0" w:color="auto"/>
              <w:right w:val="single" w:sz="4" w:space="0" w:color="auto"/>
            </w:tcBorders>
            <w:hideMark/>
          </w:tcPr>
          <w:p w14:paraId="174EB3EB"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r w:rsidRPr="005A3784">
              <w:rPr>
                <w:rFonts w:ascii="Times" w:eastAsia="Yu Gothic UI" w:hAnsi="Times" w:cs="Times"/>
                <w:color w:val="00B0F0"/>
                <w:sz w:val="16"/>
                <w:szCs w:val="16"/>
                <w:bdr w:val="none" w:sz="0" w:space="0" w:color="auto" w:frame="1"/>
                <w:lang w:eastAsia="x-none"/>
              </w:rPr>
              <w:t>2,3,14,8,9,20,21</w:t>
            </w:r>
          </w:p>
        </w:tc>
        <w:tc>
          <w:tcPr>
            <w:tcW w:w="1106" w:type="dxa"/>
            <w:tcBorders>
              <w:top w:val="single" w:sz="4" w:space="0" w:color="auto"/>
              <w:left w:val="single" w:sz="4" w:space="0" w:color="auto"/>
              <w:bottom w:val="single" w:sz="4" w:space="0" w:color="auto"/>
              <w:right w:val="single" w:sz="4" w:space="0" w:color="auto"/>
            </w:tcBorders>
            <w:hideMark/>
          </w:tcPr>
          <w:p w14:paraId="4158F585"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r w:rsidRPr="005A3784">
              <w:rPr>
                <w:rFonts w:ascii="Times" w:eastAsia="Yu Gothic UI" w:hAnsi="Times" w:cs="Times"/>
                <w:color w:val="00B0F0"/>
                <w:sz w:val="16"/>
                <w:szCs w:val="16"/>
                <w:bdr w:val="none" w:sz="0" w:space="0" w:color="auto" w:frame="1"/>
                <w:lang w:eastAsia="x-none"/>
              </w:rPr>
              <w:t>2]</w:t>
            </w:r>
          </w:p>
        </w:tc>
        <w:tc>
          <w:tcPr>
            <w:tcW w:w="984" w:type="dxa"/>
            <w:tcBorders>
              <w:top w:val="single" w:sz="4" w:space="0" w:color="auto"/>
              <w:left w:val="single" w:sz="4" w:space="0" w:color="auto"/>
              <w:bottom w:val="single" w:sz="4" w:space="0" w:color="auto"/>
              <w:right w:val="single" w:sz="4" w:space="0" w:color="auto"/>
            </w:tcBorders>
          </w:tcPr>
          <w:p w14:paraId="5092E6DD" w14:textId="77777777" w:rsidR="002848BE" w:rsidRPr="005A3784" w:rsidRDefault="002848BE" w:rsidP="00CC6351">
            <w:pPr>
              <w:keepLines/>
              <w:snapToGrid/>
              <w:spacing w:before="40" w:after="0" w:afterAutospacing="0"/>
              <w:jc w:val="center"/>
              <w:rPr>
                <w:rFonts w:ascii="Times" w:eastAsia="Yu Gothic UI" w:hAnsi="Times" w:cs="Times"/>
                <w:color w:val="00B0F0"/>
                <w:sz w:val="16"/>
                <w:szCs w:val="16"/>
                <w:bdr w:val="none" w:sz="0" w:space="0" w:color="auto" w:frame="1"/>
                <w:lang w:eastAsia="x-none"/>
              </w:rPr>
            </w:pPr>
          </w:p>
        </w:tc>
      </w:tr>
      <w:tr w:rsidR="002848BE" w:rsidRPr="005A3784" w14:paraId="3EA1EB08" w14:textId="2EAF7B43" w:rsidTr="002848BE">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1898E9E6"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57</w:t>
            </w:r>
          </w:p>
        </w:tc>
        <w:tc>
          <w:tcPr>
            <w:tcW w:w="932" w:type="dxa"/>
            <w:tcBorders>
              <w:top w:val="single" w:sz="4" w:space="0" w:color="auto"/>
              <w:left w:val="single" w:sz="4" w:space="0" w:color="auto"/>
              <w:bottom w:val="single" w:sz="4" w:space="0" w:color="auto"/>
              <w:right w:val="single" w:sz="4" w:space="0" w:color="auto"/>
            </w:tcBorders>
            <w:hideMark/>
          </w:tcPr>
          <w:p w14:paraId="3D51D6C6"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2</w:t>
            </w:r>
          </w:p>
        </w:tc>
        <w:tc>
          <w:tcPr>
            <w:tcW w:w="1154" w:type="dxa"/>
            <w:tcBorders>
              <w:top w:val="single" w:sz="4" w:space="0" w:color="auto"/>
              <w:left w:val="single" w:sz="4" w:space="0" w:color="auto"/>
              <w:bottom w:val="single" w:sz="4" w:space="0" w:color="auto"/>
              <w:right w:val="single" w:sz="4" w:space="0" w:color="auto"/>
            </w:tcBorders>
            <w:hideMark/>
          </w:tcPr>
          <w:p w14:paraId="07A948F1"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8,9</w:t>
            </w:r>
          </w:p>
        </w:tc>
        <w:tc>
          <w:tcPr>
            <w:tcW w:w="921" w:type="dxa"/>
            <w:tcBorders>
              <w:top w:val="single" w:sz="4" w:space="0" w:color="auto"/>
              <w:left w:val="single" w:sz="4" w:space="0" w:color="auto"/>
              <w:bottom w:val="single" w:sz="4" w:space="0" w:color="auto"/>
              <w:right w:val="single" w:sz="4" w:space="0" w:color="auto"/>
            </w:tcBorders>
            <w:hideMark/>
          </w:tcPr>
          <w:p w14:paraId="04600552"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2</w:t>
            </w:r>
          </w:p>
        </w:tc>
        <w:tc>
          <w:tcPr>
            <w:tcW w:w="609" w:type="dxa"/>
            <w:tcBorders>
              <w:top w:val="single" w:sz="4" w:space="0" w:color="auto"/>
              <w:left w:val="single" w:sz="4" w:space="0" w:color="auto"/>
              <w:bottom w:val="single" w:sz="4" w:space="0" w:color="auto"/>
              <w:right w:val="single" w:sz="4" w:space="0" w:color="auto"/>
            </w:tcBorders>
          </w:tcPr>
          <w:p w14:paraId="061AB3E4" w14:textId="77777777" w:rsidR="002848BE" w:rsidRPr="005A3784" w:rsidRDefault="002848BE" w:rsidP="00CC6351">
            <w:pPr>
              <w:keepLines/>
              <w:snapToGrid/>
              <w:spacing w:before="40" w:after="0" w:afterAutospacing="0"/>
              <w:jc w:val="center"/>
              <w:rPr>
                <w:rFonts w:ascii="Times" w:eastAsia="Yu Gothic UI" w:hAnsi="Times" w:cs="Times"/>
                <w:color w:val="00B0F0"/>
                <w:sz w:val="16"/>
                <w:szCs w:val="16"/>
                <w:bdr w:val="none" w:sz="0" w:space="0" w:color="auto" w:frame="1"/>
                <w:lang w:eastAsia="x-none"/>
              </w:rPr>
            </w:pPr>
          </w:p>
        </w:tc>
        <w:tc>
          <w:tcPr>
            <w:tcW w:w="694" w:type="dxa"/>
            <w:tcBorders>
              <w:top w:val="single" w:sz="4" w:space="0" w:color="auto"/>
              <w:left w:val="single" w:sz="4" w:space="0" w:color="auto"/>
              <w:bottom w:val="single" w:sz="4" w:space="0" w:color="auto"/>
              <w:right w:val="single" w:sz="4" w:space="0" w:color="auto"/>
            </w:tcBorders>
            <w:hideMark/>
          </w:tcPr>
          <w:p w14:paraId="72B8BE01" w14:textId="651C3499" w:rsidR="002848BE" w:rsidRPr="005A3784" w:rsidRDefault="002848BE" w:rsidP="00CC6351">
            <w:pPr>
              <w:keepLines/>
              <w:snapToGrid/>
              <w:spacing w:before="40" w:after="0" w:afterAutospacing="0"/>
              <w:jc w:val="center"/>
              <w:rPr>
                <w:rFonts w:ascii="Times" w:eastAsia="SimSun" w:hAnsi="Times" w:cs="Times"/>
                <w:sz w:val="16"/>
                <w:szCs w:val="16"/>
                <w:lang w:eastAsia="zh-CN"/>
              </w:rPr>
            </w:pPr>
            <w:r w:rsidRPr="005A3784">
              <w:rPr>
                <w:rFonts w:ascii="Times" w:eastAsia="Yu Gothic UI" w:hAnsi="Times" w:cs="Times"/>
                <w:color w:val="00B0F0"/>
                <w:sz w:val="16"/>
                <w:szCs w:val="16"/>
                <w:bdr w:val="none" w:sz="0" w:space="0" w:color="auto" w:frame="1"/>
                <w:lang w:eastAsia="x-none"/>
              </w:rPr>
              <w:t>[57</w:t>
            </w:r>
          </w:p>
        </w:tc>
        <w:tc>
          <w:tcPr>
            <w:tcW w:w="908" w:type="dxa"/>
            <w:tcBorders>
              <w:top w:val="single" w:sz="4" w:space="0" w:color="auto"/>
              <w:left w:val="single" w:sz="4" w:space="0" w:color="auto"/>
              <w:bottom w:val="single" w:sz="4" w:space="0" w:color="auto"/>
              <w:right w:val="single" w:sz="4" w:space="0" w:color="auto"/>
            </w:tcBorders>
            <w:hideMark/>
          </w:tcPr>
          <w:p w14:paraId="345E1471"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r w:rsidRPr="005A3784">
              <w:rPr>
                <w:rFonts w:ascii="Times" w:eastAsia="Yu Gothic UI" w:hAnsi="Times" w:cs="Times"/>
                <w:color w:val="00B0F0"/>
                <w:sz w:val="16"/>
                <w:szCs w:val="16"/>
                <w:bdr w:val="none" w:sz="0" w:space="0" w:color="auto" w:frame="1"/>
                <w:lang w:eastAsia="x-none"/>
              </w:rPr>
              <w:t>2</w:t>
            </w:r>
          </w:p>
        </w:tc>
        <w:tc>
          <w:tcPr>
            <w:tcW w:w="2030" w:type="dxa"/>
            <w:tcBorders>
              <w:top w:val="single" w:sz="4" w:space="0" w:color="auto"/>
              <w:left w:val="single" w:sz="4" w:space="0" w:color="auto"/>
              <w:bottom w:val="single" w:sz="4" w:space="0" w:color="auto"/>
              <w:right w:val="single" w:sz="4" w:space="0" w:color="auto"/>
            </w:tcBorders>
            <w:hideMark/>
          </w:tcPr>
          <w:p w14:paraId="1842F211"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r w:rsidRPr="005A3784">
              <w:rPr>
                <w:rFonts w:ascii="Times" w:eastAsia="Yu Gothic UI" w:hAnsi="Times" w:cs="Times"/>
                <w:color w:val="00B0F0"/>
                <w:sz w:val="16"/>
                <w:szCs w:val="16"/>
                <w:bdr w:val="none" w:sz="0" w:space="0" w:color="auto" w:frame="1"/>
                <w:lang w:eastAsia="x-none"/>
              </w:rPr>
              <w:t>2,3,14,15,8,9,20,21</w:t>
            </w:r>
          </w:p>
        </w:tc>
        <w:tc>
          <w:tcPr>
            <w:tcW w:w="1106" w:type="dxa"/>
            <w:tcBorders>
              <w:top w:val="single" w:sz="4" w:space="0" w:color="auto"/>
              <w:left w:val="single" w:sz="4" w:space="0" w:color="auto"/>
              <w:bottom w:val="single" w:sz="4" w:space="0" w:color="auto"/>
              <w:right w:val="single" w:sz="4" w:space="0" w:color="auto"/>
            </w:tcBorders>
            <w:hideMark/>
          </w:tcPr>
          <w:p w14:paraId="5B4D46CC"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r w:rsidRPr="005A3784">
              <w:rPr>
                <w:rFonts w:ascii="Times" w:eastAsia="Yu Gothic UI" w:hAnsi="Times" w:cs="Times"/>
                <w:color w:val="00B0F0"/>
                <w:sz w:val="16"/>
                <w:szCs w:val="16"/>
                <w:bdr w:val="none" w:sz="0" w:space="0" w:color="auto" w:frame="1"/>
                <w:lang w:eastAsia="x-none"/>
              </w:rPr>
              <w:t>2]</w:t>
            </w:r>
          </w:p>
        </w:tc>
        <w:tc>
          <w:tcPr>
            <w:tcW w:w="984" w:type="dxa"/>
            <w:tcBorders>
              <w:top w:val="single" w:sz="4" w:space="0" w:color="auto"/>
              <w:left w:val="single" w:sz="4" w:space="0" w:color="auto"/>
              <w:bottom w:val="single" w:sz="4" w:space="0" w:color="auto"/>
              <w:right w:val="single" w:sz="4" w:space="0" w:color="auto"/>
            </w:tcBorders>
          </w:tcPr>
          <w:p w14:paraId="1D187E0D" w14:textId="77777777" w:rsidR="002848BE" w:rsidRPr="005A3784" w:rsidRDefault="002848BE" w:rsidP="00CC6351">
            <w:pPr>
              <w:keepLines/>
              <w:snapToGrid/>
              <w:spacing w:before="40" w:after="0" w:afterAutospacing="0"/>
              <w:jc w:val="center"/>
              <w:rPr>
                <w:rFonts w:ascii="Times" w:eastAsia="Yu Gothic UI" w:hAnsi="Times" w:cs="Times"/>
                <w:color w:val="00B0F0"/>
                <w:sz w:val="16"/>
                <w:szCs w:val="16"/>
                <w:bdr w:val="none" w:sz="0" w:space="0" w:color="auto" w:frame="1"/>
                <w:lang w:eastAsia="x-none"/>
              </w:rPr>
            </w:pPr>
          </w:p>
        </w:tc>
      </w:tr>
      <w:tr w:rsidR="002848BE" w:rsidRPr="005A3784" w14:paraId="41A1FC17" w14:textId="4FA881DA" w:rsidTr="002848BE">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64C27376" w14:textId="77777777" w:rsidR="002848BE" w:rsidRPr="005A3784" w:rsidRDefault="002848BE" w:rsidP="00CC6351">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58</w:t>
            </w:r>
          </w:p>
        </w:tc>
        <w:tc>
          <w:tcPr>
            <w:tcW w:w="932" w:type="dxa"/>
            <w:tcBorders>
              <w:top w:val="single" w:sz="4" w:space="0" w:color="auto"/>
              <w:left w:val="single" w:sz="4" w:space="0" w:color="auto"/>
              <w:bottom w:val="single" w:sz="4" w:space="0" w:color="auto"/>
              <w:right w:val="single" w:sz="4" w:space="0" w:color="auto"/>
            </w:tcBorders>
            <w:hideMark/>
          </w:tcPr>
          <w:p w14:paraId="12D462BE" w14:textId="77777777" w:rsidR="002848BE" w:rsidRPr="005A3784" w:rsidRDefault="002848BE" w:rsidP="00CC6351">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w:t>
            </w:r>
          </w:p>
        </w:tc>
        <w:tc>
          <w:tcPr>
            <w:tcW w:w="1154" w:type="dxa"/>
            <w:tcBorders>
              <w:top w:val="single" w:sz="4" w:space="0" w:color="auto"/>
              <w:left w:val="single" w:sz="4" w:space="0" w:color="auto"/>
              <w:bottom w:val="single" w:sz="4" w:space="0" w:color="auto"/>
              <w:right w:val="single" w:sz="4" w:space="0" w:color="auto"/>
            </w:tcBorders>
            <w:hideMark/>
          </w:tcPr>
          <w:p w14:paraId="78DCC393" w14:textId="77777777" w:rsidR="002848BE" w:rsidRPr="005A3784" w:rsidRDefault="002848BE" w:rsidP="00CC6351">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12</w:t>
            </w:r>
          </w:p>
        </w:tc>
        <w:tc>
          <w:tcPr>
            <w:tcW w:w="921" w:type="dxa"/>
            <w:tcBorders>
              <w:top w:val="single" w:sz="4" w:space="0" w:color="auto"/>
              <w:left w:val="single" w:sz="4" w:space="0" w:color="auto"/>
              <w:bottom w:val="single" w:sz="4" w:space="0" w:color="auto"/>
              <w:right w:val="single" w:sz="4" w:space="0" w:color="auto"/>
            </w:tcBorders>
            <w:hideMark/>
          </w:tcPr>
          <w:p w14:paraId="4847D337" w14:textId="77777777" w:rsidR="002848BE" w:rsidRPr="005A3784" w:rsidRDefault="002848BE" w:rsidP="00CC6351">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w:t>
            </w:r>
          </w:p>
        </w:tc>
        <w:tc>
          <w:tcPr>
            <w:tcW w:w="609" w:type="dxa"/>
            <w:tcBorders>
              <w:top w:val="single" w:sz="4" w:space="0" w:color="auto"/>
              <w:left w:val="single" w:sz="4" w:space="0" w:color="auto"/>
              <w:bottom w:val="single" w:sz="4" w:space="0" w:color="auto"/>
              <w:right w:val="single" w:sz="4" w:space="0" w:color="auto"/>
            </w:tcBorders>
          </w:tcPr>
          <w:p w14:paraId="7FFC9E50" w14:textId="77777777" w:rsidR="002848BE" w:rsidRPr="005A3784" w:rsidRDefault="002848BE" w:rsidP="00CC6351">
            <w:pPr>
              <w:keepLines/>
              <w:snapToGrid/>
              <w:spacing w:before="40" w:after="0" w:afterAutospacing="0"/>
              <w:jc w:val="center"/>
              <w:rPr>
                <w:rFonts w:ascii="Times" w:eastAsia="Yu Gothic UI" w:hAnsi="Times" w:cs="Times"/>
                <w:color w:val="00B0F0"/>
                <w:sz w:val="16"/>
                <w:szCs w:val="16"/>
                <w:bdr w:val="none" w:sz="0" w:space="0" w:color="auto" w:frame="1"/>
                <w:lang w:eastAsia="x-none"/>
              </w:rPr>
            </w:pPr>
          </w:p>
        </w:tc>
        <w:tc>
          <w:tcPr>
            <w:tcW w:w="694" w:type="dxa"/>
            <w:tcBorders>
              <w:top w:val="single" w:sz="4" w:space="0" w:color="auto"/>
              <w:left w:val="single" w:sz="4" w:space="0" w:color="auto"/>
              <w:bottom w:val="single" w:sz="4" w:space="0" w:color="auto"/>
              <w:right w:val="single" w:sz="4" w:space="0" w:color="auto"/>
            </w:tcBorders>
            <w:hideMark/>
          </w:tcPr>
          <w:p w14:paraId="067EC5B7" w14:textId="4973F14B" w:rsidR="002848BE" w:rsidRPr="005A3784" w:rsidRDefault="002848BE" w:rsidP="00CC6351">
            <w:pPr>
              <w:keepLines/>
              <w:snapToGrid/>
              <w:spacing w:before="40" w:after="0" w:afterAutospacing="0"/>
              <w:jc w:val="center"/>
              <w:rPr>
                <w:rFonts w:ascii="Times" w:eastAsia="SimSun" w:hAnsi="Times" w:cs="Times"/>
                <w:sz w:val="16"/>
                <w:szCs w:val="16"/>
                <w:lang w:eastAsia="zh-CN"/>
              </w:rPr>
            </w:pPr>
            <w:r w:rsidRPr="005A3784">
              <w:rPr>
                <w:rFonts w:ascii="Times" w:eastAsia="Yu Gothic UI" w:hAnsi="Times" w:cs="Times"/>
                <w:color w:val="00B0F0"/>
                <w:sz w:val="16"/>
                <w:szCs w:val="16"/>
                <w:bdr w:val="none" w:sz="0" w:space="0" w:color="auto" w:frame="1"/>
                <w:lang w:eastAsia="x-none"/>
              </w:rPr>
              <w:t>[58</w:t>
            </w:r>
          </w:p>
        </w:tc>
        <w:tc>
          <w:tcPr>
            <w:tcW w:w="908" w:type="dxa"/>
            <w:tcBorders>
              <w:top w:val="single" w:sz="4" w:space="0" w:color="auto"/>
              <w:left w:val="single" w:sz="4" w:space="0" w:color="auto"/>
              <w:bottom w:val="single" w:sz="4" w:space="0" w:color="auto"/>
              <w:right w:val="single" w:sz="4" w:space="0" w:color="auto"/>
            </w:tcBorders>
            <w:hideMark/>
          </w:tcPr>
          <w:p w14:paraId="4873C410"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r w:rsidRPr="005A3784">
              <w:rPr>
                <w:rFonts w:ascii="Times" w:eastAsia="Yu Gothic UI" w:hAnsi="Times" w:cs="Times"/>
                <w:color w:val="00B0F0"/>
                <w:sz w:val="16"/>
                <w:szCs w:val="16"/>
                <w:bdr w:val="none" w:sz="0" w:space="0" w:color="auto" w:frame="1"/>
                <w:lang w:eastAsia="x-none"/>
              </w:rPr>
              <w:t>3</w:t>
            </w:r>
          </w:p>
        </w:tc>
        <w:tc>
          <w:tcPr>
            <w:tcW w:w="2030" w:type="dxa"/>
            <w:tcBorders>
              <w:top w:val="single" w:sz="4" w:space="0" w:color="auto"/>
              <w:left w:val="single" w:sz="4" w:space="0" w:color="auto"/>
              <w:bottom w:val="single" w:sz="4" w:space="0" w:color="auto"/>
              <w:right w:val="single" w:sz="4" w:space="0" w:color="auto"/>
            </w:tcBorders>
            <w:hideMark/>
          </w:tcPr>
          <w:p w14:paraId="1C3577B3"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r w:rsidRPr="005A3784">
              <w:rPr>
                <w:rFonts w:ascii="Times" w:eastAsia="Yu Gothic UI" w:hAnsi="Times" w:cs="Times"/>
                <w:color w:val="00B0F0"/>
                <w:sz w:val="16"/>
                <w:szCs w:val="16"/>
                <w:bdr w:val="none" w:sz="0" w:space="0" w:color="auto" w:frame="1"/>
                <w:lang w:eastAsia="x-none"/>
              </w:rPr>
              <w:t>0,1,6,7,18</w:t>
            </w:r>
          </w:p>
        </w:tc>
        <w:tc>
          <w:tcPr>
            <w:tcW w:w="1106" w:type="dxa"/>
            <w:tcBorders>
              <w:top w:val="single" w:sz="4" w:space="0" w:color="auto"/>
              <w:left w:val="single" w:sz="4" w:space="0" w:color="auto"/>
              <w:bottom w:val="single" w:sz="4" w:space="0" w:color="auto"/>
              <w:right w:val="single" w:sz="4" w:space="0" w:color="auto"/>
            </w:tcBorders>
            <w:hideMark/>
          </w:tcPr>
          <w:p w14:paraId="4A3DD85B"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r w:rsidRPr="005A3784">
              <w:rPr>
                <w:rFonts w:ascii="Times" w:eastAsia="Yu Gothic UI" w:hAnsi="Times" w:cs="Times"/>
                <w:color w:val="00B0F0"/>
                <w:sz w:val="16"/>
                <w:szCs w:val="16"/>
                <w:bdr w:val="none" w:sz="0" w:space="0" w:color="auto" w:frame="1"/>
                <w:lang w:eastAsia="x-none"/>
              </w:rPr>
              <w:t>2]</w:t>
            </w:r>
          </w:p>
        </w:tc>
        <w:tc>
          <w:tcPr>
            <w:tcW w:w="984" w:type="dxa"/>
            <w:tcBorders>
              <w:top w:val="single" w:sz="4" w:space="0" w:color="auto"/>
              <w:left w:val="single" w:sz="4" w:space="0" w:color="auto"/>
              <w:bottom w:val="single" w:sz="4" w:space="0" w:color="auto"/>
              <w:right w:val="single" w:sz="4" w:space="0" w:color="auto"/>
            </w:tcBorders>
          </w:tcPr>
          <w:p w14:paraId="0E8A6CD4" w14:textId="77777777" w:rsidR="002848BE" w:rsidRPr="005A3784" w:rsidRDefault="002848BE" w:rsidP="00CC6351">
            <w:pPr>
              <w:keepLines/>
              <w:snapToGrid/>
              <w:spacing w:before="40" w:after="0" w:afterAutospacing="0"/>
              <w:jc w:val="center"/>
              <w:rPr>
                <w:rFonts w:ascii="Times" w:eastAsia="Yu Gothic UI" w:hAnsi="Times" w:cs="Times"/>
                <w:color w:val="00B0F0"/>
                <w:sz w:val="16"/>
                <w:szCs w:val="16"/>
                <w:bdr w:val="none" w:sz="0" w:space="0" w:color="auto" w:frame="1"/>
                <w:lang w:eastAsia="x-none"/>
              </w:rPr>
            </w:pPr>
          </w:p>
        </w:tc>
      </w:tr>
      <w:tr w:rsidR="002848BE" w:rsidRPr="005A3784" w14:paraId="702B9392" w14:textId="6F7DB251" w:rsidTr="002848BE">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7E50E0CF" w14:textId="77777777" w:rsidR="002848BE" w:rsidRPr="005A3784" w:rsidRDefault="002848BE" w:rsidP="00CC6351">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lastRenderedPageBreak/>
              <w:t>59</w:t>
            </w:r>
          </w:p>
        </w:tc>
        <w:tc>
          <w:tcPr>
            <w:tcW w:w="932" w:type="dxa"/>
            <w:tcBorders>
              <w:top w:val="single" w:sz="4" w:space="0" w:color="auto"/>
              <w:left w:val="single" w:sz="4" w:space="0" w:color="auto"/>
              <w:bottom w:val="single" w:sz="4" w:space="0" w:color="auto"/>
              <w:right w:val="single" w:sz="4" w:space="0" w:color="auto"/>
            </w:tcBorders>
            <w:hideMark/>
          </w:tcPr>
          <w:p w14:paraId="7FCD58F6" w14:textId="77777777" w:rsidR="002848BE" w:rsidRPr="005A3784" w:rsidRDefault="002848BE" w:rsidP="00CC6351">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w:t>
            </w:r>
          </w:p>
        </w:tc>
        <w:tc>
          <w:tcPr>
            <w:tcW w:w="1154" w:type="dxa"/>
            <w:tcBorders>
              <w:top w:val="single" w:sz="4" w:space="0" w:color="auto"/>
              <w:left w:val="single" w:sz="4" w:space="0" w:color="auto"/>
              <w:bottom w:val="single" w:sz="4" w:space="0" w:color="auto"/>
              <w:right w:val="single" w:sz="4" w:space="0" w:color="auto"/>
            </w:tcBorders>
            <w:hideMark/>
          </w:tcPr>
          <w:p w14:paraId="03DAC7A3" w14:textId="77777777" w:rsidR="002848BE" w:rsidRPr="005A3784" w:rsidRDefault="002848BE" w:rsidP="00CC6351">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13</w:t>
            </w:r>
          </w:p>
        </w:tc>
        <w:tc>
          <w:tcPr>
            <w:tcW w:w="921" w:type="dxa"/>
            <w:tcBorders>
              <w:top w:val="single" w:sz="4" w:space="0" w:color="auto"/>
              <w:left w:val="single" w:sz="4" w:space="0" w:color="auto"/>
              <w:bottom w:val="single" w:sz="4" w:space="0" w:color="auto"/>
              <w:right w:val="single" w:sz="4" w:space="0" w:color="auto"/>
            </w:tcBorders>
            <w:hideMark/>
          </w:tcPr>
          <w:p w14:paraId="7B296BD6" w14:textId="77777777" w:rsidR="002848BE" w:rsidRPr="005A3784" w:rsidRDefault="002848BE" w:rsidP="00CC6351">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w:t>
            </w:r>
          </w:p>
        </w:tc>
        <w:tc>
          <w:tcPr>
            <w:tcW w:w="609" w:type="dxa"/>
            <w:tcBorders>
              <w:top w:val="single" w:sz="4" w:space="0" w:color="auto"/>
              <w:left w:val="single" w:sz="4" w:space="0" w:color="auto"/>
              <w:bottom w:val="single" w:sz="4" w:space="0" w:color="auto"/>
              <w:right w:val="single" w:sz="4" w:space="0" w:color="auto"/>
            </w:tcBorders>
          </w:tcPr>
          <w:p w14:paraId="0791C6A5" w14:textId="77777777" w:rsidR="002848BE" w:rsidRPr="005A3784" w:rsidRDefault="002848BE" w:rsidP="00CC6351">
            <w:pPr>
              <w:keepLines/>
              <w:snapToGrid/>
              <w:spacing w:before="40" w:after="0" w:afterAutospacing="0"/>
              <w:jc w:val="center"/>
              <w:rPr>
                <w:rFonts w:ascii="Times" w:eastAsia="Yu Gothic UI" w:hAnsi="Times" w:cs="Times"/>
                <w:color w:val="00B0F0"/>
                <w:sz w:val="16"/>
                <w:szCs w:val="16"/>
                <w:bdr w:val="none" w:sz="0" w:space="0" w:color="auto" w:frame="1"/>
                <w:lang w:eastAsia="x-none"/>
              </w:rPr>
            </w:pPr>
          </w:p>
        </w:tc>
        <w:tc>
          <w:tcPr>
            <w:tcW w:w="694" w:type="dxa"/>
            <w:tcBorders>
              <w:top w:val="single" w:sz="4" w:space="0" w:color="auto"/>
              <w:left w:val="single" w:sz="4" w:space="0" w:color="auto"/>
              <w:bottom w:val="single" w:sz="4" w:space="0" w:color="auto"/>
              <w:right w:val="single" w:sz="4" w:space="0" w:color="auto"/>
            </w:tcBorders>
            <w:hideMark/>
          </w:tcPr>
          <w:p w14:paraId="7F1AF6B6" w14:textId="19525BA0" w:rsidR="002848BE" w:rsidRPr="005A3784" w:rsidRDefault="002848BE" w:rsidP="00CC6351">
            <w:pPr>
              <w:keepLines/>
              <w:snapToGrid/>
              <w:spacing w:before="40" w:after="0" w:afterAutospacing="0"/>
              <w:jc w:val="center"/>
              <w:rPr>
                <w:rFonts w:ascii="Times" w:eastAsia="SimSun" w:hAnsi="Times" w:cs="Times"/>
                <w:sz w:val="16"/>
                <w:szCs w:val="16"/>
                <w:lang w:eastAsia="zh-CN"/>
              </w:rPr>
            </w:pPr>
            <w:r w:rsidRPr="005A3784">
              <w:rPr>
                <w:rFonts w:ascii="Times" w:eastAsia="Yu Gothic UI" w:hAnsi="Times" w:cs="Times"/>
                <w:color w:val="00B0F0"/>
                <w:sz w:val="16"/>
                <w:szCs w:val="16"/>
                <w:bdr w:val="none" w:sz="0" w:space="0" w:color="auto" w:frame="1"/>
                <w:lang w:eastAsia="x-none"/>
              </w:rPr>
              <w:t>[59</w:t>
            </w:r>
          </w:p>
        </w:tc>
        <w:tc>
          <w:tcPr>
            <w:tcW w:w="908" w:type="dxa"/>
            <w:tcBorders>
              <w:top w:val="single" w:sz="4" w:space="0" w:color="auto"/>
              <w:left w:val="single" w:sz="4" w:space="0" w:color="auto"/>
              <w:bottom w:val="single" w:sz="4" w:space="0" w:color="auto"/>
              <w:right w:val="single" w:sz="4" w:space="0" w:color="auto"/>
            </w:tcBorders>
            <w:hideMark/>
          </w:tcPr>
          <w:p w14:paraId="48779BA1"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r w:rsidRPr="005A3784">
              <w:rPr>
                <w:rFonts w:ascii="Times" w:eastAsia="Yu Gothic UI" w:hAnsi="Times" w:cs="Times"/>
                <w:color w:val="00B0F0"/>
                <w:sz w:val="16"/>
                <w:szCs w:val="16"/>
                <w:bdr w:val="none" w:sz="0" w:space="0" w:color="auto" w:frame="1"/>
                <w:lang w:eastAsia="x-none"/>
              </w:rPr>
              <w:t>3</w:t>
            </w:r>
          </w:p>
        </w:tc>
        <w:tc>
          <w:tcPr>
            <w:tcW w:w="2030" w:type="dxa"/>
            <w:tcBorders>
              <w:top w:val="single" w:sz="4" w:space="0" w:color="auto"/>
              <w:left w:val="single" w:sz="4" w:space="0" w:color="auto"/>
              <w:bottom w:val="single" w:sz="4" w:space="0" w:color="auto"/>
              <w:right w:val="single" w:sz="4" w:space="0" w:color="auto"/>
            </w:tcBorders>
            <w:hideMark/>
          </w:tcPr>
          <w:p w14:paraId="2F9A3E8A"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r w:rsidRPr="005A3784">
              <w:rPr>
                <w:rFonts w:ascii="Times" w:eastAsia="Yu Gothic UI" w:hAnsi="Times" w:cs="Times"/>
                <w:color w:val="00B0F0"/>
                <w:sz w:val="16"/>
                <w:szCs w:val="16"/>
                <w:bdr w:val="none" w:sz="0" w:space="0" w:color="auto" w:frame="1"/>
                <w:lang w:eastAsia="x-none"/>
              </w:rPr>
              <w:t>0,1,12,6,7,18</w:t>
            </w:r>
          </w:p>
        </w:tc>
        <w:tc>
          <w:tcPr>
            <w:tcW w:w="1106" w:type="dxa"/>
            <w:tcBorders>
              <w:top w:val="single" w:sz="4" w:space="0" w:color="auto"/>
              <w:left w:val="single" w:sz="4" w:space="0" w:color="auto"/>
              <w:bottom w:val="single" w:sz="4" w:space="0" w:color="auto"/>
              <w:right w:val="single" w:sz="4" w:space="0" w:color="auto"/>
            </w:tcBorders>
            <w:hideMark/>
          </w:tcPr>
          <w:p w14:paraId="4B5DFFCF"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r w:rsidRPr="005A3784">
              <w:rPr>
                <w:rFonts w:ascii="Times" w:eastAsia="Yu Gothic UI" w:hAnsi="Times" w:cs="Times"/>
                <w:color w:val="00B0F0"/>
                <w:sz w:val="16"/>
                <w:szCs w:val="16"/>
                <w:bdr w:val="none" w:sz="0" w:space="0" w:color="auto" w:frame="1"/>
                <w:lang w:eastAsia="x-none"/>
              </w:rPr>
              <w:t>2]</w:t>
            </w:r>
          </w:p>
        </w:tc>
        <w:tc>
          <w:tcPr>
            <w:tcW w:w="984" w:type="dxa"/>
            <w:tcBorders>
              <w:top w:val="single" w:sz="4" w:space="0" w:color="auto"/>
              <w:left w:val="single" w:sz="4" w:space="0" w:color="auto"/>
              <w:bottom w:val="single" w:sz="4" w:space="0" w:color="auto"/>
              <w:right w:val="single" w:sz="4" w:space="0" w:color="auto"/>
            </w:tcBorders>
          </w:tcPr>
          <w:p w14:paraId="442EBB32" w14:textId="77777777" w:rsidR="002848BE" w:rsidRPr="005A3784" w:rsidRDefault="002848BE" w:rsidP="00CC6351">
            <w:pPr>
              <w:keepLines/>
              <w:snapToGrid/>
              <w:spacing w:before="40" w:after="0" w:afterAutospacing="0"/>
              <w:jc w:val="center"/>
              <w:rPr>
                <w:rFonts w:ascii="Times" w:eastAsia="Yu Gothic UI" w:hAnsi="Times" w:cs="Times"/>
                <w:color w:val="00B0F0"/>
                <w:sz w:val="16"/>
                <w:szCs w:val="16"/>
                <w:bdr w:val="none" w:sz="0" w:space="0" w:color="auto" w:frame="1"/>
                <w:lang w:eastAsia="x-none"/>
              </w:rPr>
            </w:pPr>
          </w:p>
        </w:tc>
      </w:tr>
      <w:tr w:rsidR="002848BE" w:rsidRPr="005A3784" w14:paraId="6769C1CE" w14:textId="4FD04B0C" w:rsidTr="002848BE">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52C92D0B" w14:textId="77777777" w:rsidR="002848BE" w:rsidRPr="005A3784" w:rsidRDefault="002848BE" w:rsidP="00CC6351">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60</w:t>
            </w:r>
          </w:p>
        </w:tc>
        <w:tc>
          <w:tcPr>
            <w:tcW w:w="932" w:type="dxa"/>
            <w:tcBorders>
              <w:top w:val="single" w:sz="4" w:space="0" w:color="auto"/>
              <w:left w:val="single" w:sz="4" w:space="0" w:color="auto"/>
              <w:bottom w:val="single" w:sz="4" w:space="0" w:color="auto"/>
              <w:right w:val="single" w:sz="4" w:space="0" w:color="auto"/>
            </w:tcBorders>
            <w:hideMark/>
          </w:tcPr>
          <w:p w14:paraId="0AD1D325" w14:textId="77777777" w:rsidR="002848BE" w:rsidRPr="005A3784" w:rsidRDefault="002848BE" w:rsidP="00CC6351">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w:t>
            </w:r>
          </w:p>
        </w:tc>
        <w:tc>
          <w:tcPr>
            <w:tcW w:w="1154" w:type="dxa"/>
            <w:tcBorders>
              <w:top w:val="single" w:sz="4" w:space="0" w:color="auto"/>
              <w:left w:val="single" w:sz="4" w:space="0" w:color="auto"/>
              <w:bottom w:val="single" w:sz="4" w:space="0" w:color="auto"/>
              <w:right w:val="single" w:sz="4" w:space="0" w:color="auto"/>
            </w:tcBorders>
            <w:hideMark/>
          </w:tcPr>
          <w:p w14:paraId="2E9DE53F" w14:textId="77777777" w:rsidR="002848BE" w:rsidRPr="005A3784" w:rsidRDefault="002848BE" w:rsidP="00CC6351">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12,13</w:t>
            </w:r>
          </w:p>
        </w:tc>
        <w:tc>
          <w:tcPr>
            <w:tcW w:w="921" w:type="dxa"/>
            <w:tcBorders>
              <w:top w:val="single" w:sz="4" w:space="0" w:color="auto"/>
              <w:left w:val="single" w:sz="4" w:space="0" w:color="auto"/>
              <w:bottom w:val="single" w:sz="4" w:space="0" w:color="auto"/>
              <w:right w:val="single" w:sz="4" w:space="0" w:color="auto"/>
            </w:tcBorders>
            <w:hideMark/>
          </w:tcPr>
          <w:p w14:paraId="7A705B34" w14:textId="77777777" w:rsidR="002848BE" w:rsidRPr="005A3784" w:rsidRDefault="002848BE" w:rsidP="00CC6351">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w:t>
            </w:r>
          </w:p>
        </w:tc>
        <w:tc>
          <w:tcPr>
            <w:tcW w:w="609" w:type="dxa"/>
            <w:tcBorders>
              <w:top w:val="single" w:sz="4" w:space="0" w:color="auto"/>
              <w:left w:val="single" w:sz="4" w:space="0" w:color="auto"/>
              <w:bottom w:val="single" w:sz="4" w:space="0" w:color="auto"/>
              <w:right w:val="single" w:sz="4" w:space="0" w:color="auto"/>
            </w:tcBorders>
          </w:tcPr>
          <w:p w14:paraId="5140C123" w14:textId="77777777" w:rsidR="002848BE" w:rsidRPr="005A3784" w:rsidRDefault="002848BE" w:rsidP="00CC6351">
            <w:pPr>
              <w:keepLines/>
              <w:snapToGrid/>
              <w:spacing w:before="40" w:after="0" w:afterAutospacing="0"/>
              <w:jc w:val="center"/>
              <w:rPr>
                <w:rFonts w:ascii="Times" w:eastAsia="Yu Gothic UI" w:hAnsi="Times" w:cs="Times"/>
                <w:color w:val="00B0F0"/>
                <w:sz w:val="16"/>
                <w:szCs w:val="16"/>
                <w:bdr w:val="none" w:sz="0" w:space="0" w:color="auto" w:frame="1"/>
                <w:lang w:eastAsia="x-none"/>
              </w:rPr>
            </w:pPr>
          </w:p>
        </w:tc>
        <w:tc>
          <w:tcPr>
            <w:tcW w:w="694" w:type="dxa"/>
            <w:tcBorders>
              <w:top w:val="single" w:sz="4" w:space="0" w:color="auto"/>
              <w:left w:val="single" w:sz="4" w:space="0" w:color="auto"/>
              <w:bottom w:val="single" w:sz="4" w:space="0" w:color="auto"/>
              <w:right w:val="single" w:sz="4" w:space="0" w:color="auto"/>
            </w:tcBorders>
            <w:hideMark/>
          </w:tcPr>
          <w:p w14:paraId="4367D85F" w14:textId="7E7E6049" w:rsidR="002848BE" w:rsidRPr="005A3784" w:rsidRDefault="002848BE" w:rsidP="00CC6351">
            <w:pPr>
              <w:keepLines/>
              <w:snapToGrid/>
              <w:spacing w:before="40" w:after="0" w:afterAutospacing="0"/>
              <w:jc w:val="center"/>
              <w:rPr>
                <w:rFonts w:ascii="Times" w:eastAsia="SimSun" w:hAnsi="Times" w:cs="Times"/>
                <w:sz w:val="16"/>
                <w:szCs w:val="16"/>
                <w:lang w:eastAsia="zh-CN"/>
              </w:rPr>
            </w:pPr>
            <w:r w:rsidRPr="005A3784">
              <w:rPr>
                <w:rFonts w:ascii="Times" w:eastAsia="Yu Gothic UI" w:hAnsi="Times" w:cs="Times"/>
                <w:color w:val="00B0F0"/>
                <w:sz w:val="16"/>
                <w:szCs w:val="16"/>
                <w:bdr w:val="none" w:sz="0" w:space="0" w:color="auto" w:frame="1"/>
                <w:lang w:eastAsia="x-none"/>
              </w:rPr>
              <w:t>[60</w:t>
            </w:r>
          </w:p>
        </w:tc>
        <w:tc>
          <w:tcPr>
            <w:tcW w:w="908" w:type="dxa"/>
            <w:tcBorders>
              <w:top w:val="single" w:sz="4" w:space="0" w:color="auto"/>
              <w:left w:val="single" w:sz="4" w:space="0" w:color="auto"/>
              <w:bottom w:val="single" w:sz="4" w:space="0" w:color="auto"/>
              <w:right w:val="single" w:sz="4" w:space="0" w:color="auto"/>
            </w:tcBorders>
            <w:hideMark/>
          </w:tcPr>
          <w:p w14:paraId="01E47F5F"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r w:rsidRPr="005A3784">
              <w:rPr>
                <w:rFonts w:ascii="Times" w:eastAsia="Yu Gothic UI" w:hAnsi="Times" w:cs="Times"/>
                <w:color w:val="00B0F0"/>
                <w:sz w:val="16"/>
                <w:szCs w:val="16"/>
                <w:bdr w:val="none" w:sz="0" w:space="0" w:color="auto" w:frame="1"/>
                <w:lang w:eastAsia="x-none"/>
              </w:rPr>
              <w:t>3</w:t>
            </w:r>
          </w:p>
        </w:tc>
        <w:tc>
          <w:tcPr>
            <w:tcW w:w="2030" w:type="dxa"/>
            <w:tcBorders>
              <w:top w:val="single" w:sz="4" w:space="0" w:color="auto"/>
              <w:left w:val="single" w:sz="4" w:space="0" w:color="auto"/>
              <w:bottom w:val="single" w:sz="4" w:space="0" w:color="auto"/>
              <w:right w:val="single" w:sz="4" w:space="0" w:color="auto"/>
            </w:tcBorders>
            <w:hideMark/>
          </w:tcPr>
          <w:p w14:paraId="35F6FE3C"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r w:rsidRPr="005A3784">
              <w:rPr>
                <w:rFonts w:ascii="Times" w:eastAsia="Yu Gothic UI" w:hAnsi="Times" w:cs="Times"/>
                <w:color w:val="00B0F0"/>
                <w:sz w:val="16"/>
                <w:szCs w:val="16"/>
                <w:bdr w:val="none" w:sz="0" w:space="0" w:color="auto" w:frame="1"/>
                <w:lang w:eastAsia="x-none"/>
              </w:rPr>
              <w:t>0,1,12,6,7,18,19</w:t>
            </w:r>
          </w:p>
        </w:tc>
        <w:tc>
          <w:tcPr>
            <w:tcW w:w="1106" w:type="dxa"/>
            <w:tcBorders>
              <w:top w:val="single" w:sz="4" w:space="0" w:color="auto"/>
              <w:left w:val="single" w:sz="4" w:space="0" w:color="auto"/>
              <w:bottom w:val="single" w:sz="4" w:space="0" w:color="auto"/>
              <w:right w:val="single" w:sz="4" w:space="0" w:color="auto"/>
            </w:tcBorders>
            <w:hideMark/>
          </w:tcPr>
          <w:p w14:paraId="5F840968"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r w:rsidRPr="005A3784">
              <w:rPr>
                <w:rFonts w:ascii="Times" w:eastAsia="Yu Gothic UI" w:hAnsi="Times" w:cs="Times"/>
                <w:color w:val="00B0F0"/>
                <w:sz w:val="16"/>
                <w:szCs w:val="16"/>
                <w:bdr w:val="none" w:sz="0" w:space="0" w:color="auto" w:frame="1"/>
                <w:lang w:eastAsia="x-none"/>
              </w:rPr>
              <w:t>2]</w:t>
            </w:r>
          </w:p>
        </w:tc>
        <w:tc>
          <w:tcPr>
            <w:tcW w:w="984" w:type="dxa"/>
            <w:tcBorders>
              <w:top w:val="single" w:sz="4" w:space="0" w:color="auto"/>
              <w:left w:val="single" w:sz="4" w:space="0" w:color="auto"/>
              <w:bottom w:val="single" w:sz="4" w:space="0" w:color="auto"/>
              <w:right w:val="single" w:sz="4" w:space="0" w:color="auto"/>
            </w:tcBorders>
          </w:tcPr>
          <w:p w14:paraId="04DBFC0E" w14:textId="77777777" w:rsidR="002848BE" w:rsidRPr="005A3784" w:rsidRDefault="002848BE" w:rsidP="00CC6351">
            <w:pPr>
              <w:keepLines/>
              <w:snapToGrid/>
              <w:spacing w:before="40" w:after="0" w:afterAutospacing="0"/>
              <w:jc w:val="center"/>
              <w:rPr>
                <w:rFonts w:ascii="Times" w:eastAsia="Yu Gothic UI" w:hAnsi="Times" w:cs="Times"/>
                <w:color w:val="00B0F0"/>
                <w:sz w:val="16"/>
                <w:szCs w:val="16"/>
                <w:bdr w:val="none" w:sz="0" w:space="0" w:color="auto" w:frame="1"/>
                <w:lang w:eastAsia="x-none"/>
              </w:rPr>
            </w:pPr>
          </w:p>
        </w:tc>
      </w:tr>
      <w:tr w:rsidR="002848BE" w:rsidRPr="005A3784" w14:paraId="3EC42264" w14:textId="06615FC2" w:rsidTr="002848BE">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5F3CF2AC" w14:textId="77777777" w:rsidR="002848BE" w:rsidRPr="005A3784" w:rsidRDefault="002848BE" w:rsidP="00CC6351">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61</w:t>
            </w:r>
          </w:p>
        </w:tc>
        <w:tc>
          <w:tcPr>
            <w:tcW w:w="932" w:type="dxa"/>
            <w:tcBorders>
              <w:top w:val="single" w:sz="4" w:space="0" w:color="auto"/>
              <w:left w:val="single" w:sz="4" w:space="0" w:color="auto"/>
              <w:bottom w:val="single" w:sz="4" w:space="0" w:color="auto"/>
              <w:right w:val="single" w:sz="4" w:space="0" w:color="auto"/>
            </w:tcBorders>
            <w:hideMark/>
          </w:tcPr>
          <w:p w14:paraId="40368D78" w14:textId="77777777" w:rsidR="002848BE" w:rsidRPr="005A3784" w:rsidRDefault="002848BE" w:rsidP="00CC6351">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2</w:t>
            </w:r>
          </w:p>
        </w:tc>
        <w:tc>
          <w:tcPr>
            <w:tcW w:w="1154" w:type="dxa"/>
            <w:tcBorders>
              <w:top w:val="single" w:sz="4" w:space="0" w:color="auto"/>
              <w:left w:val="single" w:sz="4" w:space="0" w:color="auto"/>
              <w:bottom w:val="single" w:sz="4" w:space="0" w:color="auto"/>
              <w:right w:val="single" w:sz="4" w:space="0" w:color="auto"/>
            </w:tcBorders>
            <w:hideMark/>
          </w:tcPr>
          <w:p w14:paraId="07DE1E65" w14:textId="77777777" w:rsidR="002848BE" w:rsidRPr="005A3784" w:rsidRDefault="002848BE" w:rsidP="00CC6351">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12</w:t>
            </w:r>
          </w:p>
        </w:tc>
        <w:tc>
          <w:tcPr>
            <w:tcW w:w="921" w:type="dxa"/>
            <w:tcBorders>
              <w:top w:val="single" w:sz="4" w:space="0" w:color="auto"/>
              <w:left w:val="single" w:sz="4" w:space="0" w:color="auto"/>
              <w:bottom w:val="single" w:sz="4" w:space="0" w:color="auto"/>
              <w:right w:val="single" w:sz="4" w:space="0" w:color="auto"/>
            </w:tcBorders>
            <w:hideMark/>
          </w:tcPr>
          <w:p w14:paraId="6F40CE72" w14:textId="77777777" w:rsidR="002848BE" w:rsidRPr="005A3784" w:rsidRDefault="002848BE" w:rsidP="00CC6351">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w:t>
            </w:r>
          </w:p>
        </w:tc>
        <w:tc>
          <w:tcPr>
            <w:tcW w:w="609" w:type="dxa"/>
            <w:tcBorders>
              <w:top w:val="single" w:sz="4" w:space="0" w:color="auto"/>
              <w:left w:val="single" w:sz="4" w:space="0" w:color="auto"/>
              <w:bottom w:val="single" w:sz="4" w:space="0" w:color="auto"/>
              <w:right w:val="single" w:sz="4" w:space="0" w:color="auto"/>
            </w:tcBorders>
          </w:tcPr>
          <w:p w14:paraId="39A4D9BE" w14:textId="77777777" w:rsidR="002848BE" w:rsidRPr="005A3784" w:rsidRDefault="002848BE" w:rsidP="00CC6351">
            <w:pPr>
              <w:keepLines/>
              <w:snapToGrid/>
              <w:spacing w:before="40" w:after="0" w:afterAutospacing="0"/>
              <w:jc w:val="center"/>
              <w:rPr>
                <w:rFonts w:ascii="Times" w:eastAsia="Yu Gothic UI" w:hAnsi="Times" w:cs="Times"/>
                <w:color w:val="00B0F0"/>
                <w:sz w:val="16"/>
                <w:szCs w:val="16"/>
                <w:bdr w:val="none" w:sz="0" w:space="0" w:color="auto" w:frame="1"/>
                <w:lang w:eastAsia="x-none"/>
              </w:rPr>
            </w:pPr>
          </w:p>
        </w:tc>
        <w:tc>
          <w:tcPr>
            <w:tcW w:w="694" w:type="dxa"/>
            <w:tcBorders>
              <w:top w:val="single" w:sz="4" w:space="0" w:color="auto"/>
              <w:left w:val="single" w:sz="4" w:space="0" w:color="auto"/>
              <w:bottom w:val="single" w:sz="4" w:space="0" w:color="auto"/>
              <w:right w:val="single" w:sz="4" w:space="0" w:color="auto"/>
            </w:tcBorders>
            <w:hideMark/>
          </w:tcPr>
          <w:p w14:paraId="243CEFBD" w14:textId="3C3E35DB" w:rsidR="002848BE" w:rsidRPr="005A3784" w:rsidRDefault="002848BE" w:rsidP="00CC6351">
            <w:pPr>
              <w:keepLines/>
              <w:snapToGrid/>
              <w:spacing w:before="40" w:after="0" w:afterAutospacing="0"/>
              <w:jc w:val="center"/>
              <w:rPr>
                <w:rFonts w:ascii="Times" w:eastAsia="SimSun" w:hAnsi="Times" w:cs="Times"/>
                <w:sz w:val="16"/>
                <w:szCs w:val="16"/>
                <w:lang w:eastAsia="zh-CN"/>
              </w:rPr>
            </w:pPr>
            <w:r w:rsidRPr="005A3784">
              <w:rPr>
                <w:rFonts w:ascii="Times" w:eastAsia="Yu Gothic UI" w:hAnsi="Times" w:cs="Times"/>
                <w:color w:val="00B0F0"/>
                <w:sz w:val="16"/>
                <w:szCs w:val="16"/>
                <w:bdr w:val="none" w:sz="0" w:space="0" w:color="auto" w:frame="1"/>
                <w:lang w:eastAsia="x-none"/>
              </w:rPr>
              <w:t>[61</w:t>
            </w:r>
          </w:p>
        </w:tc>
        <w:tc>
          <w:tcPr>
            <w:tcW w:w="908" w:type="dxa"/>
            <w:tcBorders>
              <w:top w:val="single" w:sz="4" w:space="0" w:color="auto"/>
              <w:left w:val="single" w:sz="4" w:space="0" w:color="auto"/>
              <w:bottom w:val="single" w:sz="4" w:space="0" w:color="auto"/>
              <w:right w:val="single" w:sz="4" w:space="0" w:color="auto"/>
            </w:tcBorders>
            <w:hideMark/>
          </w:tcPr>
          <w:p w14:paraId="50C5F71B"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r w:rsidRPr="005A3784">
              <w:rPr>
                <w:rFonts w:ascii="Times" w:eastAsia="Yu Gothic UI" w:hAnsi="Times" w:cs="Times"/>
                <w:color w:val="00B0F0"/>
                <w:sz w:val="16"/>
                <w:szCs w:val="16"/>
                <w:bdr w:val="none" w:sz="0" w:space="0" w:color="auto" w:frame="1"/>
                <w:lang w:eastAsia="x-none"/>
              </w:rPr>
              <w:t>3</w:t>
            </w:r>
          </w:p>
        </w:tc>
        <w:tc>
          <w:tcPr>
            <w:tcW w:w="2030" w:type="dxa"/>
            <w:tcBorders>
              <w:top w:val="single" w:sz="4" w:space="0" w:color="auto"/>
              <w:left w:val="single" w:sz="4" w:space="0" w:color="auto"/>
              <w:bottom w:val="single" w:sz="4" w:space="0" w:color="auto"/>
              <w:right w:val="single" w:sz="4" w:space="0" w:color="auto"/>
            </w:tcBorders>
            <w:hideMark/>
          </w:tcPr>
          <w:p w14:paraId="55A5B1A8"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r w:rsidRPr="005A3784">
              <w:rPr>
                <w:rFonts w:ascii="Times" w:eastAsia="Yu Gothic UI" w:hAnsi="Times" w:cs="Times"/>
                <w:color w:val="00B0F0"/>
                <w:sz w:val="16"/>
                <w:szCs w:val="16"/>
                <w:bdr w:val="none" w:sz="0" w:space="0" w:color="auto" w:frame="1"/>
                <w:lang w:eastAsia="x-none"/>
              </w:rPr>
              <w:t>0,1,12,13,6,7,18,19</w:t>
            </w:r>
          </w:p>
        </w:tc>
        <w:tc>
          <w:tcPr>
            <w:tcW w:w="1106" w:type="dxa"/>
            <w:tcBorders>
              <w:top w:val="single" w:sz="4" w:space="0" w:color="auto"/>
              <w:left w:val="single" w:sz="4" w:space="0" w:color="auto"/>
              <w:bottom w:val="single" w:sz="4" w:space="0" w:color="auto"/>
              <w:right w:val="single" w:sz="4" w:space="0" w:color="auto"/>
            </w:tcBorders>
            <w:hideMark/>
          </w:tcPr>
          <w:p w14:paraId="509D549E"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r w:rsidRPr="005A3784">
              <w:rPr>
                <w:rFonts w:ascii="Times" w:eastAsia="Yu Gothic UI" w:hAnsi="Times" w:cs="Times"/>
                <w:color w:val="00B0F0"/>
                <w:sz w:val="16"/>
                <w:szCs w:val="16"/>
                <w:bdr w:val="none" w:sz="0" w:space="0" w:color="auto" w:frame="1"/>
                <w:lang w:eastAsia="x-none"/>
              </w:rPr>
              <w:t>2]</w:t>
            </w:r>
          </w:p>
        </w:tc>
        <w:tc>
          <w:tcPr>
            <w:tcW w:w="984" w:type="dxa"/>
            <w:tcBorders>
              <w:top w:val="single" w:sz="4" w:space="0" w:color="auto"/>
              <w:left w:val="single" w:sz="4" w:space="0" w:color="auto"/>
              <w:bottom w:val="single" w:sz="4" w:space="0" w:color="auto"/>
              <w:right w:val="single" w:sz="4" w:space="0" w:color="auto"/>
            </w:tcBorders>
          </w:tcPr>
          <w:p w14:paraId="60A35191" w14:textId="77777777" w:rsidR="002848BE" w:rsidRPr="005A3784" w:rsidRDefault="002848BE" w:rsidP="00CC6351">
            <w:pPr>
              <w:keepLines/>
              <w:snapToGrid/>
              <w:spacing w:before="40" w:after="0" w:afterAutospacing="0"/>
              <w:jc w:val="center"/>
              <w:rPr>
                <w:rFonts w:ascii="Times" w:eastAsia="Yu Gothic UI" w:hAnsi="Times" w:cs="Times"/>
                <w:color w:val="00B0F0"/>
                <w:sz w:val="16"/>
                <w:szCs w:val="16"/>
                <w:bdr w:val="none" w:sz="0" w:space="0" w:color="auto" w:frame="1"/>
                <w:lang w:eastAsia="x-none"/>
              </w:rPr>
            </w:pPr>
          </w:p>
        </w:tc>
      </w:tr>
      <w:tr w:rsidR="002848BE" w:rsidRPr="005A3784" w14:paraId="72C3929A" w14:textId="747D1B70" w:rsidTr="002848BE">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05682CE0" w14:textId="77777777" w:rsidR="002848BE" w:rsidRPr="005A3784" w:rsidRDefault="002848BE" w:rsidP="00CC6351">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62</w:t>
            </w:r>
          </w:p>
        </w:tc>
        <w:tc>
          <w:tcPr>
            <w:tcW w:w="932" w:type="dxa"/>
            <w:tcBorders>
              <w:top w:val="single" w:sz="4" w:space="0" w:color="auto"/>
              <w:left w:val="single" w:sz="4" w:space="0" w:color="auto"/>
              <w:bottom w:val="single" w:sz="4" w:space="0" w:color="auto"/>
              <w:right w:val="single" w:sz="4" w:space="0" w:color="auto"/>
            </w:tcBorders>
            <w:hideMark/>
          </w:tcPr>
          <w:p w14:paraId="088E38FD" w14:textId="77777777" w:rsidR="002848BE" w:rsidRPr="005A3784" w:rsidRDefault="002848BE" w:rsidP="00CC6351">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2</w:t>
            </w:r>
          </w:p>
        </w:tc>
        <w:tc>
          <w:tcPr>
            <w:tcW w:w="1154" w:type="dxa"/>
            <w:tcBorders>
              <w:top w:val="single" w:sz="4" w:space="0" w:color="auto"/>
              <w:left w:val="single" w:sz="4" w:space="0" w:color="auto"/>
              <w:bottom w:val="single" w:sz="4" w:space="0" w:color="auto"/>
              <w:right w:val="single" w:sz="4" w:space="0" w:color="auto"/>
            </w:tcBorders>
            <w:hideMark/>
          </w:tcPr>
          <w:p w14:paraId="532CEA72" w14:textId="77777777" w:rsidR="002848BE" w:rsidRPr="005A3784" w:rsidRDefault="002848BE" w:rsidP="00CC6351">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13</w:t>
            </w:r>
          </w:p>
        </w:tc>
        <w:tc>
          <w:tcPr>
            <w:tcW w:w="921" w:type="dxa"/>
            <w:tcBorders>
              <w:top w:val="single" w:sz="4" w:space="0" w:color="auto"/>
              <w:left w:val="single" w:sz="4" w:space="0" w:color="auto"/>
              <w:bottom w:val="single" w:sz="4" w:space="0" w:color="auto"/>
              <w:right w:val="single" w:sz="4" w:space="0" w:color="auto"/>
            </w:tcBorders>
            <w:hideMark/>
          </w:tcPr>
          <w:p w14:paraId="7D2AFB84" w14:textId="77777777" w:rsidR="002848BE" w:rsidRPr="005A3784" w:rsidRDefault="002848BE" w:rsidP="00CC6351">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w:t>
            </w:r>
          </w:p>
        </w:tc>
        <w:tc>
          <w:tcPr>
            <w:tcW w:w="609" w:type="dxa"/>
            <w:tcBorders>
              <w:top w:val="single" w:sz="4" w:space="0" w:color="auto"/>
              <w:left w:val="single" w:sz="4" w:space="0" w:color="auto"/>
              <w:bottom w:val="single" w:sz="4" w:space="0" w:color="auto"/>
              <w:right w:val="single" w:sz="4" w:space="0" w:color="auto"/>
            </w:tcBorders>
          </w:tcPr>
          <w:p w14:paraId="7676782F" w14:textId="77777777" w:rsidR="002848BE" w:rsidRPr="005A3784" w:rsidRDefault="002848BE" w:rsidP="00CC6351">
            <w:pPr>
              <w:keepLines/>
              <w:snapToGrid/>
              <w:spacing w:before="40" w:after="0" w:afterAutospacing="0"/>
              <w:jc w:val="center"/>
              <w:rPr>
                <w:rFonts w:ascii="Times" w:eastAsia="Yu Gothic UI" w:hAnsi="Times" w:cs="Times"/>
                <w:color w:val="00B0F0"/>
                <w:sz w:val="16"/>
                <w:szCs w:val="16"/>
                <w:bdr w:val="none" w:sz="0" w:space="0" w:color="auto" w:frame="1"/>
                <w:lang w:eastAsia="x-none"/>
              </w:rPr>
            </w:pPr>
          </w:p>
        </w:tc>
        <w:tc>
          <w:tcPr>
            <w:tcW w:w="694" w:type="dxa"/>
            <w:tcBorders>
              <w:top w:val="single" w:sz="4" w:space="0" w:color="auto"/>
              <w:left w:val="single" w:sz="4" w:space="0" w:color="auto"/>
              <w:bottom w:val="single" w:sz="4" w:space="0" w:color="auto"/>
              <w:right w:val="single" w:sz="4" w:space="0" w:color="auto"/>
            </w:tcBorders>
            <w:hideMark/>
          </w:tcPr>
          <w:p w14:paraId="74FFEA91" w14:textId="044216EF" w:rsidR="002848BE" w:rsidRPr="005A3784" w:rsidRDefault="002848BE" w:rsidP="00CC6351">
            <w:pPr>
              <w:keepLines/>
              <w:snapToGrid/>
              <w:spacing w:before="40" w:after="0" w:afterAutospacing="0"/>
              <w:jc w:val="center"/>
              <w:rPr>
                <w:rFonts w:ascii="Times" w:eastAsia="SimSun" w:hAnsi="Times" w:cs="Times"/>
                <w:sz w:val="16"/>
                <w:szCs w:val="16"/>
                <w:lang w:eastAsia="zh-CN"/>
              </w:rPr>
            </w:pPr>
            <w:r w:rsidRPr="005A3784">
              <w:rPr>
                <w:rFonts w:ascii="Times" w:eastAsia="Yu Gothic UI" w:hAnsi="Times" w:cs="Times"/>
                <w:color w:val="00B0F0"/>
                <w:sz w:val="16"/>
                <w:szCs w:val="16"/>
                <w:bdr w:val="none" w:sz="0" w:space="0" w:color="auto" w:frame="1"/>
                <w:lang w:eastAsia="x-none"/>
              </w:rPr>
              <w:t>[62</w:t>
            </w:r>
          </w:p>
        </w:tc>
        <w:tc>
          <w:tcPr>
            <w:tcW w:w="908" w:type="dxa"/>
            <w:tcBorders>
              <w:top w:val="single" w:sz="4" w:space="0" w:color="auto"/>
              <w:left w:val="single" w:sz="4" w:space="0" w:color="auto"/>
              <w:bottom w:val="single" w:sz="4" w:space="0" w:color="auto"/>
              <w:right w:val="single" w:sz="4" w:space="0" w:color="auto"/>
            </w:tcBorders>
            <w:hideMark/>
          </w:tcPr>
          <w:p w14:paraId="18D6A102"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r w:rsidRPr="005A3784">
              <w:rPr>
                <w:rFonts w:ascii="Times" w:eastAsia="Yu Gothic UI" w:hAnsi="Times" w:cs="Times"/>
                <w:color w:val="00B0F0"/>
                <w:sz w:val="16"/>
                <w:szCs w:val="16"/>
                <w:bdr w:val="none" w:sz="0" w:space="0" w:color="auto" w:frame="1"/>
                <w:lang w:eastAsia="x-none"/>
              </w:rPr>
              <w:t>3</w:t>
            </w:r>
          </w:p>
        </w:tc>
        <w:tc>
          <w:tcPr>
            <w:tcW w:w="2030" w:type="dxa"/>
            <w:tcBorders>
              <w:top w:val="single" w:sz="4" w:space="0" w:color="auto"/>
              <w:left w:val="single" w:sz="4" w:space="0" w:color="auto"/>
              <w:bottom w:val="single" w:sz="4" w:space="0" w:color="auto"/>
              <w:right w:val="single" w:sz="4" w:space="0" w:color="auto"/>
            </w:tcBorders>
            <w:hideMark/>
          </w:tcPr>
          <w:p w14:paraId="7CEB8597"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r w:rsidRPr="005A3784">
              <w:rPr>
                <w:rFonts w:ascii="Times" w:eastAsia="Yu Gothic UI" w:hAnsi="Times" w:cs="Times"/>
                <w:color w:val="00B0F0"/>
                <w:sz w:val="16"/>
                <w:szCs w:val="16"/>
                <w:bdr w:val="none" w:sz="0" w:space="0" w:color="auto" w:frame="1"/>
                <w:lang w:eastAsia="x-none"/>
              </w:rPr>
              <w:t>2,3,8,9,20</w:t>
            </w:r>
          </w:p>
        </w:tc>
        <w:tc>
          <w:tcPr>
            <w:tcW w:w="1106" w:type="dxa"/>
            <w:tcBorders>
              <w:top w:val="single" w:sz="4" w:space="0" w:color="auto"/>
              <w:left w:val="single" w:sz="4" w:space="0" w:color="auto"/>
              <w:bottom w:val="single" w:sz="4" w:space="0" w:color="auto"/>
              <w:right w:val="single" w:sz="4" w:space="0" w:color="auto"/>
            </w:tcBorders>
            <w:hideMark/>
          </w:tcPr>
          <w:p w14:paraId="7270F713"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r w:rsidRPr="005A3784">
              <w:rPr>
                <w:rFonts w:ascii="Times" w:eastAsia="Yu Gothic UI" w:hAnsi="Times" w:cs="Times"/>
                <w:color w:val="00B0F0"/>
                <w:sz w:val="16"/>
                <w:szCs w:val="16"/>
                <w:bdr w:val="none" w:sz="0" w:space="0" w:color="auto" w:frame="1"/>
                <w:lang w:eastAsia="x-none"/>
              </w:rPr>
              <w:t>2]</w:t>
            </w:r>
          </w:p>
        </w:tc>
        <w:tc>
          <w:tcPr>
            <w:tcW w:w="984" w:type="dxa"/>
            <w:tcBorders>
              <w:top w:val="single" w:sz="4" w:space="0" w:color="auto"/>
              <w:left w:val="single" w:sz="4" w:space="0" w:color="auto"/>
              <w:bottom w:val="single" w:sz="4" w:space="0" w:color="auto"/>
              <w:right w:val="single" w:sz="4" w:space="0" w:color="auto"/>
            </w:tcBorders>
          </w:tcPr>
          <w:p w14:paraId="7E9289E0" w14:textId="77777777" w:rsidR="002848BE" w:rsidRPr="005A3784" w:rsidRDefault="002848BE" w:rsidP="00CC6351">
            <w:pPr>
              <w:keepLines/>
              <w:snapToGrid/>
              <w:spacing w:before="40" w:after="0" w:afterAutospacing="0"/>
              <w:jc w:val="center"/>
              <w:rPr>
                <w:rFonts w:ascii="Times" w:eastAsia="Yu Gothic UI" w:hAnsi="Times" w:cs="Times"/>
                <w:color w:val="00B0F0"/>
                <w:sz w:val="16"/>
                <w:szCs w:val="16"/>
                <w:bdr w:val="none" w:sz="0" w:space="0" w:color="auto" w:frame="1"/>
                <w:lang w:eastAsia="x-none"/>
              </w:rPr>
            </w:pPr>
          </w:p>
        </w:tc>
      </w:tr>
      <w:tr w:rsidR="002848BE" w:rsidRPr="005A3784" w14:paraId="623D06D0" w14:textId="56C04FAF" w:rsidTr="002848BE">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53DC2424" w14:textId="77777777" w:rsidR="002848BE" w:rsidRPr="005A3784" w:rsidRDefault="002848BE" w:rsidP="00CC6351">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63</w:t>
            </w:r>
          </w:p>
        </w:tc>
        <w:tc>
          <w:tcPr>
            <w:tcW w:w="932" w:type="dxa"/>
            <w:tcBorders>
              <w:top w:val="single" w:sz="4" w:space="0" w:color="auto"/>
              <w:left w:val="single" w:sz="4" w:space="0" w:color="auto"/>
              <w:bottom w:val="single" w:sz="4" w:space="0" w:color="auto"/>
              <w:right w:val="single" w:sz="4" w:space="0" w:color="auto"/>
            </w:tcBorders>
            <w:hideMark/>
          </w:tcPr>
          <w:p w14:paraId="3F635F35" w14:textId="77777777" w:rsidR="002848BE" w:rsidRPr="005A3784" w:rsidRDefault="002848BE" w:rsidP="00CC6351">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2</w:t>
            </w:r>
          </w:p>
        </w:tc>
        <w:tc>
          <w:tcPr>
            <w:tcW w:w="1154" w:type="dxa"/>
            <w:tcBorders>
              <w:top w:val="single" w:sz="4" w:space="0" w:color="auto"/>
              <w:left w:val="single" w:sz="4" w:space="0" w:color="auto"/>
              <w:bottom w:val="single" w:sz="4" w:space="0" w:color="auto"/>
              <w:right w:val="single" w:sz="4" w:space="0" w:color="auto"/>
            </w:tcBorders>
            <w:hideMark/>
          </w:tcPr>
          <w:p w14:paraId="62483DD5" w14:textId="77777777" w:rsidR="002848BE" w:rsidRPr="005A3784" w:rsidRDefault="002848BE" w:rsidP="00CC6351">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14</w:t>
            </w:r>
          </w:p>
        </w:tc>
        <w:tc>
          <w:tcPr>
            <w:tcW w:w="921" w:type="dxa"/>
            <w:tcBorders>
              <w:top w:val="single" w:sz="4" w:space="0" w:color="auto"/>
              <w:left w:val="single" w:sz="4" w:space="0" w:color="auto"/>
              <w:bottom w:val="single" w:sz="4" w:space="0" w:color="auto"/>
              <w:right w:val="single" w:sz="4" w:space="0" w:color="auto"/>
            </w:tcBorders>
            <w:hideMark/>
          </w:tcPr>
          <w:p w14:paraId="0878FC75" w14:textId="77777777" w:rsidR="002848BE" w:rsidRPr="005A3784" w:rsidRDefault="002848BE" w:rsidP="00CC6351">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w:t>
            </w:r>
          </w:p>
        </w:tc>
        <w:tc>
          <w:tcPr>
            <w:tcW w:w="609" w:type="dxa"/>
            <w:tcBorders>
              <w:top w:val="single" w:sz="4" w:space="0" w:color="auto"/>
              <w:left w:val="single" w:sz="4" w:space="0" w:color="auto"/>
              <w:bottom w:val="single" w:sz="4" w:space="0" w:color="auto"/>
              <w:right w:val="single" w:sz="4" w:space="0" w:color="auto"/>
            </w:tcBorders>
          </w:tcPr>
          <w:p w14:paraId="6864DD2A" w14:textId="77777777" w:rsidR="002848BE" w:rsidRPr="005A3784" w:rsidRDefault="002848BE" w:rsidP="00CC6351">
            <w:pPr>
              <w:keepLines/>
              <w:snapToGrid/>
              <w:spacing w:before="40" w:after="0" w:afterAutospacing="0"/>
              <w:jc w:val="center"/>
              <w:rPr>
                <w:rFonts w:ascii="Times" w:eastAsia="Yu Gothic UI" w:hAnsi="Times" w:cs="Times"/>
                <w:color w:val="00B0F0"/>
                <w:sz w:val="16"/>
                <w:szCs w:val="16"/>
                <w:bdr w:val="none" w:sz="0" w:space="0" w:color="auto" w:frame="1"/>
                <w:lang w:eastAsia="x-none"/>
              </w:rPr>
            </w:pPr>
          </w:p>
        </w:tc>
        <w:tc>
          <w:tcPr>
            <w:tcW w:w="694" w:type="dxa"/>
            <w:tcBorders>
              <w:top w:val="single" w:sz="4" w:space="0" w:color="auto"/>
              <w:left w:val="single" w:sz="4" w:space="0" w:color="auto"/>
              <w:bottom w:val="single" w:sz="4" w:space="0" w:color="auto"/>
              <w:right w:val="single" w:sz="4" w:space="0" w:color="auto"/>
            </w:tcBorders>
            <w:hideMark/>
          </w:tcPr>
          <w:p w14:paraId="2479D372" w14:textId="39ED871B" w:rsidR="002848BE" w:rsidRPr="005A3784" w:rsidRDefault="002848BE" w:rsidP="00CC6351">
            <w:pPr>
              <w:keepLines/>
              <w:snapToGrid/>
              <w:spacing w:before="40" w:after="0" w:afterAutospacing="0"/>
              <w:jc w:val="center"/>
              <w:rPr>
                <w:rFonts w:ascii="Times" w:eastAsia="SimSun" w:hAnsi="Times" w:cs="Times"/>
                <w:sz w:val="16"/>
                <w:szCs w:val="16"/>
                <w:lang w:eastAsia="zh-CN"/>
              </w:rPr>
            </w:pPr>
            <w:r w:rsidRPr="005A3784">
              <w:rPr>
                <w:rFonts w:ascii="Times" w:eastAsia="Yu Gothic UI" w:hAnsi="Times" w:cs="Times"/>
                <w:color w:val="00B0F0"/>
                <w:sz w:val="16"/>
                <w:szCs w:val="16"/>
                <w:bdr w:val="none" w:sz="0" w:space="0" w:color="auto" w:frame="1"/>
                <w:lang w:eastAsia="x-none"/>
              </w:rPr>
              <w:t>[63</w:t>
            </w:r>
          </w:p>
        </w:tc>
        <w:tc>
          <w:tcPr>
            <w:tcW w:w="908" w:type="dxa"/>
            <w:tcBorders>
              <w:top w:val="single" w:sz="4" w:space="0" w:color="auto"/>
              <w:left w:val="single" w:sz="4" w:space="0" w:color="auto"/>
              <w:bottom w:val="single" w:sz="4" w:space="0" w:color="auto"/>
              <w:right w:val="single" w:sz="4" w:space="0" w:color="auto"/>
            </w:tcBorders>
            <w:hideMark/>
          </w:tcPr>
          <w:p w14:paraId="70B18611"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r w:rsidRPr="005A3784">
              <w:rPr>
                <w:rFonts w:ascii="Times" w:eastAsia="Yu Gothic UI" w:hAnsi="Times" w:cs="Times"/>
                <w:color w:val="00B0F0"/>
                <w:sz w:val="16"/>
                <w:szCs w:val="16"/>
                <w:bdr w:val="none" w:sz="0" w:space="0" w:color="auto" w:frame="1"/>
                <w:lang w:eastAsia="x-none"/>
              </w:rPr>
              <w:t>3</w:t>
            </w:r>
          </w:p>
        </w:tc>
        <w:tc>
          <w:tcPr>
            <w:tcW w:w="2030" w:type="dxa"/>
            <w:tcBorders>
              <w:top w:val="single" w:sz="4" w:space="0" w:color="auto"/>
              <w:left w:val="single" w:sz="4" w:space="0" w:color="auto"/>
              <w:bottom w:val="single" w:sz="4" w:space="0" w:color="auto"/>
              <w:right w:val="single" w:sz="4" w:space="0" w:color="auto"/>
            </w:tcBorders>
            <w:hideMark/>
          </w:tcPr>
          <w:p w14:paraId="65712938"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r w:rsidRPr="005A3784">
              <w:rPr>
                <w:rFonts w:ascii="Times" w:eastAsia="Yu Gothic UI" w:hAnsi="Times" w:cs="Times"/>
                <w:color w:val="00B0F0"/>
                <w:sz w:val="16"/>
                <w:szCs w:val="16"/>
                <w:bdr w:val="none" w:sz="0" w:space="0" w:color="auto" w:frame="1"/>
                <w:lang w:eastAsia="x-none"/>
              </w:rPr>
              <w:t>2,3,14,8,9,20</w:t>
            </w:r>
          </w:p>
        </w:tc>
        <w:tc>
          <w:tcPr>
            <w:tcW w:w="1106" w:type="dxa"/>
            <w:tcBorders>
              <w:top w:val="single" w:sz="4" w:space="0" w:color="auto"/>
              <w:left w:val="single" w:sz="4" w:space="0" w:color="auto"/>
              <w:bottom w:val="single" w:sz="4" w:space="0" w:color="auto"/>
              <w:right w:val="single" w:sz="4" w:space="0" w:color="auto"/>
            </w:tcBorders>
            <w:hideMark/>
          </w:tcPr>
          <w:p w14:paraId="41472AAD"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r w:rsidRPr="005A3784">
              <w:rPr>
                <w:rFonts w:ascii="Times" w:eastAsia="Yu Gothic UI" w:hAnsi="Times" w:cs="Times"/>
                <w:color w:val="00B0F0"/>
                <w:sz w:val="16"/>
                <w:szCs w:val="16"/>
                <w:bdr w:val="none" w:sz="0" w:space="0" w:color="auto" w:frame="1"/>
                <w:lang w:eastAsia="x-none"/>
              </w:rPr>
              <w:t>2]</w:t>
            </w:r>
          </w:p>
        </w:tc>
        <w:tc>
          <w:tcPr>
            <w:tcW w:w="984" w:type="dxa"/>
            <w:tcBorders>
              <w:top w:val="single" w:sz="4" w:space="0" w:color="auto"/>
              <w:left w:val="single" w:sz="4" w:space="0" w:color="auto"/>
              <w:bottom w:val="single" w:sz="4" w:space="0" w:color="auto"/>
              <w:right w:val="single" w:sz="4" w:space="0" w:color="auto"/>
            </w:tcBorders>
          </w:tcPr>
          <w:p w14:paraId="2ABDC969" w14:textId="77777777" w:rsidR="002848BE" w:rsidRPr="005A3784" w:rsidRDefault="002848BE" w:rsidP="00CC6351">
            <w:pPr>
              <w:keepLines/>
              <w:snapToGrid/>
              <w:spacing w:before="40" w:after="0" w:afterAutospacing="0"/>
              <w:jc w:val="center"/>
              <w:rPr>
                <w:rFonts w:ascii="Times" w:eastAsia="Yu Gothic UI" w:hAnsi="Times" w:cs="Times"/>
                <w:color w:val="00B0F0"/>
                <w:sz w:val="16"/>
                <w:szCs w:val="16"/>
                <w:bdr w:val="none" w:sz="0" w:space="0" w:color="auto" w:frame="1"/>
                <w:lang w:eastAsia="x-none"/>
              </w:rPr>
            </w:pPr>
          </w:p>
        </w:tc>
      </w:tr>
      <w:tr w:rsidR="002848BE" w:rsidRPr="005A3784" w14:paraId="762D1AE0" w14:textId="4DE49D02" w:rsidTr="002848BE">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5A3B3CD7" w14:textId="77777777" w:rsidR="002848BE" w:rsidRPr="005A3784" w:rsidRDefault="002848BE" w:rsidP="00CC6351">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64</w:t>
            </w:r>
          </w:p>
        </w:tc>
        <w:tc>
          <w:tcPr>
            <w:tcW w:w="932" w:type="dxa"/>
            <w:tcBorders>
              <w:top w:val="single" w:sz="4" w:space="0" w:color="auto"/>
              <w:left w:val="single" w:sz="4" w:space="0" w:color="auto"/>
              <w:bottom w:val="single" w:sz="4" w:space="0" w:color="auto"/>
              <w:right w:val="single" w:sz="4" w:space="0" w:color="auto"/>
            </w:tcBorders>
            <w:hideMark/>
          </w:tcPr>
          <w:p w14:paraId="2D99F7CC" w14:textId="77777777" w:rsidR="002848BE" w:rsidRPr="005A3784" w:rsidRDefault="002848BE" w:rsidP="00CC6351">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2</w:t>
            </w:r>
          </w:p>
        </w:tc>
        <w:tc>
          <w:tcPr>
            <w:tcW w:w="1154" w:type="dxa"/>
            <w:tcBorders>
              <w:top w:val="single" w:sz="4" w:space="0" w:color="auto"/>
              <w:left w:val="single" w:sz="4" w:space="0" w:color="auto"/>
              <w:bottom w:val="single" w:sz="4" w:space="0" w:color="auto"/>
              <w:right w:val="single" w:sz="4" w:space="0" w:color="auto"/>
            </w:tcBorders>
            <w:hideMark/>
          </w:tcPr>
          <w:p w14:paraId="06C411F9" w14:textId="77777777" w:rsidR="002848BE" w:rsidRPr="005A3784" w:rsidRDefault="002848BE" w:rsidP="00CC6351">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15</w:t>
            </w:r>
          </w:p>
        </w:tc>
        <w:tc>
          <w:tcPr>
            <w:tcW w:w="921" w:type="dxa"/>
            <w:tcBorders>
              <w:top w:val="single" w:sz="4" w:space="0" w:color="auto"/>
              <w:left w:val="single" w:sz="4" w:space="0" w:color="auto"/>
              <w:bottom w:val="single" w:sz="4" w:space="0" w:color="auto"/>
              <w:right w:val="single" w:sz="4" w:space="0" w:color="auto"/>
            </w:tcBorders>
            <w:hideMark/>
          </w:tcPr>
          <w:p w14:paraId="2AF22E29" w14:textId="77777777" w:rsidR="002848BE" w:rsidRPr="005A3784" w:rsidRDefault="002848BE" w:rsidP="00CC6351">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w:t>
            </w:r>
          </w:p>
        </w:tc>
        <w:tc>
          <w:tcPr>
            <w:tcW w:w="609" w:type="dxa"/>
            <w:tcBorders>
              <w:top w:val="single" w:sz="4" w:space="0" w:color="auto"/>
              <w:left w:val="single" w:sz="4" w:space="0" w:color="auto"/>
              <w:bottom w:val="single" w:sz="4" w:space="0" w:color="auto"/>
              <w:right w:val="single" w:sz="4" w:space="0" w:color="auto"/>
            </w:tcBorders>
          </w:tcPr>
          <w:p w14:paraId="1D1681A4" w14:textId="77777777" w:rsidR="002848BE" w:rsidRPr="005A3784" w:rsidRDefault="002848BE" w:rsidP="00CC6351">
            <w:pPr>
              <w:keepLines/>
              <w:snapToGrid/>
              <w:spacing w:before="40" w:after="0" w:afterAutospacing="0"/>
              <w:jc w:val="center"/>
              <w:rPr>
                <w:rFonts w:ascii="Times" w:eastAsia="Yu Gothic UI" w:hAnsi="Times" w:cs="Times"/>
                <w:color w:val="00B0F0"/>
                <w:sz w:val="16"/>
                <w:szCs w:val="16"/>
                <w:bdr w:val="none" w:sz="0" w:space="0" w:color="auto" w:frame="1"/>
                <w:lang w:eastAsia="x-none"/>
              </w:rPr>
            </w:pPr>
          </w:p>
        </w:tc>
        <w:tc>
          <w:tcPr>
            <w:tcW w:w="694" w:type="dxa"/>
            <w:tcBorders>
              <w:top w:val="single" w:sz="4" w:space="0" w:color="auto"/>
              <w:left w:val="single" w:sz="4" w:space="0" w:color="auto"/>
              <w:bottom w:val="single" w:sz="4" w:space="0" w:color="auto"/>
              <w:right w:val="single" w:sz="4" w:space="0" w:color="auto"/>
            </w:tcBorders>
            <w:hideMark/>
          </w:tcPr>
          <w:p w14:paraId="27E1B748" w14:textId="0085839B" w:rsidR="002848BE" w:rsidRPr="005A3784" w:rsidRDefault="002848BE" w:rsidP="00CC6351">
            <w:pPr>
              <w:keepLines/>
              <w:snapToGrid/>
              <w:spacing w:before="40" w:after="0" w:afterAutospacing="0"/>
              <w:jc w:val="center"/>
              <w:rPr>
                <w:rFonts w:ascii="Times" w:eastAsia="SimSun" w:hAnsi="Times" w:cs="Times"/>
                <w:sz w:val="16"/>
                <w:szCs w:val="16"/>
                <w:lang w:eastAsia="zh-CN"/>
              </w:rPr>
            </w:pPr>
            <w:r w:rsidRPr="005A3784">
              <w:rPr>
                <w:rFonts w:ascii="Times" w:eastAsia="Yu Gothic UI" w:hAnsi="Times" w:cs="Times"/>
                <w:color w:val="00B0F0"/>
                <w:sz w:val="16"/>
                <w:szCs w:val="16"/>
                <w:bdr w:val="none" w:sz="0" w:space="0" w:color="auto" w:frame="1"/>
                <w:lang w:eastAsia="x-none"/>
              </w:rPr>
              <w:t>[64</w:t>
            </w:r>
          </w:p>
        </w:tc>
        <w:tc>
          <w:tcPr>
            <w:tcW w:w="908" w:type="dxa"/>
            <w:tcBorders>
              <w:top w:val="single" w:sz="4" w:space="0" w:color="auto"/>
              <w:left w:val="single" w:sz="4" w:space="0" w:color="auto"/>
              <w:bottom w:val="single" w:sz="4" w:space="0" w:color="auto"/>
              <w:right w:val="single" w:sz="4" w:space="0" w:color="auto"/>
            </w:tcBorders>
            <w:hideMark/>
          </w:tcPr>
          <w:p w14:paraId="19411D93"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r w:rsidRPr="005A3784">
              <w:rPr>
                <w:rFonts w:ascii="Times" w:eastAsia="Yu Gothic UI" w:hAnsi="Times" w:cs="Times"/>
                <w:color w:val="00B0F0"/>
                <w:sz w:val="16"/>
                <w:szCs w:val="16"/>
                <w:bdr w:val="none" w:sz="0" w:space="0" w:color="auto" w:frame="1"/>
                <w:lang w:eastAsia="x-none"/>
              </w:rPr>
              <w:t>3</w:t>
            </w:r>
          </w:p>
        </w:tc>
        <w:tc>
          <w:tcPr>
            <w:tcW w:w="2030" w:type="dxa"/>
            <w:tcBorders>
              <w:top w:val="single" w:sz="4" w:space="0" w:color="auto"/>
              <w:left w:val="single" w:sz="4" w:space="0" w:color="auto"/>
              <w:bottom w:val="single" w:sz="4" w:space="0" w:color="auto"/>
              <w:right w:val="single" w:sz="4" w:space="0" w:color="auto"/>
            </w:tcBorders>
            <w:hideMark/>
          </w:tcPr>
          <w:p w14:paraId="721850C3"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r w:rsidRPr="005A3784">
              <w:rPr>
                <w:rFonts w:ascii="Times" w:eastAsia="Yu Gothic UI" w:hAnsi="Times" w:cs="Times"/>
                <w:color w:val="00B0F0"/>
                <w:sz w:val="16"/>
                <w:szCs w:val="16"/>
                <w:bdr w:val="none" w:sz="0" w:space="0" w:color="auto" w:frame="1"/>
                <w:lang w:eastAsia="x-none"/>
              </w:rPr>
              <w:t>2,3,14,8,9,20,21</w:t>
            </w:r>
          </w:p>
        </w:tc>
        <w:tc>
          <w:tcPr>
            <w:tcW w:w="1106" w:type="dxa"/>
            <w:tcBorders>
              <w:top w:val="single" w:sz="4" w:space="0" w:color="auto"/>
              <w:left w:val="single" w:sz="4" w:space="0" w:color="auto"/>
              <w:bottom w:val="single" w:sz="4" w:space="0" w:color="auto"/>
              <w:right w:val="single" w:sz="4" w:space="0" w:color="auto"/>
            </w:tcBorders>
            <w:hideMark/>
          </w:tcPr>
          <w:p w14:paraId="29DF4A2B"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r w:rsidRPr="005A3784">
              <w:rPr>
                <w:rFonts w:ascii="Times" w:eastAsia="Yu Gothic UI" w:hAnsi="Times" w:cs="Times"/>
                <w:color w:val="00B0F0"/>
                <w:sz w:val="16"/>
                <w:szCs w:val="16"/>
                <w:bdr w:val="none" w:sz="0" w:space="0" w:color="auto" w:frame="1"/>
                <w:lang w:eastAsia="x-none"/>
              </w:rPr>
              <w:t>2]</w:t>
            </w:r>
          </w:p>
        </w:tc>
        <w:tc>
          <w:tcPr>
            <w:tcW w:w="984" w:type="dxa"/>
            <w:tcBorders>
              <w:top w:val="single" w:sz="4" w:space="0" w:color="auto"/>
              <w:left w:val="single" w:sz="4" w:space="0" w:color="auto"/>
              <w:bottom w:val="single" w:sz="4" w:space="0" w:color="auto"/>
              <w:right w:val="single" w:sz="4" w:space="0" w:color="auto"/>
            </w:tcBorders>
          </w:tcPr>
          <w:p w14:paraId="566823BA" w14:textId="77777777" w:rsidR="002848BE" w:rsidRPr="005A3784" w:rsidRDefault="002848BE" w:rsidP="00CC6351">
            <w:pPr>
              <w:keepLines/>
              <w:snapToGrid/>
              <w:spacing w:before="40" w:after="0" w:afterAutospacing="0"/>
              <w:jc w:val="center"/>
              <w:rPr>
                <w:rFonts w:ascii="Times" w:eastAsia="Yu Gothic UI" w:hAnsi="Times" w:cs="Times"/>
                <w:color w:val="00B0F0"/>
                <w:sz w:val="16"/>
                <w:szCs w:val="16"/>
                <w:bdr w:val="none" w:sz="0" w:space="0" w:color="auto" w:frame="1"/>
                <w:lang w:eastAsia="x-none"/>
              </w:rPr>
            </w:pPr>
          </w:p>
        </w:tc>
      </w:tr>
      <w:tr w:rsidR="002848BE" w:rsidRPr="005A3784" w14:paraId="60EEDB50" w14:textId="742F73C7" w:rsidTr="002848BE">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3B6CF99D" w14:textId="77777777" w:rsidR="002848BE" w:rsidRPr="005A3784" w:rsidRDefault="002848BE" w:rsidP="00CC6351">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65</w:t>
            </w:r>
          </w:p>
        </w:tc>
        <w:tc>
          <w:tcPr>
            <w:tcW w:w="932" w:type="dxa"/>
            <w:tcBorders>
              <w:top w:val="single" w:sz="4" w:space="0" w:color="auto"/>
              <w:left w:val="single" w:sz="4" w:space="0" w:color="auto"/>
              <w:bottom w:val="single" w:sz="4" w:space="0" w:color="auto"/>
              <w:right w:val="single" w:sz="4" w:space="0" w:color="auto"/>
            </w:tcBorders>
            <w:hideMark/>
          </w:tcPr>
          <w:p w14:paraId="5EB0C7C9" w14:textId="77777777" w:rsidR="002848BE" w:rsidRPr="005A3784" w:rsidRDefault="002848BE" w:rsidP="00CC6351">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2</w:t>
            </w:r>
          </w:p>
        </w:tc>
        <w:tc>
          <w:tcPr>
            <w:tcW w:w="1154" w:type="dxa"/>
            <w:tcBorders>
              <w:top w:val="single" w:sz="4" w:space="0" w:color="auto"/>
              <w:left w:val="single" w:sz="4" w:space="0" w:color="auto"/>
              <w:bottom w:val="single" w:sz="4" w:space="0" w:color="auto"/>
              <w:right w:val="single" w:sz="4" w:space="0" w:color="auto"/>
            </w:tcBorders>
            <w:hideMark/>
          </w:tcPr>
          <w:p w14:paraId="3EED5C5C" w14:textId="77777777" w:rsidR="002848BE" w:rsidRPr="005A3784" w:rsidRDefault="002848BE" w:rsidP="00CC6351">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12,13</w:t>
            </w:r>
          </w:p>
        </w:tc>
        <w:tc>
          <w:tcPr>
            <w:tcW w:w="921" w:type="dxa"/>
            <w:tcBorders>
              <w:top w:val="single" w:sz="4" w:space="0" w:color="auto"/>
              <w:left w:val="single" w:sz="4" w:space="0" w:color="auto"/>
              <w:bottom w:val="single" w:sz="4" w:space="0" w:color="auto"/>
              <w:right w:val="single" w:sz="4" w:space="0" w:color="auto"/>
            </w:tcBorders>
            <w:hideMark/>
          </w:tcPr>
          <w:p w14:paraId="32FD164E" w14:textId="77777777" w:rsidR="002848BE" w:rsidRPr="005A3784" w:rsidRDefault="002848BE" w:rsidP="00CC6351">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w:t>
            </w:r>
          </w:p>
        </w:tc>
        <w:tc>
          <w:tcPr>
            <w:tcW w:w="609" w:type="dxa"/>
            <w:tcBorders>
              <w:top w:val="single" w:sz="4" w:space="0" w:color="auto"/>
              <w:left w:val="single" w:sz="4" w:space="0" w:color="auto"/>
              <w:bottom w:val="single" w:sz="4" w:space="0" w:color="auto"/>
              <w:right w:val="single" w:sz="4" w:space="0" w:color="auto"/>
            </w:tcBorders>
          </w:tcPr>
          <w:p w14:paraId="33F4DFC9" w14:textId="77777777" w:rsidR="002848BE" w:rsidRPr="005A3784" w:rsidRDefault="002848BE" w:rsidP="00CC6351">
            <w:pPr>
              <w:keepLines/>
              <w:snapToGrid/>
              <w:spacing w:before="40" w:after="0" w:afterAutospacing="0"/>
              <w:jc w:val="center"/>
              <w:rPr>
                <w:rFonts w:ascii="Times" w:eastAsia="Yu Gothic UI" w:hAnsi="Times" w:cs="Times"/>
                <w:color w:val="00B0F0"/>
                <w:sz w:val="16"/>
                <w:szCs w:val="16"/>
                <w:bdr w:val="none" w:sz="0" w:space="0" w:color="auto" w:frame="1"/>
                <w:lang w:eastAsia="x-none"/>
              </w:rPr>
            </w:pPr>
          </w:p>
        </w:tc>
        <w:tc>
          <w:tcPr>
            <w:tcW w:w="694" w:type="dxa"/>
            <w:tcBorders>
              <w:top w:val="single" w:sz="4" w:space="0" w:color="auto"/>
              <w:left w:val="single" w:sz="4" w:space="0" w:color="auto"/>
              <w:bottom w:val="single" w:sz="4" w:space="0" w:color="auto"/>
              <w:right w:val="single" w:sz="4" w:space="0" w:color="auto"/>
            </w:tcBorders>
            <w:hideMark/>
          </w:tcPr>
          <w:p w14:paraId="324D82DB" w14:textId="03782A21" w:rsidR="002848BE" w:rsidRPr="005A3784" w:rsidRDefault="002848BE" w:rsidP="00CC6351">
            <w:pPr>
              <w:keepLines/>
              <w:snapToGrid/>
              <w:spacing w:before="40" w:after="0" w:afterAutospacing="0"/>
              <w:jc w:val="center"/>
              <w:rPr>
                <w:rFonts w:ascii="Times" w:eastAsia="SimSun" w:hAnsi="Times" w:cs="Times"/>
                <w:sz w:val="16"/>
                <w:szCs w:val="16"/>
                <w:lang w:eastAsia="zh-CN"/>
              </w:rPr>
            </w:pPr>
            <w:r w:rsidRPr="005A3784">
              <w:rPr>
                <w:rFonts w:ascii="Times" w:eastAsia="Yu Gothic UI" w:hAnsi="Times" w:cs="Times"/>
                <w:color w:val="00B0F0"/>
                <w:sz w:val="16"/>
                <w:szCs w:val="16"/>
                <w:bdr w:val="none" w:sz="0" w:space="0" w:color="auto" w:frame="1"/>
                <w:lang w:eastAsia="x-none"/>
              </w:rPr>
              <w:t>[65</w:t>
            </w:r>
          </w:p>
        </w:tc>
        <w:tc>
          <w:tcPr>
            <w:tcW w:w="908" w:type="dxa"/>
            <w:tcBorders>
              <w:top w:val="single" w:sz="4" w:space="0" w:color="auto"/>
              <w:left w:val="single" w:sz="4" w:space="0" w:color="auto"/>
              <w:bottom w:val="single" w:sz="4" w:space="0" w:color="auto"/>
              <w:right w:val="single" w:sz="4" w:space="0" w:color="auto"/>
            </w:tcBorders>
            <w:hideMark/>
          </w:tcPr>
          <w:p w14:paraId="62A1E133"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r w:rsidRPr="005A3784">
              <w:rPr>
                <w:rFonts w:ascii="Times" w:eastAsia="Yu Gothic UI" w:hAnsi="Times" w:cs="Times"/>
                <w:color w:val="00B0F0"/>
                <w:sz w:val="16"/>
                <w:szCs w:val="16"/>
                <w:bdr w:val="none" w:sz="0" w:space="0" w:color="auto" w:frame="1"/>
                <w:lang w:eastAsia="x-none"/>
              </w:rPr>
              <w:t>3</w:t>
            </w:r>
          </w:p>
        </w:tc>
        <w:tc>
          <w:tcPr>
            <w:tcW w:w="2030" w:type="dxa"/>
            <w:tcBorders>
              <w:top w:val="single" w:sz="4" w:space="0" w:color="auto"/>
              <w:left w:val="single" w:sz="4" w:space="0" w:color="auto"/>
              <w:bottom w:val="single" w:sz="4" w:space="0" w:color="auto"/>
              <w:right w:val="single" w:sz="4" w:space="0" w:color="auto"/>
            </w:tcBorders>
            <w:hideMark/>
          </w:tcPr>
          <w:p w14:paraId="774952F7"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r w:rsidRPr="005A3784">
              <w:rPr>
                <w:rFonts w:ascii="Times" w:eastAsia="Yu Gothic UI" w:hAnsi="Times" w:cs="Times"/>
                <w:color w:val="00B0F0"/>
                <w:sz w:val="16"/>
                <w:szCs w:val="16"/>
                <w:bdr w:val="none" w:sz="0" w:space="0" w:color="auto" w:frame="1"/>
                <w:lang w:eastAsia="x-none"/>
              </w:rPr>
              <w:t>2,3,14,15,8,9,20,21</w:t>
            </w:r>
          </w:p>
        </w:tc>
        <w:tc>
          <w:tcPr>
            <w:tcW w:w="1106" w:type="dxa"/>
            <w:tcBorders>
              <w:top w:val="single" w:sz="4" w:space="0" w:color="auto"/>
              <w:left w:val="single" w:sz="4" w:space="0" w:color="auto"/>
              <w:bottom w:val="single" w:sz="4" w:space="0" w:color="auto"/>
              <w:right w:val="single" w:sz="4" w:space="0" w:color="auto"/>
            </w:tcBorders>
            <w:hideMark/>
          </w:tcPr>
          <w:p w14:paraId="5300CE15"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r w:rsidRPr="005A3784">
              <w:rPr>
                <w:rFonts w:ascii="Times" w:eastAsia="Yu Gothic UI" w:hAnsi="Times" w:cs="Times"/>
                <w:color w:val="00B0F0"/>
                <w:sz w:val="16"/>
                <w:szCs w:val="16"/>
                <w:bdr w:val="none" w:sz="0" w:space="0" w:color="auto" w:frame="1"/>
                <w:lang w:eastAsia="x-none"/>
              </w:rPr>
              <w:t>2]</w:t>
            </w:r>
          </w:p>
        </w:tc>
        <w:tc>
          <w:tcPr>
            <w:tcW w:w="984" w:type="dxa"/>
            <w:tcBorders>
              <w:top w:val="single" w:sz="4" w:space="0" w:color="auto"/>
              <w:left w:val="single" w:sz="4" w:space="0" w:color="auto"/>
              <w:bottom w:val="single" w:sz="4" w:space="0" w:color="auto"/>
              <w:right w:val="single" w:sz="4" w:space="0" w:color="auto"/>
            </w:tcBorders>
          </w:tcPr>
          <w:p w14:paraId="5B7997FF" w14:textId="77777777" w:rsidR="002848BE" w:rsidRPr="005A3784" w:rsidRDefault="002848BE" w:rsidP="00CC6351">
            <w:pPr>
              <w:keepLines/>
              <w:snapToGrid/>
              <w:spacing w:before="40" w:after="0" w:afterAutospacing="0"/>
              <w:jc w:val="center"/>
              <w:rPr>
                <w:rFonts w:ascii="Times" w:eastAsia="Yu Gothic UI" w:hAnsi="Times" w:cs="Times"/>
                <w:color w:val="00B0F0"/>
                <w:sz w:val="16"/>
                <w:szCs w:val="16"/>
                <w:bdr w:val="none" w:sz="0" w:space="0" w:color="auto" w:frame="1"/>
                <w:lang w:eastAsia="x-none"/>
              </w:rPr>
            </w:pPr>
          </w:p>
        </w:tc>
      </w:tr>
      <w:tr w:rsidR="002848BE" w:rsidRPr="005A3784" w14:paraId="4D68A32A" w14:textId="62C8F178" w:rsidTr="002848BE">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4660642E" w14:textId="77777777" w:rsidR="002848BE" w:rsidRPr="005A3784" w:rsidRDefault="002848BE" w:rsidP="00CC6351">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66</w:t>
            </w:r>
          </w:p>
        </w:tc>
        <w:tc>
          <w:tcPr>
            <w:tcW w:w="932" w:type="dxa"/>
            <w:tcBorders>
              <w:top w:val="single" w:sz="4" w:space="0" w:color="auto"/>
              <w:left w:val="single" w:sz="4" w:space="0" w:color="auto"/>
              <w:bottom w:val="single" w:sz="4" w:space="0" w:color="auto"/>
              <w:right w:val="single" w:sz="4" w:space="0" w:color="auto"/>
            </w:tcBorders>
            <w:hideMark/>
          </w:tcPr>
          <w:p w14:paraId="7AF00390" w14:textId="77777777" w:rsidR="002848BE" w:rsidRPr="005A3784" w:rsidRDefault="002848BE" w:rsidP="00CC6351">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2</w:t>
            </w:r>
          </w:p>
        </w:tc>
        <w:tc>
          <w:tcPr>
            <w:tcW w:w="1154" w:type="dxa"/>
            <w:tcBorders>
              <w:top w:val="single" w:sz="4" w:space="0" w:color="auto"/>
              <w:left w:val="single" w:sz="4" w:space="0" w:color="auto"/>
              <w:bottom w:val="single" w:sz="4" w:space="0" w:color="auto"/>
              <w:right w:val="single" w:sz="4" w:space="0" w:color="auto"/>
            </w:tcBorders>
            <w:hideMark/>
          </w:tcPr>
          <w:p w14:paraId="64C596C2" w14:textId="77777777" w:rsidR="002848BE" w:rsidRPr="005A3784" w:rsidRDefault="002848BE" w:rsidP="00CC6351">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14,15</w:t>
            </w:r>
          </w:p>
        </w:tc>
        <w:tc>
          <w:tcPr>
            <w:tcW w:w="921" w:type="dxa"/>
            <w:tcBorders>
              <w:top w:val="single" w:sz="4" w:space="0" w:color="auto"/>
              <w:left w:val="single" w:sz="4" w:space="0" w:color="auto"/>
              <w:bottom w:val="single" w:sz="4" w:space="0" w:color="auto"/>
              <w:right w:val="single" w:sz="4" w:space="0" w:color="auto"/>
            </w:tcBorders>
            <w:hideMark/>
          </w:tcPr>
          <w:p w14:paraId="0B357C9A" w14:textId="77777777" w:rsidR="002848BE" w:rsidRPr="005A3784" w:rsidRDefault="002848BE" w:rsidP="00CC6351">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w:t>
            </w:r>
          </w:p>
        </w:tc>
        <w:tc>
          <w:tcPr>
            <w:tcW w:w="609" w:type="dxa"/>
            <w:tcBorders>
              <w:top w:val="single" w:sz="4" w:space="0" w:color="auto"/>
              <w:left w:val="single" w:sz="4" w:space="0" w:color="auto"/>
              <w:bottom w:val="single" w:sz="4" w:space="0" w:color="auto"/>
              <w:right w:val="single" w:sz="4" w:space="0" w:color="auto"/>
            </w:tcBorders>
          </w:tcPr>
          <w:p w14:paraId="4D98BE84" w14:textId="77777777" w:rsidR="002848BE" w:rsidRPr="005A3784" w:rsidRDefault="002848BE" w:rsidP="00CC6351">
            <w:pPr>
              <w:keepLines/>
              <w:snapToGrid/>
              <w:spacing w:before="40" w:after="0" w:afterAutospacing="0"/>
              <w:jc w:val="center"/>
              <w:rPr>
                <w:rFonts w:ascii="Times" w:eastAsia="Yu Gothic UI" w:hAnsi="Times" w:cs="Times"/>
                <w:color w:val="00B0F0"/>
                <w:sz w:val="16"/>
                <w:szCs w:val="16"/>
                <w:bdr w:val="none" w:sz="0" w:space="0" w:color="auto" w:frame="1"/>
                <w:lang w:eastAsia="x-none"/>
              </w:rPr>
            </w:pPr>
          </w:p>
        </w:tc>
        <w:tc>
          <w:tcPr>
            <w:tcW w:w="694" w:type="dxa"/>
            <w:tcBorders>
              <w:top w:val="single" w:sz="4" w:space="0" w:color="auto"/>
              <w:left w:val="single" w:sz="4" w:space="0" w:color="auto"/>
              <w:bottom w:val="single" w:sz="4" w:space="0" w:color="auto"/>
              <w:right w:val="single" w:sz="4" w:space="0" w:color="auto"/>
            </w:tcBorders>
            <w:hideMark/>
          </w:tcPr>
          <w:p w14:paraId="1DF9D78B" w14:textId="5439EF28" w:rsidR="002848BE" w:rsidRPr="005A3784" w:rsidRDefault="002848BE" w:rsidP="00CC6351">
            <w:pPr>
              <w:keepLines/>
              <w:snapToGrid/>
              <w:spacing w:before="40" w:after="0" w:afterAutospacing="0"/>
              <w:jc w:val="center"/>
              <w:rPr>
                <w:rFonts w:ascii="Times" w:eastAsia="SimSun" w:hAnsi="Times" w:cs="Times"/>
                <w:sz w:val="16"/>
                <w:szCs w:val="16"/>
                <w:lang w:eastAsia="zh-CN"/>
              </w:rPr>
            </w:pPr>
            <w:r w:rsidRPr="005A3784">
              <w:rPr>
                <w:rFonts w:ascii="Times" w:eastAsia="Yu Gothic UI" w:hAnsi="Times" w:cs="Times"/>
                <w:color w:val="00B0F0"/>
                <w:sz w:val="16"/>
                <w:szCs w:val="16"/>
                <w:bdr w:val="none" w:sz="0" w:space="0" w:color="auto" w:frame="1"/>
                <w:lang w:eastAsia="x-none"/>
              </w:rPr>
              <w:t>[66</w:t>
            </w:r>
          </w:p>
        </w:tc>
        <w:tc>
          <w:tcPr>
            <w:tcW w:w="908" w:type="dxa"/>
            <w:tcBorders>
              <w:top w:val="single" w:sz="4" w:space="0" w:color="auto"/>
              <w:left w:val="single" w:sz="4" w:space="0" w:color="auto"/>
              <w:bottom w:val="single" w:sz="4" w:space="0" w:color="auto"/>
              <w:right w:val="single" w:sz="4" w:space="0" w:color="auto"/>
            </w:tcBorders>
            <w:hideMark/>
          </w:tcPr>
          <w:p w14:paraId="14CEC0CC"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r w:rsidRPr="005A3784">
              <w:rPr>
                <w:rFonts w:ascii="Times" w:eastAsia="Yu Gothic UI" w:hAnsi="Times" w:cs="Times"/>
                <w:color w:val="00B0F0"/>
                <w:sz w:val="16"/>
                <w:szCs w:val="16"/>
                <w:bdr w:val="none" w:sz="0" w:space="0" w:color="auto" w:frame="1"/>
                <w:lang w:eastAsia="x-none"/>
              </w:rPr>
              <w:t>3</w:t>
            </w:r>
          </w:p>
        </w:tc>
        <w:tc>
          <w:tcPr>
            <w:tcW w:w="2030" w:type="dxa"/>
            <w:tcBorders>
              <w:top w:val="single" w:sz="4" w:space="0" w:color="auto"/>
              <w:left w:val="single" w:sz="4" w:space="0" w:color="auto"/>
              <w:bottom w:val="single" w:sz="4" w:space="0" w:color="auto"/>
              <w:right w:val="single" w:sz="4" w:space="0" w:color="auto"/>
            </w:tcBorders>
            <w:hideMark/>
          </w:tcPr>
          <w:p w14:paraId="5AC708A8"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r w:rsidRPr="005A3784">
              <w:rPr>
                <w:rFonts w:ascii="Times" w:eastAsia="Yu Gothic UI" w:hAnsi="Times" w:cs="Times"/>
                <w:color w:val="00B0F0"/>
                <w:sz w:val="16"/>
                <w:szCs w:val="16"/>
                <w:bdr w:val="none" w:sz="0" w:space="0" w:color="auto" w:frame="1"/>
                <w:lang w:eastAsia="x-none"/>
              </w:rPr>
              <w:t>4,5,10,11,22</w:t>
            </w:r>
          </w:p>
        </w:tc>
        <w:tc>
          <w:tcPr>
            <w:tcW w:w="1106" w:type="dxa"/>
            <w:tcBorders>
              <w:top w:val="single" w:sz="4" w:space="0" w:color="auto"/>
              <w:left w:val="single" w:sz="4" w:space="0" w:color="auto"/>
              <w:bottom w:val="single" w:sz="4" w:space="0" w:color="auto"/>
              <w:right w:val="single" w:sz="4" w:space="0" w:color="auto"/>
            </w:tcBorders>
            <w:hideMark/>
          </w:tcPr>
          <w:p w14:paraId="20A3F7DD"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r w:rsidRPr="005A3784">
              <w:rPr>
                <w:rFonts w:ascii="Times" w:eastAsia="Yu Gothic UI" w:hAnsi="Times" w:cs="Times"/>
                <w:color w:val="00B0F0"/>
                <w:sz w:val="16"/>
                <w:szCs w:val="16"/>
                <w:bdr w:val="none" w:sz="0" w:space="0" w:color="auto" w:frame="1"/>
                <w:lang w:eastAsia="x-none"/>
              </w:rPr>
              <w:t>2]</w:t>
            </w:r>
          </w:p>
        </w:tc>
        <w:tc>
          <w:tcPr>
            <w:tcW w:w="984" w:type="dxa"/>
            <w:tcBorders>
              <w:top w:val="single" w:sz="4" w:space="0" w:color="auto"/>
              <w:left w:val="single" w:sz="4" w:space="0" w:color="auto"/>
              <w:bottom w:val="single" w:sz="4" w:space="0" w:color="auto"/>
              <w:right w:val="single" w:sz="4" w:space="0" w:color="auto"/>
            </w:tcBorders>
          </w:tcPr>
          <w:p w14:paraId="51E46EA5" w14:textId="77777777" w:rsidR="002848BE" w:rsidRPr="005A3784" w:rsidRDefault="002848BE" w:rsidP="00CC6351">
            <w:pPr>
              <w:keepLines/>
              <w:snapToGrid/>
              <w:spacing w:before="40" w:after="0" w:afterAutospacing="0"/>
              <w:jc w:val="center"/>
              <w:rPr>
                <w:rFonts w:ascii="Times" w:eastAsia="Yu Gothic UI" w:hAnsi="Times" w:cs="Times"/>
                <w:color w:val="00B0F0"/>
                <w:sz w:val="16"/>
                <w:szCs w:val="16"/>
                <w:bdr w:val="none" w:sz="0" w:space="0" w:color="auto" w:frame="1"/>
                <w:lang w:eastAsia="x-none"/>
              </w:rPr>
            </w:pPr>
          </w:p>
        </w:tc>
      </w:tr>
      <w:tr w:rsidR="002848BE" w:rsidRPr="005A3784" w14:paraId="417DECF2" w14:textId="437598EB" w:rsidTr="002848BE">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42485FD8" w14:textId="77777777" w:rsidR="002848BE" w:rsidRPr="005A3784" w:rsidRDefault="002848BE" w:rsidP="00CC6351">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[67</w:t>
            </w:r>
          </w:p>
        </w:tc>
        <w:tc>
          <w:tcPr>
            <w:tcW w:w="932" w:type="dxa"/>
            <w:tcBorders>
              <w:top w:val="single" w:sz="4" w:space="0" w:color="auto"/>
              <w:left w:val="single" w:sz="4" w:space="0" w:color="auto"/>
              <w:bottom w:val="single" w:sz="4" w:space="0" w:color="auto"/>
              <w:right w:val="single" w:sz="4" w:space="0" w:color="auto"/>
            </w:tcBorders>
            <w:hideMark/>
          </w:tcPr>
          <w:p w14:paraId="6D91B649" w14:textId="77777777" w:rsidR="002848BE" w:rsidRPr="005A3784" w:rsidRDefault="002848BE" w:rsidP="00CC6351">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2</w:t>
            </w:r>
          </w:p>
        </w:tc>
        <w:tc>
          <w:tcPr>
            <w:tcW w:w="1154" w:type="dxa"/>
            <w:tcBorders>
              <w:top w:val="single" w:sz="4" w:space="0" w:color="auto"/>
              <w:left w:val="single" w:sz="4" w:space="0" w:color="auto"/>
              <w:bottom w:val="single" w:sz="4" w:space="0" w:color="auto"/>
              <w:right w:val="single" w:sz="4" w:space="0" w:color="auto"/>
            </w:tcBorders>
            <w:hideMark/>
          </w:tcPr>
          <w:p w14:paraId="0A0B000A" w14:textId="77777777" w:rsidR="002848BE" w:rsidRPr="005A3784" w:rsidRDefault="002848BE" w:rsidP="00CC6351">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12-14</w:t>
            </w:r>
          </w:p>
        </w:tc>
        <w:tc>
          <w:tcPr>
            <w:tcW w:w="921" w:type="dxa"/>
            <w:tcBorders>
              <w:top w:val="single" w:sz="4" w:space="0" w:color="auto"/>
              <w:left w:val="single" w:sz="4" w:space="0" w:color="auto"/>
              <w:bottom w:val="single" w:sz="4" w:space="0" w:color="auto"/>
              <w:right w:val="single" w:sz="4" w:space="0" w:color="auto"/>
            </w:tcBorders>
            <w:hideMark/>
          </w:tcPr>
          <w:p w14:paraId="630D3A4D" w14:textId="77777777" w:rsidR="002848BE" w:rsidRPr="005A3784" w:rsidRDefault="002848BE" w:rsidP="00CC6351">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w:t>
            </w:r>
          </w:p>
        </w:tc>
        <w:tc>
          <w:tcPr>
            <w:tcW w:w="609" w:type="dxa"/>
            <w:tcBorders>
              <w:top w:val="single" w:sz="4" w:space="0" w:color="auto"/>
              <w:left w:val="single" w:sz="4" w:space="0" w:color="auto"/>
              <w:bottom w:val="single" w:sz="4" w:space="0" w:color="auto"/>
              <w:right w:val="single" w:sz="4" w:space="0" w:color="auto"/>
            </w:tcBorders>
          </w:tcPr>
          <w:p w14:paraId="3F615C77" w14:textId="4F068A6D" w:rsidR="002848BE" w:rsidRPr="005A3784" w:rsidRDefault="002848BE" w:rsidP="00CC6351">
            <w:pPr>
              <w:keepLines/>
              <w:snapToGrid/>
              <w:spacing w:before="40" w:after="0" w:afterAutospacing="0"/>
              <w:jc w:val="center"/>
              <w:rPr>
                <w:rFonts w:ascii="Times" w:eastAsia="Yu Gothic UI" w:hAnsi="Times" w:cs="Times"/>
                <w:color w:val="00B0F0"/>
                <w:sz w:val="16"/>
                <w:szCs w:val="16"/>
                <w:bdr w:val="none" w:sz="0" w:space="0" w:color="auto" w:frame="1"/>
                <w:lang w:eastAsia="x-none"/>
              </w:rPr>
            </w:pPr>
            <w:r w:rsidRPr="002848BE">
              <w:rPr>
                <w:rFonts w:ascii="Times" w:eastAsiaTheme="minorEastAsia" w:hAnsi="Times" w:cs="Times" w:hint="eastAsia"/>
                <w:color w:val="000000" w:themeColor="text1"/>
                <w:sz w:val="16"/>
                <w:szCs w:val="16"/>
              </w:rPr>
              <w:t>[</w:t>
            </w:r>
            <w:r w:rsidRPr="002848BE">
              <w:rPr>
                <w:rFonts w:ascii="Times" w:eastAsiaTheme="minorEastAsia" w:hAnsi="Times" w:cs="Times"/>
                <w:color w:val="000000" w:themeColor="text1"/>
                <w:sz w:val="16"/>
                <w:szCs w:val="16"/>
              </w:rPr>
              <w:t>SU]</w:t>
            </w:r>
          </w:p>
        </w:tc>
        <w:tc>
          <w:tcPr>
            <w:tcW w:w="694" w:type="dxa"/>
            <w:tcBorders>
              <w:top w:val="single" w:sz="4" w:space="0" w:color="auto"/>
              <w:left w:val="single" w:sz="4" w:space="0" w:color="auto"/>
              <w:bottom w:val="single" w:sz="4" w:space="0" w:color="auto"/>
              <w:right w:val="single" w:sz="4" w:space="0" w:color="auto"/>
            </w:tcBorders>
            <w:hideMark/>
          </w:tcPr>
          <w:p w14:paraId="0D827E6F" w14:textId="77D19C2D" w:rsidR="002848BE" w:rsidRPr="005A3784" w:rsidRDefault="002848BE" w:rsidP="00CC6351">
            <w:pPr>
              <w:keepLines/>
              <w:snapToGrid/>
              <w:spacing w:before="40" w:after="0" w:afterAutospacing="0"/>
              <w:jc w:val="center"/>
              <w:rPr>
                <w:rFonts w:ascii="Times" w:eastAsia="SimSun" w:hAnsi="Times" w:cs="Times"/>
                <w:sz w:val="16"/>
                <w:szCs w:val="16"/>
                <w:lang w:eastAsia="zh-CN"/>
              </w:rPr>
            </w:pPr>
            <w:r w:rsidRPr="005A3784">
              <w:rPr>
                <w:rFonts w:ascii="Times" w:eastAsia="Yu Gothic UI" w:hAnsi="Times" w:cs="Times"/>
                <w:color w:val="00B0F0"/>
                <w:sz w:val="16"/>
                <w:szCs w:val="16"/>
                <w:bdr w:val="none" w:sz="0" w:space="0" w:color="auto" w:frame="1"/>
                <w:lang w:eastAsia="x-none"/>
              </w:rPr>
              <w:t>[67</w:t>
            </w:r>
          </w:p>
        </w:tc>
        <w:tc>
          <w:tcPr>
            <w:tcW w:w="908" w:type="dxa"/>
            <w:tcBorders>
              <w:top w:val="single" w:sz="4" w:space="0" w:color="auto"/>
              <w:left w:val="single" w:sz="4" w:space="0" w:color="auto"/>
              <w:bottom w:val="single" w:sz="4" w:space="0" w:color="auto"/>
              <w:right w:val="single" w:sz="4" w:space="0" w:color="auto"/>
            </w:tcBorders>
            <w:hideMark/>
          </w:tcPr>
          <w:p w14:paraId="62390F5C"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r w:rsidRPr="005A3784">
              <w:rPr>
                <w:rFonts w:ascii="Times" w:eastAsia="Yu Gothic UI" w:hAnsi="Times" w:cs="Times"/>
                <w:color w:val="00B0F0"/>
                <w:sz w:val="16"/>
                <w:szCs w:val="16"/>
                <w:bdr w:val="none" w:sz="0" w:space="0" w:color="auto" w:frame="1"/>
                <w:lang w:eastAsia="x-none"/>
              </w:rPr>
              <w:t>3</w:t>
            </w:r>
          </w:p>
        </w:tc>
        <w:tc>
          <w:tcPr>
            <w:tcW w:w="2030" w:type="dxa"/>
            <w:tcBorders>
              <w:top w:val="single" w:sz="4" w:space="0" w:color="auto"/>
              <w:left w:val="single" w:sz="4" w:space="0" w:color="auto"/>
              <w:bottom w:val="single" w:sz="4" w:space="0" w:color="auto"/>
              <w:right w:val="single" w:sz="4" w:space="0" w:color="auto"/>
            </w:tcBorders>
            <w:hideMark/>
          </w:tcPr>
          <w:p w14:paraId="420F2E9D"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r w:rsidRPr="005A3784">
              <w:rPr>
                <w:rFonts w:ascii="Times" w:eastAsia="Yu Gothic UI" w:hAnsi="Times" w:cs="Times"/>
                <w:color w:val="00B0F0"/>
                <w:sz w:val="16"/>
                <w:szCs w:val="16"/>
                <w:bdr w:val="none" w:sz="0" w:space="0" w:color="auto" w:frame="1"/>
                <w:lang w:eastAsia="x-none"/>
              </w:rPr>
              <w:t>4,5,16,10,11,22</w:t>
            </w:r>
          </w:p>
        </w:tc>
        <w:tc>
          <w:tcPr>
            <w:tcW w:w="1106" w:type="dxa"/>
            <w:tcBorders>
              <w:top w:val="single" w:sz="4" w:space="0" w:color="auto"/>
              <w:left w:val="single" w:sz="4" w:space="0" w:color="auto"/>
              <w:bottom w:val="single" w:sz="4" w:space="0" w:color="auto"/>
              <w:right w:val="single" w:sz="4" w:space="0" w:color="auto"/>
            </w:tcBorders>
            <w:hideMark/>
          </w:tcPr>
          <w:p w14:paraId="5B7C0FFB"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r w:rsidRPr="005A3784">
              <w:rPr>
                <w:rFonts w:ascii="Times" w:eastAsia="Yu Gothic UI" w:hAnsi="Times" w:cs="Times"/>
                <w:color w:val="00B0F0"/>
                <w:sz w:val="16"/>
                <w:szCs w:val="16"/>
                <w:bdr w:val="none" w:sz="0" w:space="0" w:color="auto" w:frame="1"/>
                <w:lang w:eastAsia="x-none"/>
              </w:rPr>
              <w:t>2]</w:t>
            </w:r>
          </w:p>
        </w:tc>
        <w:tc>
          <w:tcPr>
            <w:tcW w:w="984" w:type="dxa"/>
            <w:tcBorders>
              <w:top w:val="single" w:sz="4" w:space="0" w:color="auto"/>
              <w:left w:val="single" w:sz="4" w:space="0" w:color="auto"/>
              <w:bottom w:val="single" w:sz="4" w:space="0" w:color="auto"/>
              <w:right w:val="single" w:sz="4" w:space="0" w:color="auto"/>
            </w:tcBorders>
          </w:tcPr>
          <w:p w14:paraId="11783535" w14:textId="77777777" w:rsidR="002848BE" w:rsidRPr="005A3784" w:rsidRDefault="002848BE" w:rsidP="00CC6351">
            <w:pPr>
              <w:keepLines/>
              <w:snapToGrid/>
              <w:spacing w:before="40" w:after="0" w:afterAutospacing="0"/>
              <w:jc w:val="center"/>
              <w:rPr>
                <w:rFonts w:ascii="Times" w:eastAsia="Yu Gothic UI" w:hAnsi="Times" w:cs="Times"/>
                <w:color w:val="00B0F0"/>
                <w:sz w:val="16"/>
                <w:szCs w:val="16"/>
                <w:bdr w:val="none" w:sz="0" w:space="0" w:color="auto" w:frame="1"/>
                <w:lang w:eastAsia="x-none"/>
              </w:rPr>
            </w:pPr>
          </w:p>
        </w:tc>
      </w:tr>
      <w:tr w:rsidR="002848BE" w:rsidRPr="005A3784" w14:paraId="4ACE3017" w14:textId="4B9DF0D2" w:rsidTr="002848BE">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16F7D4D0" w14:textId="77777777" w:rsidR="002848BE" w:rsidRPr="005A3784" w:rsidRDefault="002848BE" w:rsidP="00CC6351">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[68</w:t>
            </w:r>
          </w:p>
        </w:tc>
        <w:tc>
          <w:tcPr>
            <w:tcW w:w="932" w:type="dxa"/>
            <w:tcBorders>
              <w:top w:val="single" w:sz="4" w:space="0" w:color="auto"/>
              <w:left w:val="single" w:sz="4" w:space="0" w:color="auto"/>
              <w:bottom w:val="single" w:sz="4" w:space="0" w:color="auto"/>
              <w:right w:val="single" w:sz="4" w:space="0" w:color="auto"/>
            </w:tcBorders>
            <w:hideMark/>
          </w:tcPr>
          <w:p w14:paraId="3CABDB52" w14:textId="77777777" w:rsidR="002848BE" w:rsidRPr="005A3784" w:rsidRDefault="002848BE" w:rsidP="00CC6351">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2</w:t>
            </w:r>
          </w:p>
        </w:tc>
        <w:tc>
          <w:tcPr>
            <w:tcW w:w="1154" w:type="dxa"/>
            <w:tcBorders>
              <w:top w:val="single" w:sz="4" w:space="0" w:color="auto"/>
              <w:left w:val="single" w:sz="4" w:space="0" w:color="auto"/>
              <w:bottom w:val="single" w:sz="4" w:space="0" w:color="auto"/>
              <w:right w:val="single" w:sz="4" w:space="0" w:color="auto"/>
            </w:tcBorders>
            <w:hideMark/>
          </w:tcPr>
          <w:p w14:paraId="2809B5A1" w14:textId="77777777" w:rsidR="002848BE" w:rsidRPr="005A3784" w:rsidRDefault="002848BE" w:rsidP="00CC6351">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12-15</w:t>
            </w:r>
          </w:p>
        </w:tc>
        <w:tc>
          <w:tcPr>
            <w:tcW w:w="921" w:type="dxa"/>
            <w:tcBorders>
              <w:top w:val="single" w:sz="4" w:space="0" w:color="auto"/>
              <w:left w:val="single" w:sz="4" w:space="0" w:color="auto"/>
              <w:bottom w:val="single" w:sz="4" w:space="0" w:color="auto"/>
              <w:right w:val="single" w:sz="4" w:space="0" w:color="auto"/>
            </w:tcBorders>
            <w:hideMark/>
          </w:tcPr>
          <w:p w14:paraId="178996FD" w14:textId="77777777" w:rsidR="002848BE" w:rsidRPr="005A3784" w:rsidRDefault="002848BE" w:rsidP="00CC6351">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w:t>
            </w:r>
          </w:p>
        </w:tc>
        <w:tc>
          <w:tcPr>
            <w:tcW w:w="609" w:type="dxa"/>
            <w:tcBorders>
              <w:top w:val="single" w:sz="4" w:space="0" w:color="auto"/>
              <w:left w:val="single" w:sz="4" w:space="0" w:color="auto"/>
              <w:bottom w:val="single" w:sz="4" w:space="0" w:color="auto"/>
              <w:right w:val="single" w:sz="4" w:space="0" w:color="auto"/>
            </w:tcBorders>
          </w:tcPr>
          <w:p w14:paraId="497B6B02" w14:textId="48F9636B" w:rsidR="002848BE" w:rsidRPr="005A3784" w:rsidRDefault="002848BE" w:rsidP="00CC6351">
            <w:pPr>
              <w:keepLines/>
              <w:snapToGrid/>
              <w:spacing w:before="40" w:after="0" w:afterAutospacing="0"/>
              <w:jc w:val="center"/>
              <w:rPr>
                <w:rFonts w:ascii="Times" w:eastAsia="Yu Gothic UI" w:hAnsi="Times" w:cs="Times"/>
                <w:color w:val="00B0F0"/>
                <w:sz w:val="16"/>
                <w:szCs w:val="16"/>
                <w:bdr w:val="none" w:sz="0" w:space="0" w:color="auto" w:frame="1"/>
                <w:lang w:eastAsia="x-none"/>
              </w:rPr>
            </w:pPr>
            <w:r w:rsidRPr="002848BE">
              <w:rPr>
                <w:rFonts w:ascii="Times" w:eastAsiaTheme="minorEastAsia" w:hAnsi="Times" w:cs="Times" w:hint="eastAsia"/>
                <w:color w:val="000000" w:themeColor="text1"/>
                <w:sz w:val="16"/>
                <w:szCs w:val="16"/>
              </w:rPr>
              <w:t>[</w:t>
            </w:r>
            <w:r w:rsidRPr="002848BE">
              <w:rPr>
                <w:rFonts w:ascii="Times" w:eastAsiaTheme="minorEastAsia" w:hAnsi="Times" w:cs="Times"/>
                <w:color w:val="000000" w:themeColor="text1"/>
                <w:sz w:val="16"/>
                <w:szCs w:val="16"/>
              </w:rPr>
              <w:t>SU]</w:t>
            </w:r>
          </w:p>
        </w:tc>
        <w:tc>
          <w:tcPr>
            <w:tcW w:w="694" w:type="dxa"/>
            <w:tcBorders>
              <w:top w:val="single" w:sz="4" w:space="0" w:color="auto"/>
              <w:left w:val="single" w:sz="4" w:space="0" w:color="auto"/>
              <w:bottom w:val="single" w:sz="4" w:space="0" w:color="auto"/>
              <w:right w:val="single" w:sz="4" w:space="0" w:color="auto"/>
            </w:tcBorders>
            <w:hideMark/>
          </w:tcPr>
          <w:p w14:paraId="147235EA" w14:textId="15250D49" w:rsidR="002848BE" w:rsidRPr="005A3784" w:rsidRDefault="002848BE" w:rsidP="00CC6351">
            <w:pPr>
              <w:keepLines/>
              <w:snapToGrid/>
              <w:spacing w:before="40" w:after="0" w:afterAutospacing="0"/>
              <w:jc w:val="center"/>
              <w:rPr>
                <w:rFonts w:ascii="Times" w:eastAsia="SimSun" w:hAnsi="Times" w:cs="Times"/>
                <w:sz w:val="16"/>
                <w:szCs w:val="16"/>
                <w:lang w:eastAsia="zh-CN"/>
              </w:rPr>
            </w:pPr>
            <w:r w:rsidRPr="005A3784">
              <w:rPr>
                <w:rFonts w:ascii="Times" w:eastAsia="Yu Gothic UI" w:hAnsi="Times" w:cs="Times"/>
                <w:color w:val="00B0F0"/>
                <w:sz w:val="16"/>
                <w:szCs w:val="16"/>
                <w:bdr w:val="none" w:sz="0" w:space="0" w:color="auto" w:frame="1"/>
                <w:lang w:eastAsia="x-none"/>
              </w:rPr>
              <w:t>[68</w:t>
            </w:r>
          </w:p>
        </w:tc>
        <w:tc>
          <w:tcPr>
            <w:tcW w:w="908" w:type="dxa"/>
            <w:tcBorders>
              <w:top w:val="single" w:sz="4" w:space="0" w:color="auto"/>
              <w:left w:val="single" w:sz="4" w:space="0" w:color="auto"/>
              <w:bottom w:val="single" w:sz="4" w:space="0" w:color="auto"/>
              <w:right w:val="single" w:sz="4" w:space="0" w:color="auto"/>
            </w:tcBorders>
            <w:hideMark/>
          </w:tcPr>
          <w:p w14:paraId="7C8B08DA"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r w:rsidRPr="005A3784">
              <w:rPr>
                <w:rFonts w:ascii="Times" w:eastAsia="Yu Gothic UI" w:hAnsi="Times" w:cs="Times"/>
                <w:color w:val="00B0F0"/>
                <w:sz w:val="16"/>
                <w:szCs w:val="16"/>
                <w:bdr w:val="none" w:sz="0" w:space="0" w:color="auto" w:frame="1"/>
                <w:lang w:eastAsia="x-none"/>
              </w:rPr>
              <w:t>3</w:t>
            </w:r>
          </w:p>
        </w:tc>
        <w:tc>
          <w:tcPr>
            <w:tcW w:w="2030" w:type="dxa"/>
            <w:tcBorders>
              <w:top w:val="single" w:sz="4" w:space="0" w:color="auto"/>
              <w:left w:val="single" w:sz="4" w:space="0" w:color="auto"/>
              <w:bottom w:val="single" w:sz="4" w:space="0" w:color="auto"/>
              <w:right w:val="single" w:sz="4" w:space="0" w:color="auto"/>
            </w:tcBorders>
            <w:hideMark/>
          </w:tcPr>
          <w:p w14:paraId="7CDF91E5"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r w:rsidRPr="005A3784">
              <w:rPr>
                <w:rFonts w:ascii="Times" w:eastAsia="Yu Gothic UI" w:hAnsi="Times" w:cs="Times"/>
                <w:color w:val="00B0F0"/>
                <w:sz w:val="16"/>
                <w:szCs w:val="16"/>
                <w:bdr w:val="none" w:sz="0" w:space="0" w:color="auto" w:frame="1"/>
                <w:lang w:eastAsia="x-none"/>
              </w:rPr>
              <w:t>4,5,16,10,11,22,23</w:t>
            </w:r>
          </w:p>
        </w:tc>
        <w:tc>
          <w:tcPr>
            <w:tcW w:w="1106" w:type="dxa"/>
            <w:tcBorders>
              <w:top w:val="single" w:sz="4" w:space="0" w:color="auto"/>
              <w:left w:val="single" w:sz="4" w:space="0" w:color="auto"/>
              <w:bottom w:val="single" w:sz="4" w:space="0" w:color="auto"/>
              <w:right w:val="single" w:sz="4" w:space="0" w:color="auto"/>
            </w:tcBorders>
            <w:hideMark/>
          </w:tcPr>
          <w:p w14:paraId="27ED0464"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r w:rsidRPr="005A3784">
              <w:rPr>
                <w:rFonts w:ascii="Times" w:eastAsia="Yu Gothic UI" w:hAnsi="Times" w:cs="Times"/>
                <w:color w:val="00B0F0"/>
                <w:sz w:val="16"/>
                <w:szCs w:val="16"/>
                <w:bdr w:val="none" w:sz="0" w:space="0" w:color="auto" w:frame="1"/>
                <w:lang w:eastAsia="x-none"/>
              </w:rPr>
              <w:t>2]</w:t>
            </w:r>
          </w:p>
        </w:tc>
        <w:tc>
          <w:tcPr>
            <w:tcW w:w="984" w:type="dxa"/>
            <w:tcBorders>
              <w:top w:val="single" w:sz="4" w:space="0" w:color="auto"/>
              <w:left w:val="single" w:sz="4" w:space="0" w:color="auto"/>
              <w:bottom w:val="single" w:sz="4" w:space="0" w:color="auto"/>
              <w:right w:val="single" w:sz="4" w:space="0" w:color="auto"/>
            </w:tcBorders>
          </w:tcPr>
          <w:p w14:paraId="052C7578" w14:textId="77777777" w:rsidR="002848BE" w:rsidRPr="005A3784" w:rsidRDefault="002848BE" w:rsidP="00CC6351">
            <w:pPr>
              <w:keepLines/>
              <w:snapToGrid/>
              <w:spacing w:before="40" w:after="0" w:afterAutospacing="0"/>
              <w:jc w:val="center"/>
              <w:rPr>
                <w:rFonts w:ascii="Times" w:eastAsia="Yu Gothic UI" w:hAnsi="Times" w:cs="Times"/>
                <w:color w:val="00B0F0"/>
                <w:sz w:val="16"/>
                <w:szCs w:val="16"/>
                <w:bdr w:val="none" w:sz="0" w:space="0" w:color="auto" w:frame="1"/>
                <w:lang w:eastAsia="x-none"/>
              </w:rPr>
            </w:pPr>
          </w:p>
        </w:tc>
      </w:tr>
      <w:tr w:rsidR="002848BE" w:rsidRPr="005A3784" w14:paraId="55311E3A" w14:textId="15A33385" w:rsidTr="002848BE">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6317D24C" w14:textId="77777777" w:rsidR="002848BE" w:rsidRPr="005A3784" w:rsidRDefault="002848BE" w:rsidP="00CC6351">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69</w:t>
            </w:r>
          </w:p>
        </w:tc>
        <w:tc>
          <w:tcPr>
            <w:tcW w:w="932" w:type="dxa"/>
            <w:tcBorders>
              <w:top w:val="single" w:sz="4" w:space="0" w:color="auto"/>
              <w:left w:val="single" w:sz="4" w:space="0" w:color="auto"/>
              <w:bottom w:val="single" w:sz="4" w:space="0" w:color="auto"/>
              <w:right w:val="single" w:sz="4" w:space="0" w:color="auto"/>
            </w:tcBorders>
            <w:hideMark/>
          </w:tcPr>
          <w:p w14:paraId="23EB95B0" w14:textId="77777777" w:rsidR="002848BE" w:rsidRPr="005A3784" w:rsidRDefault="002848BE" w:rsidP="00CC6351">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3</w:t>
            </w:r>
          </w:p>
        </w:tc>
        <w:tc>
          <w:tcPr>
            <w:tcW w:w="1154" w:type="dxa"/>
            <w:tcBorders>
              <w:top w:val="single" w:sz="4" w:space="0" w:color="auto"/>
              <w:left w:val="single" w:sz="4" w:space="0" w:color="auto"/>
              <w:bottom w:val="single" w:sz="4" w:space="0" w:color="auto"/>
              <w:right w:val="single" w:sz="4" w:space="0" w:color="auto"/>
            </w:tcBorders>
            <w:hideMark/>
          </w:tcPr>
          <w:p w14:paraId="1FDA3FE1" w14:textId="77777777" w:rsidR="002848BE" w:rsidRPr="005A3784" w:rsidRDefault="002848BE" w:rsidP="00CC6351">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12</w:t>
            </w:r>
          </w:p>
        </w:tc>
        <w:tc>
          <w:tcPr>
            <w:tcW w:w="921" w:type="dxa"/>
            <w:tcBorders>
              <w:top w:val="single" w:sz="4" w:space="0" w:color="auto"/>
              <w:left w:val="single" w:sz="4" w:space="0" w:color="auto"/>
              <w:bottom w:val="single" w:sz="4" w:space="0" w:color="auto"/>
              <w:right w:val="single" w:sz="4" w:space="0" w:color="auto"/>
            </w:tcBorders>
            <w:hideMark/>
          </w:tcPr>
          <w:p w14:paraId="12D16465" w14:textId="77777777" w:rsidR="002848BE" w:rsidRPr="005A3784" w:rsidRDefault="002848BE" w:rsidP="00CC6351">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w:t>
            </w:r>
          </w:p>
        </w:tc>
        <w:tc>
          <w:tcPr>
            <w:tcW w:w="609" w:type="dxa"/>
            <w:tcBorders>
              <w:top w:val="single" w:sz="4" w:space="0" w:color="auto"/>
              <w:left w:val="single" w:sz="4" w:space="0" w:color="auto"/>
              <w:bottom w:val="single" w:sz="4" w:space="0" w:color="auto"/>
              <w:right w:val="single" w:sz="4" w:space="0" w:color="auto"/>
            </w:tcBorders>
          </w:tcPr>
          <w:p w14:paraId="06092DA6" w14:textId="77777777" w:rsidR="002848BE" w:rsidRPr="005A3784" w:rsidRDefault="002848BE" w:rsidP="00CC6351">
            <w:pPr>
              <w:keepLines/>
              <w:snapToGrid/>
              <w:spacing w:before="40" w:after="0" w:afterAutospacing="0"/>
              <w:jc w:val="center"/>
              <w:rPr>
                <w:rFonts w:ascii="Times" w:eastAsia="Yu Gothic UI" w:hAnsi="Times" w:cs="Times"/>
                <w:color w:val="00B0F0"/>
                <w:sz w:val="16"/>
                <w:szCs w:val="16"/>
                <w:bdr w:val="none" w:sz="0" w:space="0" w:color="auto" w:frame="1"/>
                <w:lang w:eastAsia="x-none"/>
              </w:rPr>
            </w:pPr>
          </w:p>
        </w:tc>
        <w:tc>
          <w:tcPr>
            <w:tcW w:w="694" w:type="dxa"/>
            <w:tcBorders>
              <w:top w:val="single" w:sz="4" w:space="0" w:color="auto"/>
              <w:left w:val="single" w:sz="4" w:space="0" w:color="auto"/>
              <w:bottom w:val="single" w:sz="4" w:space="0" w:color="auto"/>
              <w:right w:val="single" w:sz="4" w:space="0" w:color="auto"/>
            </w:tcBorders>
            <w:hideMark/>
          </w:tcPr>
          <w:p w14:paraId="06053F60" w14:textId="1EC4FC21" w:rsidR="002848BE" w:rsidRPr="005A3784" w:rsidRDefault="002848BE" w:rsidP="00CC6351">
            <w:pPr>
              <w:keepLines/>
              <w:snapToGrid/>
              <w:spacing w:before="40" w:after="0" w:afterAutospacing="0"/>
              <w:jc w:val="center"/>
              <w:rPr>
                <w:rFonts w:ascii="Times" w:eastAsia="SimSun" w:hAnsi="Times" w:cs="Times"/>
                <w:sz w:val="16"/>
                <w:szCs w:val="16"/>
                <w:lang w:eastAsia="zh-CN"/>
              </w:rPr>
            </w:pPr>
            <w:r w:rsidRPr="005A3784">
              <w:rPr>
                <w:rFonts w:ascii="Times" w:eastAsia="Yu Gothic UI" w:hAnsi="Times" w:cs="Times"/>
                <w:color w:val="00B0F0"/>
                <w:sz w:val="16"/>
                <w:szCs w:val="16"/>
                <w:bdr w:val="none" w:sz="0" w:space="0" w:color="auto" w:frame="1"/>
                <w:lang w:eastAsia="x-none"/>
              </w:rPr>
              <w:t>[69</w:t>
            </w:r>
          </w:p>
        </w:tc>
        <w:tc>
          <w:tcPr>
            <w:tcW w:w="908" w:type="dxa"/>
            <w:tcBorders>
              <w:top w:val="single" w:sz="4" w:space="0" w:color="auto"/>
              <w:left w:val="single" w:sz="4" w:space="0" w:color="auto"/>
              <w:bottom w:val="single" w:sz="4" w:space="0" w:color="auto"/>
              <w:right w:val="single" w:sz="4" w:space="0" w:color="auto"/>
            </w:tcBorders>
            <w:hideMark/>
          </w:tcPr>
          <w:p w14:paraId="125D00B2"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r w:rsidRPr="005A3784">
              <w:rPr>
                <w:rFonts w:ascii="Times" w:eastAsia="Yu Gothic UI" w:hAnsi="Times" w:cs="Times"/>
                <w:color w:val="00B0F0"/>
                <w:sz w:val="16"/>
                <w:szCs w:val="16"/>
                <w:bdr w:val="none" w:sz="0" w:space="0" w:color="auto" w:frame="1"/>
                <w:lang w:eastAsia="x-none"/>
              </w:rPr>
              <w:t>3</w:t>
            </w:r>
          </w:p>
        </w:tc>
        <w:tc>
          <w:tcPr>
            <w:tcW w:w="2030" w:type="dxa"/>
            <w:tcBorders>
              <w:top w:val="single" w:sz="4" w:space="0" w:color="auto"/>
              <w:left w:val="single" w:sz="4" w:space="0" w:color="auto"/>
              <w:bottom w:val="single" w:sz="4" w:space="0" w:color="auto"/>
              <w:right w:val="single" w:sz="4" w:space="0" w:color="auto"/>
            </w:tcBorders>
            <w:hideMark/>
          </w:tcPr>
          <w:p w14:paraId="14F076B2"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r w:rsidRPr="005A3784">
              <w:rPr>
                <w:rFonts w:ascii="Times" w:eastAsia="Yu Gothic UI" w:hAnsi="Times" w:cs="Times"/>
                <w:color w:val="00B0F0"/>
                <w:sz w:val="16"/>
                <w:szCs w:val="16"/>
                <w:bdr w:val="none" w:sz="0" w:space="0" w:color="auto" w:frame="1"/>
                <w:lang w:eastAsia="x-none"/>
              </w:rPr>
              <w:t>4,5,16,17,10,11,22,23</w:t>
            </w:r>
          </w:p>
        </w:tc>
        <w:tc>
          <w:tcPr>
            <w:tcW w:w="1106" w:type="dxa"/>
            <w:tcBorders>
              <w:top w:val="single" w:sz="4" w:space="0" w:color="auto"/>
              <w:left w:val="single" w:sz="4" w:space="0" w:color="auto"/>
              <w:bottom w:val="single" w:sz="4" w:space="0" w:color="auto"/>
              <w:right w:val="single" w:sz="4" w:space="0" w:color="auto"/>
            </w:tcBorders>
            <w:hideMark/>
          </w:tcPr>
          <w:p w14:paraId="68064FD2"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r w:rsidRPr="005A3784">
              <w:rPr>
                <w:rFonts w:ascii="Times" w:eastAsia="Yu Gothic UI" w:hAnsi="Times" w:cs="Times"/>
                <w:color w:val="00B0F0"/>
                <w:sz w:val="16"/>
                <w:szCs w:val="16"/>
                <w:bdr w:val="none" w:sz="0" w:space="0" w:color="auto" w:frame="1"/>
                <w:lang w:eastAsia="x-none"/>
              </w:rPr>
              <w:t>2]</w:t>
            </w:r>
          </w:p>
        </w:tc>
        <w:tc>
          <w:tcPr>
            <w:tcW w:w="984" w:type="dxa"/>
            <w:tcBorders>
              <w:top w:val="single" w:sz="4" w:space="0" w:color="auto"/>
              <w:left w:val="single" w:sz="4" w:space="0" w:color="auto"/>
              <w:bottom w:val="single" w:sz="4" w:space="0" w:color="auto"/>
              <w:right w:val="single" w:sz="4" w:space="0" w:color="auto"/>
            </w:tcBorders>
          </w:tcPr>
          <w:p w14:paraId="30FC2E43" w14:textId="77777777" w:rsidR="002848BE" w:rsidRPr="005A3784" w:rsidRDefault="002848BE" w:rsidP="00CC6351">
            <w:pPr>
              <w:keepLines/>
              <w:snapToGrid/>
              <w:spacing w:before="40" w:after="0" w:afterAutospacing="0"/>
              <w:jc w:val="center"/>
              <w:rPr>
                <w:rFonts w:ascii="Times" w:eastAsia="Yu Gothic UI" w:hAnsi="Times" w:cs="Times"/>
                <w:color w:val="00B0F0"/>
                <w:sz w:val="16"/>
                <w:szCs w:val="16"/>
                <w:bdr w:val="none" w:sz="0" w:space="0" w:color="auto" w:frame="1"/>
                <w:lang w:eastAsia="x-none"/>
              </w:rPr>
            </w:pPr>
          </w:p>
        </w:tc>
      </w:tr>
      <w:tr w:rsidR="002848BE" w:rsidRPr="005A3784" w14:paraId="38E5010D" w14:textId="55879BFA" w:rsidTr="002848BE">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58618956" w14:textId="77777777" w:rsidR="002848BE" w:rsidRPr="005A3784" w:rsidRDefault="002848BE" w:rsidP="00CC6351">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70</w:t>
            </w:r>
          </w:p>
        </w:tc>
        <w:tc>
          <w:tcPr>
            <w:tcW w:w="932" w:type="dxa"/>
            <w:tcBorders>
              <w:top w:val="single" w:sz="4" w:space="0" w:color="auto"/>
              <w:left w:val="single" w:sz="4" w:space="0" w:color="auto"/>
              <w:bottom w:val="single" w:sz="4" w:space="0" w:color="auto"/>
              <w:right w:val="single" w:sz="4" w:space="0" w:color="auto"/>
            </w:tcBorders>
            <w:hideMark/>
          </w:tcPr>
          <w:p w14:paraId="30DE8228" w14:textId="77777777" w:rsidR="002848BE" w:rsidRPr="005A3784" w:rsidRDefault="002848BE" w:rsidP="00CC6351">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3</w:t>
            </w:r>
          </w:p>
        </w:tc>
        <w:tc>
          <w:tcPr>
            <w:tcW w:w="1154" w:type="dxa"/>
            <w:tcBorders>
              <w:top w:val="single" w:sz="4" w:space="0" w:color="auto"/>
              <w:left w:val="single" w:sz="4" w:space="0" w:color="auto"/>
              <w:bottom w:val="single" w:sz="4" w:space="0" w:color="auto"/>
              <w:right w:val="single" w:sz="4" w:space="0" w:color="auto"/>
            </w:tcBorders>
            <w:hideMark/>
          </w:tcPr>
          <w:p w14:paraId="6334112B" w14:textId="77777777" w:rsidR="002848BE" w:rsidRPr="005A3784" w:rsidRDefault="002848BE" w:rsidP="00CC6351">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13</w:t>
            </w:r>
          </w:p>
        </w:tc>
        <w:tc>
          <w:tcPr>
            <w:tcW w:w="921" w:type="dxa"/>
            <w:tcBorders>
              <w:top w:val="single" w:sz="4" w:space="0" w:color="auto"/>
              <w:left w:val="single" w:sz="4" w:space="0" w:color="auto"/>
              <w:bottom w:val="single" w:sz="4" w:space="0" w:color="auto"/>
              <w:right w:val="single" w:sz="4" w:space="0" w:color="auto"/>
            </w:tcBorders>
            <w:hideMark/>
          </w:tcPr>
          <w:p w14:paraId="5F839A40" w14:textId="77777777" w:rsidR="002848BE" w:rsidRPr="005A3784" w:rsidRDefault="002848BE" w:rsidP="00CC6351">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w:t>
            </w:r>
          </w:p>
        </w:tc>
        <w:tc>
          <w:tcPr>
            <w:tcW w:w="609" w:type="dxa"/>
            <w:tcBorders>
              <w:top w:val="single" w:sz="4" w:space="0" w:color="auto"/>
              <w:left w:val="single" w:sz="4" w:space="0" w:color="auto"/>
              <w:bottom w:val="single" w:sz="4" w:space="0" w:color="auto"/>
              <w:right w:val="single" w:sz="4" w:space="0" w:color="auto"/>
            </w:tcBorders>
          </w:tcPr>
          <w:p w14:paraId="1F5325E3"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p>
        </w:tc>
        <w:tc>
          <w:tcPr>
            <w:tcW w:w="694" w:type="dxa"/>
            <w:tcBorders>
              <w:top w:val="single" w:sz="4" w:space="0" w:color="auto"/>
              <w:left w:val="single" w:sz="4" w:space="0" w:color="auto"/>
              <w:bottom w:val="single" w:sz="4" w:space="0" w:color="auto"/>
              <w:right w:val="single" w:sz="4" w:space="0" w:color="auto"/>
            </w:tcBorders>
          </w:tcPr>
          <w:p w14:paraId="56C17E36" w14:textId="2928DA80" w:rsidR="002848BE" w:rsidRPr="005A3784" w:rsidRDefault="002848BE" w:rsidP="00CC6351">
            <w:pPr>
              <w:keepLines/>
              <w:snapToGrid/>
              <w:spacing w:before="40" w:after="0" w:afterAutospacing="0"/>
              <w:jc w:val="center"/>
              <w:rPr>
                <w:rFonts w:ascii="Times" w:eastAsia="SimSun" w:hAnsi="Times" w:cs="Times"/>
                <w:sz w:val="16"/>
                <w:szCs w:val="16"/>
                <w:lang w:eastAsia="zh-CN"/>
              </w:rPr>
            </w:pPr>
          </w:p>
        </w:tc>
        <w:tc>
          <w:tcPr>
            <w:tcW w:w="908" w:type="dxa"/>
            <w:tcBorders>
              <w:top w:val="single" w:sz="4" w:space="0" w:color="auto"/>
              <w:left w:val="single" w:sz="4" w:space="0" w:color="auto"/>
              <w:bottom w:val="single" w:sz="4" w:space="0" w:color="auto"/>
              <w:right w:val="single" w:sz="4" w:space="0" w:color="auto"/>
            </w:tcBorders>
          </w:tcPr>
          <w:p w14:paraId="5813CC36"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p>
        </w:tc>
        <w:tc>
          <w:tcPr>
            <w:tcW w:w="2030" w:type="dxa"/>
            <w:tcBorders>
              <w:top w:val="single" w:sz="4" w:space="0" w:color="auto"/>
              <w:left w:val="single" w:sz="4" w:space="0" w:color="auto"/>
              <w:bottom w:val="single" w:sz="4" w:space="0" w:color="auto"/>
              <w:right w:val="single" w:sz="4" w:space="0" w:color="auto"/>
            </w:tcBorders>
          </w:tcPr>
          <w:p w14:paraId="0A8E115B"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p>
        </w:tc>
        <w:tc>
          <w:tcPr>
            <w:tcW w:w="1106" w:type="dxa"/>
            <w:tcBorders>
              <w:top w:val="single" w:sz="4" w:space="0" w:color="auto"/>
              <w:left w:val="single" w:sz="4" w:space="0" w:color="auto"/>
              <w:bottom w:val="single" w:sz="4" w:space="0" w:color="auto"/>
              <w:right w:val="single" w:sz="4" w:space="0" w:color="auto"/>
            </w:tcBorders>
          </w:tcPr>
          <w:p w14:paraId="073C8C74"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p>
        </w:tc>
        <w:tc>
          <w:tcPr>
            <w:tcW w:w="984" w:type="dxa"/>
            <w:tcBorders>
              <w:top w:val="single" w:sz="4" w:space="0" w:color="auto"/>
              <w:left w:val="single" w:sz="4" w:space="0" w:color="auto"/>
              <w:bottom w:val="single" w:sz="4" w:space="0" w:color="auto"/>
              <w:right w:val="single" w:sz="4" w:space="0" w:color="auto"/>
            </w:tcBorders>
          </w:tcPr>
          <w:p w14:paraId="4E77A547"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p>
        </w:tc>
      </w:tr>
      <w:tr w:rsidR="002848BE" w:rsidRPr="005A3784" w14:paraId="0686A8C3" w14:textId="5F0C7E5E" w:rsidTr="002848BE">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4466316E" w14:textId="77777777" w:rsidR="002848BE" w:rsidRPr="005A3784" w:rsidRDefault="002848BE" w:rsidP="00CC6351">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71</w:t>
            </w:r>
          </w:p>
        </w:tc>
        <w:tc>
          <w:tcPr>
            <w:tcW w:w="932" w:type="dxa"/>
            <w:tcBorders>
              <w:top w:val="single" w:sz="4" w:space="0" w:color="auto"/>
              <w:left w:val="single" w:sz="4" w:space="0" w:color="auto"/>
              <w:bottom w:val="single" w:sz="4" w:space="0" w:color="auto"/>
              <w:right w:val="single" w:sz="4" w:space="0" w:color="auto"/>
            </w:tcBorders>
            <w:hideMark/>
          </w:tcPr>
          <w:p w14:paraId="1F831D68" w14:textId="77777777" w:rsidR="002848BE" w:rsidRPr="005A3784" w:rsidRDefault="002848BE" w:rsidP="00CC6351">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3</w:t>
            </w:r>
          </w:p>
        </w:tc>
        <w:tc>
          <w:tcPr>
            <w:tcW w:w="1154" w:type="dxa"/>
            <w:tcBorders>
              <w:top w:val="single" w:sz="4" w:space="0" w:color="auto"/>
              <w:left w:val="single" w:sz="4" w:space="0" w:color="auto"/>
              <w:bottom w:val="single" w:sz="4" w:space="0" w:color="auto"/>
              <w:right w:val="single" w:sz="4" w:space="0" w:color="auto"/>
            </w:tcBorders>
            <w:hideMark/>
          </w:tcPr>
          <w:p w14:paraId="040BED76" w14:textId="77777777" w:rsidR="002848BE" w:rsidRPr="005A3784" w:rsidRDefault="002848BE" w:rsidP="00CC6351">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14</w:t>
            </w:r>
          </w:p>
        </w:tc>
        <w:tc>
          <w:tcPr>
            <w:tcW w:w="921" w:type="dxa"/>
            <w:tcBorders>
              <w:top w:val="single" w:sz="4" w:space="0" w:color="auto"/>
              <w:left w:val="single" w:sz="4" w:space="0" w:color="auto"/>
              <w:bottom w:val="single" w:sz="4" w:space="0" w:color="auto"/>
              <w:right w:val="single" w:sz="4" w:space="0" w:color="auto"/>
            </w:tcBorders>
            <w:hideMark/>
          </w:tcPr>
          <w:p w14:paraId="58A170B4" w14:textId="77777777" w:rsidR="002848BE" w:rsidRPr="005A3784" w:rsidRDefault="002848BE" w:rsidP="00CC6351">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w:t>
            </w:r>
          </w:p>
        </w:tc>
        <w:tc>
          <w:tcPr>
            <w:tcW w:w="609" w:type="dxa"/>
            <w:tcBorders>
              <w:top w:val="single" w:sz="4" w:space="0" w:color="auto"/>
              <w:left w:val="single" w:sz="4" w:space="0" w:color="auto"/>
              <w:bottom w:val="single" w:sz="4" w:space="0" w:color="auto"/>
              <w:right w:val="single" w:sz="4" w:space="0" w:color="auto"/>
            </w:tcBorders>
          </w:tcPr>
          <w:p w14:paraId="0111AA09"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p>
        </w:tc>
        <w:tc>
          <w:tcPr>
            <w:tcW w:w="694" w:type="dxa"/>
            <w:tcBorders>
              <w:top w:val="single" w:sz="4" w:space="0" w:color="auto"/>
              <w:left w:val="single" w:sz="4" w:space="0" w:color="auto"/>
              <w:bottom w:val="single" w:sz="4" w:space="0" w:color="auto"/>
              <w:right w:val="single" w:sz="4" w:space="0" w:color="auto"/>
            </w:tcBorders>
          </w:tcPr>
          <w:p w14:paraId="446D8301" w14:textId="53E13095" w:rsidR="002848BE" w:rsidRPr="005A3784" w:rsidRDefault="002848BE" w:rsidP="00CC6351">
            <w:pPr>
              <w:keepLines/>
              <w:snapToGrid/>
              <w:spacing w:before="40" w:after="0" w:afterAutospacing="0"/>
              <w:jc w:val="center"/>
              <w:rPr>
                <w:rFonts w:ascii="Times" w:eastAsia="SimSun" w:hAnsi="Times" w:cs="Times"/>
                <w:sz w:val="16"/>
                <w:szCs w:val="16"/>
                <w:lang w:eastAsia="zh-CN"/>
              </w:rPr>
            </w:pPr>
          </w:p>
        </w:tc>
        <w:tc>
          <w:tcPr>
            <w:tcW w:w="908" w:type="dxa"/>
            <w:tcBorders>
              <w:top w:val="single" w:sz="4" w:space="0" w:color="auto"/>
              <w:left w:val="single" w:sz="4" w:space="0" w:color="auto"/>
              <w:bottom w:val="single" w:sz="4" w:space="0" w:color="auto"/>
              <w:right w:val="single" w:sz="4" w:space="0" w:color="auto"/>
            </w:tcBorders>
          </w:tcPr>
          <w:p w14:paraId="3847A07F"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p>
        </w:tc>
        <w:tc>
          <w:tcPr>
            <w:tcW w:w="2030" w:type="dxa"/>
            <w:tcBorders>
              <w:top w:val="single" w:sz="4" w:space="0" w:color="auto"/>
              <w:left w:val="single" w:sz="4" w:space="0" w:color="auto"/>
              <w:bottom w:val="single" w:sz="4" w:space="0" w:color="auto"/>
              <w:right w:val="single" w:sz="4" w:space="0" w:color="auto"/>
            </w:tcBorders>
          </w:tcPr>
          <w:p w14:paraId="2EE4E787"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p>
        </w:tc>
        <w:tc>
          <w:tcPr>
            <w:tcW w:w="1106" w:type="dxa"/>
            <w:tcBorders>
              <w:top w:val="single" w:sz="4" w:space="0" w:color="auto"/>
              <w:left w:val="single" w:sz="4" w:space="0" w:color="auto"/>
              <w:bottom w:val="single" w:sz="4" w:space="0" w:color="auto"/>
              <w:right w:val="single" w:sz="4" w:space="0" w:color="auto"/>
            </w:tcBorders>
          </w:tcPr>
          <w:p w14:paraId="1E92F326"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p>
        </w:tc>
        <w:tc>
          <w:tcPr>
            <w:tcW w:w="984" w:type="dxa"/>
            <w:tcBorders>
              <w:top w:val="single" w:sz="4" w:space="0" w:color="auto"/>
              <w:left w:val="single" w:sz="4" w:space="0" w:color="auto"/>
              <w:bottom w:val="single" w:sz="4" w:space="0" w:color="auto"/>
              <w:right w:val="single" w:sz="4" w:space="0" w:color="auto"/>
            </w:tcBorders>
          </w:tcPr>
          <w:p w14:paraId="7D58B35D"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p>
        </w:tc>
      </w:tr>
      <w:tr w:rsidR="002848BE" w:rsidRPr="005A3784" w14:paraId="6753D888" w14:textId="4EE5E11C" w:rsidTr="002848BE">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7704FDE7" w14:textId="77777777" w:rsidR="002848BE" w:rsidRPr="005A3784" w:rsidRDefault="002848BE" w:rsidP="00CC6351">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72</w:t>
            </w:r>
          </w:p>
        </w:tc>
        <w:tc>
          <w:tcPr>
            <w:tcW w:w="932" w:type="dxa"/>
            <w:tcBorders>
              <w:top w:val="single" w:sz="4" w:space="0" w:color="auto"/>
              <w:left w:val="single" w:sz="4" w:space="0" w:color="auto"/>
              <w:bottom w:val="single" w:sz="4" w:space="0" w:color="auto"/>
              <w:right w:val="single" w:sz="4" w:space="0" w:color="auto"/>
            </w:tcBorders>
            <w:hideMark/>
          </w:tcPr>
          <w:p w14:paraId="158D888C" w14:textId="77777777" w:rsidR="002848BE" w:rsidRPr="005A3784" w:rsidRDefault="002848BE" w:rsidP="00CC6351">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3</w:t>
            </w:r>
          </w:p>
        </w:tc>
        <w:tc>
          <w:tcPr>
            <w:tcW w:w="1154" w:type="dxa"/>
            <w:tcBorders>
              <w:top w:val="single" w:sz="4" w:space="0" w:color="auto"/>
              <w:left w:val="single" w:sz="4" w:space="0" w:color="auto"/>
              <w:bottom w:val="single" w:sz="4" w:space="0" w:color="auto"/>
              <w:right w:val="single" w:sz="4" w:space="0" w:color="auto"/>
            </w:tcBorders>
            <w:hideMark/>
          </w:tcPr>
          <w:p w14:paraId="71BC1FA0" w14:textId="77777777" w:rsidR="002848BE" w:rsidRPr="005A3784" w:rsidRDefault="002848BE" w:rsidP="00CC6351">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15</w:t>
            </w:r>
          </w:p>
        </w:tc>
        <w:tc>
          <w:tcPr>
            <w:tcW w:w="921" w:type="dxa"/>
            <w:tcBorders>
              <w:top w:val="single" w:sz="4" w:space="0" w:color="auto"/>
              <w:left w:val="single" w:sz="4" w:space="0" w:color="auto"/>
              <w:bottom w:val="single" w:sz="4" w:space="0" w:color="auto"/>
              <w:right w:val="single" w:sz="4" w:space="0" w:color="auto"/>
            </w:tcBorders>
            <w:hideMark/>
          </w:tcPr>
          <w:p w14:paraId="591622E0" w14:textId="77777777" w:rsidR="002848BE" w:rsidRPr="005A3784" w:rsidRDefault="002848BE" w:rsidP="00CC6351">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w:t>
            </w:r>
          </w:p>
        </w:tc>
        <w:tc>
          <w:tcPr>
            <w:tcW w:w="609" w:type="dxa"/>
            <w:tcBorders>
              <w:top w:val="single" w:sz="4" w:space="0" w:color="auto"/>
              <w:left w:val="single" w:sz="4" w:space="0" w:color="auto"/>
              <w:bottom w:val="single" w:sz="4" w:space="0" w:color="auto"/>
              <w:right w:val="single" w:sz="4" w:space="0" w:color="auto"/>
            </w:tcBorders>
          </w:tcPr>
          <w:p w14:paraId="3C9A44FE"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p>
        </w:tc>
        <w:tc>
          <w:tcPr>
            <w:tcW w:w="694" w:type="dxa"/>
            <w:tcBorders>
              <w:top w:val="single" w:sz="4" w:space="0" w:color="auto"/>
              <w:left w:val="single" w:sz="4" w:space="0" w:color="auto"/>
              <w:bottom w:val="single" w:sz="4" w:space="0" w:color="auto"/>
              <w:right w:val="single" w:sz="4" w:space="0" w:color="auto"/>
            </w:tcBorders>
          </w:tcPr>
          <w:p w14:paraId="4144DEFD" w14:textId="1DB4CFF2" w:rsidR="002848BE" w:rsidRPr="005A3784" w:rsidRDefault="002848BE" w:rsidP="00CC6351">
            <w:pPr>
              <w:keepLines/>
              <w:snapToGrid/>
              <w:spacing w:before="40" w:after="0" w:afterAutospacing="0"/>
              <w:jc w:val="center"/>
              <w:rPr>
                <w:rFonts w:ascii="Times" w:eastAsia="SimSun" w:hAnsi="Times" w:cs="Times"/>
                <w:sz w:val="16"/>
                <w:szCs w:val="16"/>
                <w:lang w:eastAsia="zh-CN"/>
              </w:rPr>
            </w:pPr>
          </w:p>
        </w:tc>
        <w:tc>
          <w:tcPr>
            <w:tcW w:w="908" w:type="dxa"/>
            <w:tcBorders>
              <w:top w:val="single" w:sz="4" w:space="0" w:color="auto"/>
              <w:left w:val="single" w:sz="4" w:space="0" w:color="auto"/>
              <w:bottom w:val="single" w:sz="4" w:space="0" w:color="auto"/>
              <w:right w:val="single" w:sz="4" w:space="0" w:color="auto"/>
            </w:tcBorders>
          </w:tcPr>
          <w:p w14:paraId="0A2B742B"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p>
        </w:tc>
        <w:tc>
          <w:tcPr>
            <w:tcW w:w="2030" w:type="dxa"/>
            <w:tcBorders>
              <w:top w:val="single" w:sz="4" w:space="0" w:color="auto"/>
              <w:left w:val="single" w:sz="4" w:space="0" w:color="auto"/>
              <w:bottom w:val="single" w:sz="4" w:space="0" w:color="auto"/>
              <w:right w:val="single" w:sz="4" w:space="0" w:color="auto"/>
            </w:tcBorders>
          </w:tcPr>
          <w:p w14:paraId="40144A72"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p>
        </w:tc>
        <w:tc>
          <w:tcPr>
            <w:tcW w:w="1106" w:type="dxa"/>
            <w:tcBorders>
              <w:top w:val="single" w:sz="4" w:space="0" w:color="auto"/>
              <w:left w:val="single" w:sz="4" w:space="0" w:color="auto"/>
              <w:bottom w:val="single" w:sz="4" w:space="0" w:color="auto"/>
              <w:right w:val="single" w:sz="4" w:space="0" w:color="auto"/>
            </w:tcBorders>
          </w:tcPr>
          <w:p w14:paraId="6578D36D"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p>
        </w:tc>
        <w:tc>
          <w:tcPr>
            <w:tcW w:w="984" w:type="dxa"/>
            <w:tcBorders>
              <w:top w:val="single" w:sz="4" w:space="0" w:color="auto"/>
              <w:left w:val="single" w:sz="4" w:space="0" w:color="auto"/>
              <w:bottom w:val="single" w:sz="4" w:space="0" w:color="auto"/>
              <w:right w:val="single" w:sz="4" w:space="0" w:color="auto"/>
            </w:tcBorders>
          </w:tcPr>
          <w:p w14:paraId="63F9BF6B"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p>
        </w:tc>
      </w:tr>
      <w:tr w:rsidR="002848BE" w:rsidRPr="005A3784" w14:paraId="56D946D2" w14:textId="7F315A50" w:rsidTr="002848BE">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16A6D4BE" w14:textId="77777777" w:rsidR="002848BE" w:rsidRPr="005A3784" w:rsidRDefault="002848BE" w:rsidP="00CC6351">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73</w:t>
            </w:r>
          </w:p>
        </w:tc>
        <w:tc>
          <w:tcPr>
            <w:tcW w:w="932" w:type="dxa"/>
            <w:tcBorders>
              <w:top w:val="single" w:sz="4" w:space="0" w:color="auto"/>
              <w:left w:val="single" w:sz="4" w:space="0" w:color="auto"/>
              <w:bottom w:val="single" w:sz="4" w:space="0" w:color="auto"/>
              <w:right w:val="single" w:sz="4" w:space="0" w:color="auto"/>
            </w:tcBorders>
            <w:hideMark/>
          </w:tcPr>
          <w:p w14:paraId="193C2FC1" w14:textId="77777777" w:rsidR="002848BE" w:rsidRPr="005A3784" w:rsidRDefault="002848BE" w:rsidP="00CC6351">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3</w:t>
            </w:r>
          </w:p>
        </w:tc>
        <w:tc>
          <w:tcPr>
            <w:tcW w:w="1154" w:type="dxa"/>
            <w:tcBorders>
              <w:top w:val="single" w:sz="4" w:space="0" w:color="auto"/>
              <w:left w:val="single" w:sz="4" w:space="0" w:color="auto"/>
              <w:bottom w:val="single" w:sz="4" w:space="0" w:color="auto"/>
              <w:right w:val="single" w:sz="4" w:space="0" w:color="auto"/>
            </w:tcBorders>
            <w:hideMark/>
          </w:tcPr>
          <w:p w14:paraId="3500B177" w14:textId="77777777" w:rsidR="002848BE" w:rsidRPr="005A3784" w:rsidRDefault="002848BE" w:rsidP="00CC6351">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16</w:t>
            </w:r>
          </w:p>
        </w:tc>
        <w:tc>
          <w:tcPr>
            <w:tcW w:w="921" w:type="dxa"/>
            <w:tcBorders>
              <w:top w:val="single" w:sz="4" w:space="0" w:color="auto"/>
              <w:left w:val="single" w:sz="4" w:space="0" w:color="auto"/>
              <w:bottom w:val="single" w:sz="4" w:space="0" w:color="auto"/>
              <w:right w:val="single" w:sz="4" w:space="0" w:color="auto"/>
            </w:tcBorders>
            <w:hideMark/>
          </w:tcPr>
          <w:p w14:paraId="76A4FE77" w14:textId="77777777" w:rsidR="002848BE" w:rsidRPr="005A3784" w:rsidRDefault="002848BE" w:rsidP="00CC6351">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w:t>
            </w:r>
          </w:p>
        </w:tc>
        <w:tc>
          <w:tcPr>
            <w:tcW w:w="609" w:type="dxa"/>
            <w:tcBorders>
              <w:top w:val="single" w:sz="4" w:space="0" w:color="auto"/>
              <w:left w:val="single" w:sz="4" w:space="0" w:color="auto"/>
              <w:bottom w:val="single" w:sz="4" w:space="0" w:color="auto"/>
              <w:right w:val="single" w:sz="4" w:space="0" w:color="auto"/>
            </w:tcBorders>
          </w:tcPr>
          <w:p w14:paraId="3E25BCC3"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p>
        </w:tc>
        <w:tc>
          <w:tcPr>
            <w:tcW w:w="694" w:type="dxa"/>
            <w:tcBorders>
              <w:top w:val="single" w:sz="4" w:space="0" w:color="auto"/>
              <w:left w:val="single" w:sz="4" w:space="0" w:color="auto"/>
              <w:bottom w:val="single" w:sz="4" w:space="0" w:color="auto"/>
              <w:right w:val="single" w:sz="4" w:space="0" w:color="auto"/>
            </w:tcBorders>
          </w:tcPr>
          <w:p w14:paraId="32C30C13" w14:textId="05558D98" w:rsidR="002848BE" w:rsidRPr="005A3784" w:rsidRDefault="002848BE" w:rsidP="00CC6351">
            <w:pPr>
              <w:keepLines/>
              <w:snapToGrid/>
              <w:spacing w:before="40" w:after="0" w:afterAutospacing="0"/>
              <w:jc w:val="center"/>
              <w:rPr>
                <w:rFonts w:ascii="Times" w:eastAsia="SimSun" w:hAnsi="Times" w:cs="Times"/>
                <w:sz w:val="16"/>
                <w:szCs w:val="16"/>
                <w:lang w:eastAsia="zh-CN"/>
              </w:rPr>
            </w:pPr>
          </w:p>
        </w:tc>
        <w:tc>
          <w:tcPr>
            <w:tcW w:w="908" w:type="dxa"/>
            <w:tcBorders>
              <w:top w:val="single" w:sz="4" w:space="0" w:color="auto"/>
              <w:left w:val="single" w:sz="4" w:space="0" w:color="auto"/>
              <w:bottom w:val="single" w:sz="4" w:space="0" w:color="auto"/>
              <w:right w:val="single" w:sz="4" w:space="0" w:color="auto"/>
            </w:tcBorders>
          </w:tcPr>
          <w:p w14:paraId="7FB2FDA7"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p>
        </w:tc>
        <w:tc>
          <w:tcPr>
            <w:tcW w:w="2030" w:type="dxa"/>
            <w:tcBorders>
              <w:top w:val="single" w:sz="4" w:space="0" w:color="auto"/>
              <w:left w:val="single" w:sz="4" w:space="0" w:color="auto"/>
              <w:bottom w:val="single" w:sz="4" w:space="0" w:color="auto"/>
              <w:right w:val="single" w:sz="4" w:space="0" w:color="auto"/>
            </w:tcBorders>
          </w:tcPr>
          <w:p w14:paraId="10B9FE2F"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p>
        </w:tc>
        <w:tc>
          <w:tcPr>
            <w:tcW w:w="1106" w:type="dxa"/>
            <w:tcBorders>
              <w:top w:val="single" w:sz="4" w:space="0" w:color="auto"/>
              <w:left w:val="single" w:sz="4" w:space="0" w:color="auto"/>
              <w:bottom w:val="single" w:sz="4" w:space="0" w:color="auto"/>
              <w:right w:val="single" w:sz="4" w:space="0" w:color="auto"/>
            </w:tcBorders>
          </w:tcPr>
          <w:p w14:paraId="4A591722"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p>
        </w:tc>
        <w:tc>
          <w:tcPr>
            <w:tcW w:w="984" w:type="dxa"/>
            <w:tcBorders>
              <w:top w:val="single" w:sz="4" w:space="0" w:color="auto"/>
              <w:left w:val="single" w:sz="4" w:space="0" w:color="auto"/>
              <w:bottom w:val="single" w:sz="4" w:space="0" w:color="auto"/>
              <w:right w:val="single" w:sz="4" w:space="0" w:color="auto"/>
            </w:tcBorders>
          </w:tcPr>
          <w:p w14:paraId="2362A53A"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p>
        </w:tc>
      </w:tr>
      <w:tr w:rsidR="002848BE" w:rsidRPr="005A3784" w14:paraId="52F11910" w14:textId="1A6966C8" w:rsidTr="002848BE">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687ECD77" w14:textId="77777777" w:rsidR="002848BE" w:rsidRPr="005A3784" w:rsidRDefault="002848BE" w:rsidP="00CC6351">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74</w:t>
            </w:r>
          </w:p>
        </w:tc>
        <w:tc>
          <w:tcPr>
            <w:tcW w:w="932" w:type="dxa"/>
            <w:tcBorders>
              <w:top w:val="single" w:sz="4" w:space="0" w:color="auto"/>
              <w:left w:val="single" w:sz="4" w:space="0" w:color="auto"/>
              <w:bottom w:val="single" w:sz="4" w:space="0" w:color="auto"/>
              <w:right w:val="single" w:sz="4" w:space="0" w:color="auto"/>
            </w:tcBorders>
            <w:hideMark/>
          </w:tcPr>
          <w:p w14:paraId="639D2CA3" w14:textId="77777777" w:rsidR="002848BE" w:rsidRPr="005A3784" w:rsidRDefault="002848BE" w:rsidP="00CC6351">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3</w:t>
            </w:r>
          </w:p>
        </w:tc>
        <w:tc>
          <w:tcPr>
            <w:tcW w:w="1154" w:type="dxa"/>
            <w:tcBorders>
              <w:top w:val="single" w:sz="4" w:space="0" w:color="auto"/>
              <w:left w:val="single" w:sz="4" w:space="0" w:color="auto"/>
              <w:bottom w:val="single" w:sz="4" w:space="0" w:color="auto"/>
              <w:right w:val="single" w:sz="4" w:space="0" w:color="auto"/>
            </w:tcBorders>
            <w:hideMark/>
          </w:tcPr>
          <w:p w14:paraId="1FC66453" w14:textId="77777777" w:rsidR="002848BE" w:rsidRPr="005A3784" w:rsidRDefault="002848BE" w:rsidP="00CC6351">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17</w:t>
            </w:r>
          </w:p>
        </w:tc>
        <w:tc>
          <w:tcPr>
            <w:tcW w:w="921" w:type="dxa"/>
            <w:tcBorders>
              <w:top w:val="single" w:sz="4" w:space="0" w:color="auto"/>
              <w:left w:val="single" w:sz="4" w:space="0" w:color="auto"/>
              <w:bottom w:val="single" w:sz="4" w:space="0" w:color="auto"/>
              <w:right w:val="single" w:sz="4" w:space="0" w:color="auto"/>
            </w:tcBorders>
            <w:hideMark/>
          </w:tcPr>
          <w:p w14:paraId="19038857" w14:textId="77777777" w:rsidR="002848BE" w:rsidRPr="005A3784" w:rsidRDefault="002848BE" w:rsidP="00CC6351">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w:t>
            </w:r>
          </w:p>
        </w:tc>
        <w:tc>
          <w:tcPr>
            <w:tcW w:w="609" w:type="dxa"/>
            <w:tcBorders>
              <w:top w:val="single" w:sz="4" w:space="0" w:color="auto"/>
              <w:left w:val="single" w:sz="4" w:space="0" w:color="auto"/>
              <w:bottom w:val="single" w:sz="4" w:space="0" w:color="auto"/>
              <w:right w:val="single" w:sz="4" w:space="0" w:color="auto"/>
            </w:tcBorders>
          </w:tcPr>
          <w:p w14:paraId="222F1A67"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p>
        </w:tc>
        <w:tc>
          <w:tcPr>
            <w:tcW w:w="694" w:type="dxa"/>
            <w:tcBorders>
              <w:top w:val="single" w:sz="4" w:space="0" w:color="auto"/>
              <w:left w:val="single" w:sz="4" w:space="0" w:color="auto"/>
              <w:bottom w:val="single" w:sz="4" w:space="0" w:color="auto"/>
              <w:right w:val="single" w:sz="4" w:space="0" w:color="auto"/>
            </w:tcBorders>
          </w:tcPr>
          <w:p w14:paraId="37923052" w14:textId="48C755B0" w:rsidR="002848BE" w:rsidRPr="005A3784" w:rsidRDefault="002848BE" w:rsidP="00CC6351">
            <w:pPr>
              <w:keepLines/>
              <w:snapToGrid/>
              <w:spacing w:before="40" w:after="0" w:afterAutospacing="0"/>
              <w:jc w:val="center"/>
              <w:rPr>
                <w:rFonts w:ascii="Times" w:eastAsia="SimSun" w:hAnsi="Times" w:cs="Times"/>
                <w:sz w:val="16"/>
                <w:szCs w:val="16"/>
                <w:lang w:eastAsia="zh-CN"/>
              </w:rPr>
            </w:pPr>
          </w:p>
        </w:tc>
        <w:tc>
          <w:tcPr>
            <w:tcW w:w="908" w:type="dxa"/>
            <w:tcBorders>
              <w:top w:val="single" w:sz="4" w:space="0" w:color="auto"/>
              <w:left w:val="single" w:sz="4" w:space="0" w:color="auto"/>
              <w:bottom w:val="single" w:sz="4" w:space="0" w:color="auto"/>
              <w:right w:val="single" w:sz="4" w:space="0" w:color="auto"/>
            </w:tcBorders>
          </w:tcPr>
          <w:p w14:paraId="7E5494E6"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p>
        </w:tc>
        <w:tc>
          <w:tcPr>
            <w:tcW w:w="2030" w:type="dxa"/>
            <w:tcBorders>
              <w:top w:val="single" w:sz="4" w:space="0" w:color="auto"/>
              <w:left w:val="single" w:sz="4" w:space="0" w:color="auto"/>
              <w:bottom w:val="single" w:sz="4" w:space="0" w:color="auto"/>
              <w:right w:val="single" w:sz="4" w:space="0" w:color="auto"/>
            </w:tcBorders>
          </w:tcPr>
          <w:p w14:paraId="0DE136F7"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p>
        </w:tc>
        <w:tc>
          <w:tcPr>
            <w:tcW w:w="1106" w:type="dxa"/>
            <w:tcBorders>
              <w:top w:val="single" w:sz="4" w:space="0" w:color="auto"/>
              <w:left w:val="single" w:sz="4" w:space="0" w:color="auto"/>
              <w:bottom w:val="single" w:sz="4" w:space="0" w:color="auto"/>
              <w:right w:val="single" w:sz="4" w:space="0" w:color="auto"/>
            </w:tcBorders>
          </w:tcPr>
          <w:p w14:paraId="14065B81"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p>
        </w:tc>
        <w:tc>
          <w:tcPr>
            <w:tcW w:w="984" w:type="dxa"/>
            <w:tcBorders>
              <w:top w:val="single" w:sz="4" w:space="0" w:color="auto"/>
              <w:left w:val="single" w:sz="4" w:space="0" w:color="auto"/>
              <w:bottom w:val="single" w:sz="4" w:space="0" w:color="auto"/>
              <w:right w:val="single" w:sz="4" w:space="0" w:color="auto"/>
            </w:tcBorders>
          </w:tcPr>
          <w:p w14:paraId="5898CFC9"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p>
        </w:tc>
      </w:tr>
      <w:tr w:rsidR="002848BE" w:rsidRPr="005A3784" w14:paraId="3C75DB5E" w14:textId="796836A5" w:rsidTr="002848BE">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065B534F" w14:textId="77777777" w:rsidR="002848BE" w:rsidRPr="005A3784" w:rsidRDefault="002848BE" w:rsidP="00CC6351">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75</w:t>
            </w:r>
          </w:p>
        </w:tc>
        <w:tc>
          <w:tcPr>
            <w:tcW w:w="932" w:type="dxa"/>
            <w:tcBorders>
              <w:top w:val="single" w:sz="4" w:space="0" w:color="auto"/>
              <w:left w:val="single" w:sz="4" w:space="0" w:color="auto"/>
              <w:bottom w:val="single" w:sz="4" w:space="0" w:color="auto"/>
              <w:right w:val="single" w:sz="4" w:space="0" w:color="auto"/>
            </w:tcBorders>
            <w:hideMark/>
          </w:tcPr>
          <w:p w14:paraId="78979EAA" w14:textId="77777777" w:rsidR="002848BE" w:rsidRPr="005A3784" w:rsidRDefault="002848BE" w:rsidP="00CC6351">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3</w:t>
            </w:r>
          </w:p>
        </w:tc>
        <w:tc>
          <w:tcPr>
            <w:tcW w:w="1154" w:type="dxa"/>
            <w:tcBorders>
              <w:top w:val="single" w:sz="4" w:space="0" w:color="auto"/>
              <w:left w:val="single" w:sz="4" w:space="0" w:color="auto"/>
              <w:bottom w:val="single" w:sz="4" w:space="0" w:color="auto"/>
              <w:right w:val="single" w:sz="4" w:space="0" w:color="auto"/>
            </w:tcBorders>
            <w:hideMark/>
          </w:tcPr>
          <w:p w14:paraId="6BAEDCF6" w14:textId="77777777" w:rsidR="002848BE" w:rsidRPr="005A3784" w:rsidRDefault="002848BE" w:rsidP="00CC6351">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12,13</w:t>
            </w:r>
          </w:p>
        </w:tc>
        <w:tc>
          <w:tcPr>
            <w:tcW w:w="921" w:type="dxa"/>
            <w:tcBorders>
              <w:top w:val="single" w:sz="4" w:space="0" w:color="auto"/>
              <w:left w:val="single" w:sz="4" w:space="0" w:color="auto"/>
              <w:bottom w:val="single" w:sz="4" w:space="0" w:color="auto"/>
              <w:right w:val="single" w:sz="4" w:space="0" w:color="auto"/>
            </w:tcBorders>
            <w:hideMark/>
          </w:tcPr>
          <w:p w14:paraId="2E5FB74A" w14:textId="77777777" w:rsidR="002848BE" w:rsidRPr="005A3784" w:rsidRDefault="002848BE" w:rsidP="00CC6351">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w:t>
            </w:r>
          </w:p>
        </w:tc>
        <w:tc>
          <w:tcPr>
            <w:tcW w:w="609" w:type="dxa"/>
            <w:tcBorders>
              <w:top w:val="single" w:sz="4" w:space="0" w:color="auto"/>
              <w:left w:val="single" w:sz="4" w:space="0" w:color="auto"/>
              <w:bottom w:val="single" w:sz="4" w:space="0" w:color="auto"/>
              <w:right w:val="single" w:sz="4" w:space="0" w:color="auto"/>
            </w:tcBorders>
          </w:tcPr>
          <w:p w14:paraId="29AE6CAB"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p>
        </w:tc>
        <w:tc>
          <w:tcPr>
            <w:tcW w:w="694" w:type="dxa"/>
            <w:tcBorders>
              <w:top w:val="single" w:sz="4" w:space="0" w:color="auto"/>
              <w:left w:val="single" w:sz="4" w:space="0" w:color="auto"/>
              <w:bottom w:val="single" w:sz="4" w:space="0" w:color="auto"/>
              <w:right w:val="single" w:sz="4" w:space="0" w:color="auto"/>
            </w:tcBorders>
          </w:tcPr>
          <w:p w14:paraId="29075758" w14:textId="0414B69E" w:rsidR="002848BE" w:rsidRPr="005A3784" w:rsidRDefault="002848BE" w:rsidP="00CC6351">
            <w:pPr>
              <w:keepLines/>
              <w:snapToGrid/>
              <w:spacing w:before="40" w:after="0" w:afterAutospacing="0"/>
              <w:jc w:val="center"/>
              <w:rPr>
                <w:rFonts w:ascii="Times" w:eastAsia="SimSun" w:hAnsi="Times" w:cs="Times"/>
                <w:sz w:val="16"/>
                <w:szCs w:val="16"/>
                <w:lang w:eastAsia="zh-CN"/>
              </w:rPr>
            </w:pPr>
          </w:p>
        </w:tc>
        <w:tc>
          <w:tcPr>
            <w:tcW w:w="908" w:type="dxa"/>
            <w:tcBorders>
              <w:top w:val="single" w:sz="4" w:space="0" w:color="auto"/>
              <w:left w:val="single" w:sz="4" w:space="0" w:color="auto"/>
              <w:bottom w:val="single" w:sz="4" w:space="0" w:color="auto"/>
              <w:right w:val="single" w:sz="4" w:space="0" w:color="auto"/>
            </w:tcBorders>
          </w:tcPr>
          <w:p w14:paraId="19AE8D0F"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p>
        </w:tc>
        <w:tc>
          <w:tcPr>
            <w:tcW w:w="2030" w:type="dxa"/>
            <w:tcBorders>
              <w:top w:val="single" w:sz="4" w:space="0" w:color="auto"/>
              <w:left w:val="single" w:sz="4" w:space="0" w:color="auto"/>
              <w:bottom w:val="single" w:sz="4" w:space="0" w:color="auto"/>
              <w:right w:val="single" w:sz="4" w:space="0" w:color="auto"/>
            </w:tcBorders>
          </w:tcPr>
          <w:p w14:paraId="586633DE"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p>
        </w:tc>
        <w:tc>
          <w:tcPr>
            <w:tcW w:w="1106" w:type="dxa"/>
            <w:tcBorders>
              <w:top w:val="single" w:sz="4" w:space="0" w:color="auto"/>
              <w:left w:val="single" w:sz="4" w:space="0" w:color="auto"/>
              <w:bottom w:val="single" w:sz="4" w:space="0" w:color="auto"/>
              <w:right w:val="single" w:sz="4" w:space="0" w:color="auto"/>
            </w:tcBorders>
          </w:tcPr>
          <w:p w14:paraId="63E0A70F"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p>
        </w:tc>
        <w:tc>
          <w:tcPr>
            <w:tcW w:w="984" w:type="dxa"/>
            <w:tcBorders>
              <w:top w:val="single" w:sz="4" w:space="0" w:color="auto"/>
              <w:left w:val="single" w:sz="4" w:space="0" w:color="auto"/>
              <w:bottom w:val="single" w:sz="4" w:space="0" w:color="auto"/>
              <w:right w:val="single" w:sz="4" w:space="0" w:color="auto"/>
            </w:tcBorders>
          </w:tcPr>
          <w:p w14:paraId="2E0555F9"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p>
        </w:tc>
      </w:tr>
      <w:tr w:rsidR="002848BE" w:rsidRPr="005A3784" w14:paraId="6BE3BFB7" w14:textId="1DBFF904" w:rsidTr="002848BE">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106D74BA" w14:textId="77777777" w:rsidR="002848BE" w:rsidRPr="005A3784" w:rsidRDefault="002848BE" w:rsidP="00CC6351">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76</w:t>
            </w:r>
          </w:p>
        </w:tc>
        <w:tc>
          <w:tcPr>
            <w:tcW w:w="932" w:type="dxa"/>
            <w:tcBorders>
              <w:top w:val="single" w:sz="4" w:space="0" w:color="auto"/>
              <w:left w:val="single" w:sz="4" w:space="0" w:color="auto"/>
              <w:bottom w:val="single" w:sz="4" w:space="0" w:color="auto"/>
              <w:right w:val="single" w:sz="4" w:space="0" w:color="auto"/>
            </w:tcBorders>
            <w:hideMark/>
          </w:tcPr>
          <w:p w14:paraId="5223B34D" w14:textId="77777777" w:rsidR="002848BE" w:rsidRPr="005A3784" w:rsidRDefault="002848BE" w:rsidP="00CC6351">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3</w:t>
            </w:r>
          </w:p>
        </w:tc>
        <w:tc>
          <w:tcPr>
            <w:tcW w:w="1154" w:type="dxa"/>
            <w:tcBorders>
              <w:top w:val="single" w:sz="4" w:space="0" w:color="auto"/>
              <w:left w:val="single" w:sz="4" w:space="0" w:color="auto"/>
              <w:bottom w:val="single" w:sz="4" w:space="0" w:color="auto"/>
              <w:right w:val="single" w:sz="4" w:space="0" w:color="auto"/>
            </w:tcBorders>
            <w:hideMark/>
          </w:tcPr>
          <w:p w14:paraId="3EA25F7F" w14:textId="77777777" w:rsidR="002848BE" w:rsidRPr="005A3784" w:rsidRDefault="002848BE" w:rsidP="00CC6351">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14,15</w:t>
            </w:r>
          </w:p>
        </w:tc>
        <w:tc>
          <w:tcPr>
            <w:tcW w:w="921" w:type="dxa"/>
            <w:tcBorders>
              <w:top w:val="single" w:sz="4" w:space="0" w:color="auto"/>
              <w:left w:val="single" w:sz="4" w:space="0" w:color="auto"/>
              <w:bottom w:val="single" w:sz="4" w:space="0" w:color="auto"/>
              <w:right w:val="single" w:sz="4" w:space="0" w:color="auto"/>
            </w:tcBorders>
            <w:hideMark/>
          </w:tcPr>
          <w:p w14:paraId="763672C2" w14:textId="77777777" w:rsidR="002848BE" w:rsidRPr="005A3784" w:rsidRDefault="002848BE" w:rsidP="00CC6351">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w:t>
            </w:r>
          </w:p>
        </w:tc>
        <w:tc>
          <w:tcPr>
            <w:tcW w:w="609" w:type="dxa"/>
            <w:tcBorders>
              <w:top w:val="single" w:sz="4" w:space="0" w:color="auto"/>
              <w:left w:val="single" w:sz="4" w:space="0" w:color="auto"/>
              <w:bottom w:val="single" w:sz="4" w:space="0" w:color="auto"/>
              <w:right w:val="single" w:sz="4" w:space="0" w:color="auto"/>
            </w:tcBorders>
          </w:tcPr>
          <w:p w14:paraId="3FCB0751"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p>
        </w:tc>
        <w:tc>
          <w:tcPr>
            <w:tcW w:w="694" w:type="dxa"/>
            <w:tcBorders>
              <w:top w:val="single" w:sz="4" w:space="0" w:color="auto"/>
              <w:left w:val="single" w:sz="4" w:space="0" w:color="auto"/>
              <w:bottom w:val="single" w:sz="4" w:space="0" w:color="auto"/>
              <w:right w:val="single" w:sz="4" w:space="0" w:color="auto"/>
            </w:tcBorders>
          </w:tcPr>
          <w:p w14:paraId="21DD84B3" w14:textId="238BA87A" w:rsidR="002848BE" w:rsidRPr="005A3784" w:rsidRDefault="002848BE" w:rsidP="00CC6351">
            <w:pPr>
              <w:keepLines/>
              <w:snapToGrid/>
              <w:spacing w:before="40" w:after="0" w:afterAutospacing="0"/>
              <w:jc w:val="center"/>
              <w:rPr>
                <w:rFonts w:ascii="Times" w:eastAsia="SimSun" w:hAnsi="Times" w:cs="Times"/>
                <w:sz w:val="16"/>
                <w:szCs w:val="16"/>
                <w:lang w:eastAsia="zh-CN"/>
              </w:rPr>
            </w:pPr>
          </w:p>
        </w:tc>
        <w:tc>
          <w:tcPr>
            <w:tcW w:w="908" w:type="dxa"/>
            <w:tcBorders>
              <w:top w:val="single" w:sz="4" w:space="0" w:color="auto"/>
              <w:left w:val="single" w:sz="4" w:space="0" w:color="auto"/>
              <w:bottom w:val="single" w:sz="4" w:space="0" w:color="auto"/>
              <w:right w:val="single" w:sz="4" w:space="0" w:color="auto"/>
            </w:tcBorders>
          </w:tcPr>
          <w:p w14:paraId="4A388332"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p>
        </w:tc>
        <w:tc>
          <w:tcPr>
            <w:tcW w:w="2030" w:type="dxa"/>
            <w:tcBorders>
              <w:top w:val="single" w:sz="4" w:space="0" w:color="auto"/>
              <w:left w:val="single" w:sz="4" w:space="0" w:color="auto"/>
              <w:bottom w:val="single" w:sz="4" w:space="0" w:color="auto"/>
              <w:right w:val="single" w:sz="4" w:space="0" w:color="auto"/>
            </w:tcBorders>
          </w:tcPr>
          <w:p w14:paraId="750DE988"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p>
        </w:tc>
        <w:tc>
          <w:tcPr>
            <w:tcW w:w="1106" w:type="dxa"/>
            <w:tcBorders>
              <w:top w:val="single" w:sz="4" w:space="0" w:color="auto"/>
              <w:left w:val="single" w:sz="4" w:space="0" w:color="auto"/>
              <w:bottom w:val="single" w:sz="4" w:space="0" w:color="auto"/>
              <w:right w:val="single" w:sz="4" w:space="0" w:color="auto"/>
            </w:tcBorders>
          </w:tcPr>
          <w:p w14:paraId="31C4F47A"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p>
        </w:tc>
        <w:tc>
          <w:tcPr>
            <w:tcW w:w="984" w:type="dxa"/>
            <w:tcBorders>
              <w:top w:val="single" w:sz="4" w:space="0" w:color="auto"/>
              <w:left w:val="single" w:sz="4" w:space="0" w:color="auto"/>
              <w:bottom w:val="single" w:sz="4" w:space="0" w:color="auto"/>
              <w:right w:val="single" w:sz="4" w:space="0" w:color="auto"/>
            </w:tcBorders>
          </w:tcPr>
          <w:p w14:paraId="68C0D3D6"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p>
        </w:tc>
      </w:tr>
      <w:tr w:rsidR="002848BE" w:rsidRPr="005A3784" w14:paraId="51AABDE2" w14:textId="488B9A39" w:rsidTr="002848BE">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1B3EAFB1" w14:textId="77777777" w:rsidR="002848BE" w:rsidRPr="005A3784" w:rsidRDefault="002848BE" w:rsidP="00CC6351">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77</w:t>
            </w:r>
          </w:p>
        </w:tc>
        <w:tc>
          <w:tcPr>
            <w:tcW w:w="932" w:type="dxa"/>
            <w:tcBorders>
              <w:top w:val="single" w:sz="4" w:space="0" w:color="auto"/>
              <w:left w:val="single" w:sz="4" w:space="0" w:color="auto"/>
              <w:bottom w:val="single" w:sz="4" w:space="0" w:color="auto"/>
              <w:right w:val="single" w:sz="4" w:space="0" w:color="auto"/>
            </w:tcBorders>
            <w:hideMark/>
          </w:tcPr>
          <w:p w14:paraId="4EE6D578" w14:textId="77777777" w:rsidR="002848BE" w:rsidRPr="005A3784" w:rsidRDefault="002848BE" w:rsidP="00CC6351">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3</w:t>
            </w:r>
          </w:p>
        </w:tc>
        <w:tc>
          <w:tcPr>
            <w:tcW w:w="1154" w:type="dxa"/>
            <w:tcBorders>
              <w:top w:val="single" w:sz="4" w:space="0" w:color="auto"/>
              <w:left w:val="single" w:sz="4" w:space="0" w:color="auto"/>
              <w:bottom w:val="single" w:sz="4" w:space="0" w:color="auto"/>
              <w:right w:val="single" w:sz="4" w:space="0" w:color="auto"/>
            </w:tcBorders>
            <w:hideMark/>
          </w:tcPr>
          <w:p w14:paraId="089830F7" w14:textId="77777777" w:rsidR="002848BE" w:rsidRPr="005A3784" w:rsidRDefault="002848BE" w:rsidP="00CC6351">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16,17</w:t>
            </w:r>
          </w:p>
        </w:tc>
        <w:tc>
          <w:tcPr>
            <w:tcW w:w="921" w:type="dxa"/>
            <w:tcBorders>
              <w:top w:val="single" w:sz="4" w:space="0" w:color="auto"/>
              <w:left w:val="single" w:sz="4" w:space="0" w:color="auto"/>
              <w:bottom w:val="single" w:sz="4" w:space="0" w:color="auto"/>
              <w:right w:val="single" w:sz="4" w:space="0" w:color="auto"/>
            </w:tcBorders>
            <w:hideMark/>
          </w:tcPr>
          <w:p w14:paraId="519B3B70" w14:textId="77777777" w:rsidR="002848BE" w:rsidRPr="005A3784" w:rsidRDefault="002848BE" w:rsidP="00CC6351">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w:t>
            </w:r>
          </w:p>
        </w:tc>
        <w:tc>
          <w:tcPr>
            <w:tcW w:w="609" w:type="dxa"/>
            <w:tcBorders>
              <w:top w:val="single" w:sz="4" w:space="0" w:color="auto"/>
              <w:left w:val="single" w:sz="4" w:space="0" w:color="auto"/>
              <w:bottom w:val="single" w:sz="4" w:space="0" w:color="auto"/>
              <w:right w:val="single" w:sz="4" w:space="0" w:color="auto"/>
            </w:tcBorders>
          </w:tcPr>
          <w:p w14:paraId="5E2994E8"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p>
        </w:tc>
        <w:tc>
          <w:tcPr>
            <w:tcW w:w="694" w:type="dxa"/>
            <w:tcBorders>
              <w:top w:val="single" w:sz="4" w:space="0" w:color="auto"/>
              <w:left w:val="single" w:sz="4" w:space="0" w:color="auto"/>
              <w:bottom w:val="single" w:sz="4" w:space="0" w:color="auto"/>
              <w:right w:val="single" w:sz="4" w:space="0" w:color="auto"/>
            </w:tcBorders>
          </w:tcPr>
          <w:p w14:paraId="4B440B02" w14:textId="6AE494B3" w:rsidR="002848BE" w:rsidRPr="005A3784" w:rsidRDefault="002848BE" w:rsidP="00CC6351">
            <w:pPr>
              <w:keepLines/>
              <w:snapToGrid/>
              <w:spacing w:before="40" w:after="0" w:afterAutospacing="0"/>
              <w:jc w:val="center"/>
              <w:rPr>
                <w:rFonts w:ascii="Times" w:eastAsia="SimSun" w:hAnsi="Times" w:cs="Times"/>
                <w:sz w:val="16"/>
                <w:szCs w:val="16"/>
                <w:lang w:eastAsia="zh-CN"/>
              </w:rPr>
            </w:pPr>
          </w:p>
        </w:tc>
        <w:tc>
          <w:tcPr>
            <w:tcW w:w="908" w:type="dxa"/>
            <w:tcBorders>
              <w:top w:val="single" w:sz="4" w:space="0" w:color="auto"/>
              <w:left w:val="single" w:sz="4" w:space="0" w:color="auto"/>
              <w:bottom w:val="single" w:sz="4" w:space="0" w:color="auto"/>
              <w:right w:val="single" w:sz="4" w:space="0" w:color="auto"/>
            </w:tcBorders>
          </w:tcPr>
          <w:p w14:paraId="0C6724F8"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p>
        </w:tc>
        <w:tc>
          <w:tcPr>
            <w:tcW w:w="2030" w:type="dxa"/>
            <w:tcBorders>
              <w:top w:val="single" w:sz="4" w:space="0" w:color="auto"/>
              <w:left w:val="single" w:sz="4" w:space="0" w:color="auto"/>
              <w:bottom w:val="single" w:sz="4" w:space="0" w:color="auto"/>
              <w:right w:val="single" w:sz="4" w:space="0" w:color="auto"/>
            </w:tcBorders>
          </w:tcPr>
          <w:p w14:paraId="6C01FE61"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p>
        </w:tc>
        <w:tc>
          <w:tcPr>
            <w:tcW w:w="1106" w:type="dxa"/>
            <w:tcBorders>
              <w:top w:val="single" w:sz="4" w:space="0" w:color="auto"/>
              <w:left w:val="single" w:sz="4" w:space="0" w:color="auto"/>
              <w:bottom w:val="single" w:sz="4" w:space="0" w:color="auto"/>
              <w:right w:val="single" w:sz="4" w:space="0" w:color="auto"/>
            </w:tcBorders>
          </w:tcPr>
          <w:p w14:paraId="2388C999"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p>
        </w:tc>
        <w:tc>
          <w:tcPr>
            <w:tcW w:w="984" w:type="dxa"/>
            <w:tcBorders>
              <w:top w:val="single" w:sz="4" w:space="0" w:color="auto"/>
              <w:left w:val="single" w:sz="4" w:space="0" w:color="auto"/>
              <w:bottom w:val="single" w:sz="4" w:space="0" w:color="auto"/>
              <w:right w:val="single" w:sz="4" w:space="0" w:color="auto"/>
            </w:tcBorders>
          </w:tcPr>
          <w:p w14:paraId="2EA8629C"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p>
        </w:tc>
      </w:tr>
      <w:tr w:rsidR="002848BE" w:rsidRPr="005A3784" w14:paraId="7798288C" w14:textId="0CDBD5B7" w:rsidTr="002848BE">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1E4375FF" w14:textId="77777777" w:rsidR="002848BE" w:rsidRPr="005A3784" w:rsidRDefault="002848BE" w:rsidP="00CC6351">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[78</w:t>
            </w:r>
          </w:p>
        </w:tc>
        <w:tc>
          <w:tcPr>
            <w:tcW w:w="932" w:type="dxa"/>
            <w:tcBorders>
              <w:top w:val="single" w:sz="4" w:space="0" w:color="auto"/>
              <w:left w:val="single" w:sz="4" w:space="0" w:color="auto"/>
              <w:bottom w:val="single" w:sz="4" w:space="0" w:color="auto"/>
              <w:right w:val="single" w:sz="4" w:space="0" w:color="auto"/>
            </w:tcBorders>
            <w:hideMark/>
          </w:tcPr>
          <w:p w14:paraId="1D128AE2" w14:textId="77777777" w:rsidR="002848BE" w:rsidRPr="005A3784" w:rsidRDefault="002848BE" w:rsidP="00CC6351">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3</w:t>
            </w:r>
          </w:p>
        </w:tc>
        <w:tc>
          <w:tcPr>
            <w:tcW w:w="1154" w:type="dxa"/>
            <w:tcBorders>
              <w:top w:val="single" w:sz="4" w:space="0" w:color="auto"/>
              <w:left w:val="single" w:sz="4" w:space="0" w:color="auto"/>
              <w:bottom w:val="single" w:sz="4" w:space="0" w:color="auto"/>
              <w:right w:val="single" w:sz="4" w:space="0" w:color="auto"/>
            </w:tcBorders>
            <w:hideMark/>
          </w:tcPr>
          <w:p w14:paraId="6B66D25F" w14:textId="77777777" w:rsidR="002848BE" w:rsidRPr="005A3784" w:rsidRDefault="002848BE" w:rsidP="00CC6351">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12-14</w:t>
            </w:r>
          </w:p>
        </w:tc>
        <w:tc>
          <w:tcPr>
            <w:tcW w:w="921" w:type="dxa"/>
            <w:tcBorders>
              <w:top w:val="single" w:sz="4" w:space="0" w:color="auto"/>
              <w:left w:val="single" w:sz="4" w:space="0" w:color="auto"/>
              <w:bottom w:val="single" w:sz="4" w:space="0" w:color="auto"/>
              <w:right w:val="single" w:sz="4" w:space="0" w:color="auto"/>
            </w:tcBorders>
            <w:hideMark/>
          </w:tcPr>
          <w:p w14:paraId="62A17148" w14:textId="77777777" w:rsidR="002848BE" w:rsidRPr="005A3784" w:rsidRDefault="002848BE" w:rsidP="00CC6351">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w:t>
            </w:r>
          </w:p>
        </w:tc>
        <w:tc>
          <w:tcPr>
            <w:tcW w:w="609" w:type="dxa"/>
            <w:tcBorders>
              <w:top w:val="single" w:sz="4" w:space="0" w:color="auto"/>
              <w:left w:val="single" w:sz="4" w:space="0" w:color="auto"/>
              <w:bottom w:val="single" w:sz="4" w:space="0" w:color="auto"/>
              <w:right w:val="single" w:sz="4" w:space="0" w:color="auto"/>
            </w:tcBorders>
          </w:tcPr>
          <w:p w14:paraId="1AA10697" w14:textId="2267E853" w:rsidR="002848BE" w:rsidRPr="005A3784" w:rsidRDefault="002848BE" w:rsidP="00CC6351">
            <w:pPr>
              <w:keepLines/>
              <w:snapToGrid/>
              <w:spacing w:before="40" w:after="0" w:afterAutospacing="0"/>
              <w:jc w:val="center"/>
              <w:rPr>
                <w:rFonts w:ascii="Times" w:eastAsia="SimSun" w:hAnsi="Times" w:cs="Times"/>
                <w:sz w:val="16"/>
                <w:szCs w:val="16"/>
                <w:lang w:eastAsia="zh-CN"/>
              </w:rPr>
            </w:pPr>
            <w:r w:rsidRPr="002848BE">
              <w:rPr>
                <w:rFonts w:ascii="Times" w:eastAsiaTheme="minorEastAsia" w:hAnsi="Times" w:cs="Times" w:hint="eastAsia"/>
                <w:color w:val="000000" w:themeColor="text1"/>
                <w:sz w:val="16"/>
                <w:szCs w:val="16"/>
              </w:rPr>
              <w:t>[</w:t>
            </w:r>
            <w:r w:rsidRPr="002848BE">
              <w:rPr>
                <w:rFonts w:ascii="Times" w:eastAsiaTheme="minorEastAsia" w:hAnsi="Times" w:cs="Times"/>
                <w:color w:val="000000" w:themeColor="text1"/>
                <w:sz w:val="16"/>
                <w:szCs w:val="16"/>
              </w:rPr>
              <w:t>SU]</w:t>
            </w:r>
          </w:p>
        </w:tc>
        <w:tc>
          <w:tcPr>
            <w:tcW w:w="694" w:type="dxa"/>
            <w:tcBorders>
              <w:top w:val="single" w:sz="4" w:space="0" w:color="auto"/>
              <w:left w:val="single" w:sz="4" w:space="0" w:color="auto"/>
              <w:bottom w:val="single" w:sz="4" w:space="0" w:color="auto"/>
              <w:right w:val="single" w:sz="4" w:space="0" w:color="auto"/>
            </w:tcBorders>
          </w:tcPr>
          <w:p w14:paraId="6683D136" w14:textId="7C42681C" w:rsidR="002848BE" w:rsidRPr="005A3784" w:rsidRDefault="002848BE" w:rsidP="00CC6351">
            <w:pPr>
              <w:keepLines/>
              <w:snapToGrid/>
              <w:spacing w:before="40" w:after="0" w:afterAutospacing="0"/>
              <w:jc w:val="center"/>
              <w:rPr>
                <w:rFonts w:ascii="Times" w:eastAsia="SimSun" w:hAnsi="Times" w:cs="Times"/>
                <w:sz w:val="16"/>
                <w:szCs w:val="16"/>
                <w:lang w:eastAsia="zh-CN"/>
              </w:rPr>
            </w:pPr>
          </w:p>
        </w:tc>
        <w:tc>
          <w:tcPr>
            <w:tcW w:w="908" w:type="dxa"/>
            <w:tcBorders>
              <w:top w:val="single" w:sz="4" w:space="0" w:color="auto"/>
              <w:left w:val="single" w:sz="4" w:space="0" w:color="auto"/>
              <w:bottom w:val="single" w:sz="4" w:space="0" w:color="auto"/>
              <w:right w:val="single" w:sz="4" w:space="0" w:color="auto"/>
            </w:tcBorders>
          </w:tcPr>
          <w:p w14:paraId="69FE00B2"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p>
        </w:tc>
        <w:tc>
          <w:tcPr>
            <w:tcW w:w="2030" w:type="dxa"/>
            <w:tcBorders>
              <w:top w:val="single" w:sz="4" w:space="0" w:color="auto"/>
              <w:left w:val="single" w:sz="4" w:space="0" w:color="auto"/>
              <w:bottom w:val="single" w:sz="4" w:space="0" w:color="auto"/>
              <w:right w:val="single" w:sz="4" w:space="0" w:color="auto"/>
            </w:tcBorders>
          </w:tcPr>
          <w:p w14:paraId="506DA513"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p>
        </w:tc>
        <w:tc>
          <w:tcPr>
            <w:tcW w:w="1106" w:type="dxa"/>
            <w:tcBorders>
              <w:top w:val="single" w:sz="4" w:space="0" w:color="auto"/>
              <w:left w:val="single" w:sz="4" w:space="0" w:color="auto"/>
              <w:bottom w:val="single" w:sz="4" w:space="0" w:color="auto"/>
              <w:right w:val="single" w:sz="4" w:space="0" w:color="auto"/>
            </w:tcBorders>
          </w:tcPr>
          <w:p w14:paraId="19629FC6"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p>
        </w:tc>
        <w:tc>
          <w:tcPr>
            <w:tcW w:w="984" w:type="dxa"/>
            <w:tcBorders>
              <w:top w:val="single" w:sz="4" w:space="0" w:color="auto"/>
              <w:left w:val="single" w:sz="4" w:space="0" w:color="auto"/>
              <w:bottom w:val="single" w:sz="4" w:space="0" w:color="auto"/>
              <w:right w:val="single" w:sz="4" w:space="0" w:color="auto"/>
            </w:tcBorders>
          </w:tcPr>
          <w:p w14:paraId="68A27531"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p>
        </w:tc>
      </w:tr>
      <w:tr w:rsidR="002848BE" w:rsidRPr="005A3784" w14:paraId="54B46071" w14:textId="3B76BCFB" w:rsidTr="002848BE">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235876DA" w14:textId="77777777" w:rsidR="002848BE" w:rsidRPr="005A3784" w:rsidRDefault="002848BE" w:rsidP="00CC6351">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[79</w:t>
            </w:r>
          </w:p>
        </w:tc>
        <w:tc>
          <w:tcPr>
            <w:tcW w:w="932" w:type="dxa"/>
            <w:tcBorders>
              <w:top w:val="single" w:sz="4" w:space="0" w:color="auto"/>
              <w:left w:val="single" w:sz="4" w:space="0" w:color="auto"/>
              <w:bottom w:val="single" w:sz="4" w:space="0" w:color="auto"/>
              <w:right w:val="single" w:sz="4" w:space="0" w:color="auto"/>
            </w:tcBorders>
            <w:hideMark/>
          </w:tcPr>
          <w:p w14:paraId="13D44391" w14:textId="77777777" w:rsidR="002848BE" w:rsidRPr="005A3784" w:rsidRDefault="002848BE" w:rsidP="00CC6351">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3</w:t>
            </w:r>
          </w:p>
        </w:tc>
        <w:tc>
          <w:tcPr>
            <w:tcW w:w="1154" w:type="dxa"/>
            <w:tcBorders>
              <w:top w:val="single" w:sz="4" w:space="0" w:color="auto"/>
              <w:left w:val="single" w:sz="4" w:space="0" w:color="auto"/>
              <w:bottom w:val="single" w:sz="4" w:space="0" w:color="auto"/>
              <w:right w:val="single" w:sz="4" w:space="0" w:color="auto"/>
            </w:tcBorders>
            <w:hideMark/>
          </w:tcPr>
          <w:p w14:paraId="5130D842" w14:textId="77777777" w:rsidR="002848BE" w:rsidRPr="005A3784" w:rsidRDefault="002848BE" w:rsidP="00CC6351">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15-17</w:t>
            </w:r>
          </w:p>
        </w:tc>
        <w:tc>
          <w:tcPr>
            <w:tcW w:w="921" w:type="dxa"/>
            <w:tcBorders>
              <w:top w:val="single" w:sz="4" w:space="0" w:color="auto"/>
              <w:left w:val="single" w:sz="4" w:space="0" w:color="auto"/>
              <w:bottom w:val="single" w:sz="4" w:space="0" w:color="auto"/>
              <w:right w:val="single" w:sz="4" w:space="0" w:color="auto"/>
            </w:tcBorders>
            <w:hideMark/>
          </w:tcPr>
          <w:p w14:paraId="59E539DC" w14:textId="77777777" w:rsidR="002848BE" w:rsidRPr="005A3784" w:rsidRDefault="002848BE" w:rsidP="00CC6351">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w:t>
            </w:r>
          </w:p>
        </w:tc>
        <w:tc>
          <w:tcPr>
            <w:tcW w:w="609" w:type="dxa"/>
            <w:tcBorders>
              <w:top w:val="single" w:sz="4" w:space="0" w:color="auto"/>
              <w:left w:val="single" w:sz="4" w:space="0" w:color="auto"/>
              <w:bottom w:val="single" w:sz="4" w:space="0" w:color="auto"/>
              <w:right w:val="single" w:sz="4" w:space="0" w:color="auto"/>
            </w:tcBorders>
          </w:tcPr>
          <w:p w14:paraId="7B8D2E2A" w14:textId="07487393" w:rsidR="002848BE" w:rsidRPr="005A3784" w:rsidRDefault="002848BE" w:rsidP="00CC6351">
            <w:pPr>
              <w:keepLines/>
              <w:snapToGrid/>
              <w:spacing w:before="40" w:after="0" w:afterAutospacing="0"/>
              <w:jc w:val="center"/>
              <w:rPr>
                <w:rFonts w:ascii="Times" w:eastAsia="SimSun" w:hAnsi="Times" w:cs="Times"/>
                <w:sz w:val="16"/>
                <w:szCs w:val="16"/>
                <w:lang w:eastAsia="zh-CN"/>
              </w:rPr>
            </w:pPr>
            <w:r w:rsidRPr="002848BE">
              <w:rPr>
                <w:rFonts w:ascii="Times" w:eastAsiaTheme="minorEastAsia" w:hAnsi="Times" w:cs="Times" w:hint="eastAsia"/>
                <w:color w:val="000000" w:themeColor="text1"/>
                <w:sz w:val="16"/>
                <w:szCs w:val="16"/>
              </w:rPr>
              <w:t>[</w:t>
            </w:r>
            <w:r w:rsidRPr="002848BE">
              <w:rPr>
                <w:rFonts w:ascii="Times" w:eastAsiaTheme="minorEastAsia" w:hAnsi="Times" w:cs="Times"/>
                <w:color w:val="000000" w:themeColor="text1"/>
                <w:sz w:val="16"/>
                <w:szCs w:val="16"/>
              </w:rPr>
              <w:t>SU]</w:t>
            </w:r>
          </w:p>
        </w:tc>
        <w:tc>
          <w:tcPr>
            <w:tcW w:w="694" w:type="dxa"/>
            <w:tcBorders>
              <w:top w:val="single" w:sz="4" w:space="0" w:color="auto"/>
              <w:left w:val="single" w:sz="4" w:space="0" w:color="auto"/>
              <w:bottom w:val="single" w:sz="4" w:space="0" w:color="auto"/>
              <w:right w:val="single" w:sz="4" w:space="0" w:color="auto"/>
            </w:tcBorders>
          </w:tcPr>
          <w:p w14:paraId="49E99D9D" w14:textId="2E86919E" w:rsidR="002848BE" w:rsidRPr="005A3784" w:rsidRDefault="002848BE" w:rsidP="00CC6351">
            <w:pPr>
              <w:keepLines/>
              <w:snapToGrid/>
              <w:spacing w:before="40" w:after="0" w:afterAutospacing="0"/>
              <w:jc w:val="center"/>
              <w:rPr>
                <w:rFonts w:ascii="Times" w:eastAsia="SimSun" w:hAnsi="Times" w:cs="Times"/>
                <w:sz w:val="16"/>
                <w:szCs w:val="16"/>
                <w:lang w:eastAsia="zh-CN"/>
              </w:rPr>
            </w:pPr>
          </w:p>
        </w:tc>
        <w:tc>
          <w:tcPr>
            <w:tcW w:w="908" w:type="dxa"/>
            <w:tcBorders>
              <w:top w:val="single" w:sz="4" w:space="0" w:color="auto"/>
              <w:left w:val="single" w:sz="4" w:space="0" w:color="auto"/>
              <w:bottom w:val="single" w:sz="4" w:space="0" w:color="auto"/>
              <w:right w:val="single" w:sz="4" w:space="0" w:color="auto"/>
            </w:tcBorders>
          </w:tcPr>
          <w:p w14:paraId="22507112"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p>
        </w:tc>
        <w:tc>
          <w:tcPr>
            <w:tcW w:w="2030" w:type="dxa"/>
            <w:tcBorders>
              <w:top w:val="single" w:sz="4" w:space="0" w:color="auto"/>
              <w:left w:val="single" w:sz="4" w:space="0" w:color="auto"/>
              <w:bottom w:val="single" w:sz="4" w:space="0" w:color="auto"/>
              <w:right w:val="single" w:sz="4" w:space="0" w:color="auto"/>
            </w:tcBorders>
          </w:tcPr>
          <w:p w14:paraId="030E7BA3"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p>
        </w:tc>
        <w:tc>
          <w:tcPr>
            <w:tcW w:w="1106" w:type="dxa"/>
            <w:tcBorders>
              <w:top w:val="single" w:sz="4" w:space="0" w:color="auto"/>
              <w:left w:val="single" w:sz="4" w:space="0" w:color="auto"/>
              <w:bottom w:val="single" w:sz="4" w:space="0" w:color="auto"/>
              <w:right w:val="single" w:sz="4" w:space="0" w:color="auto"/>
            </w:tcBorders>
          </w:tcPr>
          <w:p w14:paraId="5DA9C340"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p>
        </w:tc>
        <w:tc>
          <w:tcPr>
            <w:tcW w:w="984" w:type="dxa"/>
            <w:tcBorders>
              <w:top w:val="single" w:sz="4" w:space="0" w:color="auto"/>
              <w:left w:val="single" w:sz="4" w:space="0" w:color="auto"/>
              <w:bottom w:val="single" w:sz="4" w:space="0" w:color="auto"/>
              <w:right w:val="single" w:sz="4" w:space="0" w:color="auto"/>
            </w:tcBorders>
          </w:tcPr>
          <w:p w14:paraId="553CBD67"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p>
        </w:tc>
      </w:tr>
      <w:tr w:rsidR="002848BE" w:rsidRPr="005A3784" w14:paraId="1BA25A5A" w14:textId="163AF88E" w:rsidTr="002848BE">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26E4B900" w14:textId="77777777" w:rsidR="002848BE" w:rsidRPr="005A3784" w:rsidRDefault="002848BE" w:rsidP="00CC6351">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[80</w:t>
            </w:r>
          </w:p>
        </w:tc>
        <w:tc>
          <w:tcPr>
            <w:tcW w:w="932" w:type="dxa"/>
            <w:tcBorders>
              <w:top w:val="single" w:sz="4" w:space="0" w:color="auto"/>
              <w:left w:val="single" w:sz="4" w:space="0" w:color="auto"/>
              <w:bottom w:val="single" w:sz="4" w:space="0" w:color="auto"/>
              <w:right w:val="single" w:sz="4" w:space="0" w:color="auto"/>
            </w:tcBorders>
            <w:hideMark/>
          </w:tcPr>
          <w:p w14:paraId="2F9A08B2" w14:textId="77777777" w:rsidR="002848BE" w:rsidRPr="005A3784" w:rsidRDefault="002848BE" w:rsidP="00CC6351">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3</w:t>
            </w:r>
          </w:p>
        </w:tc>
        <w:tc>
          <w:tcPr>
            <w:tcW w:w="1154" w:type="dxa"/>
            <w:tcBorders>
              <w:top w:val="single" w:sz="4" w:space="0" w:color="auto"/>
              <w:left w:val="single" w:sz="4" w:space="0" w:color="auto"/>
              <w:bottom w:val="single" w:sz="4" w:space="0" w:color="auto"/>
              <w:right w:val="single" w:sz="4" w:space="0" w:color="auto"/>
            </w:tcBorders>
            <w:hideMark/>
          </w:tcPr>
          <w:p w14:paraId="434C6A62" w14:textId="77777777" w:rsidR="002848BE" w:rsidRPr="005A3784" w:rsidRDefault="002848BE" w:rsidP="00CC6351">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12-15</w:t>
            </w:r>
          </w:p>
        </w:tc>
        <w:tc>
          <w:tcPr>
            <w:tcW w:w="921" w:type="dxa"/>
            <w:tcBorders>
              <w:top w:val="single" w:sz="4" w:space="0" w:color="auto"/>
              <w:left w:val="single" w:sz="4" w:space="0" w:color="auto"/>
              <w:bottom w:val="single" w:sz="4" w:space="0" w:color="auto"/>
              <w:right w:val="single" w:sz="4" w:space="0" w:color="auto"/>
            </w:tcBorders>
            <w:hideMark/>
          </w:tcPr>
          <w:p w14:paraId="659A03A5" w14:textId="77777777" w:rsidR="002848BE" w:rsidRPr="005A3784" w:rsidRDefault="002848BE" w:rsidP="00CC6351">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w:t>
            </w:r>
          </w:p>
        </w:tc>
        <w:tc>
          <w:tcPr>
            <w:tcW w:w="609" w:type="dxa"/>
            <w:tcBorders>
              <w:top w:val="single" w:sz="4" w:space="0" w:color="auto"/>
              <w:left w:val="single" w:sz="4" w:space="0" w:color="auto"/>
              <w:bottom w:val="single" w:sz="4" w:space="0" w:color="auto"/>
              <w:right w:val="single" w:sz="4" w:space="0" w:color="auto"/>
            </w:tcBorders>
          </w:tcPr>
          <w:p w14:paraId="5D7F18B3" w14:textId="01868375" w:rsidR="002848BE" w:rsidRPr="005A3784" w:rsidRDefault="002848BE" w:rsidP="00CC6351">
            <w:pPr>
              <w:keepLines/>
              <w:snapToGrid/>
              <w:spacing w:before="40" w:after="0" w:afterAutospacing="0"/>
              <w:jc w:val="center"/>
              <w:rPr>
                <w:rFonts w:ascii="Times" w:eastAsia="SimSun" w:hAnsi="Times" w:cs="Times"/>
                <w:sz w:val="16"/>
                <w:szCs w:val="16"/>
                <w:lang w:eastAsia="zh-CN"/>
              </w:rPr>
            </w:pPr>
            <w:r w:rsidRPr="002848BE">
              <w:rPr>
                <w:rFonts w:ascii="Times" w:eastAsiaTheme="minorEastAsia" w:hAnsi="Times" w:cs="Times" w:hint="eastAsia"/>
                <w:color w:val="000000" w:themeColor="text1"/>
                <w:sz w:val="16"/>
                <w:szCs w:val="16"/>
              </w:rPr>
              <w:t>[</w:t>
            </w:r>
            <w:r w:rsidRPr="002848BE">
              <w:rPr>
                <w:rFonts w:ascii="Times" w:eastAsiaTheme="minorEastAsia" w:hAnsi="Times" w:cs="Times"/>
                <w:color w:val="000000" w:themeColor="text1"/>
                <w:sz w:val="16"/>
                <w:szCs w:val="16"/>
              </w:rPr>
              <w:t>SU]</w:t>
            </w:r>
          </w:p>
        </w:tc>
        <w:tc>
          <w:tcPr>
            <w:tcW w:w="694" w:type="dxa"/>
            <w:tcBorders>
              <w:top w:val="single" w:sz="4" w:space="0" w:color="auto"/>
              <w:left w:val="single" w:sz="4" w:space="0" w:color="auto"/>
              <w:bottom w:val="single" w:sz="4" w:space="0" w:color="auto"/>
              <w:right w:val="single" w:sz="4" w:space="0" w:color="auto"/>
            </w:tcBorders>
          </w:tcPr>
          <w:p w14:paraId="608ACD2C" w14:textId="7231044E" w:rsidR="002848BE" w:rsidRPr="005A3784" w:rsidRDefault="002848BE" w:rsidP="00CC6351">
            <w:pPr>
              <w:keepLines/>
              <w:snapToGrid/>
              <w:spacing w:before="40" w:after="0" w:afterAutospacing="0"/>
              <w:jc w:val="center"/>
              <w:rPr>
                <w:rFonts w:ascii="Times" w:eastAsia="SimSun" w:hAnsi="Times" w:cs="Times"/>
                <w:sz w:val="16"/>
                <w:szCs w:val="16"/>
                <w:lang w:eastAsia="zh-CN"/>
              </w:rPr>
            </w:pPr>
          </w:p>
        </w:tc>
        <w:tc>
          <w:tcPr>
            <w:tcW w:w="908" w:type="dxa"/>
            <w:tcBorders>
              <w:top w:val="single" w:sz="4" w:space="0" w:color="auto"/>
              <w:left w:val="single" w:sz="4" w:space="0" w:color="auto"/>
              <w:bottom w:val="single" w:sz="4" w:space="0" w:color="auto"/>
              <w:right w:val="single" w:sz="4" w:space="0" w:color="auto"/>
            </w:tcBorders>
          </w:tcPr>
          <w:p w14:paraId="47EDF0F8"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p>
        </w:tc>
        <w:tc>
          <w:tcPr>
            <w:tcW w:w="2030" w:type="dxa"/>
            <w:tcBorders>
              <w:top w:val="single" w:sz="4" w:space="0" w:color="auto"/>
              <w:left w:val="single" w:sz="4" w:space="0" w:color="auto"/>
              <w:bottom w:val="single" w:sz="4" w:space="0" w:color="auto"/>
              <w:right w:val="single" w:sz="4" w:space="0" w:color="auto"/>
            </w:tcBorders>
          </w:tcPr>
          <w:p w14:paraId="0E4227B9"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p>
        </w:tc>
        <w:tc>
          <w:tcPr>
            <w:tcW w:w="1106" w:type="dxa"/>
            <w:tcBorders>
              <w:top w:val="single" w:sz="4" w:space="0" w:color="auto"/>
              <w:left w:val="single" w:sz="4" w:space="0" w:color="auto"/>
              <w:bottom w:val="single" w:sz="4" w:space="0" w:color="auto"/>
              <w:right w:val="single" w:sz="4" w:space="0" w:color="auto"/>
            </w:tcBorders>
          </w:tcPr>
          <w:p w14:paraId="1AFA9E94"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p>
        </w:tc>
        <w:tc>
          <w:tcPr>
            <w:tcW w:w="984" w:type="dxa"/>
            <w:tcBorders>
              <w:top w:val="single" w:sz="4" w:space="0" w:color="auto"/>
              <w:left w:val="single" w:sz="4" w:space="0" w:color="auto"/>
              <w:bottom w:val="single" w:sz="4" w:space="0" w:color="auto"/>
              <w:right w:val="single" w:sz="4" w:space="0" w:color="auto"/>
            </w:tcBorders>
          </w:tcPr>
          <w:p w14:paraId="6F5E14C8"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p>
        </w:tc>
      </w:tr>
      <w:tr w:rsidR="002848BE" w:rsidRPr="005A3784" w14:paraId="0E0EEB63" w14:textId="07503B83" w:rsidTr="002848BE">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3E70E638" w14:textId="77777777" w:rsidR="002848BE" w:rsidRPr="005A3784" w:rsidRDefault="002848BE" w:rsidP="00CC6351">
            <w:pPr>
              <w:keepLines/>
              <w:snapToGrid/>
              <w:spacing w:before="40" w:after="0" w:afterAutospacing="0"/>
              <w:jc w:val="center"/>
              <w:rPr>
                <w:rFonts w:ascii="Times" w:eastAsia="SimSun" w:hAnsi="Times" w:cs="Times"/>
                <w:strike/>
                <w:color w:val="0000FF"/>
                <w:sz w:val="16"/>
                <w:szCs w:val="16"/>
                <w:lang w:eastAsia="zh-CN"/>
              </w:rPr>
            </w:pPr>
            <w:r w:rsidRPr="005A3784">
              <w:rPr>
                <w:rFonts w:ascii="Times" w:eastAsia="SimSun" w:hAnsi="Times" w:cs="Times"/>
                <w:strike/>
                <w:color w:val="0000FF"/>
                <w:sz w:val="16"/>
                <w:szCs w:val="16"/>
                <w:lang w:eastAsia="zh-CN"/>
              </w:rPr>
              <w:t>[81</w:t>
            </w:r>
          </w:p>
        </w:tc>
        <w:tc>
          <w:tcPr>
            <w:tcW w:w="932" w:type="dxa"/>
            <w:tcBorders>
              <w:top w:val="single" w:sz="4" w:space="0" w:color="auto"/>
              <w:left w:val="single" w:sz="4" w:space="0" w:color="auto"/>
              <w:bottom w:val="single" w:sz="4" w:space="0" w:color="auto"/>
              <w:right w:val="single" w:sz="4" w:space="0" w:color="auto"/>
            </w:tcBorders>
            <w:hideMark/>
          </w:tcPr>
          <w:p w14:paraId="0C3CBCAD" w14:textId="77777777" w:rsidR="002848BE" w:rsidRPr="005A3784" w:rsidRDefault="002848BE" w:rsidP="00CC6351">
            <w:pPr>
              <w:keepLines/>
              <w:snapToGrid/>
              <w:spacing w:before="40" w:after="0" w:afterAutospacing="0"/>
              <w:jc w:val="center"/>
              <w:rPr>
                <w:rFonts w:ascii="Times" w:eastAsia="SimSun" w:hAnsi="Times" w:cs="Times"/>
                <w:strike/>
                <w:color w:val="0000FF"/>
                <w:sz w:val="16"/>
                <w:szCs w:val="16"/>
                <w:lang w:eastAsia="zh-CN"/>
              </w:rPr>
            </w:pPr>
            <w:r w:rsidRPr="005A3784">
              <w:rPr>
                <w:rFonts w:ascii="Times" w:eastAsia="SimSun" w:hAnsi="Times" w:cs="Times"/>
                <w:strike/>
                <w:color w:val="0000FF"/>
                <w:sz w:val="16"/>
                <w:szCs w:val="16"/>
                <w:lang w:eastAsia="zh-CN"/>
              </w:rPr>
              <w:t>2</w:t>
            </w:r>
          </w:p>
        </w:tc>
        <w:tc>
          <w:tcPr>
            <w:tcW w:w="1154" w:type="dxa"/>
            <w:tcBorders>
              <w:top w:val="single" w:sz="4" w:space="0" w:color="auto"/>
              <w:left w:val="single" w:sz="4" w:space="0" w:color="auto"/>
              <w:bottom w:val="single" w:sz="4" w:space="0" w:color="auto"/>
              <w:right w:val="single" w:sz="4" w:space="0" w:color="auto"/>
            </w:tcBorders>
            <w:hideMark/>
          </w:tcPr>
          <w:p w14:paraId="111EF385" w14:textId="77777777" w:rsidR="002848BE" w:rsidRPr="005A3784" w:rsidRDefault="002848BE" w:rsidP="00CC6351">
            <w:pPr>
              <w:keepLines/>
              <w:snapToGrid/>
              <w:spacing w:before="40" w:after="0" w:afterAutospacing="0"/>
              <w:jc w:val="center"/>
              <w:rPr>
                <w:rFonts w:ascii="Times" w:eastAsia="SimSun" w:hAnsi="Times" w:cs="Times"/>
                <w:strike/>
                <w:color w:val="0000FF"/>
                <w:sz w:val="16"/>
                <w:szCs w:val="16"/>
                <w:lang w:eastAsia="zh-CN"/>
              </w:rPr>
            </w:pPr>
            <w:r w:rsidRPr="005A3784">
              <w:rPr>
                <w:rFonts w:ascii="Times" w:eastAsia="SimSun" w:hAnsi="Times" w:cs="Times"/>
                <w:strike/>
                <w:color w:val="0000FF"/>
                <w:sz w:val="16"/>
                <w:szCs w:val="16"/>
                <w:lang w:eastAsia="zh-CN"/>
              </w:rPr>
              <w:t>12,14</w:t>
            </w:r>
          </w:p>
        </w:tc>
        <w:tc>
          <w:tcPr>
            <w:tcW w:w="921" w:type="dxa"/>
            <w:tcBorders>
              <w:top w:val="single" w:sz="4" w:space="0" w:color="auto"/>
              <w:left w:val="single" w:sz="4" w:space="0" w:color="auto"/>
              <w:bottom w:val="single" w:sz="4" w:space="0" w:color="auto"/>
              <w:right w:val="single" w:sz="4" w:space="0" w:color="auto"/>
            </w:tcBorders>
            <w:hideMark/>
          </w:tcPr>
          <w:p w14:paraId="6B70F168" w14:textId="77777777" w:rsidR="002848BE" w:rsidRPr="005A3784" w:rsidRDefault="002848BE" w:rsidP="00CC6351">
            <w:pPr>
              <w:keepLines/>
              <w:snapToGrid/>
              <w:spacing w:before="40" w:after="0" w:afterAutospacing="0"/>
              <w:jc w:val="center"/>
              <w:rPr>
                <w:rFonts w:ascii="Times" w:eastAsia="SimSun" w:hAnsi="Times" w:cs="Times"/>
                <w:strike/>
                <w:color w:val="0000FF"/>
                <w:sz w:val="16"/>
                <w:szCs w:val="16"/>
                <w:lang w:eastAsia="zh-CN"/>
              </w:rPr>
            </w:pPr>
            <w:r w:rsidRPr="005A3784">
              <w:rPr>
                <w:rFonts w:ascii="Times" w:eastAsia="SimSun" w:hAnsi="Times" w:cs="Times"/>
                <w:strike/>
                <w:color w:val="0000FF"/>
                <w:sz w:val="16"/>
                <w:szCs w:val="16"/>
                <w:lang w:eastAsia="zh-CN"/>
              </w:rPr>
              <w:t>1]</w:t>
            </w:r>
          </w:p>
        </w:tc>
        <w:tc>
          <w:tcPr>
            <w:tcW w:w="609" w:type="dxa"/>
            <w:tcBorders>
              <w:top w:val="single" w:sz="4" w:space="0" w:color="auto"/>
              <w:left w:val="single" w:sz="4" w:space="0" w:color="auto"/>
              <w:bottom w:val="single" w:sz="4" w:space="0" w:color="auto"/>
              <w:right w:val="single" w:sz="4" w:space="0" w:color="auto"/>
            </w:tcBorders>
          </w:tcPr>
          <w:p w14:paraId="0225A460"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p>
        </w:tc>
        <w:tc>
          <w:tcPr>
            <w:tcW w:w="694" w:type="dxa"/>
            <w:tcBorders>
              <w:top w:val="single" w:sz="4" w:space="0" w:color="auto"/>
              <w:left w:val="single" w:sz="4" w:space="0" w:color="auto"/>
              <w:bottom w:val="single" w:sz="4" w:space="0" w:color="auto"/>
              <w:right w:val="single" w:sz="4" w:space="0" w:color="auto"/>
            </w:tcBorders>
          </w:tcPr>
          <w:p w14:paraId="66EA168B" w14:textId="6FE3684F" w:rsidR="002848BE" w:rsidRPr="005A3784" w:rsidRDefault="002848BE" w:rsidP="00CC6351">
            <w:pPr>
              <w:keepLines/>
              <w:snapToGrid/>
              <w:spacing w:before="40" w:after="0" w:afterAutospacing="0"/>
              <w:jc w:val="center"/>
              <w:rPr>
                <w:rFonts w:ascii="Times" w:eastAsia="SimSun" w:hAnsi="Times" w:cs="Times"/>
                <w:sz w:val="16"/>
                <w:szCs w:val="16"/>
                <w:lang w:eastAsia="zh-CN"/>
              </w:rPr>
            </w:pPr>
          </w:p>
        </w:tc>
        <w:tc>
          <w:tcPr>
            <w:tcW w:w="908" w:type="dxa"/>
            <w:tcBorders>
              <w:top w:val="single" w:sz="4" w:space="0" w:color="auto"/>
              <w:left w:val="single" w:sz="4" w:space="0" w:color="auto"/>
              <w:bottom w:val="single" w:sz="4" w:space="0" w:color="auto"/>
              <w:right w:val="single" w:sz="4" w:space="0" w:color="auto"/>
            </w:tcBorders>
          </w:tcPr>
          <w:p w14:paraId="3D6FC4C3"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p>
        </w:tc>
        <w:tc>
          <w:tcPr>
            <w:tcW w:w="2030" w:type="dxa"/>
            <w:tcBorders>
              <w:top w:val="single" w:sz="4" w:space="0" w:color="auto"/>
              <w:left w:val="single" w:sz="4" w:space="0" w:color="auto"/>
              <w:bottom w:val="single" w:sz="4" w:space="0" w:color="auto"/>
              <w:right w:val="single" w:sz="4" w:space="0" w:color="auto"/>
            </w:tcBorders>
          </w:tcPr>
          <w:p w14:paraId="03DC46C2"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p>
        </w:tc>
        <w:tc>
          <w:tcPr>
            <w:tcW w:w="1106" w:type="dxa"/>
            <w:tcBorders>
              <w:top w:val="single" w:sz="4" w:space="0" w:color="auto"/>
              <w:left w:val="single" w:sz="4" w:space="0" w:color="auto"/>
              <w:bottom w:val="single" w:sz="4" w:space="0" w:color="auto"/>
              <w:right w:val="single" w:sz="4" w:space="0" w:color="auto"/>
            </w:tcBorders>
          </w:tcPr>
          <w:p w14:paraId="349332C1"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p>
        </w:tc>
        <w:tc>
          <w:tcPr>
            <w:tcW w:w="984" w:type="dxa"/>
            <w:tcBorders>
              <w:top w:val="single" w:sz="4" w:space="0" w:color="auto"/>
              <w:left w:val="single" w:sz="4" w:space="0" w:color="auto"/>
              <w:bottom w:val="single" w:sz="4" w:space="0" w:color="auto"/>
              <w:right w:val="single" w:sz="4" w:space="0" w:color="auto"/>
            </w:tcBorders>
          </w:tcPr>
          <w:p w14:paraId="2C07D800"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p>
        </w:tc>
      </w:tr>
      <w:tr w:rsidR="002848BE" w:rsidRPr="005A3784" w14:paraId="4164E8B9" w14:textId="43F62F72" w:rsidTr="002848BE">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6D68DD33" w14:textId="77777777" w:rsidR="002848BE" w:rsidRPr="005A3784" w:rsidRDefault="002848BE" w:rsidP="00CC6351">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82</w:t>
            </w:r>
          </w:p>
        </w:tc>
        <w:tc>
          <w:tcPr>
            <w:tcW w:w="932" w:type="dxa"/>
            <w:tcBorders>
              <w:top w:val="single" w:sz="4" w:space="0" w:color="auto"/>
              <w:left w:val="single" w:sz="4" w:space="0" w:color="auto"/>
              <w:bottom w:val="single" w:sz="4" w:space="0" w:color="auto"/>
              <w:right w:val="single" w:sz="4" w:space="0" w:color="auto"/>
            </w:tcBorders>
            <w:hideMark/>
          </w:tcPr>
          <w:p w14:paraId="6AFADC1F" w14:textId="77777777" w:rsidR="002848BE" w:rsidRPr="005A3784" w:rsidRDefault="002848BE" w:rsidP="00CC6351">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3</w:t>
            </w:r>
          </w:p>
        </w:tc>
        <w:tc>
          <w:tcPr>
            <w:tcW w:w="1154" w:type="dxa"/>
            <w:tcBorders>
              <w:top w:val="single" w:sz="4" w:space="0" w:color="auto"/>
              <w:left w:val="single" w:sz="4" w:space="0" w:color="auto"/>
              <w:bottom w:val="single" w:sz="4" w:space="0" w:color="auto"/>
              <w:right w:val="single" w:sz="4" w:space="0" w:color="auto"/>
            </w:tcBorders>
            <w:hideMark/>
          </w:tcPr>
          <w:p w14:paraId="34DB6EFF" w14:textId="77777777" w:rsidR="002848BE" w:rsidRPr="005A3784" w:rsidRDefault="002848BE" w:rsidP="00CC6351">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12</w:t>
            </w:r>
          </w:p>
        </w:tc>
        <w:tc>
          <w:tcPr>
            <w:tcW w:w="921" w:type="dxa"/>
            <w:tcBorders>
              <w:top w:val="single" w:sz="4" w:space="0" w:color="auto"/>
              <w:left w:val="single" w:sz="4" w:space="0" w:color="auto"/>
              <w:bottom w:val="single" w:sz="4" w:space="0" w:color="auto"/>
              <w:right w:val="single" w:sz="4" w:space="0" w:color="auto"/>
            </w:tcBorders>
            <w:hideMark/>
          </w:tcPr>
          <w:p w14:paraId="613E0F77" w14:textId="77777777" w:rsidR="002848BE" w:rsidRPr="005A3784" w:rsidRDefault="002848BE" w:rsidP="00CC6351">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2</w:t>
            </w:r>
          </w:p>
        </w:tc>
        <w:tc>
          <w:tcPr>
            <w:tcW w:w="609" w:type="dxa"/>
            <w:tcBorders>
              <w:top w:val="single" w:sz="4" w:space="0" w:color="auto"/>
              <w:left w:val="single" w:sz="4" w:space="0" w:color="auto"/>
              <w:bottom w:val="single" w:sz="4" w:space="0" w:color="auto"/>
              <w:right w:val="single" w:sz="4" w:space="0" w:color="auto"/>
            </w:tcBorders>
          </w:tcPr>
          <w:p w14:paraId="4F1C0D44"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p>
        </w:tc>
        <w:tc>
          <w:tcPr>
            <w:tcW w:w="694" w:type="dxa"/>
            <w:tcBorders>
              <w:top w:val="single" w:sz="4" w:space="0" w:color="auto"/>
              <w:left w:val="single" w:sz="4" w:space="0" w:color="auto"/>
              <w:bottom w:val="single" w:sz="4" w:space="0" w:color="auto"/>
              <w:right w:val="single" w:sz="4" w:space="0" w:color="auto"/>
            </w:tcBorders>
          </w:tcPr>
          <w:p w14:paraId="24E4387A" w14:textId="791FAC25" w:rsidR="002848BE" w:rsidRPr="005A3784" w:rsidRDefault="002848BE" w:rsidP="00CC6351">
            <w:pPr>
              <w:keepLines/>
              <w:snapToGrid/>
              <w:spacing w:before="40" w:after="0" w:afterAutospacing="0"/>
              <w:jc w:val="center"/>
              <w:rPr>
                <w:rFonts w:ascii="Times" w:eastAsia="SimSun" w:hAnsi="Times" w:cs="Times"/>
                <w:sz w:val="16"/>
                <w:szCs w:val="16"/>
                <w:lang w:eastAsia="zh-CN"/>
              </w:rPr>
            </w:pPr>
          </w:p>
        </w:tc>
        <w:tc>
          <w:tcPr>
            <w:tcW w:w="908" w:type="dxa"/>
            <w:tcBorders>
              <w:top w:val="single" w:sz="4" w:space="0" w:color="auto"/>
              <w:left w:val="single" w:sz="4" w:space="0" w:color="auto"/>
              <w:bottom w:val="single" w:sz="4" w:space="0" w:color="auto"/>
              <w:right w:val="single" w:sz="4" w:space="0" w:color="auto"/>
            </w:tcBorders>
          </w:tcPr>
          <w:p w14:paraId="6257578A"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p>
        </w:tc>
        <w:tc>
          <w:tcPr>
            <w:tcW w:w="2030" w:type="dxa"/>
            <w:tcBorders>
              <w:top w:val="single" w:sz="4" w:space="0" w:color="auto"/>
              <w:left w:val="single" w:sz="4" w:space="0" w:color="auto"/>
              <w:bottom w:val="single" w:sz="4" w:space="0" w:color="auto"/>
              <w:right w:val="single" w:sz="4" w:space="0" w:color="auto"/>
            </w:tcBorders>
          </w:tcPr>
          <w:p w14:paraId="4BC64451"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p>
        </w:tc>
        <w:tc>
          <w:tcPr>
            <w:tcW w:w="1106" w:type="dxa"/>
            <w:tcBorders>
              <w:top w:val="single" w:sz="4" w:space="0" w:color="auto"/>
              <w:left w:val="single" w:sz="4" w:space="0" w:color="auto"/>
              <w:bottom w:val="single" w:sz="4" w:space="0" w:color="auto"/>
              <w:right w:val="single" w:sz="4" w:space="0" w:color="auto"/>
            </w:tcBorders>
          </w:tcPr>
          <w:p w14:paraId="1037A295"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p>
        </w:tc>
        <w:tc>
          <w:tcPr>
            <w:tcW w:w="984" w:type="dxa"/>
            <w:tcBorders>
              <w:top w:val="single" w:sz="4" w:space="0" w:color="auto"/>
              <w:left w:val="single" w:sz="4" w:space="0" w:color="auto"/>
              <w:bottom w:val="single" w:sz="4" w:space="0" w:color="auto"/>
              <w:right w:val="single" w:sz="4" w:space="0" w:color="auto"/>
            </w:tcBorders>
          </w:tcPr>
          <w:p w14:paraId="56871223"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p>
        </w:tc>
      </w:tr>
      <w:tr w:rsidR="002848BE" w:rsidRPr="005A3784" w14:paraId="0234A96F" w14:textId="16CFADDF" w:rsidTr="002848BE">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5740DCB2" w14:textId="77777777" w:rsidR="002848BE" w:rsidRPr="005A3784" w:rsidRDefault="002848BE" w:rsidP="00CC6351">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83</w:t>
            </w:r>
          </w:p>
        </w:tc>
        <w:tc>
          <w:tcPr>
            <w:tcW w:w="932" w:type="dxa"/>
            <w:tcBorders>
              <w:top w:val="single" w:sz="4" w:space="0" w:color="auto"/>
              <w:left w:val="single" w:sz="4" w:space="0" w:color="auto"/>
              <w:bottom w:val="single" w:sz="4" w:space="0" w:color="auto"/>
              <w:right w:val="single" w:sz="4" w:space="0" w:color="auto"/>
            </w:tcBorders>
            <w:hideMark/>
          </w:tcPr>
          <w:p w14:paraId="6E5F6A2F" w14:textId="77777777" w:rsidR="002848BE" w:rsidRPr="005A3784" w:rsidRDefault="002848BE" w:rsidP="00CC6351">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3</w:t>
            </w:r>
          </w:p>
        </w:tc>
        <w:tc>
          <w:tcPr>
            <w:tcW w:w="1154" w:type="dxa"/>
            <w:tcBorders>
              <w:top w:val="single" w:sz="4" w:space="0" w:color="auto"/>
              <w:left w:val="single" w:sz="4" w:space="0" w:color="auto"/>
              <w:bottom w:val="single" w:sz="4" w:space="0" w:color="auto"/>
              <w:right w:val="single" w:sz="4" w:space="0" w:color="auto"/>
            </w:tcBorders>
            <w:hideMark/>
          </w:tcPr>
          <w:p w14:paraId="5D797EE4" w14:textId="77777777" w:rsidR="002848BE" w:rsidRPr="005A3784" w:rsidRDefault="002848BE" w:rsidP="00CC6351">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13</w:t>
            </w:r>
          </w:p>
        </w:tc>
        <w:tc>
          <w:tcPr>
            <w:tcW w:w="921" w:type="dxa"/>
            <w:tcBorders>
              <w:top w:val="single" w:sz="4" w:space="0" w:color="auto"/>
              <w:left w:val="single" w:sz="4" w:space="0" w:color="auto"/>
              <w:bottom w:val="single" w:sz="4" w:space="0" w:color="auto"/>
              <w:right w:val="single" w:sz="4" w:space="0" w:color="auto"/>
            </w:tcBorders>
            <w:hideMark/>
          </w:tcPr>
          <w:p w14:paraId="1905C75F" w14:textId="77777777" w:rsidR="002848BE" w:rsidRPr="005A3784" w:rsidRDefault="002848BE" w:rsidP="00CC6351">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2</w:t>
            </w:r>
          </w:p>
        </w:tc>
        <w:tc>
          <w:tcPr>
            <w:tcW w:w="609" w:type="dxa"/>
            <w:tcBorders>
              <w:top w:val="single" w:sz="4" w:space="0" w:color="auto"/>
              <w:left w:val="single" w:sz="4" w:space="0" w:color="auto"/>
              <w:bottom w:val="single" w:sz="4" w:space="0" w:color="auto"/>
              <w:right w:val="single" w:sz="4" w:space="0" w:color="auto"/>
            </w:tcBorders>
          </w:tcPr>
          <w:p w14:paraId="63ACBC64"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p>
        </w:tc>
        <w:tc>
          <w:tcPr>
            <w:tcW w:w="694" w:type="dxa"/>
            <w:tcBorders>
              <w:top w:val="single" w:sz="4" w:space="0" w:color="auto"/>
              <w:left w:val="single" w:sz="4" w:space="0" w:color="auto"/>
              <w:bottom w:val="single" w:sz="4" w:space="0" w:color="auto"/>
              <w:right w:val="single" w:sz="4" w:space="0" w:color="auto"/>
            </w:tcBorders>
          </w:tcPr>
          <w:p w14:paraId="0DBE597D" w14:textId="0235C3FF" w:rsidR="002848BE" w:rsidRPr="005A3784" w:rsidRDefault="002848BE" w:rsidP="00CC6351">
            <w:pPr>
              <w:keepLines/>
              <w:snapToGrid/>
              <w:spacing w:before="40" w:after="0" w:afterAutospacing="0"/>
              <w:jc w:val="center"/>
              <w:rPr>
                <w:rFonts w:ascii="Times" w:eastAsia="SimSun" w:hAnsi="Times" w:cs="Times"/>
                <w:sz w:val="16"/>
                <w:szCs w:val="16"/>
                <w:lang w:eastAsia="zh-CN"/>
              </w:rPr>
            </w:pPr>
          </w:p>
        </w:tc>
        <w:tc>
          <w:tcPr>
            <w:tcW w:w="908" w:type="dxa"/>
            <w:tcBorders>
              <w:top w:val="single" w:sz="4" w:space="0" w:color="auto"/>
              <w:left w:val="single" w:sz="4" w:space="0" w:color="auto"/>
              <w:bottom w:val="single" w:sz="4" w:space="0" w:color="auto"/>
              <w:right w:val="single" w:sz="4" w:space="0" w:color="auto"/>
            </w:tcBorders>
          </w:tcPr>
          <w:p w14:paraId="5A7BB8F2"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p>
        </w:tc>
        <w:tc>
          <w:tcPr>
            <w:tcW w:w="2030" w:type="dxa"/>
            <w:tcBorders>
              <w:top w:val="single" w:sz="4" w:space="0" w:color="auto"/>
              <w:left w:val="single" w:sz="4" w:space="0" w:color="auto"/>
              <w:bottom w:val="single" w:sz="4" w:space="0" w:color="auto"/>
              <w:right w:val="single" w:sz="4" w:space="0" w:color="auto"/>
            </w:tcBorders>
          </w:tcPr>
          <w:p w14:paraId="57730004"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p>
        </w:tc>
        <w:tc>
          <w:tcPr>
            <w:tcW w:w="1106" w:type="dxa"/>
            <w:tcBorders>
              <w:top w:val="single" w:sz="4" w:space="0" w:color="auto"/>
              <w:left w:val="single" w:sz="4" w:space="0" w:color="auto"/>
              <w:bottom w:val="single" w:sz="4" w:space="0" w:color="auto"/>
              <w:right w:val="single" w:sz="4" w:space="0" w:color="auto"/>
            </w:tcBorders>
          </w:tcPr>
          <w:p w14:paraId="71D48D11"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p>
        </w:tc>
        <w:tc>
          <w:tcPr>
            <w:tcW w:w="984" w:type="dxa"/>
            <w:tcBorders>
              <w:top w:val="single" w:sz="4" w:space="0" w:color="auto"/>
              <w:left w:val="single" w:sz="4" w:space="0" w:color="auto"/>
              <w:bottom w:val="single" w:sz="4" w:space="0" w:color="auto"/>
              <w:right w:val="single" w:sz="4" w:space="0" w:color="auto"/>
            </w:tcBorders>
          </w:tcPr>
          <w:p w14:paraId="384DFFBB"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p>
        </w:tc>
      </w:tr>
      <w:tr w:rsidR="002848BE" w:rsidRPr="005A3784" w14:paraId="35893136" w14:textId="235879DC" w:rsidTr="002848BE">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3954BC4D" w14:textId="77777777" w:rsidR="002848BE" w:rsidRPr="005A3784" w:rsidRDefault="002848BE" w:rsidP="00CC6351">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84</w:t>
            </w:r>
          </w:p>
        </w:tc>
        <w:tc>
          <w:tcPr>
            <w:tcW w:w="932" w:type="dxa"/>
            <w:tcBorders>
              <w:top w:val="single" w:sz="4" w:space="0" w:color="auto"/>
              <w:left w:val="single" w:sz="4" w:space="0" w:color="auto"/>
              <w:bottom w:val="single" w:sz="4" w:space="0" w:color="auto"/>
              <w:right w:val="single" w:sz="4" w:space="0" w:color="auto"/>
            </w:tcBorders>
            <w:hideMark/>
          </w:tcPr>
          <w:p w14:paraId="02C89990" w14:textId="77777777" w:rsidR="002848BE" w:rsidRPr="005A3784" w:rsidRDefault="002848BE" w:rsidP="00CC6351">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3</w:t>
            </w:r>
          </w:p>
        </w:tc>
        <w:tc>
          <w:tcPr>
            <w:tcW w:w="1154" w:type="dxa"/>
            <w:tcBorders>
              <w:top w:val="single" w:sz="4" w:space="0" w:color="auto"/>
              <w:left w:val="single" w:sz="4" w:space="0" w:color="auto"/>
              <w:bottom w:val="single" w:sz="4" w:space="0" w:color="auto"/>
              <w:right w:val="single" w:sz="4" w:space="0" w:color="auto"/>
            </w:tcBorders>
            <w:hideMark/>
          </w:tcPr>
          <w:p w14:paraId="64B7EDA5" w14:textId="77777777" w:rsidR="002848BE" w:rsidRPr="005A3784" w:rsidRDefault="002848BE" w:rsidP="00CC6351">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14</w:t>
            </w:r>
          </w:p>
        </w:tc>
        <w:tc>
          <w:tcPr>
            <w:tcW w:w="921" w:type="dxa"/>
            <w:tcBorders>
              <w:top w:val="single" w:sz="4" w:space="0" w:color="auto"/>
              <w:left w:val="single" w:sz="4" w:space="0" w:color="auto"/>
              <w:bottom w:val="single" w:sz="4" w:space="0" w:color="auto"/>
              <w:right w:val="single" w:sz="4" w:space="0" w:color="auto"/>
            </w:tcBorders>
            <w:hideMark/>
          </w:tcPr>
          <w:p w14:paraId="7F24C5F5" w14:textId="77777777" w:rsidR="002848BE" w:rsidRPr="005A3784" w:rsidRDefault="002848BE" w:rsidP="00CC6351">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2</w:t>
            </w:r>
          </w:p>
        </w:tc>
        <w:tc>
          <w:tcPr>
            <w:tcW w:w="609" w:type="dxa"/>
            <w:tcBorders>
              <w:top w:val="single" w:sz="4" w:space="0" w:color="auto"/>
              <w:left w:val="single" w:sz="4" w:space="0" w:color="auto"/>
              <w:bottom w:val="single" w:sz="4" w:space="0" w:color="auto"/>
              <w:right w:val="single" w:sz="4" w:space="0" w:color="auto"/>
            </w:tcBorders>
          </w:tcPr>
          <w:p w14:paraId="25599D89"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p>
        </w:tc>
        <w:tc>
          <w:tcPr>
            <w:tcW w:w="694" w:type="dxa"/>
            <w:tcBorders>
              <w:top w:val="single" w:sz="4" w:space="0" w:color="auto"/>
              <w:left w:val="single" w:sz="4" w:space="0" w:color="auto"/>
              <w:bottom w:val="single" w:sz="4" w:space="0" w:color="auto"/>
              <w:right w:val="single" w:sz="4" w:space="0" w:color="auto"/>
            </w:tcBorders>
          </w:tcPr>
          <w:p w14:paraId="40CB31E1" w14:textId="74C42F5B" w:rsidR="002848BE" w:rsidRPr="005A3784" w:rsidRDefault="002848BE" w:rsidP="00CC6351">
            <w:pPr>
              <w:keepLines/>
              <w:snapToGrid/>
              <w:spacing w:before="40" w:after="0" w:afterAutospacing="0"/>
              <w:jc w:val="center"/>
              <w:rPr>
                <w:rFonts w:ascii="Times" w:eastAsia="SimSun" w:hAnsi="Times" w:cs="Times"/>
                <w:sz w:val="16"/>
                <w:szCs w:val="16"/>
                <w:lang w:eastAsia="zh-CN"/>
              </w:rPr>
            </w:pPr>
          </w:p>
        </w:tc>
        <w:tc>
          <w:tcPr>
            <w:tcW w:w="908" w:type="dxa"/>
            <w:tcBorders>
              <w:top w:val="single" w:sz="4" w:space="0" w:color="auto"/>
              <w:left w:val="single" w:sz="4" w:space="0" w:color="auto"/>
              <w:bottom w:val="single" w:sz="4" w:space="0" w:color="auto"/>
              <w:right w:val="single" w:sz="4" w:space="0" w:color="auto"/>
            </w:tcBorders>
          </w:tcPr>
          <w:p w14:paraId="4E45518A"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p>
        </w:tc>
        <w:tc>
          <w:tcPr>
            <w:tcW w:w="2030" w:type="dxa"/>
            <w:tcBorders>
              <w:top w:val="single" w:sz="4" w:space="0" w:color="auto"/>
              <w:left w:val="single" w:sz="4" w:space="0" w:color="auto"/>
              <w:bottom w:val="single" w:sz="4" w:space="0" w:color="auto"/>
              <w:right w:val="single" w:sz="4" w:space="0" w:color="auto"/>
            </w:tcBorders>
          </w:tcPr>
          <w:p w14:paraId="5455FBF0"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p>
        </w:tc>
        <w:tc>
          <w:tcPr>
            <w:tcW w:w="1106" w:type="dxa"/>
            <w:tcBorders>
              <w:top w:val="single" w:sz="4" w:space="0" w:color="auto"/>
              <w:left w:val="single" w:sz="4" w:space="0" w:color="auto"/>
              <w:bottom w:val="single" w:sz="4" w:space="0" w:color="auto"/>
              <w:right w:val="single" w:sz="4" w:space="0" w:color="auto"/>
            </w:tcBorders>
          </w:tcPr>
          <w:p w14:paraId="01AF1A1B"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p>
        </w:tc>
        <w:tc>
          <w:tcPr>
            <w:tcW w:w="984" w:type="dxa"/>
            <w:tcBorders>
              <w:top w:val="single" w:sz="4" w:space="0" w:color="auto"/>
              <w:left w:val="single" w:sz="4" w:space="0" w:color="auto"/>
              <w:bottom w:val="single" w:sz="4" w:space="0" w:color="auto"/>
              <w:right w:val="single" w:sz="4" w:space="0" w:color="auto"/>
            </w:tcBorders>
          </w:tcPr>
          <w:p w14:paraId="1447A6FF"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p>
        </w:tc>
      </w:tr>
      <w:tr w:rsidR="002848BE" w:rsidRPr="005A3784" w14:paraId="40AD5360" w14:textId="1BDE2F59" w:rsidTr="002848BE">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6B31AF52" w14:textId="77777777" w:rsidR="002848BE" w:rsidRPr="005A3784" w:rsidRDefault="002848BE" w:rsidP="00CC6351">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85</w:t>
            </w:r>
          </w:p>
        </w:tc>
        <w:tc>
          <w:tcPr>
            <w:tcW w:w="932" w:type="dxa"/>
            <w:tcBorders>
              <w:top w:val="single" w:sz="4" w:space="0" w:color="auto"/>
              <w:left w:val="single" w:sz="4" w:space="0" w:color="auto"/>
              <w:bottom w:val="single" w:sz="4" w:space="0" w:color="auto"/>
              <w:right w:val="single" w:sz="4" w:space="0" w:color="auto"/>
            </w:tcBorders>
            <w:hideMark/>
          </w:tcPr>
          <w:p w14:paraId="6C1FD14D" w14:textId="77777777" w:rsidR="002848BE" w:rsidRPr="005A3784" w:rsidRDefault="002848BE" w:rsidP="00CC6351">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3</w:t>
            </w:r>
          </w:p>
        </w:tc>
        <w:tc>
          <w:tcPr>
            <w:tcW w:w="1154" w:type="dxa"/>
            <w:tcBorders>
              <w:top w:val="single" w:sz="4" w:space="0" w:color="auto"/>
              <w:left w:val="single" w:sz="4" w:space="0" w:color="auto"/>
              <w:bottom w:val="single" w:sz="4" w:space="0" w:color="auto"/>
              <w:right w:val="single" w:sz="4" w:space="0" w:color="auto"/>
            </w:tcBorders>
            <w:hideMark/>
          </w:tcPr>
          <w:p w14:paraId="1BAD6233" w14:textId="77777777" w:rsidR="002848BE" w:rsidRPr="005A3784" w:rsidRDefault="002848BE" w:rsidP="00CC6351">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15</w:t>
            </w:r>
          </w:p>
        </w:tc>
        <w:tc>
          <w:tcPr>
            <w:tcW w:w="921" w:type="dxa"/>
            <w:tcBorders>
              <w:top w:val="single" w:sz="4" w:space="0" w:color="auto"/>
              <w:left w:val="single" w:sz="4" w:space="0" w:color="auto"/>
              <w:bottom w:val="single" w:sz="4" w:space="0" w:color="auto"/>
              <w:right w:val="single" w:sz="4" w:space="0" w:color="auto"/>
            </w:tcBorders>
            <w:hideMark/>
          </w:tcPr>
          <w:p w14:paraId="659CEF4E" w14:textId="77777777" w:rsidR="002848BE" w:rsidRPr="005A3784" w:rsidRDefault="002848BE" w:rsidP="00CC6351">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2</w:t>
            </w:r>
          </w:p>
        </w:tc>
        <w:tc>
          <w:tcPr>
            <w:tcW w:w="609" w:type="dxa"/>
            <w:tcBorders>
              <w:top w:val="single" w:sz="4" w:space="0" w:color="auto"/>
              <w:left w:val="single" w:sz="4" w:space="0" w:color="auto"/>
              <w:bottom w:val="single" w:sz="4" w:space="0" w:color="auto"/>
              <w:right w:val="single" w:sz="4" w:space="0" w:color="auto"/>
            </w:tcBorders>
          </w:tcPr>
          <w:p w14:paraId="090F7E6F"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p>
        </w:tc>
        <w:tc>
          <w:tcPr>
            <w:tcW w:w="694" w:type="dxa"/>
            <w:tcBorders>
              <w:top w:val="single" w:sz="4" w:space="0" w:color="auto"/>
              <w:left w:val="single" w:sz="4" w:space="0" w:color="auto"/>
              <w:bottom w:val="single" w:sz="4" w:space="0" w:color="auto"/>
              <w:right w:val="single" w:sz="4" w:space="0" w:color="auto"/>
            </w:tcBorders>
          </w:tcPr>
          <w:p w14:paraId="509566B1" w14:textId="79FD64C3" w:rsidR="002848BE" w:rsidRPr="005A3784" w:rsidRDefault="002848BE" w:rsidP="00CC6351">
            <w:pPr>
              <w:keepLines/>
              <w:snapToGrid/>
              <w:spacing w:before="40" w:after="0" w:afterAutospacing="0"/>
              <w:jc w:val="center"/>
              <w:rPr>
                <w:rFonts w:ascii="Times" w:eastAsia="SimSun" w:hAnsi="Times" w:cs="Times"/>
                <w:sz w:val="16"/>
                <w:szCs w:val="16"/>
                <w:lang w:eastAsia="zh-CN"/>
              </w:rPr>
            </w:pPr>
          </w:p>
        </w:tc>
        <w:tc>
          <w:tcPr>
            <w:tcW w:w="908" w:type="dxa"/>
            <w:tcBorders>
              <w:top w:val="single" w:sz="4" w:space="0" w:color="auto"/>
              <w:left w:val="single" w:sz="4" w:space="0" w:color="auto"/>
              <w:bottom w:val="single" w:sz="4" w:space="0" w:color="auto"/>
              <w:right w:val="single" w:sz="4" w:space="0" w:color="auto"/>
            </w:tcBorders>
          </w:tcPr>
          <w:p w14:paraId="0E916899"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p>
        </w:tc>
        <w:tc>
          <w:tcPr>
            <w:tcW w:w="2030" w:type="dxa"/>
            <w:tcBorders>
              <w:top w:val="single" w:sz="4" w:space="0" w:color="auto"/>
              <w:left w:val="single" w:sz="4" w:space="0" w:color="auto"/>
              <w:bottom w:val="single" w:sz="4" w:space="0" w:color="auto"/>
              <w:right w:val="single" w:sz="4" w:space="0" w:color="auto"/>
            </w:tcBorders>
          </w:tcPr>
          <w:p w14:paraId="7B667651"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p>
        </w:tc>
        <w:tc>
          <w:tcPr>
            <w:tcW w:w="1106" w:type="dxa"/>
            <w:tcBorders>
              <w:top w:val="single" w:sz="4" w:space="0" w:color="auto"/>
              <w:left w:val="single" w:sz="4" w:space="0" w:color="auto"/>
              <w:bottom w:val="single" w:sz="4" w:space="0" w:color="auto"/>
              <w:right w:val="single" w:sz="4" w:space="0" w:color="auto"/>
            </w:tcBorders>
          </w:tcPr>
          <w:p w14:paraId="24D5FF3B"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p>
        </w:tc>
        <w:tc>
          <w:tcPr>
            <w:tcW w:w="984" w:type="dxa"/>
            <w:tcBorders>
              <w:top w:val="single" w:sz="4" w:space="0" w:color="auto"/>
              <w:left w:val="single" w:sz="4" w:space="0" w:color="auto"/>
              <w:bottom w:val="single" w:sz="4" w:space="0" w:color="auto"/>
              <w:right w:val="single" w:sz="4" w:space="0" w:color="auto"/>
            </w:tcBorders>
          </w:tcPr>
          <w:p w14:paraId="35CB3157"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p>
        </w:tc>
      </w:tr>
      <w:tr w:rsidR="002848BE" w:rsidRPr="005A3784" w14:paraId="67FE7539" w14:textId="4F309F6F" w:rsidTr="002848BE">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546454A7" w14:textId="77777777" w:rsidR="002848BE" w:rsidRPr="005A3784" w:rsidRDefault="002848BE" w:rsidP="00CC6351">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86</w:t>
            </w:r>
          </w:p>
        </w:tc>
        <w:tc>
          <w:tcPr>
            <w:tcW w:w="932" w:type="dxa"/>
            <w:tcBorders>
              <w:top w:val="single" w:sz="4" w:space="0" w:color="auto"/>
              <w:left w:val="single" w:sz="4" w:space="0" w:color="auto"/>
              <w:bottom w:val="single" w:sz="4" w:space="0" w:color="auto"/>
              <w:right w:val="single" w:sz="4" w:space="0" w:color="auto"/>
            </w:tcBorders>
            <w:hideMark/>
          </w:tcPr>
          <w:p w14:paraId="28106F26" w14:textId="77777777" w:rsidR="002848BE" w:rsidRPr="005A3784" w:rsidRDefault="002848BE" w:rsidP="00CC6351">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3</w:t>
            </w:r>
          </w:p>
        </w:tc>
        <w:tc>
          <w:tcPr>
            <w:tcW w:w="1154" w:type="dxa"/>
            <w:tcBorders>
              <w:top w:val="single" w:sz="4" w:space="0" w:color="auto"/>
              <w:left w:val="single" w:sz="4" w:space="0" w:color="auto"/>
              <w:bottom w:val="single" w:sz="4" w:space="0" w:color="auto"/>
              <w:right w:val="single" w:sz="4" w:space="0" w:color="auto"/>
            </w:tcBorders>
            <w:hideMark/>
          </w:tcPr>
          <w:p w14:paraId="1984CE89" w14:textId="77777777" w:rsidR="002848BE" w:rsidRPr="005A3784" w:rsidRDefault="002848BE" w:rsidP="00CC6351">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16</w:t>
            </w:r>
          </w:p>
        </w:tc>
        <w:tc>
          <w:tcPr>
            <w:tcW w:w="921" w:type="dxa"/>
            <w:tcBorders>
              <w:top w:val="single" w:sz="4" w:space="0" w:color="auto"/>
              <w:left w:val="single" w:sz="4" w:space="0" w:color="auto"/>
              <w:bottom w:val="single" w:sz="4" w:space="0" w:color="auto"/>
              <w:right w:val="single" w:sz="4" w:space="0" w:color="auto"/>
            </w:tcBorders>
            <w:hideMark/>
          </w:tcPr>
          <w:p w14:paraId="16F42D6C" w14:textId="77777777" w:rsidR="002848BE" w:rsidRPr="005A3784" w:rsidRDefault="002848BE" w:rsidP="00CC6351">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2</w:t>
            </w:r>
          </w:p>
        </w:tc>
        <w:tc>
          <w:tcPr>
            <w:tcW w:w="609" w:type="dxa"/>
            <w:tcBorders>
              <w:top w:val="single" w:sz="4" w:space="0" w:color="auto"/>
              <w:left w:val="single" w:sz="4" w:space="0" w:color="auto"/>
              <w:bottom w:val="single" w:sz="4" w:space="0" w:color="auto"/>
              <w:right w:val="single" w:sz="4" w:space="0" w:color="auto"/>
            </w:tcBorders>
          </w:tcPr>
          <w:p w14:paraId="60BDC0D4"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p>
        </w:tc>
        <w:tc>
          <w:tcPr>
            <w:tcW w:w="694" w:type="dxa"/>
            <w:tcBorders>
              <w:top w:val="single" w:sz="4" w:space="0" w:color="auto"/>
              <w:left w:val="single" w:sz="4" w:space="0" w:color="auto"/>
              <w:bottom w:val="single" w:sz="4" w:space="0" w:color="auto"/>
              <w:right w:val="single" w:sz="4" w:space="0" w:color="auto"/>
            </w:tcBorders>
          </w:tcPr>
          <w:p w14:paraId="307F3EEF" w14:textId="327229E3" w:rsidR="002848BE" w:rsidRPr="005A3784" w:rsidRDefault="002848BE" w:rsidP="00CC6351">
            <w:pPr>
              <w:keepLines/>
              <w:snapToGrid/>
              <w:spacing w:before="40" w:after="0" w:afterAutospacing="0"/>
              <w:jc w:val="center"/>
              <w:rPr>
                <w:rFonts w:ascii="Times" w:eastAsia="SimSun" w:hAnsi="Times" w:cs="Times"/>
                <w:sz w:val="16"/>
                <w:szCs w:val="16"/>
                <w:lang w:eastAsia="zh-CN"/>
              </w:rPr>
            </w:pPr>
          </w:p>
        </w:tc>
        <w:tc>
          <w:tcPr>
            <w:tcW w:w="908" w:type="dxa"/>
            <w:tcBorders>
              <w:top w:val="single" w:sz="4" w:space="0" w:color="auto"/>
              <w:left w:val="single" w:sz="4" w:space="0" w:color="auto"/>
              <w:bottom w:val="single" w:sz="4" w:space="0" w:color="auto"/>
              <w:right w:val="single" w:sz="4" w:space="0" w:color="auto"/>
            </w:tcBorders>
          </w:tcPr>
          <w:p w14:paraId="1C9E213B"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p>
        </w:tc>
        <w:tc>
          <w:tcPr>
            <w:tcW w:w="2030" w:type="dxa"/>
            <w:tcBorders>
              <w:top w:val="single" w:sz="4" w:space="0" w:color="auto"/>
              <w:left w:val="single" w:sz="4" w:space="0" w:color="auto"/>
              <w:bottom w:val="single" w:sz="4" w:space="0" w:color="auto"/>
              <w:right w:val="single" w:sz="4" w:space="0" w:color="auto"/>
            </w:tcBorders>
          </w:tcPr>
          <w:p w14:paraId="796D9611"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p>
        </w:tc>
        <w:tc>
          <w:tcPr>
            <w:tcW w:w="1106" w:type="dxa"/>
            <w:tcBorders>
              <w:top w:val="single" w:sz="4" w:space="0" w:color="auto"/>
              <w:left w:val="single" w:sz="4" w:space="0" w:color="auto"/>
              <w:bottom w:val="single" w:sz="4" w:space="0" w:color="auto"/>
              <w:right w:val="single" w:sz="4" w:space="0" w:color="auto"/>
            </w:tcBorders>
          </w:tcPr>
          <w:p w14:paraId="7C230EDF"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p>
        </w:tc>
        <w:tc>
          <w:tcPr>
            <w:tcW w:w="984" w:type="dxa"/>
            <w:tcBorders>
              <w:top w:val="single" w:sz="4" w:space="0" w:color="auto"/>
              <w:left w:val="single" w:sz="4" w:space="0" w:color="auto"/>
              <w:bottom w:val="single" w:sz="4" w:space="0" w:color="auto"/>
              <w:right w:val="single" w:sz="4" w:space="0" w:color="auto"/>
            </w:tcBorders>
          </w:tcPr>
          <w:p w14:paraId="17615472"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p>
        </w:tc>
      </w:tr>
      <w:tr w:rsidR="002848BE" w:rsidRPr="005A3784" w14:paraId="3F1C713F" w14:textId="0BF15B34" w:rsidTr="002848BE">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27E4016C" w14:textId="77777777" w:rsidR="002848BE" w:rsidRPr="005A3784" w:rsidRDefault="002848BE" w:rsidP="00CC6351">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87</w:t>
            </w:r>
          </w:p>
        </w:tc>
        <w:tc>
          <w:tcPr>
            <w:tcW w:w="932" w:type="dxa"/>
            <w:tcBorders>
              <w:top w:val="single" w:sz="4" w:space="0" w:color="auto"/>
              <w:left w:val="single" w:sz="4" w:space="0" w:color="auto"/>
              <w:bottom w:val="single" w:sz="4" w:space="0" w:color="auto"/>
              <w:right w:val="single" w:sz="4" w:space="0" w:color="auto"/>
            </w:tcBorders>
            <w:hideMark/>
          </w:tcPr>
          <w:p w14:paraId="71174D6B" w14:textId="77777777" w:rsidR="002848BE" w:rsidRPr="005A3784" w:rsidRDefault="002848BE" w:rsidP="00CC6351">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3</w:t>
            </w:r>
          </w:p>
        </w:tc>
        <w:tc>
          <w:tcPr>
            <w:tcW w:w="1154" w:type="dxa"/>
            <w:tcBorders>
              <w:top w:val="single" w:sz="4" w:space="0" w:color="auto"/>
              <w:left w:val="single" w:sz="4" w:space="0" w:color="auto"/>
              <w:bottom w:val="single" w:sz="4" w:space="0" w:color="auto"/>
              <w:right w:val="single" w:sz="4" w:space="0" w:color="auto"/>
            </w:tcBorders>
            <w:hideMark/>
          </w:tcPr>
          <w:p w14:paraId="26020320" w14:textId="77777777" w:rsidR="002848BE" w:rsidRPr="005A3784" w:rsidRDefault="002848BE" w:rsidP="00CC6351">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17</w:t>
            </w:r>
          </w:p>
        </w:tc>
        <w:tc>
          <w:tcPr>
            <w:tcW w:w="921" w:type="dxa"/>
            <w:tcBorders>
              <w:top w:val="single" w:sz="4" w:space="0" w:color="auto"/>
              <w:left w:val="single" w:sz="4" w:space="0" w:color="auto"/>
              <w:bottom w:val="single" w:sz="4" w:space="0" w:color="auto"/>
              <w:right w:val="single" w:sz="4" w:space="0" w:color="auto"/>
            </w:tcBorders>
            <w:hideMark/>
          </w:tcPr>
          <w:p w14:paraId="363EA2D7" w14:textId="77777777" w:rsidR="002848BE" w:rsidRPr="005A3784" w:rsidRDefault="002848BE" w:rsidP="00CC6351">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2</w:t>
            </w:r>
          </w:p>
        </w:tc>
        <w:tc>
          <w:tcPr>
            <w:tcW w:w="609" w:type="dxa"/>
            <w:tcBorders>
              <w:top w:val="single" w:sz="4" w:space="0" w:color="auto"/>
              <w:left w:val="single" w:sz="4" w:space="0" w:color="auto"/>
              <w:bottom w:val="single" w:sz="4" w:space="0" w:color="auto"/>
              <w:right w:val="single" w:sz="4" w:space="0" w:color="auto"/>
            </w:tcBorders>
          </w:tcPr>
          <w:p w14:paraId="6A21D4B9"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p>
        </w:tc>
        <w:tc>
          <w:tcPr>
            <w:tcW w:w="694" w:type="dxa"/>
            <w:tcBorders>
              <w:top w:val="single" w:sz="4" w:space="0" w:color="auto"/>
              <w:left w:val="single" w:sz="4" w:space="0" w:color="auto"/>
              <w:bottom w:val="single" w:sz="4" w:space="0" w:color="auto"/>
              <w:right w:val="single" w:sz="4" w:space="0" w:color="auto"/>
            </w:tcBorders>
          </w:tcPr>
          <w:p w14:paraId="1BF9DF22" w14:textId="6A9B7D46" w:rsidR="002848BE" w:rsidRPr="005A3784" w:rsidRDefault="002848BE" w:rsidP="00CC6351">
            <w:pPr>
              <w:keepLines/>
              <w:snapToGrid/>
              <w:spacing w:before="40" w:after="0" w:afterAutospacing="0"/>
              <w:jc w:val="center"/>
              <w:rPr>
                <w:rFonts w:ascii="Times" w:eastAsia="SimSun" w:hAnsi="Times" w:cs="Times"/>
                <w:sz w:val="16"/>
                <w:szCs w:val="16"/>
                <w:lang w:eastAsia="zh-CN"/>
              </w:rPr>
            </w:pPr>
          </w:p>
        </w:tc>
        <w:tc>
          <w:tcPr>
            <w:tcW w:w="908" w:type="dxa"/>
            <w:tcBorders>
              <w:top w:val="single" w:sz="4" w:space="0" w:color="auto"/>
              <w:left w:val="single" w:sz="4" w:space="0" w:color="auto"/>
              <w:bottom w:val="single" w:sz="4" w:space="0" w:color="auto"/>
              <w:right w:val="single" w:sz="4" w:space="0" w:color="auto"/>
            </w:tcBorders>
          </w:tcPr>
          <w:p w14:paraId="5BF1EAB3"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p>
        </w:tc>
        <w:tc>
          <w:tcPr>
            <w:tcW w:w="2030" w:type="dxa"/>
            <w:tcBorders>
              <w:top w:val="single" w:sz="4" w:space="0" w:color="auto"/>
              <w:left w:val="single" w:sz="4" w:space="0" w:color="auto"/>
              <w:bottom w:val="single" w:sz="4" w:space="0" w:color="auto"/>
              <w:right w:val="single" w:sz="4" w:space="0" w:color="auto"/>
            </w:tcBorders>
          </w:tcPr>
          <w:p w14:paraId="6AC5BC93"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p>
        </w:tc>
        <w:tc>
          <w:tcPr>
            <w:tcW w:w="1106" w:type="dxa"/>
            <w:tcBorders>
              <w:top w:val="single" w:sz="4" w:space="0" w:color="auto"/>
              <w:left w:val="single" w:sz="4" w:space="0" w:color="auto"/>
              <w:bottom w:val="single" w:sz="4" w:space="0" w:color="auto"/>
              <w:right w:val="single" w:sz="4" w:space="0" w:color="auto"/>
            </w:tcBorders>
          </w:tcPr>
          <w:p w14:paraId="3EE054A7"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p>
        </w:tc>
        <w:tc>
          <w:tcPr>
            <w:tcW w:w="984" w:type="dxa"/>
            <w:tcBorders>
              <w:top w:val="single" w:sz="4" w:space="0" w:color="auto"/>
              <w:left w:val="single" w:sz="4" w:space="0" w:color="auto"/>
              <w:bottom w:val="single" w:sz="4" w:space="0" w:color="auto"/>
              <w:right w:val="single" w:sz="4" w:space="0" w:color="auto"/>
            </w:tcBorders>
          </w:tcPr>
          <w:p w14:paraId="45449FCC"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p>
        </w:tc>
      </w:tr>
      <w:tr w:rsidR="002848BE" w:rsidRPr="005A3784" w14:paraId="4FBA20B6" w14:textId="74B34101" w:rsidTr="002848BE">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41314AEA" w14:textId="77777777" w:rsidR="002848BE" w:rsidRPr="005A3784" w:rsidRDefault="002848BE" w:rsidP="00CC6351">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88</w:t>
            </w:r>
          </w:p>
        </w:tc>
        <w:tc>
          <w:tcPr>
            <w:tcW w:w="932" w:type="dxa"/>
            <w:tcBorders>
              <w:top w:val="single" w:sz="4" w:space="0" w:color="auto"/>
              <w:left w:val="single" w:sz="4" w:space="0" w:color="auto"/>
              <w:bottom w:val="single" w:sz="4" w:space="0" w:color="auto"/>
              <w:right w:val="single" w:sz="4" w:space="0" w:color="auto"/>
            </w:tcBorders>
            <w:hideMark/>
          </w:tcPr>
          <w:p w14:paraId="1B13C25C" w14:textId="77777777" w:rsidR="002848BE" w:rsidRPr="005A3784" w:rsidRDefault="002848BE" w:rsidP="00CC6351">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3</w:t>
            </w:r>
          </w:p>
        </w:tc>
        <w:tc>
          <w:tcPr>
            <w:tcW w:w="1154" w:type="dxa"/>
            <w:tcBorders>
              <w:top w:val="single" w:sz="4" w:space="0" w:color="auto"/>
              <w:left w:val="single" w:sz="4" w:space="0" w:color="auto"/>
              <w:bottom w:val="single" w:sz="4" w:space="0" w:color="auto"/>
              <w:right w:val="single" w:sz="4" w:space="0" w:color="auto"/>
            </w:tcBorders>
            <w:hideMark/>
          </w:tcPr>
          <w:p w14:paraId="6014049C" w14:textId="77777777" w:rsidR="002848BE" w:rsidRPr="005A3784" w:rsidRDefault="002848BE" w:rsidP="00CC6351">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18</w:t>
            </w:r>
          </w:p>
        </w:tc>
        <w:tc>
          <w:tcPr>
            <w:tcW w:w="921" w:type="dxa"/>
            <w:tcBorders>
              <w:top w:val="single" w:sz="4" w:space="0" w:color="auto"/>
              <w:left w:val="single" w:sz="4" w:space="0" w:color="auto"/>
              <w:bottom w:val="single" w:sz="4" w:space="0" w:color="auto"/>
              <w:right w:val="single" w:sz="4" w:space="0" w:color="auto"/>
            </w:tcBorders>
            <w:hideMark/>
          </w:tcPr>
          <w:p w14:paraId="7B01AF8E" w14:textId="77777777" w:rsidR="002848BE" w:rsidRPr="005A3784" w:rsidRDefault="002848BE" w:rsidP="00CC6351">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2</w:t>
            </w:r>
          </w:p>
        </w:tc>
        <w:tc>
          <w:tcPr>
            <w:tcW w:w="609" w:type="dxa"/>
            <w:tcBorders>
              <w:top w:val="single" w:sz="4" w:space="0" w:color="auto"/>
              <w:left w:val="single" w:sz="4" w:space="0" w:color="auto"/>
              <w:bottom w:val="single" w:sz="4" w:space="0" w:color="auto"/>
              <w:right w:val="single" w:sz="4" w:space="0" w:color="auto"/>
            </w:tcBorders>
          </w:tcPr>
          <w:p w14:paraId="7AD96033"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p>
        </w:tc>
        <w:tc>
          <w:tcPr>
            <w:tcW w:w="694" w:type="dxa"/>
            <w:tcBorders>
              <w:top w:val="single" w:sz="4" w:space="0" w:color="auto"/>
              <w:left w:val="single" w:sz="4" w:space="0" w:color="auto"/>
              <w:bottom w:val="single" w:sz="4" w:space="0" w:color="auto"/>
              <w:right w:val="single" w:sz="4" w:space="0" w:color="auto"/>
            </w:tcBorders>
          </w:tcPr>
          <w:p w14:paraId="0AB8E774" w14:textId="2EEAA56F" w:rsidR="002848BE" w:rsidRPr="005A3784" w:rsidRDefault="002848BE" w:rsidP="00CC6351">
            <w:pPr>
              <w:keepLines/>
              <w:snapToGrid/>
              <w:spacing w:before="40" w:after="0" w:afterAutospacing="0"/>
              <w:jc w:val="center"/>
              <w:rPr>
                <w:rFonts w:ascii="Times" w:eastAsia="SimSun" w:hAnsi="Times" w:cs="Times"/>
                <w:sz w:val="16"/>
                <w:szCs w:val="16"/>
                <w:lang w:eastAsia="zh-CN"/>
              </w:rPr>
            </w:pPr>
          </w:p>
        </w:tc>
        <w:tc>
          <w:tcPr>
            <w:tcW w:w="908" w:type="dxa"/>
            <w:tcBorders>
              <w:top w:val="single" w:sz="4" w:space="0" w:color="auto"/>
              <w:left w:val="single" w:sz="4" w:space="0" w:color="auto"/>
              <w:bottom w:val="single" w:sz="4" w:space="0" w:color="auto"/>
              <w:right w:val="single" w:sz="4" w:space="0" w:color="auto"/>
            </w:tcBorders>
          </w:tcPr>
          <w:p w14:paraId="72941332"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p>
        </w:tc>
        <w:tc>
          <w:tcPr>
            <w:tcW w:w="2030" w:type="dxa"/>
            <w:tcBorders>
              <w:top w:val="single" w:sz="4" w:space="0" w:color="auto"/>
              <w:left w:val="single" w:sz="4" w:space="0" w:color="auto"/>
              <w:bottom w:val="single" w:sz="4" w:space="0" w:color="auto"/>
              <w:right w:val="single" w:sz="4" w:space="0" w:color="auto"/>
            </w:tcBorders>
          </w:tcPr>
          <w:p w14:paraId="35B15F00"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p>
        </w:tc>
        <w:tc>
          <w:tcPr>
            <w:tcW w:w="1106" w:type="dxa"/>
            <w:tcBorders>
              <w:top w:val="single" w:sz="4" w:space="0" w:color="auto"/>
              <w:left w:val="single" w:sz="4" w:space="0" w:color="auto"/>
              <w:bottom w:val="single" w:sz="4" w:space="0" w:color="auto"/>
              <w:right w:val="single" w:sz="4" w:space="0" w:color="auto"/>
            </w:tcBorders>
          </w:tcPr>
          <w:p w14:paraId="709643F6"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p>
        </w:tc>
        <w:tc>
          <w:tcPr>
            <w:tcW w:w="984" w:type="dxa"/>
            <w:tcBorders>
              <w:top w:val="single" w:sz="4" w:space="0" w:color="auto"/>
              <w:left w:val="single" w:sz="4" w:space="0" w:color="auto"/>
              <w:bottom w:val="single" w:sz="4" w:space="0" w:color="auto"/>
              <w:right w:val="single" w:sz="4" w:space="0" w:color="auto"/>
            </w:tcBorders>
          </w:tcPr>
          <w:p w14:paraId="1BD1B2C9"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p>
        </w:tc>
      </w:tr>
      <w:tr w:rsidR="002848BE" w:rsidRPr="005A3784" w14:paraId="6F39D193" w14:textId="56C48064" w:rsidTr="002848BE">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3285D922" w14:textId="77777777" w:rsidR="002848BE" w:rsidRPr="005A3784" w:rsidRDefault="002848BE" w:rsidP="00CC6351">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89</w:t>
            </w:r>
          </w:p>
        </w:tc>
        <w:tc>
          <w:tcPr>
            <w:tcW w:w="932" w:type="dxa"/>
            <w:tcBorders>
              <w:top w:val="single" w:sz="4" w:space="0" w:color="auto"/>
              <w:left w:val="single" w:sz="4" w:space="0" w:color="auto"/>
              <w:bottom w:val="single" w:sz="4" w:space="0" w:color="auto"/>
              <w:right w:val="single" w:sz="4" w:space="0" w:color="auto"/>
            </w:tcBorders>
            <w:hideMark/>
          </w:tcPr>
          <w:p w14:paraId="53E7C039" w14:textId="77777777" w:rsidR="002848BE" w:rsidRPr="005A3784" w:rsidRDefault="002848BE" w:rsidP="00CC6351">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3</w:t>
            </w:r>
          </w:p>
        </w:tc>
        <w:tc>
          <w:tcPr>
            <w:tcW w:w="1154" w:type="dxa"/>
            <w:tcBorders>
              <w:top w:val="single" w:sz="4" w:space="0" w:color="auto"/>
              <w:left w:val="single" w:sz="4" w:space="0" w:color="auto"/>
              <w:bottom w:val="single" w:sz="4" w:space="0" w:color="auto"/>
              <w:right w:val="single" w:sz="4" w:space="0" w:color="auto"/>
            </w:tcBorders>
            <w:hideMark/>
          </w:tcPr>
          <w:p w14:paraId="7CC6207F" w14:textId="77777777" w:rsidR="002848BE" w:rsidRPr="005A3784" w:rsidRDefault="002848BE" w:rsidP="00CC6351">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19</w:t>
            </w:r>
          </w:p>
        </w:tc>
        <w:tc>
          <w:tcPr>
            <w:tcW w:w="921" w:type="dxa"/>
            <w:tcBorders>
              <w:top w:val="single" w:sz="4" w:space="0" w:color="auto"/>
              <w:left w:val="single" w:sz="4" w:space="0" w:color="auto"/>
              <w:bottom w:val="single" w:sz="4" w:space="0" w:color="auto"/>
              <w:right w:val="single" w:sz="4" w:space="0" w:color="auto"/>
            </w:tcBorders>
            <w:hideMark/>
          </w:tcPr>
          <w:p w14:paraId="57D9A784" w14:textId="77777777" w:rsidR="002848BE" w:rsidRPr="005A3784" w:rsidRDefault="002848BE" w:rsidP="00CC6351">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2</w:t>
            </w:r>
          </w:p>
        </w:tc>
        <w:tc>
          <w:tcPr>
            <w:tcW w:w="609" w:type="dxa"/>
            <w:tcBorders>
              <w:top w:val="single" w:sz="4" w:space="0" w:color="auto"/>
              <w:left w:val="single" w:sz="4" w:space="0" w:color="auto"/>
              <w:bottom w:val="single" w:sz="4" w:space="0" w:color="auto"/>
              <w:right w:val="single" w:sz="4" w:space="0" w:color="auto"/>
            </w:tcBorders>
          </w:tcPr>
          <w:p w14:paraId="0EE3B5D8"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p>
        </w:tc>
        <w:tc>
          <w:tcPr>
            <w:tcW w:w="694" w:type="dxa"/>
            <w:tcBorders>
              <w:top w:val="single" w:sz="4" w:space="0" w:color="auto"/>
              <w:left w:val="single" w:sz="4" w:space="0" w:color="auto"/>
              <w:bottom w:val="single" w:sz="4" w:space="0" w:color="auto"/>
              <w:right w:val="single" w:sz="4" w:space="0" w:color="auto"/>
            </w:tcBorders>
          </w:tcPr>
          <w:p w14:paraId="53FC44B3" w14:textId="004C6C4F" w:rsidR="002848BE" w:rsidRPr="005A3784" w:rsidRDefault="002848BE" w:rsidP="00CC6351">
            <w:pPr>
              <w:keepLines/>
              <w:snapToGrid/>
              <w:spacing w:before="40" w:after="0" w:afterAutospacing="0"/>
              <w:jc w:val="center"/>
              <w:rPr>
                <w:rFonts w:ascii="Times" w:eastAsia="SimSun" w:hAnsi="Times" w:cs="Times"/>
                <w:sz w:val="16"/>
                <w:szCs w:val="16"/>
                <w:lang w:eastAsia="zh-CN"/>
              </w:rPr>
            </w:pPr>
          </w:p>
        </w:tc>
        <w:tc>
          <w:tcPr>
            <w:tcW w:w="908" w:type="dxa"/>
            <w:tcBorders>
              <w:top w:val="single" w:sz="4" w:space="0" w:color="auto"/>
              <w:left w:val="single" w:sz="4" w:space="0" w:color="auto"/>
              <w:bottom w:val="single" w:sz="4" w:space="0" w:color="auto"/>
              <w:right w:val="single" w:sz="4" w:space="0" w:color="auto"/>
            </w:tcBorders>
          </w:tcPr>
          <w:p w14:paraId="0FE46763"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p>
        </w:tc>
        <w:tc>
          <w:tcPr>
            <w:tcW w:w="2030" w:type="dxa"/>
            <w:tcBorders>
              <w:top w:val="single" w:sz="4" w:space="0" w:color="auto"/>
              <w:left w:val="single" w:sz="4" w:space="0" w:color="auto"/>
              <w:bottom w:val="single" w:sz="4" w:space="0" w:color="auto"/>
              <w:right w:val="single" w:sz="4" w:space="0" w:color="auto"/>
            </w:tcBorders>
          </w:tcPr>
          <w:p w14:paraId="485F0B12"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p>
        </w:tc>
        <w:tc>
          <w:tcPr>
            <w:tcW w:w="1106" w:type="dxa"/>
            <w:tcBorders>
              <w:top w:val="single" w:sz="4" w:space="0" w:color="auto"/>
              <w:left w:val="single" w:sz="4" w:space="0" w:color="auto"/>
              <w:bottom w:val="single" w:sz="4" w:space="0" w:color="auto"/>
              <w:right w:val="single" w:sz="4" w:space="0" w:color="auto"/>
            </w:tcBorders>
          </w:tcPr>
          <w:p w14:paraId="01387DAC"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p>
        </w:tc>
        <w:tc>
          <w:tcPr>
            <w:tcW w:w="984" w:type="dxa"/>
            <w:tcBorders>
              <w:top w:val="single" w:sz="4" w:space="0" w:color="auto"/>
              <w:left w:val="single" w:sz="4" w:space="0" w:color="auto"/>
              <w:bottom w:val="single" w:sz="4" w:space="0" w:color="auto"/>
              <w:right w:val="single" w:sz="4" w:space="0" w:color="auto"/>
            </w:tcBorders>
          </w:tcPr>
          <w:p w14:paraId="4B7E5F15"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p>
        </w:tc>
      </w:tr>
      <w:tr w:rsidR="002848BE" w:rsidRPr="005A3784" w14:paraId="31BC386B" w14:textId="4A1291E7" w:rsidTr="002848BE">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1829E70C" w14:textId="77777777" w:rsidR="002848BE" w:rsidRPr="005A3784" w:rsidRDefault="002848BE" w:rsidP="00CC6351">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90</w:t>
            </w:r>
          </w:p>
        </w:tc>
        <w:tc>
          <w:tcPr>
            <w:tcW w:w="932" w:type="dxa"/>
            <w:tcBorders>
              <w:top w:val="single" w:sz="4" w:space="0" w:color="auto"/>
              <w:left w:val="single" w:sz="4" w:space="0" w:color="auto"/>
              <w:bottom w:val="single" w:sz="4" w:space="0" w:color="auto"/>
              <w:right w:val="single" w:sz="4" w:space="0" w:color="auto"/>
            </w:tcBorders>
            <w:hideMark/>
          </w:tcPr>
          <w:p w14:paraId="1A9172EE" w14:textId="77777777" w:rsidR="002848BE" w:rsidRPr="005A3784" w:rsidRDefault="002848BE" w:rsidP="00CC6351">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3</w:t>
            </w:r>
          </w:p>
        </w:tc>
        <w:tc>
          <w:tcPr>
            <w:tcW w:w="1154" w:type="dxa"/>
            <w:tcBorders>
              <w:top w:val="single" w:sz="4" w:space="0" w:color="auto"/>
              <w:left w:val="single" w:sz="4" w:space="0" w:color="auto"/>
              <w:bottom w:val="single" w:sz="4" w:space="0" w:color="auto"/>
              <w:right w:val="single" w:sz="4" w:space="0" w:color="auto"/>
            </w:tcBorders>
            <w:hideMark/>
          </w:tcPr>
          <w:p w14:paraId="58F2D772" w14:textId="77777777" w:rsidR="002848BE" w:rsidRPr="005A3784" w:rsidRDefault="002848BE" w:rsidP="00CC6351">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20</w:t>
            </w:r>
          </w:p>
        </w:tc>
        <w:tc>
          <w:tcPr>
            <w:tcW w:w="921" w:type="dxa"/>
            <w:tcBorders>
              <w:top w:val="single" w:sz="4" w:space="0" w:color="auto"/>
              <w:left w:val="single" w:sz="4" w:space="0" w:color="auto"/>
              <w:bottom w:val="single" w:sz="4" w:space="0" w:color="auto"/>
              <w:right w:val="single" w:sz="4" w:space="0" w:color="auto"/>
            </w:tcBorders>
            <w:hideMark/>
          </w:tcPr>
          <w:p w14:paraId="77401916" w14:textId="77777777" w:rsidR="002848BE" w:rsidRPr="005A3784" w:rsidRDefault="002848BE" w:rsidP="00CC6351">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2</w:t>
            </w:r>
          </w:p>
        </w:tc>
        <w:tc>
          <w:tcPr>
            <w:tcW w:w="609" w:type="dxa"/>
            <w:tcBorders>
              <w:top w:val="single" w:sz="4" w:space="0" w:color="auto"/>
              <w:left w:val="single" w:sz="4" w:space="0" w:color="auto"/>
              <w:bottom w:val="single" w:sz="4" w:space="0" w:color="auto"/>
              <w:right w:val="single" w:sz="4" w:space="0" w:color="auto"/>
            </w:tcBorders>
          </w:tcPr>
          <w:p w14:paraId="0497416A"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p>
        </w:tc>
        <w:tc>
          <w:tcPr>
            <w:tcW w:w="694" w:type="dxa"/>
            <w:tcBorders>
              <w:top w:val="single" w:sz="4" w:space="0" w:color="auto"/>
              <w:left w:val="single" w:sz="4" w:space="0" w:color="auto"/>
              <w:bottom w:val="single" w:sz="4" w:space="0" w:color="auto"/>
              <w:right w:val="single" w:sz="4" w:space="0" w:color="auto"/>
            </w:tcBorders>
          </w:tcPr>
          <w:p w14:paraId="710F57AD" w14:textId="50C3DA37" w:rsidR="002848BE" w:rsidRPr="005A3784" w:rsidRDefault="002848BE" w:rsidP="00CC6351">
            <w:pPr>
              <w:keepLines/>
              <w:snapToGrid/>
              <w:spacing w:before="40" w:after="0" w:afterAutospacing="0"/>
              <w:jc w:val="center"/>
              <w:rPr>
                <w:rFonts w:ascii="Times" w:eastAsia="SimSun" w:hAnsi="Times" w:cs="Times"/>
                <w:sz w:val="16"/>
                <w:szCs w:val="16"/>
                <w:lang w:eastAsia="zh-CN"/>
              </w:rPr>
            </w:pPr>
          </w:p>
        </w:tc>
        <w:tc>
          <w:tcPr>
            <w:tcW w:w="908" w:type="dxa"/>
            <w:tcBorders>
              <w:top w:val="single" w:sz="4" w:space="0" w:color="auto"/>
              <w:left w:val="single" w:sz="4" w:space="0" w:color="auto"/>
              <w:bottom w:val="single" w:sz="4" w:space="0" w:color="auto"/>
              <w:right w:val="single" w:sz="4" w:space="0" w:color="auto"/>
            </w:tcBorders>
          </w:tcPr>
          <w:p w14:paraId="74A37D42"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p>
        </w:tc>
        <w:tc>
          <w:tcPr>
            <w:tcW w:w="2030" w:type="dxa"/>
            <w:tcBorders>
              <w:top w:val="single" w:sz="4" w:space="0" w:color="auto"/>
              <w:left w:val="single" w:sz="4" w:space="0" w:color="auto"/>
              <w:bottom w:val="single" w:sz="4" w:space="0" w:color="auto"/>
              <w:right w:val="single" w:sz="4" w:space="0" w:color="auto"/>
            </w:tcBorders>
          </w:tcPr>
          <w:p w14:paraId="3F093F18"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p>
        </w:tc>
        <w:tc>
          <w:tcPr>
            <w:tcW w:w="1106" w:type="dxa"/>
            <w:tcBorders>
              <w:top w:val="single" w:sz="4" w:space="0" w:color="auto"/>
              <w:left w:val="single" w:sz="4" w:space="0" w:color="auto"/>
              <w:bottom w:val="single" w:sz="4" w:space="0" w:color="auto"/>
              <w:right w:val="single" w:sz="4" w:space="0" w:color="auto"/>
            </w:tcBorders>
          </w:tcPr>
          <w:p w14:paraId="60C647C5"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p>
        </w:tc>
        <w:tc>
          <w:tcPr>
            <w:tcW w:w="984" w:type="dxa"/>
            <w:tcBorders>
              <w:top w:val="single" w:sz="4" w:space="0" w:color="auto"/>
              <w:left w:val="single" w:sz="4" w:space="0" w:color="auto"/>
              <w:bottom w:val="single" w:sz="4" w:space="0" w:color="auto"/>
              <w:right w:val="single" w:sz="4" w:space="0" w:color="auto"/>
            </w:tcBorders>
          </w:tcPr>
          <w:p w14:paraId="45742CA0"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p>
        </w:tc>
      </w:tr>
      <w:tr w:rsidR="002848BE" w:rsidRPr="005A3784" w14:paraId="2A33265C" w14:textId="14E0CA92" w:rsidTr="002848BE">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1CCD3146" w14:textId="77777777" w:rsidR="002848BE" w:rsidRPr="005A3784" w:rsidRDefault="002848BE" w:rsidP="00CC6351">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lastRenderedPageBreak/>
              <w:t>91</w:t>
            </w:r>
          </w:p>
        </w:tc>
        <w:tc>
          <w:tcPr>
            <w:tcW w:w="932" w:type="dxa"/>
            <w:tcBorders>
              <w:top w:val="single" w:sz="4" w:space="0" w:color="auto"/>
              <w:left w:val="single" w:sz="4" w:space="0" w:color="auto"/>
              <w:bottom w:val="single" w:sz="4" w:space="0" w:color="auto"/>
              <w:right w:val="single" w:sz="4" w:space="0" w:color="auto"/>
            </w:tcBorders>
            <w:hideMark/>
          </w:tcPr>
          <w:p w14:paraId="06E7FA17" w14:textId="77777777" w:rsidR="002848BE" w:rsidRPr="005A3784" w:rsidRDefault="002848BE" w:rsidP="00CC6351">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3</w:t>
            </w:r>
          </w:p>
        </w:tc>
        <w:tc>
          <w:tcPr>
            <w:tcW w:w="1154" w:type="dxa"/>
            <w:tcBorders>
              <w:top w:val="single" w:sz="4" w:space="0" w:color="auto"/>
              <w:left w:val="single" w:sz="4" w:space="0" w:color="auto"/>
              <w:bottom w:val="single" w:sz="4" w:space="0" w:color="auto"/>
              <w:right w:val="single" w:sz="4" w:space="0" w:color="auto"/>
            </w:tcBorders>
            <w:hideMark/>
          </w:tcPr>
          <w:p w14:paraId="0C71E58D" w14:textId="77777777" w:rsidR="002848BE" w:rsidRPr="005A3784" w:rsidRDefault="002848BE" w:rsidP="00CC6351">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21</w:t>
            </w:r>
          </w:p>
        </w:tc>
        <w:tc>
          <w:tcPr>
            <w:tcW w:w="921" w:type="dxa"/>
            <w:tcBorders>
              <w:top w:val="single" w:sz="4" w:space="0" w:color="auto"/>
              <w:left w:val="single" w:sz="4" w:space="0" w:color="auto"/>
              <w:bottom w:val="single" w:sz="4" w:space="0" w:color="auto"/>
              <w:right w:val="single" w:sz="4" w:space="0" w:color="auto"/>
            </w:tcBorders>
            <w:hideMark/>
          </w:tcPr>
          <w:p w14:paraId="0880179C" w14:textId="77777777" w:rsidR="002848BE" w:rsidRPr="005A3784" w:rsidRDefault="002848BE" w:rsidP="00CC6351">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2</w:t>
            </w:r>
          </w:p>
        </w:tc>
        <w:tc>
          <w:tcPr>
            <w:tcW w:w="609" w:type="dxa"/>
            <w:tcBorders>
              <w:top w:val="single" w:sz="4" w:space="0" w:color="auto"/>
              <w:left w:val="single" w:sz="4" w:space="0" w:color="auto"/>
              <w:bottom w:val="single" w:sz="4" w:space="0" w:color="auto"/>
              <w:right w:val="single" w:sz="4" w:space="0" w:color="auto"/>
            </w:tcBorders>
          </w:tcPr>
          <w:p w14:paraId="756C567F"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p>
        </w:tc>
        <w:tc>
          <w:tcPr>
            <w:tcW w:w="694" w:type="dxa"/>
            <w:tcBorders>
              <w:top w:val="single" w:sz="4" w:space="0" w:color="auto"/>
              <w:left w:val="single" w:sz="4" w:space="0" w:color="auto"/>
              <w:bottom w:val="single" w:sz="4" w:space="0" w:color="auto"/>
              <w:right w:val="single" w:sz="4" w:space="0" w:color="auto"/>
            </w:tcBorders>
          </w:tcPr>
          <w:p w14:paraId="351676CB" w14:textId="39B5257F" w:rsidR="002848BE" w:rsidRPr="005A3784" w:rsidRDefault="002848BE" w:rsidP="00CC6351">
            <w:pPr>
              <w:keepLines/>
              <w:snapToGrid/>
              <w:spacing w:before="40" w:after="0" w:afterAutospacing="0"/>
              <w:jc w:val="center"/>
              <w:rPr>
                <w:rFonts w:ascii="Times" w:eastAsia="SimSun" w:hAnsi="Times" w:cs="Times"/>
                <w:sz w:val="16"/>
                <w:szCs w:val="16"/>
                <w:lang w:eastAsia="zh-CN"/>
              </w:rPr>
            </w:pPr>
          </w:p>
        </w:tc>
        <w:tc>
          <w:tcPr>
            <w:tcW w:w="908" w:type="dxa"/>
            <w:tcBorders>
              <w:top w:val="single" w:sz="4" w:space="0" w:color="auto"/>
              <w:left w:val="single" w:sz="4" w:space="0" w:color="auto"/>
              <w:bottom w:val="single" w:sz="4" w:space="0" w:color="auto"/>
              <w:right w:val="single" w:sz="4" w:space="0" w:color="auto"/>
            </w:tcBorders>
          </w:tcPr>
          <w:p w14:paraId="39D80949"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p>
        </w:tc>
        <w:tc>
          <w:tcPr>
            <w:tcW w:w="2030" w:type="dxa"/>
            <w:tcBorders>
              <w:top w:val="single" w:sz="4" w:space="0" w:color="auto"/>
              <w:left w:val="single" w:sz="4" w:space="0" w:color="auto"/>
              <w:bottom w:val="single" w:sz="4" w:space="0" w:color="auto"/>
              <w:right w:val="single" w:sz="4" w:space="0" w:color="auto"/>
            </w:tcBorders>
          </w:tcPr>
          <w:p w14:paraId="2FE9108F"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p>
        </w:tc>
        <w:tc>
          <w:tcPr>
            <w:tcW w:w="1106" w:type="dxa"/>
            <w:tcBorders>
              <w:top w:val="single" w:sz="4" w:space="0" w:color="auto"/>
              <w:left w:val="single" w:sz="4" w:space="0" w:color="auto"/>
              <w:bottom w:val="single" w:sz="4" w:space="0" w:color="auto"/>
              <w:right w:val="single" w:sz="4" w:space="0" w:color="auto"/>
            </w:tcBorders>
          </w:tcPr>
          <w:p w14:paraId="1B2D0C07"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p>
        </w:tc>
        <w:tc>
          <w:tcPr>
            <w:tcW w:w="984" w:type="dxa"/>
            <w:tcBorders>
              <w:top w:val="single" w:sz="4" w:space="0" w:color="auto"/>
              <w:left w:val="single" w:sz="4" w:space="0" w:color="auto"/>
              <w:bottom w:val="single" w:sz="4" w:space="0" w:color="auto"/>
              <w:right w:val="single" w:sz="4" w:space="0" w:color="auto"/>
            </w:tcBorders>
          </w:tcPr>
          <w:p w14:paraId="0EC811B8"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p>
        </w:tc>
      </w:tr>
      <w:tr w:rsidR="002848BE" w:rsidRPr="005A3784" w14:paraId="4B2934B9" w14:textId="2C5C68AE" w:rsidTr="002848BE">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07536BA5" w14:textId="77777777" w:rsidR="002848BE" w:rsidRPr="005A3784" w:rsidRDefault="002848BE" w:rsidP="00CC6351">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92</w:t>
            </w:r>
          </w:p>
        </w:tc>
        <w:tc>
          <w:tcPr>
            <w:tcW w:w="932" w:type="dxa"/>
            <w:tcBorders>
              <w:top w:val="single" w:sz="4" w:space="0" w:color="auto"/>
              <w:left w:val="single" w:sz="4" w:space="0" w:color="auto"/>
              <w:bottom w:val="single" w:sz="4" w:space="0" w:color="auto"/>
              <w:right w:val="single" w:sz="4" w:space="0" w:color="auto"/>
            </w:tcBorders>
            <w:hideMark/>
          </w:tcPr>
          <w:p w14:paraId="265552B7" w14:textId="77777777" w:rsidR="002848BE" w:rsidRPr="005A3784" w:rsidRDefault="002848BE" w:rsidP="00CC6351">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3</w:t>
            </w:r>
          </w:p>
        </w:tc>
        <w:tc>
          <w:tcPr>
            <w:tcW w:w="1154" w:type="dxa"/>
            <w:tcBorders>
              <w:top w:val="single" w:sz="4" w:space="0" w:color="auto"/>
              <w:left w:val="single" w:sz="4" w:space="0" w:color="auto"/>
              <w:bottom w:val="single" w:sz="4" w:space="0" w:color="auto"/>
              <w:right w:val="single" w:sz="4" w:space="0" w:color="auto"/>
            </w:tcBorders>
            <w:hideMark/>
          </w:tcPr>
          <w:p w14:paraId="3252EBAE" w14:textId="77777777" w:rsidR="002848BE" w:rsidRPr="005A3784" w:rsidRDefault="002848BE" w:rsidP="00CC6351">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22</w:t>
            </w:r>
          </w:p>
        </w:tc>
        <w:tc>
          <w:tcPr>
            <w:tcW w:w="921" w:type="dxa"/>
            <w:tcBorders>
              <w:top w:val="single" w:sz="4" w:space="0" w:color="auto"/>
              <w:left w:val="single" w:sz="4" w:space="0" w:color="auto"/>
              <w:bottom w:val="single" w:sz="4" w:space="0" w:color="auto"/>
              <w:right w:val="single" w:sz="4" w:space="0" w:color="auto"/>
            </w:tcBorders>
            <w:hideMark/>
          </w:tcPr>
          <w:p w14:paraId="32284AB4" w14:textId="77777777" w:rsidR="002848BE" w:rsidRPr="005A3784" w:rsidRDefault="002848BE" w:rsidP="00CC6351">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2</w:t>
            </w:r>
          </w:p>
        </w:tc>
        <w:tc>
          <w:tcPr>
            <w:tcW w:w="609" w:type="dxa"/>
            <w:tcBorders>
              <w:top w:val="single" w:sz="4" w:space="0" w:color="auto"/>
              <w:left w:val="single" w:sz="4" w:space="0" w:color="auto"/>
              <w:bottom w:val="single" w:sz="4" w:space="0" w:color="auto"/>
              <w:right w:val="single" w:sz="4" w:space="0" w:color="auto"/>
            </w:tcBorders>
          </w:tcPr>
          <w:p w14:paraId="0A97B61A"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p>
        </w:tc>
        <w:tc>
          <w:tcPr>
            <w:tcW w:w="694" w:type="dxa"/>
            <w:tcBorders>
              <w:top w:val="single" w:sz="4" w:space="0" w:color="auto"/>
              <w:left w:val="single" w:sz="4" w:space="0" w:color="auto"/>
              <w:bottom w:val="single" w:sz="4" w:space="0" w:color="auto"/>
              <w:right w:val="single" w:sz="4" w:space="0" w:color="auto"/>
            </w:tcBorders>
          </w:tcPr>
          <w:p w14:paraId="4EC6A2B9" w14:textId="583F2C6A" w:rsidR="002848BE" w:rsidRPr="005A3784" w:rsidRDefault="002848BE" w:rsidP="00CC6351">
            <w:pPr>
              <w:keepLines/>
              <w:snapToGrid/>
              <w:spacing w:before="40" w:after="0" w:afterAutospacing="0"/>
              <w:jc w:val="center"/>
              <w:rPr>
                <w:rFonts w:ascii="Times" w:eastAsia="SimSun" w:hAnsi="Times" w:cs="Times"/>
                <w:sz w:val="16"/>
                <w:szCs w:val="16"/>
                <w:lang w:eastAsia="zh-CN"/>
              </w:rPr>
            </w:pPr>
          </w:p>
        </w:tc>
        <w:tc>
          <w:tcPr>
            <w:tcW w:w="908" w:type="dxa"/>
            <w:tcBorders>
              <w:top w:val="single" w:sz="4" w:space="0" w:color="auto"/>
              <w:left w:val="single" w:sz="4" w:space="0" w:color="auto"/>
              <w:bottom w:val="single" w:sz="4" w:space="0" w:color="auto"/>
              <w:right w:val="single" w:sz="4" w:space="0" w:color="auto"/>
            </w:tcBorders>
          </w:tcPr>
          <w:p w14:paraId="355D6A0D"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p>
        </w:tc>
        <w:tc>
          <w:tcPr>
            <w:tcW w:w="2030" w:type="dxa"/>
            <w:tcBorders>
              <w:top w:val="single" w:sz="4" w:space="0" w:color="auto"/>
              <w:left w:val="single" w:sz="4" w:space="0" w:color="auto"/>
              <w:bottom w:val="single" w:sz="4" w:space="0" w:color="auto"/>
              <w:right w:val="single" w:sz="4" w:space="0" w:color="auto"/>
            </w:tcBorders>
          </w:tcPr>
          <w:p w14:paraId="5BBA3C34"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p>
        </w:tc>
        <w:tc>
          <w:tcPr>
            <w:tcW w:w="1106" w:type="dxa"/>
            <w:tcBorders>
              <w:top w:val="single" w:sz="4" w:space="0" w:color="auto"/>
              <w:left w:val="single" w:sz="4" w:space="0" w:color="auto"/>
              <w:bottom w:val="single" w:sz="4" w:space="0" w:color="auto"/>
              <w:right w:val="single" w:sz="4" w:space="0" w:color="auto"/>
            </w:tcBorders>
          </w:tcPr>
          <w:p w14:paraId="12A47BAC"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p>
        </w:tc>
        <w:tc>
          <w:tcPr>
            <w:tcW w:w="984" w:type="dxa"/>
            <w:tcBorders>
              <w:top w:val="single" w:sz="4" w:space="0" w:color="auto"/>
              <w:left w:val="single" w:sz="4" w:space="0" w:color="auto"/>
              <w:bottom w:val="single" w:sz="4" w:space="0" w:color="auto"/>
              <w:right w:val="single" w:sz="4" w:space="0" w:color="auto"/>
            </w:tcBorders>
          </w:tcPr>
          <w:p w14:paraId="7028B4D3"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p>
        </w:tc>
      </w:tr>
      <w:tr w:rsidR="002848BE" w:rsidRPr="005A3784" w14:paraId="1067CB70" w14:textId="64ADE5C8" w:rsidTr="002848BE">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06D882BD" w14:textId="77777777" w:rsidR="002848BE" w:rsidRPr="005A3784" w:rsidRDefault="002848BE" w:rsidP="00CC6351">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93</w:t>
            </w:r>
          </w:p>
        </w:tc>
        <w:tc>
          <w:tcPr>
            <w:tcW w:w="932" w:type="dxa"/>
            <w:tcBorders>
              <w:top w:val="single" w:sz="4" w:space="0" w:color="auto"/>
              <w:left w:val="single" w:sz="4" w:space="0" w:color="auto"/>
              <w:bottom w:val="single" w:sz="4" w:space="0" w:color="auto"/>
              <w:right w:val="single" w:sz="4" w:space="0" w:color="auto"/>
            </w:tcBorders>
            <w:hideMark/>
          </w:tcPr>
          <w:p w14:paraId="3B1C44DB" w14:textId="77777777" w:rsidR="002848BE" w:rsidRPr="005A3784" w:rsidRDefault="002848BE" w:rsidP="00CC6351">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3</w:t>
            </w:r>
          </w:p>
        </w:tc>
        <w:tc>
          <w:tcPr>
            <w:tcW w:w="1154" w:type="dxa"/>
            <w:tcBorders>
              <w:top w:val="single" w:sz="4" w:space="0" w:color="auto"/>
              <w:left w:val="single" w:sz="4" w:space="0" w:color="auto"/>
              <w:bottom w:val="single" w:sz="4" w:space="0" w:color="auto"/>
              <w:right w:val="single" w:sz="4" w:space="0" w:color="auto"/>
            </w:tcBorders>
            <w:hideMark/>
          </w:tcPr>
          <w:p w14:paraId="468A683D" w14:textId="77777777" w:rsidR="002848BE" w:rsidRPr="005A3784" w:rsidRDefault="002848BE" w:rsidP="00CC6351">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23</w:t>
            </w:r>
          </w:p>
        </w:tc>
        <w:tc>
          <w:tcPr>
            <w:tcW w:w="921" w:type="dxa"/>
            <w:tcBorders>
              <w:top w:val="single" w:sz="4" w:space="0" w:color="auto"/>
              <w:left w:val="single" w:sz="4" w:space="0" w:color="auto"/>
              <w:bottom w:val="single" w:sz="4" w:space="0" w:color="auto"/>
              <w:right w:val="single" w:sz="4" w:space="0" w:color="auto"/>
            </w:tcBorders>
            <w:hideMark/>
          </w:tcPr>
          <w:p w14:paraId="46CDCE77" w14:textId="77777777" w:rsidR="002848BE" w:rsidRPr="005A3784" w:rsidRDefault="002848BE" w:rsidP="00CC6351">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2</w:t>
            </w:r>
          </w:p>
        </w:tc>
        <w:tc>
          <w:tcPr>
            <w:tcW w:w="609" w:type="dxa"/>
            <w:tcBorders>
              <w:top w:val="single" w:sz="4" w:space="0" w:color="auto"/>
              <w:left w:val="single" w:sz="4" w:space="0" w:color="auto"/>
              <w:bottom w:val="single" w:sz="4" w:space="0" w:color="auto"/>
              <w:right w:val="single" w:sz="4" w:space="0" w:color="auto"/>
            </w:tcBorders>
          </w:tcPr>
          <w:p w14:paraId="05349709"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p>
        </w:tc>
        <w:tc>
          <w:tcPr>
            <w:tcW w:w="694" w:type="dxa"/>
            <w:tcBorders>
              <w:top w:val="single" w:sz="4" w:space="0" w:color="auto"/>
              <w:left w:val="single" w:sz="4" w:space="0" w:color="auto"/>
              <w:bottom w:val="single" w:sz="4" w:space="0" w:color="auto"/>
              <w:right w:val="single" w:sz="4" w:space="0" w:color="auto"/>
            </w:tcBorders>
          </w:tcPr>
          <w:p w14:paraId="6076910E" w14:textId="7931C3E1" w:rsidR="002848BE" w:rsidRPr="005A3784" w:rsidRDefault="002848BE" w:rsidP="00CC6351">
            <w:pPr>
              <w:keepLines/>
              <w:snapToGrid/>
              <w:spacing w:before="40" w:after="0" w:afterAutospacing="0"/>
              <w:jc w:val="center"/>
              <w:rPr>
                <w:rFonts w:ascii="Times" w:eastAsia="SimSun" w:hAnsi="Times" w:cs="Times"/>
                <w:sz w:val="16"/>
                <w:szCs w:val="16"/>
                <w:lang w:eastAsia="zh-CN"/>
              </w:rPr>
            </w:pPr>
          </w:p>
        </w:tc>
        <w:tc>
          <w:tcPr>
            <w:tcW w:w="908" w:type="dxa"/>
            <w:tcBorders>
              <w:top w:val="single" w:sz="4" w:space="0" w:color="auto"/>
              <w:left w:val="single" w:sz="4" w:space="0" w:color="auto"/>
              <w:bottom w:val="single" w:sz="4" w:space="0" w:color="auto"/>
              <w:right w:val="single" w:sz="4" w:space="0" w:color="auto"/>
            </w:tcBorders>
          </w:tcPr>
          <w:p w14:paraId="3FA7C085"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p>
        </w:tc>
        <w:tc>
          <w:tcPr>
            <w:tcW w:w="2030" w:type="dxa"/>
            <w:tcBorders>
              <w:top w:val="single" w:sz="4" w:space="0" w:color="auto"/>
              <w:left w:val="single" w:sz="4" w:space="0" w:color="auto"/>
              <w:bottom w:val="single" w:sz="4" w:space="0" w:color="auto"/>
              <w:right w:val="single" w:sz="4" w:space="0" w:color="auto"/>
            </w:tcBorders>
          </w:tcPr>
          <w:p w14:paraId="21918084"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p>
        </w:tc>
        <w:tc>
          <w:tcPr>
            <w:tcW w:w="1106" w:type="dxa"/>
            <w:tcBorders>
              <w:top w:val="single" w:sz="4" w:space="0" w:color="auto"/>
              <w:left w:val="single" w:sz="4" w:space="0" w:color="auto"/>
              <w:bottom w:val="single" w:sz="4" w:space="0" w:color="auto"/>
              <w:right w:val="single" w:sz="4" w:space="0" w:color="auto"/>
            </w:tcBorders>
          </w:tcPr>
          <w:p w14:paraId="65FC0564"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p>
        </w:tc>
        <w:tc>
          <w:tcPr>
            <w:tcW w:w="984" w:type="dxa"/>
            <w:tcBorders>
              <w:top w:val="single" w:sz="4" w:space="0" w:color="auto"/>
              <w:left w:val="single" w:sz="4" w:space="0" w:color="auto"/>
              <w:bottom w:val="single" w:sz="4" w:space="0" w:color="auto"/>
              <w:right w:val="single" w:sz="4" w:space="0" w:color="auto"/>
            </w:tcBorders>
          </w:tcPr>
          <w:p w14:paraId="7E550F7B"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p>
        </w:tc>
      </w:tr>
      <w:tr w:rsidR="002848BE" w:rsidRPr="005A3784" w14:paraId="24B8D2ED" w14:textId="203FDC1E" w:rsidTr="002848BE">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78F42FB2" w14:textId="77777777" w:rsidR="002848BE" w:rsidRPr="005A3784" w:rsidRDefault="002848BE" w:rsidP="00CC6351">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94</w:t>
            </w:r>
          </w:p>
        </w:tc>
        <w:tc>
          <w:tcPr>
            <w:tcW w:w="932" w:type="dxa"/>
            <w:tcBorders>
              <w:top w:val="single" w:sz="4" w:space="0" w:color="auto"/>
              <w:left w:val="single" w:sz="4" w:space="0" w:color="auto"/>
              <w:bottom w:val="single" w:sz="4" w:space="0" w:color="auto"/>
              <w:right w:val="single" w:sz="4" w:space="0" w:color="auto"/>
            </w:tcBorders>
            <w:hideMark/>
          </w:tcPr>
          <w:p w14:paraId="4AD6BFB7" w14:textId="77777777" w:rsidR="002848BE" w:rsidRPr="005A3784" w:rsidRDefault="002848BE" w:rsidP="00CC6351">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3</w:t>
            </w:r>
          </w:p>
        </w:tc>
        <w:tc>
          <w:tcPr>
            <w:tcW w:w="1154" w:type="dxa"/>
            <w:tcBorders>
              <w:top w:val="single" w:sz="4" w:space="0" w:color="auto"/>
              <w:left w:val="single" w:sz="4" w:space="0" w:color="auto"/>
              <w:bottom w:val="single" w:sz="4" w:space="0" w:color="auto"/>
              <w:right w:val="single" w:sz="4" w:space="0" w:color="auto"/>
            </w:tcBorders>
            <w:hideMark/>
          </w:tcPr>
          <w:p w14:paraId="2B85B9A8" w14:textId="77777777" w:rsidR="002848BE" w:rsidRPr="005A3784" w:rsidRDefault="002848BE" w:rsidP="00CC6351">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12,13</w:t>
            </w:r>
          </w:p>
        </w:tc>
        <w:tc>
          <w:tcPr>
            <w:tcW w:w="921" w:type="dxa"/>
            <w:tcBorders>
              <w:top w:val="single" w:sz="4" w:space="0" w:color="auto"/>
              <w:left w:val="single" w:sz="4" w:space="0" w:color="auto"/>
              <w:bottom w:val="single" w:sz="4" w:space="0" w:color="auto"/>
              <w:right w:val="single" w:sz="4" w:space="0" w:color="auto"/>
            </w:tcBorders>
            <w:hideMark/>
          </w:tcPr>
          <w:p w14:paraId="44302445" w14:textId="77777777" w:rsidR="002848BE" w:rsidRPr="005A3784" w:rsidRDefault="002848BE" w:rsidP="00CC6351">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2</w:t>
            </w:r>
          </w:p>
        </w:tc>
        <w:tc>
          <w:tcPr>
            <w:tcW w:w="609" w:type="dxa"/>
            <w:tcBorders>
              <w:top w:val="single" w:sz="4" w:space="0" w:color="auto"/>
              <w:left w:val="single" w:sz="4" w:space="0" w:color="auto"/>
              <w:bottom w:val="single" w:sz="4" w:space="0" w:color="auto"/>
              <w:right w:val="single" w:sz="4" w:space="0" w:color="auto"/>
            </w:tcBorders>
          </w:tcPr>
          <w:p w14:paraId="1A274129"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p>
        </w:tc>
        <w:tc>
          <w:tcPr>
            <w:tcW w:w="694" w:type="dxa"/>
            <w:tcBorders>
              <w:top w:val="single" w:sz="4" w:space="0" w:color="auto"/>
              <w:left w:val="single" w:sz="4" w:space="0" w:color="auto"/>
              <w:bottom w:val="single" w:sz="4" w:space="0" w:color="auto"/>
              <w:right w:val="single" w:sz="4" w:space="0" w:color="auto"/>
            </w:tcBorders>
          </w:tcPr>
          <w:p w14:paraId="05EC346D" w14:textId="4D92F754" w:rsidR="002848BE" w:rsidRPr="005A3784" w:rsidRDefault="002848BE" w:rsidP="00CC6351">
            <w:pPr>
              <w:keepLines/>
              <w:snapToGrid/>
              <w:spacing w:before="40" w:after="0" w:afterAutospacing="0"/>
              <w:jc w:val="center"/>
              <w:rPr>
                <w:rFonts w:ascii="Times" w:eastAsia="SimSun" w:hAnsi="Times" w:cs="Times"/>
                <w:sz w:val="16"/>
                <w:szCs w:val="16"/>
                <w:lang w:eastAsia="zh-CN"/>
              </w:rPr>
            </w:pPr>
          </w:p>
        </w:tc>
        <w:tc>
          <w:tcPr>
            <w:tcW w:w="908" w:type="dxa"/>
            <w:tcBorders>
              <w:top w:val="single" w:sz="4" w:space="0" w:color="auto"/>
              <w:left w:val="single" w:sz="4" w:space="0" w:color="auto"/>
              <w:bottom w:val="single" w:sz="4" w:space="0" w:color="auto"/>
              <w:right w:val="single" w:sz="4" w:space="0" w:color="auto"/>
            </w:tcBorders>
          </w:tcPr>
          <w:p w14:paraId="51A3E667"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p>
        </w:tc>
        <w:tc>
          <w:tcPr>
            <w:tcW w:w="2030" w:type="dxa"/>
            <w:tcBorders>
              <w:top w:val="single" w:sz="4" w:space="0" w:color="auto"/>
              <w:left w:val="single" w:sz="4" w:space="0" w:color="auto"/>
              <w:bottom w:val="single" w:sz="4" w:space="0" w:color="auto"/>
              <w:right w:val="single" w:sz="4" w:space="0" w:color="auto"/>
            </w:tcBorders>
          </w:tcPr>
          <w:p w14:paraId="17CAEF16"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p>
        </w:tc>
        <w:tc>
          <w:tcPr>
            <w:tcW w:w="1106" w:type="dxa"/>
            <w:tcBorders>
              <w:top w:val="single" w:sz="4" w:space="0" w:color="auto"/>
              <w:left w:val="single" w:sz="4" w:space="0" w:color="auto"/>
              <w:bottom w:val="single" w:sz="4" w:space="0" w:color="auto"/>
              <w:right w:val="single" w:sz="4" w:space="0" w:color="auto"/>
            </w:tcBorders>
          </w:tcPr>
          <w:p w14:paraId="5F42E785"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p>
        </w:tc>
        <w:tc>
          <w:tcPr>
            <w:tcW w:w="984" w:type="dxa"/>
            <w:tcBorders>
              <w:top w:val="single" w:sz="4" w:space="0" w:color="auto"/>
              <w:left w:val="single" w:sz="4" w:space="0" w:color="auto"/>
              <w:bottom w:val="single" w:sz="4" w:space="0" w:color="auto"/>
              <w:right w:val="single" w:sz="4" w:space="0" w:color="auto"/>
            </w:tcBorders>
          </w:tcPr>
          <w:p w14:paraId="4CEC3D3F"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p>
        </w:tc>
      </w:tr>
      <w:tr w:rsidR="002848BE" w:rsidRPr="005A3784" w14:paraId="237038C8" w14:textId="1DF66544" w:rsidTr="002848BE">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6180A05E" w14:textId="77777777" w:rsidR="002848BE" w:rsidRPr="005A3784" w:rsidRDefault="002848BE" w:rsidP="00CC6351">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95</w:t>
            </w:r>
          </w:p>
        </w:tc>
        <w:tc>
          <w:tcPr>
            <w:tcW w:w="932" w:type="dxa"/>
            <w:tcBorders>
              <w:top w:val="single" w:sz="4" w:space="0" w:color="auto"/>
              <w:left w:val="single" w:sz="4" w:space="0" w:color="auto"/>
              <w:bottom w:val="single" w:sz="4" w:space="0" w:color="auto"/>
              <w:right w:val="single" w:sz="4" w:space="0" w:color="auto"/>
            </w:tcBorders>
            <w:hideMark/>
          </w:tcPr>
          <w:p w14:paraId="1E9520EC" w14:textId="77777777" w:rsidR="002848BE" w:rsidRPr="005A3784" w:rsidRDefault="002848BE" w:rsidP="00CC6351">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3</w:t>
            </w:r>
          </w:p>
        </w:tc>
        <w:tc>
          <w:tcPr>
            <w:tcW w:w="1154" w:type="dxa"/>
            <w:tcBorders>
              <w:top w:val="single" w:sz="4" w:space="0" w:color="auto"/>
              <w:left w:val="single" w:sz="4" w:space="0" w:color="auto"/>
              <w:bottom w:val="single" w:sz="4" w:space="0" w:color="auto"/>
              <w:right w:val="single" w:sz="4" w:space="0" w:color="auto"/>
            </w:tcBorders>
            <w:hideMark/>
          </w:tcPr>
          <w:p w14:paraId="5A1CD15A" w14:textId="77777777" w:rsidR="002848BE" w:rsidRPr="005A3784" w:rsidRDefault="002848BE" w:rsidP="00CC6351">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14,15</w:t>
            </w:r>
          </w:p>
        </w:tc>
        <w:tc>
          <w:tcPr>
            <w:tcW w:w="921" w:type="dxa"/>
            <w:tcBorders>
              <w:top w:val="single" w:sz="4" w:space="0" w:color="auto"/>
              <w:left w:val="single" w:sz="4" w:space="0" w:color="auto"/>
              <w:bottom w:val="single" w:sz="4" w:space="0" w:color="auto"/>
              <w:right w:val="single" w:sz="4" w:space="0" w:color="auto"/>
            </w:tcBorders>
            <w:hideMark/>
          </w:tcPr>
          <w:p w14:paraId="1E985ED0" w14:textId="77777777" w:rsidR="002848BE" w:rsidRPr="005A3784" w:rsidRDefault="002848BE" w:rsidP="00CC6351">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2</w:t>
            </w:r>
          </w:p>
        </w:tc>
        <w:tc>
          <w:tcPr>
            <w:tcW w:w="609" w:type="dxa"/>
            <w:tcBorders>
              <w:top w:val="single" w:sz="4" w:space="0" w:color="auto"/>
              <w:left w:val="single" w:sz="4" w:space="0" w:color="auto"/>
              <w:bottom w:val="single" w:sz="4" w:space="0" w:color="auto"/>
              <w:right w:val="single" w:sz="4" w:space="0" w:color="auto"/>
            </w:tcBorders>
          </w:tcPr>
          <w:p w14:paraId="43872482"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p>
        </w:tc>
        <w:tc>
          <w:tcPr>
            <w:tcW w:w="694" w:type="dxa"/>
            <w:tcBorders>
              <w:top w:val="single" w:sz="4" w:space="0" w:color="auto"/>
              <w:left w:val="single" w:sz="4" w:space="0" w:color="auto"/>
              <w:bottom w:val="single" w:sz="4" w:space="0" w:color="auto"/>
              <w:right w:val="single" w:sz="4" w:space="0" w:color="auto"/>
            </w:tcBorders>
          </w:tcPr>
          <w:p w14:paraId="567A015E" w14:textId="6EFB8E18" w:rsidR="002848BE" w:rsidRPr="005A3784" w:rsidRDefault="002848BE" w:rsidP="00CC6351">
            <w:pPr>
              <w:keepLines/>
              <w:snapToGrid/>
              <w:spacing w:before="40" w:after="0" w:afterAutospacing="0"/>
              <w:jc w:val="center"/>
              <w:rPr>
                <w:rFonts w:ascii="Times" w:eastAsia="SimSun" w:hAnsi="Times" w:cs="Times"/>
                <w:sz w:val="16"/>
                <w:szCs w:val="16"/>
                <w:lang w:eastAsia="zh-CN"/>
              </w:rPr>
            </w:pPr>
          </w:p>
        </w:tc>
        <w:tc>
          <w:tcPr>
            <w:tcW w:w="908" w:type="dxa"/>
            <w:tcBorders>
              <w:top w:val="single" w:sz="4" w:space="0" w:color="auto"/>
              <w:left w:val="single" w:sz="4" w:space="0" w:color="auto"/>
              <w:bottom w:val="single" w:sz="4" w:space="0" w:color="auto"/>
              <w:right w:val="single" w:sz="4" w:space="0" w:color="auto"/>
            </w:tcBorders>
          </w:tcPr>
          <w:p w14:paraId="219348A5"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p>
        </w:tc>
        <w:tc>
          <w:tcPr>
            <w:tcW w:w="2030" w:type="dxa"/>
            <w:tcBorders>
              <w:top w:val="single" w:sz="4" w:space="0" w:color="auto"/>
              <w:left w:val="single" w:sz="4" w:space="0" w:color="auto"/>
              <w:bottom w:val="single" w:sz="4" w:space="0" w:color="auto"/>
              <w:right w:val="single" w:sz="4" w:space="0" w:color="auto"/>
            </w:tcBorders>
          </w:tcPr>
          <w:p w14:paraId="2A569F16"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p>
        </w:tc>
        <w:tc>
          <w:tcPr>
            <w:tcW w:w="1106" w:type="dxa"/>
            <w:tcBorders>
              <w:top w:val="single" w:sz="4" w:space="0" w:color="auto"/>
              <w:left w:val="single" w:sz="4" w:space="0" w:color="auto"/>
              <w:bottom w:val="single" w:sz="4" w:space="0" w:color="auto"/>
              <w:right w:val="single" w:sz="4" w:space="0" w:color="auto"/>
            </w:tcBorders>
          </w:tcPr>
          <w:p w14:paraId="5821CADC"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p>
        </w:tc>
        <w:tc>
          <w:tcPr>
            <w:tcW w:w="984" w:type="dxa"/>
            <w:tcBorders>
              <w:top w:val="single" w:sz="4" w:space="0" w:color="auto"/>
              <w:left w:val="single" w:sz="4" w:space="0" w:color="auto"/>
              <w:bottom w:val="single" w:sz="4" w:space="0" w:color="auto"/>
              <w:right w:val="single" w:sz="4" w:space="0" w:color="auto"/>
            </w:tcBorders>
          </w:tcPr>
          <w:p w14:paraId="1097B135"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p>
        </w:tc>
      </w:tr>
      <w:tr w:rsidR="002848BE" w:rsidRPr="005A3784" w14:paraId="73CAE6BE" w14:textId="2675E704" w:rsidTr="002848BE">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233F28D9" w14:textId="77777777" w:rsidR="002848BE" w:rsidRPr="005A3784" w:rsidRDefault="002848BE" w:rsidP="00CC6351">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96</w:t>
            </w:r>
          </w:p>
        </w:tc>
        <w:tc>
          <w:tcPr>
            <w:tcW w:w="932" w:type="dxa"/>
            <w:tcBorders>
              <w:top w:val="single" w:sz="4" w:space="0" w:color="auto"/>
              <w:left w:val="single" w:sz="4" w:space="0" w:color="auto"/>
              <w:bottom w:val="single" w:sz="4" w:space="0" w:color="auto"/>
              <w:right w:val="single" w:sz="4" w:space="0" w:color="auto"/>
            </w:tcBorders>
            <w:hideMark/>
          </w:tcPr>
          <w:p w14:paraId="490EDEA7" w14:textId="77777777" w:rsidR="002848BE" w:rsidRPr="005A3784" w:rsidRDefault="002848BE" w:rsidP="00CC6351">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3</w:t>
            </w:r>
          </w:p>
        </w:tc>
        <w:tc>
          <w:tcPr>
            <w:tcW w:w="1154" w:type="dxa"/>
            <w:tcBorders>
              <w:top w:val="single" w:sz="4" w:space="0" w:color="auto"/>
              <w:left w:val="single" w:sz="4" w:space="0" w:color="auto"/>
              <w:bottom w:val="single" w:sz="4" w:space="0" w:color="auto"/>
              <w:right w:val="single" w:sz="4" w:space="0" w:color="auto"/>
            </w:tcBorders>
            <w:hideMark/>
          </w:tcPr>
          <w:p w14:paraId="5A8093FE" w14:textId="77777777" w:rsidR="002848BE" w:rsidRPr="005A3784" w:rsidRDefault="002848BE" w:rsidP="00CC6351">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16,17</w:t>
            </w:r>
          </w:p>
        </w:tc>
        <w:tc>
          <w:tcPr>
            <w:tcW w:w="921" w:type="dxa"/>
            <w:tcBorders>
              <w:top w:val="single" w:sz="4" w:space="0" w:color="auto"/>
              <w:left w:val="single" w:sz="4" w:space="0" w:color="auto"/>
              <w:bottom w:val="single" w:sz="4" w:space="0" w:color="auto"/>
              <w:right w:val="single" w:sz="4" w:space="0" w:color="auto"/>
            </w:tcBorders>
            <w:hideMark/>
          </w:tcPr>
          <w:p w14:paraId="11BA639F" w14:textId="77777777" w:rsidR="002848BE" w:rsidRPr="005A3784" w:rsidRDefault="002848BE" w:rsidP="00CC6351">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2</w:t>
            </w:r>
          </w:p>
        </w:tc>
        <w:tc>
          <w:tcPr>
            <w:tcW w:w="609" w:type="dxa"/>
            <w:tcBorders>
              <w:top w:val="single" w:sz="4" w:space="0" w:color="auto"/>
              <w:left w:val="single" w:sz="4" w:space="0" w:color="auto"/>
              <w:bottom w:val="single" w:sz="4" w:space="0" w:color="auto"/>
              <w:right w:val="single" w:sz="4" w:space="0" w:color="auto"/>
            </w:tcBorders>
          </w:tcPr>
          <w:p w14:paraId="6675215E"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p>
        </w:tc>
        <w:tc>
          <w:tcPr>
            <w:tcW w:w="694" w:type="dxa"/>
            <w:tcBorders>
              <w:top w:val="single" w:sz="4" w:space="0" w:color="auto"/>
              <w:left w:val="single" w:sz="4" w:space="0" w:color="auto"/>
              <w:bottom w:val="single" w:sz="4" w:space="0" w:color="auto"/>
              <w:right w:val="single" w:sz="4" w:space="0" w:color="auto"/>
            </w:tcBorders>
          </w:tcPr>
          <w:p w14:paraId="368C9744" w14:textId="32905762" w:rsidR="002848BE" w:rsidRPr="005A3784" w:rsidRDefault="002848BE" w:rsidP="00CC6351">
            <w:pPr>
              <w:keepLines/>
              <w:snapToGrid/>
              <w:spacing w:before="40" w:after="0" w:afterAutospacing="0"/>
              <w:jc w:val="center"/>
              <w:rPr>
                <w:rFonts w:ascii="Times" w:eastAsia="SimSun" w:hAnsi="Times" w:cs="Times"/>
                <w:sz w:val="16"/>
                <w:szCs w:val="16"/>
                <w:lang w:eastAsia="zh-CN"/>
              </w:rPr>
            </w:pPr>
          </w:p>
        </w:tc>
        <w:tc>
          <w:tcPr>
            <w:tcW w:w="908" w:type="dxa"/>
            <w:tcBorders>
              <w:top w:val="single" w:sz="4" w:space="0" w:color="auto"/>
              <w:left w:val="single" w:sz="4" w:space="0" w:color="auto"/>
              <w:bottom w:val="single" w:sz="4" w:space="0" w:color="auto"/>
              <w:right w:val="single" w:sz="4" w:space="0" w:color="auto"/>
            </w:tcBorders>
          </w:tcPr>
          <w:p w14:paraId="4A93D0A3"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p>
        </w:tc>
        <w:tc>
          <w:tcPr>
            <w:tcW w:w="2030" w:type="dxa"/>
            <w:tcBorders>
              <w:top w:val="single" w:sz="4" w:space="0" w:color="auto"/>
              <w:left w:val="single" w:sz="4" w:space="0" w:color="auto"/>
              <w:bottom w:val="single" w:sz="4" w:space="0" w:color="auto"/>
              <w:right w:val="single" w:sz="4" w:space="0" w:color="auto"/>
            </w:tcBorders>
          </w:tcPr>
          <w:p w14:paraId="23B7DB40"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p>
        </w:tc>
        <w:tc>
          <w:tcPr>
            <w:tcW w:w="1106" w:type="dxa"/>
            <w:tcBorders>
              <w:top w:val="single" w:sz="4" w:space="0" w:color="auto"/>
              <w:left w:val="single" w:sz="4" w:space="0" w:color="auto"/>
              <w:bottom w:val="single" w:sz="4" w:space="0" w:color="auto"/>
              <w:right w:val="single" w:sz="4" w:space="0" w:color="auto"/>
            </w:tcBorders>
          </w:tcPr>
          <w:p w14:paraId="5F62FE84"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p>
        </w:tc>
        <w:tc>
          <w:tcPr>
            <w:tcW w:w="984" w:type="dxa"/>
            <w:tcBorders>
              <w:top w:val="single" w:sz="4" w:space="0" w:color="auto"/>
              <w:left w:val="single" w:sz="4" w:space="0" w:color="auto"/>
              <w:bottom w:val="single" w:sz="4" w:space="0" w:color="auto"/>
              <w:right w:val="single" w:sz="4" w:space="0" w:color="auto"/>
            </w:tcBorders>
          </w:tcPr>
          <w:p w14:paraId="142C571A"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p>
        </w:tc>
      </w:tr>
      <w:tr w:rsidR="002848BE" w:rsidRPr="005A3784" w14:paraId="46CE88E3" w14:textId="04164156" w:rsidTr="002848BE">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4A02EA3A" w14:textId="77777777" w:rsidR="002848BE" w:rsidRPr="005A3784" w:rsidRDefault="002848BE" w:rsidP="00CC6351">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97</w:t>
            </w:r>
          </w:p>
        </w:tc>
        <w:tc>
          <w:tcPr>
            <w:tcW w:w="932" w:type="dxa"/>
            <w:tcBorders>
              <w:top w:val="single" w:sz="4" w:space="0" w:color="auto"/>
              <w:left w:val="single" w:sz="4" w:space="0" w:color="auto"/>
              <w:bottom w:val="single" w:sz="4" w:space="0" w:color="auto"/>
              <w:right w:val="single" w:sz="4" w:space="0" w:color="auto"/>
            </w:tcBorders>
            <w:hideMark/>
          </w:tcPr>
          <w:p w14:paraId="6CE09FCA" w14:textId="77777777" w:rsidR="002848BE" w:rsidRPr="005A3784" w:rsidRDefault="002848BE" w:rsidP="00CC6351">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3</w:t>
            </w:r>
          </w:p>
        </w:tc>
        <w:tc>
          <w:tcPr>
            <w:tcW w:w="1154" w:type="dxa"/>
            <w:tcBorders>
              <w:top w:val="single" w:sz="4" w:space="0" w:color="auto"/>
              <w:left w:val="single" w:sz="4" w:space="0" w:color="auto"/>
              <w:bottom w:val="single" w:sz="4" w:space="0" w:color="auto"/>
              <w:right w:val="single" w:sz="4" w:space="0" w:color="auto"/>
            </w:tcBorders>
            <w:hideMark/>
          </w:tcPr>
          <w:p w14:paraId="005EF7BB" w14:textId="77777777" w:rsidR="002848BE" w:rsidRPr="005A3784" w:rsidRDefault="002848BE" w:rsidP="00CC6351">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18,19</w:t>
            </w:r>
          </w:p>
        </w:tc>
        <w:tc>
          <w:tcPr>
            <w:tcW w:w="921" w:type="dxa"/>
            <w:tcBorders>
              <w:top w:val="single" w:sz="4" w:space="0" w:color="auto"/>
              <w:left w:val="single" w:sz="4" w:space="0" w:color="auto"/>
              <w:bottom w:val="single" w:sz="4" w:space="0" w:color="auto"/>
              <w:right w:val="single" w:sz="4" w:space="0" w:color="auto"/>
            </w:tcBorders>
            <w:hideMark/>
          </w:tcPr>
          <w:p w14:paraId="56527169" w14:textId="77777777" w:rsidR="002848BE" w:rsidRPr="005A3784" w:rsidRDefault="002848BE" w:rsidP="00CC6351">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2</w:t>
            </w:r>
          </w:p>
        </w:tc>
        <w:tc>
          <w:tcPr>
            <w:tcW w:w="609" w:type="dxa"/>
            <w:tcBorders>
              <w:top w:val="single" w:sz="4" w:space="0" w:color="auto"/>
              <w:left w:val="single" w:sz="4" w:space="0" w:color="auto"/>
              <w:bottom w:val="single" w:sz="4" w:space="0" w:color="auto"/>
              <w:right w:val="single" w:sz="4" w:space="0" w:color="auto"/>
            </w:tcBorders>
          </w:tcPr>
          <w:p w14:paraId="7FBDA113"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p>
        </w:tc>
        <w:tc>
          <w:tcPr>
            <w:tcW w:w="694" w:type="dxa"/>
            <w:tcBorders>
              <w:top w:val="single" w:sz="4" w:space="0" w:color="auto"/>
              <w:left w:val="single" w:sz="4" w:space="0" w:color="auto"/>
              <w:bottom w:val="single" w:sz="4" w:space="0" w:color="auto"/>
              <w:right w:val="single" w:sz="4" w:space="0" w:color="auto"/>
            </w:tcBorders>
          </w:tcPr>
          <w:p w14:paraId="33D5B6FE" w14:textId="368DFA07" w:rsidR="002848BE" w:rsidRPr="005A3784" w:rsidRDefault="002848BE" w:rsidP="00CC6351">
            <w:pPr>
              <w:keepLines/>
              <w:snapToGrid/>
              <w:spacing w:before="40" w:after="0" w:afterAutospacing="0"/>
              <w:jc w:val="center"/>
              <w:rPr>
                <w:rFonts w:ascii="Times" w:eastAsia="SimSun" w:hAnsi="Times" w:cs="Times"/>
                <w:sz w:val="16"/>
                <w:szCs w:val="16"/>
                <w:lang w:eastAsia="zh-CN"/>
              </w:rPr>
            </w:pPr>
          </w:p>
        </w:tc>
        <w:tc>
          <w:tcPr>
            <w:tcW w:w="908" w:type="dxa"/>
            <w:tcBorders>
              <w:top w:val="single" w:sz="4" w:space="0" w:color="auto"/>
              <w:left w:val="single" w:sz="4" w:space="0" w:color="auto"/>
              <w:bottom w:val="single" w:sz="4" w:space="0" w:color="auto"/>
              <w:right w:val="single" w:sz="4" w:space="0" w:color="auto"/>
            </w:tcBorders>
          </w:tcPr>
          <w:p w14:paraId="28D9FB14"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p>
        </w:tc>
        <w:tc>
          <w:tcPr>
            <w:tcW w:w="2030" w:type="dxa"/>
            <w:tcBorders>
              <w:top w:val="single" w:sz="4" w:space="0" w:color="auto"/>
              <w:left w:val="single" w:sz="4" w:space="0" w:color="auto"/>
              <w:bottom w:val="single" w:sz="4" w:space="0" w:color="auto"/>
              <w:right w:val="single" w:sz="4" w:space="0" w:color="auto"/>
            </w:tcBorders>
          </w:tcPr>
          <w:p w14:paraId="4D81E8B6"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p>
        </w:tc>
        <w:tc>
          <w:tcPr>
            <w:tcW w:w="1106" w:type="dxa"/>
            <w:tcBorders>
              <w:top w:val="single" w:sz="4" w:space="0" w:color="auto"/>
              <w:left w:val="single" w:sz="4" w:space="0" w:color="auto"/>
              <w:bottom w:val="single" w:sz="4" w:space="0" w:color="auto"/>
              <w:right w:val="single" w:sz="4" w:space="0" w:color="auto"/>
            </w:tcBorders>
          </w:tcPr>
          <w:p w14:paraId="0BC95BAC"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p>
        </w:tc>
        <w:tc>
          <w:tcPr>
            <w:tcW w:w="984" w:type="dxa"/>
            <w:tcBorders>
              <w:top w:val="single" w:sz="4" w:space="0" w:color="auto"/>
              <w:left w:val="single" w:sz="4" w:space="0" w:color="auto"/>
              <w:bottom w:val="single" w:sz="4" w:space="0" w:color="auto"/>
              <w:right w:val="single" w:sz="4" w:space="0" w:color="auto"/>
            </w:tcBorders>
          </w:tcPr>
          <w:p w14:paraId="64D53F41"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p>
        </w:tc>
      </w:tr>
      <w:tr w:rsidR="002848BE" w:rsidRPr="005A3784" w14:paraId="6E869297" w14:textId="63E89799" w:rsidTr="002848BE">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7C66372A" w14:textId="77777777" w:rsidR="002848BE" w:rsidRPr="005A3784" w:rsidRDefault="002848BE" w:rsidP="00CC6351">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98</w:t>
            </w:r>
          </w:p>
        </w:tc>
        <w:tc>
          <w:tcPr>
            <w:tcW w:w="932" w:type="dxa"/>
            <w:tcBorders>
              <w:top w:val="single" w:sz="4" w:space="0" w:color="auto"/>
              <w:left w:val="single" w:sz="4" w:space="0" w:color="auto"/>
              <w:bottom w:val="single" w:sz="4" w:space="0" w:color="auto"/>
              <w:right w:val="single" w:sz="4" w:space="0" w:color="auto"/>
            </w:tcBorders>
            <w:hideMark/>
          </w:tcPr>
          <w:p w14:paraId="785F4A21" w14:textId="77777777" w:rsidR="002848BE" w:rsidRPr="005A3784" w:rsidRDefault="002848BE" w:rsidP="00CC6351">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3</w:t>
            </w:r>
          </w:p>
        </w:tc>
        <w:tc>
          <w:tcPr>
            <w:tcW w:w="1154" w:type="dxa"/>
            <w:tcBorders>
              <w:top w:val="single" w:sz="4" w:space="0" w:color="auto"/>
              <w:left w:val="single" w:sz="4" w:space="0" w:color="auto"/>
              <w:bottom w:val="single" w:sz="4" w:space="0" w:color="auto"/>
              <w:right w:val="single" w:sz="4" w:space="0" w:color="auto"/>
            </w:tcBorders>
            <w:hideMark/>
          </w:tcPr>
          <w:p w14:paraId="7AABC833" w14:textId="77777777" w:rsidR="002848BE" w:rsidRPr="005A3784" w:rsidRDefault="002848BE" w:rsidP="00CC6351">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20,21</w:t>
            </w:r>
          </w:p>
        </w:tc>
        <w:tc>
          <w:tcPr>
            <w:tcW w:w="921" w:type="dxa"/>
            <w:tcBorders>
              <w:top w:val="single" w:sz="4" w:space="0" w:color="auto"/>
              <w:left w:val="single" w:sz="4" w:space="0" w:color="auto"/>
              <w:bottom w:val="single" w:sz="4" w:space="0" w:color="auto"/>
              <w:right w:val="single" w:sz="4" w:space="0" w:color="auto"/>
            </w:tcBorders>
            <w:hideMark/>
          </w:tcPr>
          <w:p w14:paraId="2B2C423E" w14:textId="77777777" w:rsidR="002848BE" w:rsidRPr="005A3784" w:rsidRDefault="002848BE" w:rsidP="00CC6351">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2</w:t>
            </w:r>
          </w:p>
        </w:tc>
        <w:tc>
          <w:tcPr>
            <w:tcW w:w="609" w:type="dxa"/>
            <w:tcBorders>
              <w:top w:val="single" w:sz="4" w:space="0" w:color="auto"/>
              <w:left w:val="single" w:sz="4" w:space="0" w:color="auto"/>
              <w:bottom w:val="single" w:sz="4" w:space="0" w:color="auto"/>
              <w:right w:val="single" w:sz="4" w:space="0" w:color="auto"/>
            </w:tcBorders>
          </w:tcPr>
          <w:p w14:paraId="367E07E6"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p>
        </w:tc>
        <w:tc>
          <w:tcPr>
            <w:tcW w:w="694" w:type="dxa"/>
            <w:tcBorders>
              <w:top w:val="single" w:sz="4" w:space="0" w:color="auto"/>
              <w:left w:val="single" w:sz="4" w:space="0" w:color="auto"/>
              <w:bottom w:val="single" w:sz="4" w:space="0" w:color="auto"/>
              <w:right w:val="single" w:sz="4" w:space="0" w:color="auto"/>
            </w:tcBorders>
          </w:tcPr>
          <w:p w14:paraId="5BF605C9" w14:textId="28D9617F" w:rsidR="002848BE" w:rsidRPr="005A3784" w:rsidRDefault="002848BE" w:rsidP="00CC6351">
            <w:pPr>
              <w:keepLines/>
              <w:snapToGrid/>
              <w:spacing w:before="40" w:after="0" w:afterAutospacing="0"/>
              <w:jc w:val="center"/>
              <w:rPr>
                <w:rFonts w:ascii="Times" w:eastAsia="SimSun" w:hAnsi="Times" w:cs="Times"/>
                <w:sz w:val="16"/>
                <w:szCs w:val="16"/>
                <w:lang w:eastAsia="zh-CN"/>
              </w:rPr>
            </w:pPr>
          </w:p>
        </w:tc>
        <w:tc>
          <w:tcPr>
            <w:tcW w:w="908" w:type="dxa"/>
            <w:tcBorders>
              <w:top w:val="single" w:sz="4" w:space="0" w:color="auto"/>
              <w:left w:val="single" w:sz="4" w:space="0" w:color="auto"/>
              <w:bottom w:val="single" w:sz="4" w:space="0" w:color="auto"/>
              <w:right w:val="single" w:sz="4" w:space="0" w:color="auto"/>
            </w:tcBorders>
          </w:tcPr>
          <w:p w14:paraId="0848D1E1"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p>
        </w:tc>
        <w:tc>
          <w:tcPr>
            <w:tcW w:w="2030" w:type="dxa"/>
            <w:tcBorders>
              <w:top w:val="single" w:sz="4" w:space="0" w:color="auto"/>
              <w:left w:val="single" w:sz="4" w:space="0" w:color="auto"/>
              <w:bottom w:val="single" w:sz="4" w:space="0" w:color="auto"/>
              <w:right w:val="single" w:sz="4" w:space="0" w:color="auto"/>
            </w:tcBorders>
          </w:tcPr>
          <w:p w14:paraId="6CA860C1"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p>
        </w:tc>
        <w:tc>
          <w:tcPr>
            <w:tcW w:w="1106" w:type="dxa"/>
            <w:tcBorders>
              <w:top w:val="single" w:sz="4" w:space="0" w:color="auto"/>
              <w:left w:val="single" w:sz="4" w:space="0" w:color="auto"/>
              <w:bottom w:val="single" w:sz="4" w:space="0" w:color="auto"/>
              <w:right w:val="single" w:sz="4" w:space="0" w:color="auto"/>
            </w:tcBorders>
          </w:tcPr>
          <w:p w14:paraId="1294B8EA"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p>
        </w:tc>
        <w:tc>
          <w:tcPr>
            <w:tcW w:w="984" w:type="dxa"/>
            <w:tcBorders>
              <w:top w:val="single" w:sz="4" w:space="0" w:color="auto"/>
              <w:left w:val="single" w:sz="4" w:space="0" w:color="auto"/>
              <w:bottom w:val="single" w:sz="4" w:space="0" w:color="auto"/>
              <w:right w:val="single" w:sz="4" w:space="0" w:color="auto"/>
            </w:tcBorders>
          </w:tcPr>
          <w:p w14:paraId="6D0CB381"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p>
        </w:tc>
      </w:tr>
      <w:tr w:rsidR="002848BE" w:rsidRPr="005A3784" w14:paraId="5DE04863" w14:textId="1B4F3D6C" w:rsidTr="002848BE">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3BB2A3CA" w14:textId="77777777" w:rsidR="002848BE" w:rsidRPr="005A3784" w:rsidRDefault="002848BE" w:rsidP="00CC6351">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99</w:t>
            </w:r>
          </w:p>
        </w:tc>
        <w:tc>
          <w:tcPr>
            <w:tcW w:w="932" w:type="dxa"/>
            <w:tcBorders>
              <w:top w:val="single" w:sz="4" w:space="0" w:color="auto"/>
              <w:left w:val="single" w:sz="4" w:space="0" w:color="auto"/>
              <w:bottom w:val="single" w:sz="4" w:space="0" w:color="auto"/>
              <w:right w:val="single" w:sz="4" w:space="0" w:color="auto"/>
            </w:tcBorders>
            <w:hideMark/>
          </w:tcPr>
          <w:p w14:paraId="4F425CD1" w14:textId="77777777" w:rsidR="002848BE" w:rsidRPr="005A3784" w:rsidRDefault="002848BE" w:rsidP="00CC6351">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3</w:t>
            </w:r>
          </w:p>
        </w:tc>
        <w:tc>
          <w:tcPr>
            <w:tcW w:w="1154" w:type="dxa"/>
            <w:tcBorders>
              <w:top w:val="single" w:sz="4" w:space="0" w:color="auto"/>
              <w:left w:val="single" w:sz="4" w:space="0" w:color="auto"/>
              <w:bottom w:val="single" w:sz="4" w:space="0" w:color="auto"/>
              <w:right w:val="single" w:sz="4" w:space="0" w:color="auto"/>
            </w:tcBorders>
            <w:hideMark/>
          </w:tcPr>
          <w:p w14:paraId="3FEF8F00" w14:textId="77777777" w:rsidR="002848BE" w:rsidRPr="005A3784" w:rsidRDefault="002848BE" w:rsidP="00CC6351">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22,23</w:t>
            </w:r>
          </w:p>
        </w:tc>
        <w:tc>
          <w:tcPr>
            <w:tcW w:w="921" w:type="dxa"/>
            <w:tcBorders>
              <w:top w:val="single" w:sz="4" w:space="0" w:color="auto"/>
              <w:left w:val="single" w:sz="4" w:space="0" w:color="auto"/>
              <w:bottom w:val="single" w:sz="4" w:space="0" w:color="auto"/>
              <w:right w:val="single" w:sz="4" w:space="0" w:color="auto"/>
            </w:tcBorders>
            <w:hideMark/>
          </w:tcPr>
          <w:p w14:paraId="644DBB01" w14:textId="77777777" w:rsidR="002848BE" w:rsidRPr="005A3784" w:rsidRDefault="002848BE" w:rsidP="00CC6351">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2</w:t>
            </w:r>
          </w:p>
        </w:tc>
        <w:tc>
          <w:tcPr>
            <w:tcW w:w="609" w:type="dxa"/>
            <w:tcBorders>
              <w:top w:val="single" w:sz="4" w:space="0" w:color="auto"/>
              <w:left w:val="single" w:sz="4" w:space="0" w:color="auto"/>
              <w:bottom w:val="single" w:sz="4" w:space="0" w:color="auto"/>
              <w:right w:val="single" w:sz="4" w:space="0" w:color="auto"/>
            </w:tcBorders>
          </w:tcPr>
          <w:p w14:paraId="0D880AD8"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p>
        </w:tc>
        <w:tc>
          <w:tcPr>
            <w:tcW w:w="694" w:type="dxa"/>
            <w:tcBorders>
              <w:top w:val="single" w:sz="4" w:space="0" w:color="auto"/>
              <w:left w:val="single" w:sz="4" w:space="0" w:color="auto"/>
              <w:bottom w:val="single" w:sz="4" w:space="0" w:color="auto"/>
              <w:right w:val="single" w:sz="4" w:space="0" w:color="auto"/>
            </w:tcBorders>
          </w:tcPr>
          <w:p w14:paraId="150C048F" w14:textId="1C01D654" w:rsidR="002848BE" w:rsidRPr="005A3784" w:rsidRDefault="002848BE" w:rsidP="00CC6351">
            <w:pPr>
              <w:keepLines/>
              <w:snapToGrid/>
              <w:spacing w:before="40" w:after="0" w:afterAutospacing="0"/>
              <w:jc w:val="center"/>
              <w:rPr>
                <w:rFonts w:ascii="Times" w:eastAsia="SimSun" w:hAnsi="Times" w:cs="Times"/>
                <w:sz w:val="16"/>
                <w:szCs w:val="16"/>
                <w:lang w:eastAsia="zh-CN"/>
              </w:rPr>
            </w:pPr>
          </w:p>
        </w:tc>
        <w:tc>
          <w:tcPr>
            <w:tcW w:w="908" w:type="dxa"/>
            <w:tcBorders>
              <w:top w:val="single" w:sz="4" w:space="0" w:color="auto"/>
              <w:left w:val="single" w:sz="4" w:space="0" w:color="auto"/>
              <w:bottom w:val="single" w:sz="4" w:space="0" w:color="auto"/>
              <w:right w:val="single" w:sz="4" w:space="0" w:color="auto"/>
            </w:tcBorders>
          </w:tcPr>
          <w:p w14:paraId="0917AAB5"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p>
        </w:tc>
        <w:tc>
          <w:tcPr>
            <w:tcW w:w="2030" w:type="dxa"/>
            <w:tcBorders>
              <w:top w:val="single" w:sz="4" w:space="0" w:color="auto"/>
              <w:left w:val="single" w:sz="4" w:space="0" w:color="auto"/>
              <w:bottom w:val="single" w:sz="4" w:space="0" w:color="auto"/>
              <w:right w:val="single" w:sz="4" w:space="0" w:color="auto"/>
            </w:tcBorders>
          </w:tcPr>
          <w:p w14:paraId="6BFCA38A"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p>
        </w:tc>
        <w:tc>
          <w:tcPr>
            <w:tcW w:w="1106" w:type="dxa"/>
            <w:tcBorders>
              <w:top w:val="single" w:sz="4" w:space="0" w:color="auto"/>
              <w:left w:val="single" w:sz="4" w:space="0" w:color="auto"/>
              <w:bottom w:val="single" w:sz="4" w:space="0" w:color="auto"/>
              <w:right w:val="single" w:sz="4" w:space="0" w:color="auto"/>
            </w:tcBorders>
          </w:tcPr>
          <w:p w14:paraId="561AD167"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p>
        </w:tc>
        <w:tc>
          <w:tcPr>
            <w:tcW w:w="984" w:type="dxa"/>
            <w:tcBorders>
              <w:top w:val="single" w:sz="4" w:space="0" w:color="auto"/>
              <w:left w:val="single" w:sz="4" w:space="0" w:color="auto"/>
              <w:bottom w:val="single" w:sz="4" w:space="0" w:color="auto"/>
              <w:right w:val="single" w:sz="4" w:space="0" w:color="auto"/>
            </w:tcBorders>
          </w:tcPr>
          <w:p w14:paraId="49F41EE4"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p>
        </w:tc>
      </w:tr>
      <w:tr w:rsidR="002848BE" w:rsidRPr="005A3784" w14:paraId="7F2E211A" w14:textId="3551F5AF" w:rsidTr="002848BE">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0045F45B" w14:textId="77777777" w:rsidR="002848BE" w:rsidRPr="005A3784" w:rsidRDefault="002848BE" w:rsidP="00CC6351">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[100</w:t>
            </w:r>
          </w:p>
        </w:tc>
        <w:tc>
          <w:tcPr>
            <w:tcW w:w="932" w:type="dxa"/>
            <w:tcBorders>
              <w:top w:val="single" w:sz="4" w:space="0" w:color="auto"/>
              <w:left w:val="single" w:sz="4" w:space="0" w:color="auto"/>
              <w:bottom w:val="single" w:sz="4" w:space="0" w:color="auto"/>
              <w:right w:val="single" w:sz="4" w:space="0" w:color="auto"/>
            </w:tcBorders>
            <w:hideMark/>
          </w:tcPr>
          <w:p w14:paraId="16BBFA3D" w14:textId="77777777" w:rsidR="002848BE" w:rsidRPr="005A3784" w:rsidRDefault="002848BE" w:rsidP="00CC6351">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3</w:t>
            </w:r>
          </w:p>
        </w:tc>
        <w:tc>
          <w:tcPr>
            <w:tcW w:w="1154" w:type="dxa"/>
            <w:tcBorders>
              <w:top w:val="single" w:sz="4" w:space="0" w:color="auto"/>
              <w:left w:val="single" w:sz="4" w:space="0" w:color="auto"/>
              <w:bottom w:val="single" w:sz="4" w:space="0" w:color="auto"/>
              <w:right w:val="single" w:sz="4" w:space="0" w:color="auto"/>
            </w:tcBorders>
            <w:hideMark/>
          </w:tcPr>
          <w:p w14:paraId="447BABF6" w14:textId="77777777" w:rsidR="002848BE" w:rsidRPr="005A3784" w:rsidRDefault="002848BE" w:rsidP="00CC6351">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12,13,18</w:t>
            </w:r>
          </w:p>
        </w:tc>
        <w:tc>
          <w:tcPr>
            <w:tcW w:w="921" w:type="dxa"/>
            <w:tcBorders>
              <w:top w:val="single" w:sz="4" w:space="0" w:color="auto"/>
              <w:left w:val="single" w:sz="4" w:space="0" w:color="auto"/>
              <w:bottom w:val="single" w:sz="4" w:space="0" w:color="auto"/>
              <w:right w:val="single" w:sz="4" w:space="0" w:color="auto"/>
            </w:tcBorders>
            <w:hideMark/>
          </w:tcPr>
          <w:p w14:paraId="5780CE3E" w14:textId="77777777" w:rsidR="002848BE" w:rsidRPr="005A3784" w:rsidRDefault="002848BE" w:rsidP="00CC6351">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2]</w:t>
            </w:r>
          </w:p>
        </w:tc>
        <w:tc>
          <w:tcPr>
            <w:tcW w:w="609" w:type="dxa"/>
            <w:tcBorders>
              <w:top w:val="single" w:sz="4" w:space="0" w:color="auto"/>
              <w:left w:val="single" w:sz="4" w:space="0" w:color="auto"/>
              <w:bottom w:val="single" w:sz="4" w:space="0" w:color="auto"/>
              <w:right w:val="single" w:sz="4" w:space="0" w:color="auto"/>
            </w:tcBorders>
          </w:tcPr>
          <w:p w14:paraId="2E7F1126" w14:textId="206DC3B2" w:rsidR="002848BE" w:rsidRPr="005A3784" w:rsidRDefault="002848BE" w:rsidP="00CC6351">
            <w:pPr>
              <w:keepLines/>
              <w:snapToGrid/>
              <w:spacing w:before="40" w:after="0" w:afterAutospacing="0"/>
              <w:jc w:val="center"/>
              <w:rPr>
                <w:rFonts w:ascii="Times" w:eastAsia="SimSun" w:hAnsi="Times" w:cs="Times"/>
                <w:sz w:val="16"/>
                <w:szCs w:val="16"/>
                <w:lang w:eastAsia="zh-CN"/>
              </w:rPr>
            </w:pPr>
            <w:r w:rsidRPr="002848BE">
              <w:rPr>
                <w:rFonts w:ascii="Times" w:eastAsiaTheme="minorEastAsia" w:hAnsi="Times" w:cs="Times" w:hint="eastAsia"/>
                <w:color w:val="000000" w:themeColor="text1"/>
                <w:sz w:val="16"/>
                <w:szCs w:val="16"/>
              </w:rPr>
              <w:t>[</w:t>
            </w:r>
            <w:r w:rsidRPr="002848BE">
              <w:rPr>
                <w:rFonts w:ascii="Times" w:eastAsiaTheme="minorEastAsia" w:hAnsi="Times" w:cs="Times"/>
                <w:color w:val="000000" w:themeColor="text1"/>
                <w:sz w:val="16"/>
                <w:szCs w:val="16"/>
              </w:rPr>
              <w:t>SU]</w:t>
            </w:r>
          </w:p>
        </w:tc>
        <w:tc>
          <w:tcPr>
            <w:tcW w:w="694" w:type="dxa"/>
            <w:tcBorders>
              <w:top w:val="single" w:sz="4" w:space="0" w:color="auto"/>
              <w:left w:val="single" w:sz="4" w:space="0" w:color="auto"/>
              <w:bottom w:val="single" w:sz="4" w:space="0" w:color="auto"/>
              <w:right w:val="single" w:sz="4" w:space="0" w:color="auto"/>
            </w:tcBorders>
          </w:tcPr>
          <w:p w14:paraId="037516B0" w14:textId="3714A808" w:rsidR="002848BE" w:rsidRPr="005A3784" w:rsidRDefault="002848BE" w:rsidP="00CC6351">
            <w:pPr>
              <w:keepLines/>
              <w:snapToGrid/>
              <w:spacing w:before="40" w:after="0" w:afterAutospacing="0"/>
              <w:jc w:val="center"/>
              <w:rPr>
                <w:rFonts w:ascii="Times" w:eastAsia="SimSun" w:hAnsi="Times" w:cs="Times"/>
                <w:sz w:val="16"/>
                <w:szCs w:val="16"/>
                <w:lang w:eastAsia="zh-CN"/>
              </w:rPr>
            </w:pPr>
          </w:p>
        </w:tc>
        <w:tc>
          <w:tcPr>
            <w:tcW w:w="908" w:type="dxa"/>
            <w:tcBorders>
              <w:top w:val="single" w:sz="4" w:space="0" w:color="auto"/>
              <w:left w:val="single" w:sz="4" w:space="0" w:color="auto"/>
              <w:bottom w:val="single" w:sz="4" w:space="0" w:color="auto"/>
              <w:right w:val="single" w:sz="4" w:space="0" w:color="auto"/>
            </w:tcBorders>
          </w:tcPr>
          <w:p w14:paraId="3DF42293"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p>
        </w:tc>
        <w:tc>
          <w:tcPr>
            <w:tcW w:w="2030" w:type="dxa"/>
            <w:tcBorders>
              <w:top w:val="single" w:sz="4" w:space="0" w:color="auto"/>
              <w:left w:val="single" w:sz="4" w:space="0" w:color="auto"/>
              <w:bottom w:val="single" w:sz="4" w:space="0" w:color="auto"/>
              <w:right w:val="single" w:sz="4" w:space="0" w:color="auto"/>
            </w:tcBorders>
          </w:tcPr>
          <w:p w14:paraId="59DF2390"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p>
        </w:tc>
        <w:tc>
          <w:tcPr>
            <w:tcW w:w="1106" w:type="dxa"/>
            <w:tcBorders>
              <w:top w:val="single" w:sz="4" w:space="0" w:color="auto"/>
              <w:left w:val="single" w:sz="4" w:space="0" w:color="auto"/>
              <w:bottom w:val="single" w:sz="4" w:space="0" w:color="auto"/>
              <w:right w:val="single" w:sz="4" w:space="0" w:color="auto"/>
            </w:tcBorders>
          </w:tcPr>
          <w:p w14:paraId="60643410"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p>
        </w:tc>
        <w:tc>
          <w:tcPr>
            <w:tcW w:w="984" w:type="dxa"/>
            <w:tcBorders>
              <w:top w:val="single" w:sz="4" w:space="0" w:color="auto"/>
              <w:left w:val="single" w:sz="4" w:space="0" w:color="auto"/>
              <w:bottom w:val="single" w:sz="4" w:space="0" w:color="auto"/>
              <w:right w:val="single" w:sz="4" w:space="0" w:color="auto"/>
            </w:tcBorders>
          </w:tcPr>
          <w:p w14:paraId="244B00C9"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p>
        </w:tc>
      </w:tr>
      <w:tr w:rsidR="002848BE" w:rsidRPr="005A3784" w14:paraId="724BBB29" w14:textId="6C69DA10" w:rsidTr="002848BE">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27B8D3BD" w14:textId="77777777" w:rsidR="002848BE" w:rsidRPr="005A3784" w:rsidRDefault="002848BE" w:rsidP="00CC6351">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[101</w:t>
            </w:r>
          </w:p>
        </w:tc>
        <w:tc>
          <w:tcPr>
            <w:tcW w:w="932" w:type="dxa"/>
            <w:tcBorders>
              <w:top w:val="single" w:sz="4" w:space="0" w:color="auto"/>
              <w:left w:val="single" w:sz="4" w:space="0" w:color="auto"/>
              <w:bottom w:val="single" w:sz="4" w:space="0" w:color="auto"/>
              <w:right w:val="single" w:sz="4" w:space="0" w:color="auto"/>
            </w:tcBorders>
            <w:hideMark/>
          </w:tcPr>
          <w:p w14:paraId="789FC5B6" w14:textId="77777777" w:rsidR="002848BE" w:rsidRPr="005A3784" w:rsidRDefault="002848BE" w:rsidP="00CC6351">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3</w:t>
            </w:r>
          </w:p>
        </w:tc>
        <w:tc>
          <w:tcPr>
            <w:tcW w:w="1154" w:type="dxa"/>
            <w:tcBorders>
              <w:top w:val="single" w:sz="4" w:space="0" w:color="auto"/>
              <w:left w:val="single" w:sz="4" w:space="0" w:color="auto"/>
              <w:bottom w:val="single" w:sz="4" w:space="0" w:color="auto"/>
              <w:right w:val="single" w:sz="4" w:space="0" w:color="auto"/>
            </w:tcBorders>
            <w:hideMark/>
          </w:tcPr>
          <w:p w14:paraId="2470BEF8" w14:textId="77777777" w:rsidR="002848BE" w:rsidRPr="005A3784" w:rsidRDefault="002848BE" w:rsidP="00CC6351">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14,15,20</w:t>
            </w:r>
          </w:p>
        </w:tc>
        <w:tc>
          <w:tcPr>
            <w:tcW w:w="921" w:type="dxa"/>
            <w:tcBorders>
              <w:top w:val="single" w:sz="4" w:space="0" w:color="auto"/>
              <w:left w:val="single" w:sz="4" w:space="0" w:color="auto"/>
              <w:bottom w:val="single" w:sz="4" w:space="0" w:color="auto"/>
              <w:right w:val="single" w:sz="4" w:space="0" w:color="auto"/>
            </w:tcBorders>
            <w:hideMark/>
          </w:tcPr>
          <w:p w14:paraId="145B00A5" w14:textId="77777777" w:rsidR="002848BE" w:rsidRPr="005A3784" w:rsidRDefault="002848BE" w:rsidP="00CC6351">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2]</w:t>
            </w:r>
          </w:p>
        </w:tc>
        <w:tc>
          <w:tcPr>
            <w:tcW w:w="609" w:type="dxa"/>
            <w:tcBorders>
              <w:top w:val="single" w:sz="4" w:space="0" w:color="auto"/>
              <w:left w:val="single" w:sz="4" w:space="0" w:color="auto"/>
              <w:bottom w:val="single" w:sz="4" w:space="0" w:color="auto"/>
              <w:right w:val="single" w:sz="4" w:space="0" w:color="auto"/>
            </w:tcBorders>
          </w:tcPr>
          <w:p w14:paraId="3239FF17" w14:textId="2DF9533E" w:rsidR="002848BE" w:rsidRPr="005A3784" w:rsidRDefault="002848BE" w:rsidP="00CC6351">
            <w:pPr>
              <w:keepLines/>
              <w:snapToGrid/>
              <w:spacing w:before="40" w:after="0" w:afterAutospacing="0"/>
              <w:jc w:val="center"/>
              <w:rPr>
                <w:rFonts w:ascii="Times" w:eastAsia="SimSun" w:hAnsi="Times" w:cs="Times"/>
                <w:sz w:val="16"/>
                <w:szCs w:val="16"/>
                <w:lang w:eastAsia="zh-CN"/>
              </w:rPr>
            </w:pPr>
            <w:r w:rsidRPr="002848BE">
              <w:rPr>
                <w:rFonts w:ascii="Times" w:eastAsiaTheme="minorEastAsia" w:hAnsi="Times" w:cs="Times" w:hint="eastAsia"/>
                <w:color w:val="000000" w:themeColor="text1"/>
                <w:sz w:val="16"/>
                <w:szCs w:val="16"/>
              </w:rPr>
              <w:t>[</w:t>
            </w:r>
            <w:r w:rsidRPr="002848BE">
              <w:rPr>
                <w:rFonts w:ascii="Times" w:eastAsiaTheme="minorEastAsia" w:hAnsi="Times" w:cs="Times"/>
                <w:color w:val="000000" w:themeColor="text1"/>
                <w:sz w:val="16"/>
                <w:szCs w:val="16"/>
              </w:rPr>
              <w:t>SU]</w:t>
            </w:r>
          </w:p>
        </w:tc>
        <w:tc>
          <w:tcPr>
            <w:tcW w:w="694" w:type="dxa"/>
            <w:tcBorders>
              <w:top w:val="single" w:sz="4" w:space="0" w:color="auto"/>
              <w:left w:val="single" w:sz="4" w:space="0" w:color="auto"/>
              <w:bottom w:val="single" w:sz="4" w:space="0" w:color="auto"/>
              <w:right w:val="single" w:sz="4" w:space="0" w:color="auto"/>
            </w:tcBorders>
          </w:tcPr>
          <w:p w14:paraId="02347789" w14:textId="5BC1BB44" w:rsidR="002848BE" w:rsidRPr="005A3784" w:rsidRDefault="002848BE" w:rsidP="00CC6351">
            <w:pPr>
              <w:keepLines/>
              <w:snapToGrid/>
              <w:spacing w:before="40" w:after="0" w:afterAutospacing="0"/>
              <w:jc w:val="center"/>
              <w:rPr>
                <w:rFonts w:ascii="Times" w:eastAsia="SimSun" w:hAnsi="Times" w:cs="Times"/>
                <w:sz w:val="16"/>
                <w:szCs w:val="16"/>
                <w:lang w:eastAsia="zh-CN"/>
              </w:rPr>
            </w:pPr>
          </w:p>
        </w:tc>
        <w:tc>
          <w:tcPr>
            <w:tcW w:w="908" w:type="dxa"/>
            <w:tcBorders>
              <w:top w:val="single" w:sz="4" w:space="0" w:color="auto"/>
              <w:left w:val="single" w:sz="4" w:space="0" w:color="auto"/>
              <w:bottom w:val="single" w:sz="4" w:space="0" w:color="auto"/>
              <w:right w:val="single" w:sz="4" w:space="0" w:color="auto"/>
            </w:tcBorders>
          </w:tcPr>
          <w:p w14:paraId="31DA8216"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p>
        </w:tc>
        <w:tc>
          <w:tcPr>
            <w:tcW w:w="2030" w:type="dxa"/>
            <w:tcBorders>
              <w:top w:val="single" w:sz="4" w:space="0" w:color="auto"/>
              <w:left w:val="single" w:sz="4" w:space="0" w:color="auto"/>
              <w:bottom w:val="single" w:sz="4" w:space="0" w:color="auto"/>
              <w:right w:val="single" w:sz="4" w:space="0" w:color="auto"/>
            </w:tcBorders>
          </w:tcPr>
          <w:p w14:paraId="26BD4C21"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p>
        </w:tc>
        <w:tc>
          <w:tcPr>
            <w:tcW w:w="1106" w:type="dxa"/>
            <w:tcBorders>
              <w:top w:val="single" w:sz="4" w:space="0" w:color="auto"/>
              <w:left w:val="single" w:sz="4" w:space="0" w:color="auto"/>
              <w:bottom w:val="single" w:sz="4" w:space="0" w:color="auto"/>
              <w:right w:val="single" w:sz="4" w:space="0" w:color="auto"/>
            </w:tcBorders>
          </w:tcPr>
          <w:p w14:paraId="471E5911"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p>
        </w:tc>
        <w:tc>
          <w:tcPr>
            <w:tcW w:w="984" w:type="dxa"/>
            <w:tcBorders>
              <w:top w:val="single" w:sz="4" w:space="0" w:color="auto"/>
              <w:left w:val="single" w:sz="4" w:space="0" w:color="auto"/>
              <w:bottom w:val="single" w:sz="4" w:space="0" w:color="auto"/>
              <w:right w:val="single" w:sz="4" w:space="0" w:color="auto"/>
            </w:tcBorders>
          </w:tcPr>
          <w:p w14:paraId="33DF76BF"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p>
        </w:tc>
      </w:tr>
      <w:tr w:rsidR="002848BE" w:rsidRPr="005A3784" w14:paraId="6B198E48" w14:textId="1EDB5C9F" w:rsidTr="002848BE">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5E5819DD" w14:textId="77777777" w:rsidR="002848BE" w:rsidRPr="005A3784" w:rsidRDefault="002848BE" w:rsidP="00CC6351">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[102</w:t>
            </w:r>
          </w:p>
        </w:tc>
        <w:tc>
          <w:tcPr>
            <w:tcW w:w="932" w:type="dxa"/>
            <w:tcBorders>
              <w:top w:val="single" w:sz="4" w:space="0" w:color="auto"/>
              <w:left w:val="single" w:sz="4" w:space="0" w:color="auto"/>
              <w:bottom w:val="single" w:sz="4" w:space="0" w:color="auto"/>
              <w:right w:val="single" w:sz="4" w:space="0" w:color="auto"/>
            </w:tcBorders>
            <w:hideMark/>
          </w:tcPr>
          <w:p w14:paraId="74E52ACB" w14:textId="77777777" w:rsidR="002848BE" w:rsidRPr="005A3784" w:rsidRDefault="002848BE" w:rsidP="00CC6351">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3</w:t>
            </w:r>
          </w:p>
        </w:tc>
        <w:tc>
          <w:tcPr>
            <w:tcW w:w="1154" w:type="dxa"/>
            <w:tcBorders>
              <w:top w:val="single" w:sz="4" w:space="0" w:color="auto"/>
              <w:left w:val="single" w:sz="4" w:space="0" w:color="auto"/>
              <w:bottom w:val="single" w:sz="4" w:space="0" w:color="auto"/>
              <w:right w:val="single" w:sz="4" w:space="0" w:color="auto"/>
            </w:tcBorders>
            <w:hideMark/>
          </w:tcPr>
          <w:p w14:paraId="16A7A316" w14:textId="77777777" w:rsidR="002848BE" w:rsidRPr="005A3784" w:rsidRDefault="002848BE" w:rsidP="00CC6351">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16,17,22</w:t>
            </w:r>
          </w:p>
        </w:tc>
        <w:tc>
          <w:tcPr>
            <w:tcW w:w="921" w:type="dxa"/>
            <w:tcBorders>
              <w:top w:val="single" w:sz="4" w:space="0" w:color="auto"/>
              <w:left w:val="single" w:sz="4" w:space="0" w:color="auto"/>
              <w:bottom w:val="single" w:sz="4" w:space="0" w:color="auto"/>
              <w:right w:val="single" w:sz="4" w:space="0" w:color="auto"/>
            </w:tcBorders>
            <w:hideMark/>
          </w:tcPr>
          <w:p w14:paraId="382847DA" w14:textId="77777777" w:rsidR="002848BE" w:rsidRPr="005A3784" w:rsidRDefault="002848BE" w:rsidP="00CC6351">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2]</w:t>
            </w:r>
          </w:p>
        </w:tc>
        <w:tc>
          <w:tcPr>
            <w:tcW w:w="609" w:type="dxa"/>
            <w:tcBorders>
              <w:top w:val="single" w:sz="4" w:space="0" w:color="auto"/>
              <w:left w:val="single" w:sz="4" w:space="0" w:color="auto"/>
              <w:bottom w:val="single" w:sz="4" w:space="0" w:color="auto"/>
              <w:right w:val="single" w:sz="4" w:space="0" w:color="auto"/>
            </w:tcBorders>
          </w:tcPr>
          <w:p w14:paraId="58A4B5EB" w14:textId="50FB2CC1" w:rsidR="002848BE" w:rsidRPr="005A3784" w:rsidRDefault="002848BE" w:rsidP="00CC6351">
            <w:pPr>
              <w:keepLines/>
              <w:snapToGrid/>
              <w:spacing w:before="40" w:after="0" w:afterAutospacing="0"/>
              <w:jc w:val="center"/>
              <w:rPr>
                <w:rFonts w:ascii="Times" w:eastAsia="SimSun" w:hAnsi="Times" w:cs="Times"/>
                <w:sz w:val="16"/>
                <w:szCs w:val="16"/>
                <w:lang w:eastAsia="zh-CN"/>
              </w:rPr>
            </w:pPr>
            <w:r w:rsidRPr="002848BE">
              <w:rPr>
                <w:rFonts w:ascii="Times" w:eastAsiaTheme="minorEastAsia" w:hAnsi="Times" w:cs="Times" w:hint="eastAsia"/>
                <w:color w:val="000000" w:themeColor="text1"/>
                <w:sz w:val="16"/>
                <w:szCs w:val="16"/>
              </w:rPr>
              <w:t>[</w:t>
            </w:r>
            <w:r w:rsidRPr="002848BE">
              <w:rPr>
                <w:rFonts w:ascii="Times" w:eastAsiaTheme="minorEastAsia" w:hAnsi="Times" w:cs="Times"/>
                <w:color w:val="000000" w:themeColor="text1"/>
                <w:sz w:val="16"/>
                <w:szCs w:val="16"/>
              </w:rPr>
              <w:t>SU]</w:t>
            </w:r>
          </w:p>
        </w:tc>
        <w:tc>
          <w:tcPr>
            <w:tcW w:w="694" w:type="dxa"/>
            <w:tcBorders>
              <w:top w:val="single" w:sz="4" w:space="0" w:color="auto"/>
              <w:left w:val="single" w:sz="4" w:space="0" w:color="auto"/>
              <w:bottom w:val="single" w:sz="4" w:space="0" w:color="auto"/>
              <w:right w:val="single" w:sz="4" w:space="0" w:color="auto"/>
            </w:tcBorders>
          </w:tcPr>
          <w:p w14:paraId="7C594D42" w14:textId="75FBD198" w:rsidR="002848BE" w:rsidRPr="005A3784" w:rsidRDefault="002848BE" w:rsidP="00CC6351">
            <w:pPr>
              <w:keepLines/>
              <w:snapToGrid/>
              <w:spacing w:before="40" w:after="0" w:afterAutospacing="0"/>
              <w:jc w:val="center"/>
              <w:rPr>
                <w:rFonts w:ascii="Times" w:eastAsia="SimSun" w:hAnsi="Times" w:cs="Times"/>
                <w:sz w:val="16"/>
                <w:szCs w:val="16"/>
                <w:lang w:eastAsia="zh-CN"/>
              </w:rPr>
            </w:pPr>
          </w:p>
        </w:tc>
        <w:tc>
          <w:tcPr>
            <w:tcW w:w="908" w:type="dxa"/>
            <w:tcBorders>
              <w:top w:val="single" w:sz="4" w:space="0" w:color="auto"/>
              <w:left w:val="single" w:sz="4" w:space="0" w:color="auto"/>
              <w:bottom w:val="single" w:sz="4" w:space="0" w:color="auto"/>
              <w:right w:val="single" w:sz="4" w:space="0" w:color="auto"/>
            </w:tcBorders>
          </w:tcPr>
          <w:p w14:paraId="08F5DFBB"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p>
        </w:tc>
        <w:tc>
          <w:tcPr>
            <w:tcW w:w="2030" w:type="dxa"/>
            <w:tcBorders>
              <w:top w:val="single" w:sz="4" w:space="0" w:color="auto"/>
              <w:left w:val="single" w:sz="4" w:space="0" w:color="auto"/>
              <w:bottom w:val="single" w:sz="4" w:space="0" w:color="auto"/>
              <w:right w:val="single" w:sz="4" w:space="0" w:color="auto"/>
            </w:tcBorders>
          </w:tcPr>
          <w:p w14:paraId="5B94BB0F"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p>
        </w:tc>
        <w:tc>
          <w:tcPr>
            <w:tcW w:w="1106" w:type="dxa"/>
            <w:tcBorders>
              <w:top w:val="single" w:sz="4" w:space="0" w:color="auto"/>
              <w:left w:val="single" w:sz="4" w:space="0" w:color="auto"/>
              <w:bottom w:val="single" w:sz="4" w:space="0" w:color="auto"/>
              <w:right w:val="single" w:sz="4" w:space="0" w:color="auto"/>
            </w:tcBorders>
          </w:tcPr>
          <w:p w14:paraId="73D91C24"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p>
        </w:tc>
        <w:tc>
          <w:tcPr>
            <w:tcW w:w="984" w:type="dxa"/>
            <w:tcBorders>
              <w:top w:val="single" w:sz="4" w:space="0" w:color="auto"/>
              <w:left w:val="single" w:sz="4" w:space="0" w:color="auto"/>
              <w:bottom w:val="single" w:sz="4" w:space="0" w:color="auto"/>
              <w:right w:val="single" w:sz="4" w:space="0" w:color="auto"/>
            </w:tcBorders>
          </w:tcPr>
          <w:p w14:paraId="607D146E"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p>
        </w:tc>
      </w:tr>
      <w:tr w:rsidR="002848BE" w:rsidRPr="005A3784" w14:paraId="33AA7BE8" w14:textId="3985A38B" w:rsidTr="002848BE">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4E744E13" w14:textId="77777777" w:rsidR="002848BE" w:rsidRPr="005A3784" w:rsidRDefault="002848BE" w:rsidP="00CC6351">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[103</w:t>
            </w:r>
          </w:p>
        </w:tc>
        <w:tc>
          <w:tcPr>
            <w:tcW w:w="932" w:type="dxa"/>
            <w:tcBorders>
              <w:top w:val="single" w:sz="4" w:space="0" w:color="auto"/>
              <w:left w:val="single" w:sz="4" w:space="0" w:color="auto"/>
              <w:bottom w:val="single" w:sz="4" w:space="0" w:color="auto"/>
              <w:right w:val="single" w:sz="4" w:space="0" w:color="auto"/>
            </w:tcBorders>
            <w:hideMark/>
          </w:tcPr>
          <w:p w14:paraId="5EE41AB9" w14:textId="77777777" w:rsidR="002848BE" w:rsidRPr="005A3784" w:rsidRDefault="002848BE" w:rsidP="00CC6351">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3</w:t>
            </w:r>
          </w:p>
        </w:tc>
        <w:tc>
          <w:tcPr>
            <w:tcW w:w="1154" w:type="dxa"/>
            <w:tcBorders>
              <w:top w:val="single" w:sz="4" w:space="0" w:color="auto"/>
              <w:left w:val="single" w:sz="4" w:space="0" w:color="auto"/>
              <w:bottom w:val="single" w:sz="4" w:space="0" w:color="auto"/>
              <w:right w:val="single" w:sz="4" w:space="0" w:color="auto"/>
            </w:tcBorders>
            <w:hideMark/>
          </w:tcPr>
          <w:p w14:paraId="6FE213A8" w14:textId="77777777" w:rsidR="002848BE" w:rsidRPr="005A3784" w:rsidRDefault="002848BE" w:rsidP="00CC6351">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12,13,18,19</w:t>
            </w:r>
          </w:p>
        </w:tc>
        <w:tc>
          <w:tcPr>
            <w:tcW w:w="921" w:type="dxa"/>
            <w:tcBorders>
              <w:top w:val="single" w:sz="4" w:space="0" w:color="auto"/>
              <w:left w:val="single" w:sz="4" w:space="0" w:color="auto"/>
              <w:bottom w:val="single" w:sz="4" w:space="0" w:color="auto"/>
              <w:right w:val="single" w:sz="4" w:space="0" w:color="auto"/>
            </w:tcBorders>
            <w:hideMark/>
          </w:tcPr>
          <w:p w14:paraId="4F18F5D0" w14:textId="77777777" w:rsidR="002848BE" w:rsidRPr="005A3784" w:rsidRDefault="002848BE" w:rsidP="00CC6351">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2]</w:t>
            </w:r>
          </w:p>
        </w:tc>
        <w:tc>
          <w:tcPr>
            <w:tcW w:w="609" w:type="dxa"/>
            <w:tcBorders>
              <w:top w:val="single" w:sz="4" w:space="0" w:color="auto"/>
              <w:left w:val="single" w:sz="4" w:space="0" w:color="auto"/>
              <w:bottom w:val="single" w:sz="4" w:space="0" w:color="auto"/>
              <w:right w:val="single" w:sz="4" w:space="0" w:color="auto"/>
            </w:tcBorders>
          </w:tcPr>
          <w:p w14:paraId="5E71175A" w14:textId="4EF0C549" w:rsidR="002848BE" w:rsidRPr="005A3784" w:rsidRDefault="002848BE" w:rsidP="00CC6351">
            <w:pPr>
              <w:keepLines/>
              <w:snapToGrid/>
              <w:spacing w:before="40" w:after="0" w:afterAutospacing="0"/>
              <w:jc w:val="center"/>
              <w:rPr>
                <w:rFonts w:ascii="Times" w:eastAsia="SimSun" w:hAnsi="Times" w:cs="Times"/>
                <w:sz w:val="16"/>
                <w:szCs w:val="16"/>
                <w:lang w:eastAsia="zh-CN"/>
              </w:rPr>
            </w:pPr>
            <w:r w:rsidRPr="002848BE">
              <w:rPr>
                <w:rFonts w:ascii="Times" w:eastAsiaTheme="minorEastAsia" w:hAnsi="Times" w:cs="Times" w:hint="eastAsia"/>
                <w:color w:val="000000" w:themeColor="text1"/>
                <w:sz w:val="16"/>
                <w:szCs w:val="16"/>
              </w:rPr>
              <w:t>[</w:t>
            </w:r>
            <w:r w:rsidRPr="002848BE">
              <w:rPr>
                <w:rFonts w:ascii="Times" w:eastAsiaTheme="minorEastAsia" w:hAnsi="Times" w:cs="Times"/>
                <w:color w:val="000000" w:themeColor="text1"/>
                <w:sz w:val="16"/>
                <w:szCs w:val="16"/>
              </w:rPr>
              <w:t>SU]</w:t>
            </w:r>
          </w:p>
        </w:tc>
        <w:tc>
          <w:tcPr>
            <w:tcW w:w="694" w:type="dxa"/>
            <w:tcBorders>
              <w:top w:val="single" w:sz="4" w:space="0" w:color="auto"/>
              <w:left w:val="single" w:sz="4" w:space="0" w:color="auto"/>
              <w:bottom w:val="single" w:sz="4" w:space="0" w:color="auto"/>
              <w:right w:val="single" w:sz="4" w:space="0" w:color="auto"/>
            </w:tcBorders>
          </w:tcPr>
          <w:p w14:paraId="0B9B080E" w14:textId="41E3E265" w:rsidR="002848BE" w:rsidRPr="005A3784" w:rsidRDefault="002848BE" w:rsidP="00CC6351">
            <w:pPr>
              <w:keepLines/>
              <w:snapToGrid/>
              <w:spacing w:before="40" w:after="0" w:afterAutospacing="0"/>
              <w:jc w:val="center"/>
              <w:rPr>
                <w:rFonts w:ascii="Times" w:eastAsia="SimSun" w:hAnsi="Times" w:cs="Times"/>
                <w:sz w:val="16"/>
                <w:szCs w:val="16"/>
                <w:lang w:eastAsia="zh-CN"/>
              </w:rPr>
            </w:pPr>
          </w:p>
        </w:tc>
        <w:tc>
          <w:tcPr>
            <w:tcW w:w="908" w:type="dxa"/>
            <w:tcBorders>
              <w:top w:val="single" w:sz="4" w:space="0" w:color="auto"/>
              <w:left w:val="single" w:sz="4" w:space="0" w:color="auto"/>
              <w:bottom w:val="single" w:sz="4" w:space="0" w:color="auto"/>
              <w:right w:val="single" w:sz="4" w:space="0" w:color="auto"/>
            </w:tcBorders>
          </w:tcPr>
          <w:p w14:paraId="5590AC3E"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p>
        </w:tc>
        <w:tc>
          <w:tcPr>
            <w:tcW w:w="2030" w:type="dxa"/>
            <w:tcBorders>
              <w:top w:val="single" w:sz="4" w:space="0" w:color="auto"/>
              <w:left w:val="single" w:sz="4" w:space="0" w:color="auto"/>
              <w:bottom w:val="single" w:sz="4" w:space="0" w:color="auto"/>
              <w:right w:val="single" w:sz="4" w:space="0" w:color="auto"/>
            </w:tcBorders>
          </w:tcPr>
          <w:p w14:paraId="2A2CB857"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p>
        </w:tc>
        <w:tc>
          <w:tcPr>
            <w:tcW w:w="1106" w:type="dxa"/>
            <w:tcBorders>
              <w:top w:val="single" w:sz="4" w:space="0" w:color="auto"/>
              <w:left w:val="single" w:sz="4" w:space="0" w:color="auto"/>
              <w:bottom w:val="single" w:sz="4" w:space="0" w:color="auto"/>
              <w:right w:val="single" w:sz="4" w:space="0" w:color="auto"/>
            </w:tcBorders>
          </w:tcPr>
          <w:p w14:paraId="10A8B813"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p>
        </w:tc>
        <w:tc>
          <w:tcPr>
            <w:tcW w:w="984" w:type="dxa"/>
            <w:tcBorders>
              <w:top w:val="single" w:sz="4" w:space="0" w:color="auto"/>
              <w:left w:val="single" w:sz="4" w:space="0" w:color="auto"/>
              <w:bottom w:val="single" w:sz="4" w:space="0" w:color="auto"/>
              <w:right w:val="single" w:sz="4" w:space="0" w:color="auto"/>
            </w:tcBorders>
          </w:tcPr>
          <w:p w14:paraId="56DFCE55"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p>
        </w:tc>
      </w:tr>
      <w:tr w:rsidR="002848BE" w:rsidRPr="005A3784" w14:paraId="2FB5275C" w14:textId="62FB6D9E" w:rsidTr="002848BE">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2E60464E" w14:textId="77777777" w:rsidR="002848BE" w:rsidRPr="005A3784" w:rsidRDefault="002848BE" w:rsidP="00CC6351">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[104</w:t>
            </w:r>
          </w:p>
        </w:tc>
        <w:tc>
          <w:tcPr>
            <w:tcW w:w="932" w:type="dxa"/>
            <w:tcBorders>
              <w:top w:val="single" w:sz="4" w:space="0" w:color="auto"/>
              <w:left w:val="single" w:sz="4" w:space="0" w:color="auto"/>
              <w:bottom w:val="single" w:sz="4" w:space="0" w:color="auto"/>
              <w:right w:val="single" w:sz="4" w:space="0" w:color="auto"/>
            </w:tcBorders>
            <w:hideMark/>
          </w:tcPr>
          <w:p w14:paraId="3E75DBB4" w14:textId="77777777" w:rsidR="002848BE" w:rsidRPr="005A3784" w:rsidRDefault="002848BE" w:rsidP="00CC6351">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3</w:t>
            </w:r>
          </w:p>
        </w:tc>
        <w:tc>
          <w:tcPr>
            <w:tcW w:w="1154" w:type="dxa"/>
            <w:tcBorders>
              <w:top w:val="single" w:sz="4" w:space="0" w:color="auto"/>
              <w:left w:val="single" w:sz="4" w:space="0" w:color="auto"/>
              <w:bottom w:val="single" w:sz="4" w:space="0" w:color="auto"/>
              <w:right w:val="single" w:sz="4" w:space="0" w:color="auto"/>
            </w:tcBorders>
            <w:hideMark/>
          </w:tcPr>
          <w:p w14:paraId="4A7A592A" w14:textId="77777777" w:rsidR="002848BE" w:rsidRPr="005A3784" w:rsidRDefault="002848BE" w:rsidP="00CC6351">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14,15,20,21</w:t>
            </w:r>
          </w:p>
        </w:tc>
        <w:tc>
          <w:tcPr>
            <w:tcW w:w="921" w:type="dxa"/>
            <w:tcBorders>
              <w:top w:val="single" w:sz="4" w:space="0" w:color="auto"/>
              <w:left w:val="single" w:sz="4" w:space="0" w:color="auto"/>
              <w:bottom w:val="single" w:sz="4" w:space="0" w:color="auto"/>
              <w:right w:val="single" w:sz="4" w:space="0" w:color="auto"/>
            </w:tcBorders>
            <w:hideMark/>
          </w:tcPr>
          <w:p w14:paraId="52BB72C1" w14:textId="77777777" w:rsidR="002848BE" w:rsidRPr="005A3784" w:rsidRDefault="002848BE" w:rsidP="00CC6351">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2]</w:t>
            </w:r>
          </w:p>
        </w:tc>
        <w:tc>
          <w:tcPr>
            <w:tcW w:w="609" w:type="dxa"/>
            <w:tcBorders>
              <w:top w:val="single" w:sz="4" w:space="0" w:color="auto"/>
              <w:left w:val="single" w:sz="4" w:space="0" w:color="auto"/>
              <w:bottom w:val="single" w:sz="4" w:space="0" w:color="auto"/>
              <w:right w:val="single" w:sz="4" w:space="0" w:color="auto"/>
            </w:tcBorders>
          </w:tcPr>
          <w:p w14:paraId="2EC03274" w14:textId="05CD6986" w:rsidR="002848BE" w:rsidRPr="005A3784" w:rsidRDefault="002848BE" w:rsidP="00CC6351">
            <w:pPr>
              <w:keepLines/>
              <w:snapToGrid/>
              <w:spacing w:before="40" w:after="0" w:afterAutospacing="0"/>
              <w:jc w:val="center"/>
              <w:rPr>
                <w:rFonts w:ascii="Times" w:eastAsia="SimSun" w:hAnsi="Times" w:cs="Times"/>
                <w:sz w:val="16"/>
                <w:szCs w:val="16"/>
                <w:lang w:eastAsia="zh-CN"/>
              </w:rPr>
            </w:pPr>
            <w:r w:rsidRPr="002848BE">
              <w:rPr>
                <w:rFonts w:ascii="Times" w:eastAsiaTheme="minorEastAsia" w:hAnsi="Times" w:cs="Times" w:hint="eastAsia"/>
                <w:color w:val="000000" w:themeColor="text1"/>
                <w:sz w:val="16"/>
                <w:szCs w:val="16"/>
              </w:rPr>
              <w:t>[</w:t>
            </w:r>
            <w:r w:rsidRPr="002848BE">
              <w:rPr>
                <w:rFonts w:ascii="Times" w:eastAsiaTheme="minorEastAsia" w:hAnsi="Times" w:cs="Times"/>
                <w:color w:val="000000" w:themeColor="text1"/>
                <w:sz w:val="16"/>
                <w:szCs w:val="16"/>
              </w:rPr>
              <w:t>SU]</w:t>
            </w:r>
          </w:p>
        </w:tc>
        <w:tc>
          <w:tcPr>
            <w:tcW w:w="694" w:type="dxa"/>
            <w:tcBorders>
              <w:top w:val="single" w:sz="4" w:space="0" w:color="auto"/>
              <w:left w:val="single" w:sz="4" w:space="0" w:color="auto"/>
              <w:bottom w:val="single" w:sz="4" w:space="0" w:color="auto"/>
              <w:right w:val="single" w:sz="4" w:space="0" w:color="auto"/>
            </w:tcBorders>
          </w:tcPr>
          <w:p w14:paraId="7C2E2F6D" w14:textId="3399CFA8" w:rsidR="002848BE" w:rsidRPr="005A3784" w:rsidRDefault="002848BE" w:rsidP="00CC6351">
            <w:pPr>
              <w:keepLines/>
              <w:snapToGrid/>
              <w:spacing w:before="40" w:after="0" w:afterAutospacing="0"/>
              <w:jc w:val="center"/>
              <w:rPr>
                <w:rFonts w:ascii="Times" w:eastAsia="SimSun" w:hAnsi="Times" w:cs="Times"/>
                <w:sz w:val="16"/>
                <w:szCs w:val="16"/>
                <w:lang w:eastAsia="zh-CN"/>
              </w:rPr>
            </w:pPr>
          </w:p>
        </w:tc>
        <w:tc>
          <w:tcPr>
            <w:tcW w:w="908" w:type="dxa"/>
            <w:tcBorders>
              <w:top w:val="single" w:sz="4" w:space="0" w:color="auto"/>
              <w:left w:val="single" w:sz="4" w:space="0" w:color="auto"/>
              <w:bottom w:val="single" w:sz="4" w:space="0" w:color="auto"/>
              <w:right w:val="single" w:sz="4" w:space="0" w:color="auto"/>
            </w:tcBorders>
          </w:tcPr>
          <w:p w14:paraId="12DE5639"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p>
        </w:tc>
        <w:tc>
          <w:tcPr>
            <w:tcW w:w="2030" w:type="dxa"/>
            <w:tcBorders>
              <w:top w:val="single" w:sz="4" w:space="0" w:color="auto"/>
              <w:left w:val="single" w:sz="4" w:space="0" w:color="auto"/>
              <w:bottom w:val="single" w:sz="4" w:space="0" w:color="auto"/>
              <w:right w:val="single" w:sz="4" w:space="0" w:color="auto"/>
            </w:tcBorders>
          </w:tcPr>
          <w:p w14:paraId="769E724A"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p>
        </w:tc>
        <w:tc>
          <w:tcPr>
            <w:tcW w:w="1106" w:type="dxa"/>
            <w:tcBorders>
              <w:top w:val="single" w:sz="4" w:space="0" w:color="auto"/>
              <w:left w:val="single" w:sz="4" w:space="0" w:color="auto"/>
              <w:bottom w:val="single" w:sz="4" w:space="0" w:color="auto"/>
              <w:right w:val="single" w:sz="4" w:space="0" w:color="auto"/>
            </w:tcBorders>
          </w:tcPr>
          <w:p w14:paraId="379379D1"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p>
        </w:tc>
        <w:tc>
          <w:tcPr>
            <w:tcW w:w="984" w:type="dxa"/>
            <w:tcBorders>
              <w:top w:val="single" w:sz="4" w:space="0" w:color="auto"/>
              <w:left w:val="single" w:sz="4" w:space="0" w:color="auto"/>
              <w:bottom w:val="single" w:sz="4" w:space="0" w:color="auto"/>
              <w:right w:val="single" w:sz="4" w:space="0" w:color="auto"/>
            </w:tcBorders>
          </w:tcPr>
          <w:p w14:paraId="62A91EF6"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p>
        </w:tc>
      </w:tr>
      <w:tr w:rsidR="002848BE" w:rsidRPr="005A3784" w14:paraId="6644681B" w14:textId="0D15B809" w:rsidTr="002848BE">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53B3C57E" w14:textId="77777777" w:rsidR="002848BE" w:rsidRPr="005A3784" w:rsidRDefault="002848BE" w:rsidP="00CC6351">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[105</w:t>
            </w:r>
          </w:p>
        </w:tc>
        <w:tc>
          <w:tcPr>
            <w:tcW w:w="932" w:type="dxa"/>
            <w:tcBorders>
              <w:top w:val="single" w:sz="4" w:space="0" w:color="auto"/>
              <w:left w:val="single" w:sz="4" w:space="0" w:color="auto"/>
              <w:bottom w:val="single" w:sz="4" w:space="0" w:color="auto"/>
              <w:right w:val="single" w:sz="4" w:space="0" w:color="auto"/>
            </w:tcBorders>
            <w:hideMark/>
          </w:tcPr>
          <w:p w14:paraId="32AC6125" w14:textId="77777777" w:rsidR="002848BE" w:rsidRPr="005A3784" w:rsidRDefault="002848BE" w:rsidP="00CC6351">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3</w:t>
            </w:r>
          </w:p>
        </w:tc>
        <w:tc>
          <w:tcPr>
            <w:tcW w:w="1154" w:type="dxa"/>
            <w:tcBorders>
              <w:top w:val="single" w:sz="4" w:space="0" w:color="auto"/>
              <w:left w:val="single" w:sz="4" w:space="0" w:color="auto"/>
              <w:bottom w:val="single" w:sz="4" w:space="0" w:color="auto"/>
              <w:right w:val="single" w:sz="4" w:space="0" w:color="auto"/>
            </w:tcBorders>
            <w:hideMark/>
          </w:tcPr>
          <w:p w14:paraId="1A179146" w14:textId="77777777" w:rsidR="002848BE" w:rsidRPr="005A3784" w:rsidRDefault="002848BE" w:rsidP="00CC6351">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16,17,22,23</w:t>
            </w:r>
          </w:p>
        </w:tc>
        <w:tc>
          <w:tcPr>
            <w:tcW w:w="921" w:type="dxa"/>
            <w:tcBorders>
              <w:top w:val="single" w:sz="4" w:space="0" w:color="auto"/>
              <w:left w:val="single" w:sz="4" w:space="0" w:color="auto"/>
              <w:bottom w:val="single" w:sz="4" w:space="0" w:color="auto"/>
              <w:right w:val="single" w:sz="4" w:space="0" w:color="auto"/>
            </w:tcBorders>
            <w:hideMark/>
          </w:tcPr>
          <w:p w14:paraId="152CF330" w14:textId="77777777" w:rsidR="002848BE" w:rsidRPr="005A3784" w:rsidRDefault="002848BE" w:rsidP="00CC6351">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2]</w:t>
            </w:r>
          </w:p>
        </w:tc>
        <w:tc>
          <w:tcPr>
            <w:tcW w:w="609" w:type="dxa"/>
            <w:tcBorders>
              <w:top w:val="single" w:sz="4" w:space="0" w:color="auto"/>
              <w:left w:val="single" w:sz="4" w:space="0" w:color="auto"/>
              <w:bottom w:val="single" w:sz="4" w:space="0" w:color="auto"/>
              <w:right w:val="single" w:sz="4" w:space="0" w:color="auto"/>
            </w:tcBorders>
          </w:tcPr>
          <w:p w14:paraId="58A1ACC9" w14:textId="3455F1A7" w:rsidR="002848BE" w:rsidRPr="005A3784" w:rsidRDefault="002848BE" w:rsidP="00CC6351">
            <w:pPr>
              <w:keepLines/>
              <w:snapToGrid/>
              <w:spacing w:before="40" w:after="0" w:afterAutospacing="0"/>
              <w:jc w:val="center"/>
              <w:rPr>
                <w:rFonts w:ascii="Times" w:eastAsia="SimSun" w:hAnsi="Times" w:cs="Times"/>
                <w:sz w:val="16"/>
                <w:szCs w:val="16"/>
                <w:lang w:eastAsia="zh-CN"/>
              </w:rPr>
            </w:pPr>
            <w:r w:rsidRPr="002848BE">
              <w:rPr>
                <w:rFonts w:ascii="Times" w:eastAsiaTheme="minorEastAsia" w:hAnsi="Times" w:cs="Times" w:hint="eastAsia"/>
                <w:color w:val="000000" w:themeColor="text1"/>
                <w:sz w:val="16"/>
                <w:szCs w:val="16"/>
              </w:rPr>
              <w:t>[</w:t>
            </w:r>
            <w:r w:rsidRPr="002848BE">
              <w:rPr>
                <w:rFonts w:ascii="Times" w:eastAsiaTheme="minorEastAsia" w:hAnsi="Times" w:cs="Times"/>
                <w:color w:val="000000" w:themeColor="text1"/>
                <w:sz w:val="16"/>
                <w:szCs w:val="16"/>
              </w:rPr>
              <w:t>SU]</w:t>
            </w:r>
          </w:p>
        </w:tc>
        <w:tc>
          <w:tcPr>
            <w:tcW w:w="694" w:type="dxa"/>
            <w:tcBorders>
              <w:top w:val="single" w:sz="4" w:space="0" w:color="auto"/>
              <w:left w:val="single" w:sz="4" w:space="0" w:color="auto"/>
              <w:bottom w:val="single" w:sz="4" w:space="0" w:color="auto"/>
              <w:right w:val="single" w:sz="4" w:space="0" w:color="auto"/>
            </w:tcBorders>
          </w:tcPr>
          <w:p w14:paraId="787A3A39" w14:textId="1E5C5E7D" w:rsidR="002848BE" w:rsidRPr="005A3784" w:rsidRDefault="002848BE" w:rsidP="00CC6351">
            <w:pPr>
              <w:keepLines/>
              <w:snapToGrid/>
              <w:spacing w:before="40" w:after="0" w:afterAutospacing="0"/>
              <w:jc w:val="center"/>
              <w:rPr>
                <w:rFonts w:ascii="Times" w:eastAsia="SimSun" w:hAnsi="Times" w:cs="Times"/>
                <w:sz w:val="16"/>
                <w:szCs w:val="16"/>
                <w:lang w:eastAsia="zh-CN"/>
              </w:rPr>
            </w:pPr>
          </w:p>
        </w:tc>
        <w:tc>
          <w:tcPr>
            <w:tcW w:w="908" w:type="dxa"/>
            <w:tcBorders>
              <w:top w:val="single" w:sz="4" w:space="0" w:color="auto"/>
              <w:left w:val="single" w:sz="4" w:space="0" w:color="auto"/>
              <w:bottom w:val="single" w:sz="4" w:space="0" w:color="auto"/>
              <w:right w:val="single" w:sz="4" w:space="0" w:color="auto"/>
            </w:tcBorders>
          </w:tcPr>
          <w:p w14:paraId="041888FB"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p>
        </w:tc>
        <w:tc>
          <w:tcPr>
            <w:tcW w:w="2030" w:type="dxa"/>
            <w:tcBorders>
              <w:top w:val="single" w:sz="4" w:space="0" w:color="auto"/>
              <w:left w:val="single" w:sz="4" w:space="0" w:color="auto"/>
              <w:bottom w:val="single" w:sz="4" w:space="0" w:color="auto"/>
              <w:right w:val="single" w:sz="4" w:space="0" w:color="auto"/>
            </w:tcBorders>
          </w:tcPr>
          <w:p w14:paraId="3C4BCACB"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p>
        </w:tc>
        <w:tc>
          <w:tcPr>
            <w:tcW w:w="1106" w:type="dxa"/>
            <w:tcBorders>
              <w:top w:val="single" w:sz="4" w:space="0" w:color="auto"/>
              <w:left w:val="single" w:sz="4" w:space="0" w:color="auto"/>
              <w:bottom w:val="single" w:sz="4" w:space="0" w:color="auto"/>
              <w:right w:val="single" w:sz="4" w:space="0" w:color="auto"/>
            </w:tcBorders>
          </w:tcPr>
          <w:p w14:paraId="42AF9DC5"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p>
        </w:tc>
        <w:tc>
          <w:tcPr>
            <w:tcW w:w="984" w:type="dxa"/>
            <w:tcBorders>
              <w:top w:val="single" w:sz="4" w:space="0" w:color="auto"/>
              <w:left w:val="single" w:sz="4" w:space="0" w:color="auto"/>
              <w:bottom w:val="single" w:sz="4" w:space="0" w:color="auto"/>
              <w:right w:val="single" w:sz="4" w:space="0" w:color="auto"/>
            </w:tcBorders>
          </w:tcPr>
          <w:p w14:paraId="1541DDA1"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p>
        </w:tc>
      </w:tr>
      <w:tr w:rsidR="002848BE" w:rsidRPr="005A3784" w14:paraId="1E8BDD8F" w14:textId="1AE03159" w:rsidTr="002848BE">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695AAFF8" w14:textId="77777777" w:rsidR="002848BE" w:rsidRPr="005A3784" w:rsidRDefault="002848BE" w:rsidP="00CC6351">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106</w:t>
            </w:r>
          </w:p>
        </w:tc>
        <w:tc>
          <w:tcPr>
            <w:tcW w:w="932" w:type="dxa"/>
            <w:tcBorders>
              <w:top w:val="single" w:sz="4" w:space="0" w:color="auto"/>
              <w:left w:val="single" w:sz="4" w:space="0" w:color="auto"/>
              <w:bottom w:val="single" w:sz="4" w:space="0" w:color="auto"/>
              <w:right w:val="single" w:sz="4" w:space="0" w:color="auto"/>
            </w:tcBorders>
            <w:hideMark/>
          </w:tcPr>
          <w:p w14:paraId="571DA6F7" w14:textId="77777777" w:rsidR="002848BE" w:rsidRPr="005A3784" w:rsidRDefault="002848BE" w:rsidP="00CC6351">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w:t>
            </w:r>
          </w:p>
        </w:tc>
        <w:tc>
          <w:tcPr>
            <w:tcW w:w="1154" w:type="dxa"/>
            <w:tcBorders>
              <w:top w:val="single" w:sz="4" w:space="0" w:color="auto"/>
              <w:left w:val="single" w:sz="4" w:space="0" w:color="auto"/>
              <w:bottom w:val="single" w:sz="4" w:space="0" w:color="auto"/>
              <w:right w:val="single" w:sz="4" w:space="0" w:color="auto"/>
            </w:tcBorders>
            <w:hideMark/>
          </w:tcPr>
          <w:p w14:paraId="279B44D2" w14:textId="77777777" w:rsidR="002848BE" w:rsidRPr="005A3784" w:rsidRDefault="002848BE" w:rsidP="00CC6351">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12</w:t>
            </w:r>
          </w:p>
        </w:tc>
        <w:tc>
          <w:tcPr>
            <w:tcW w:w="921" w:type="dxa"/>
            <w:tcBorders>
              <w:top w:val="single" w:sz="4" w:space="0" w:color="auto"/>
              <w:left w:val="single" w:sz="4" w:space="0" w:color="auto"/>
              <w:bottom w:val="single" w:sz="4" w:space="0" w:color="auto"/>
              <w:right w:val="single" w:sz="4" w:space="0" w:color="auto"/>
            </w:tcBorders>
            <w:hideMark/>
          </w:tcPr>
          <w:p w14:paraId="0AAC0622" w14:textId="77777777" w:rsidR="002848BE" w:rsidRPr="005A3784" w:rsidRDefault="002848BE" w:rsidP="00CC6351">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2</w:t>
            </w:r>
          </w:p>
        </w:tc>
        <w:tc>
          <w:tcPr>
            <w:tcW w:w="609" w:type="dxa"/>
            <w:tcBorders>
              <w:top w:val="single" w:sz="4" w:space="0" w:color="auto"/>
              <w:left w:val="single" w:sz="4" w:space="0" w:color="auto"/>
              <w:bottom w:val="single" w:sz="4" w:space="0" w:color="auto"/>
              <w:right w:val="single" w:sz="4" w:space="0" w:color="auto"/>
            </w:tcBorders>
          </w:tcPr>
          <w:p w14:paraId="25B8FD3A"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p>
        </w:tc>
        <w:tc>
          <w:tcPr>
            <w:tcW w:w="694" w:type="dxa"/>
            <w:tcBorders>
              <w:top w:val="single" w:sz="4" w:space="0" w:color="auto"/>
              <w:left w:val="single" w:sz="4" w:space="0" w:color="auto"/>
              <w:bottom w:val="single" w:sz="4" w:space="0" w:color="auto"/>
              <w:right w:val="single" w:sz="4" w:space="0" w:color="auto"/>
            </w:tcBorders>
          </w:tcPr>
          <w:p w14:paraId="0473F1AA" w14:textId="4D6E90E2" w:rsidR="002848BE" w:rsidRPr="005A3784" w:rsidRDefault="002848BE" w:rsidP="00CC6351">
            <w:pPr>
              <w:keepLines/>
              <w:snapToGrid/>
              <w:spacing w:before="40" w:after="0" w:afterAutospacing="0"/>
              <w:jc w:val="center"/>
              <w:rPr>
                <w:rFonts w:ascii="Times" w:eastAsia="SimSun" w:hAnsi="Times" w:cs="Times"/>
                <w:sz w:val="16"/>
                <w:szCs w:val="16"/>
                <w:lang w:eastAsia="zh-CN"/>
              </w:rPr>
            </w:pPr>
          </w:p>
        </w:tc>
        <w:tc>
          <w:tcPr>
            <w:tcW w:w="908" w:type="dxa"/>
            <w:tcBorders>
              <w:top w:val="single" w:sz="4" w:space="0" w:color="auto"/>
              <w:left w:val="single" w:sz="4" w:space="0" w:color="auto"/>
              <w:bottom w:val="single" w:sz="4" w:space="0" w:color="auto"/>
              <w:right w:val="single" w:sz="4" w:space="0" w:color="auto"/>
            </w:tcBorders>
          </w:tcPr>
          <w:p w14:paraId="6F0AB9C8"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p>
        </w:tc>
        <w:tc>
          <w:tcPr>
            <w:tcW w:w="2030" w:type="dxa"/>
            <w:tcBorders>
              <w:top w:val="single" w:sz="4" w:space="0" w:color="auto"/>
              <w:left w:val="single" w:sz="4" w:space="0" w:color="auto"/>
              <w:bottom w:val="single" w:sz="4" w:space="0" w:color="auto"/>
              <w:right w:val="single" w:sz="4" w:space="0" w:color="auto"/>
            </w:tcBorders>
          </w:tcPr>
          <w:p w14:paraId="09862240"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p>
        </w:tc>
        <w:tc>
          <w:tcPr>
            <w:tcW w:w="1106" w:type="dxa"/>
            <w:tcBorders>
              <w:top w:val="single" w:sz="4" w:space="0" w:color="auto"/>
              <w:left w:val="single" w:sz="4" w:space="0" w:color="auto"/>
              <w:bottom w:val="single" w:sz="4" w:space="0" w:color="auto"/>
              <w:right w:val="single" w:sz="4" w:space="0" w:color="auto"/>
            </w:tcBorders>
          </w:tcPr>
          <w:p w14:paraId="79DC96A3"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p>
        </w:tc>
        <w:tc>
          <w:tcPr>
            <w:tcW w:w="984" w:type="dxa"/>
            <w:tcBorders>
              <w:top w:val="single" w:sz="4" w:space="0" w:color="auto"/>
              <w:left w:val="single" w:sz="4" w:space="0" w:color="auto"/>
              <w:bottom w:val="single" w:sz="4" w:space="0" w:color="auto"/>
              <w:right w:val="single" w:sz="4" w:space="0" w:color="auto"/>
            </w:tcBorders>
          </w:tcPr>
          <w:p w14:paraId="25D1DE3A"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p>
        </w:tc>
      </w:tr>
      <w:tr w:rsidR="002848BE" w:rsidRPr="005A3784" w14:paraId="6A1D57E0" w14:textId="7F472810" w:rsidTr="002848BE">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76BF719D" w14:textId="77777777" w:rsidR="002848BE" w:rsidRPr="005A3784" w:rsidRDefault="002848BE" w:rsidP="00CC6351">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107</w:t>
            </w:r>
          </w:p>
        </w:tc>
        <w:tc>
          <w:tcPr>
            <w:tcW w:w="932" w:type="dxa"/>
            <w:tcBorders>
              <w:top w:val="single" w:sz="4" w:space="0" w:color="auto"/>
              <w:left w:val="single" w:sz="4" w:space="0" w:color="auto"/>
              <w:bottom w:val="single" w:sz="4" w:space="0" w:color="auto"/>
              <w:right w:val="single" w:sz="4" w:space="0" w:color="auto"/>
            </w:tcBorders>
            <w:hideMark/>
          </w:tcPr>
          <w:p w14:paraId="29769CDB" w14:textId="77777777" w:rsidR="002848BE" w:rsidRPr="005A3784" w:rsidRDefault="002848BE" w:rsidP="00CC6351">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w:t>
            </w:r>
          </w:p>
        </w:tc>
        <w:tc>
          <w:tcPr>
            <w:tcW w:w="1154" w:type="dxa"/>
            <w:tcBorders>
              <w:top w:val="single" w:sz="4" w:space="0" w:color="auto"/>
              <w:left w:val="single" w:sz="4" w:space="0" w:color="auto"/>
              <w:bottom w:val="single" w:sz="4" w:space="0" w:color="auto"/>
              <w:right w:val="single" w:sz="4" w:space="0" w:color="auto"/>
            </w:tcBorders>
            <w:hideMark/>
          </w:tcPr>
          <w:p w14:paraId="466C4B1C" w14:textId="77777777" w:rsidR="002848BE" w:rsidRPr="005A3784" w:rsidRDefault="002848BE" w:rsidP="00CC6351">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13</w:t>
            </w:r>
          </w:p>
        </w:tc>
        <w:tc>
          <w:tcPr>
            <w:tcW w:w="921" w:type="dxa"/>
            <w:tcBorders>
              <w:top w:val="single" w:sz="4" w:space="0" w:color="auto"/>
              <w:left w:val="single" w:sz="4" w:space="0" w:color="auto"/>
              <w:bottom w:val="single" w:sz="4" w:space="0" w:color="auto"/>
              <w:right w:val="single" w:sz="4" w:space="0" w:color="auto"/>
            </w:tcBorders>
            <w:hideMark/>
          </w:tcPr>
          <w:p w14:paraId="438A4AF0" w14:textId="77777777" w:rsidR="002848BE" w:rsidRPr="005A3784" w:rsidRDefault="002848BE" w:rsidP="00CC6351">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2</w:t>
            </w:r>
          </w:p>
        </w:tc>
        <w:tc>
          <w:tcPr>
            <w:tcW w:w="609" w:type="dxa"/>
            <w:tcBorders>
              <w:top w:val="single" w:sz="4" w:space="0" w:color="auto"/>
              <w:left w:val="single" w:sz="4" w:space="0" w:color="auto"/>
              <w:bottom w:val="single" w:sz="4" w:space="0" w:color="auto"/>
              <w:right w:val="single" w:sz="4" w:space="0" w:color="auto"/>
            </w:tcBorders>
          </w:tcPr>
          <w:p w14:paraId="17728FBC"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p>
        </w:tc>
        <w:tc>
          <w:tcPr>
            <w:tcW w:w="694" w:type="dxa"/>
            <w:tcBorders>
              <w:top w:val="single" w:sz="4" w:space="0" w:color="auto"/>
              <w:left w:val="single" w:sz="4" w:space="0" w:color="auto"/>
              <w:bottom w:val="single" w:sz="4" w:space="0" w:color="auto"/>
              <w:right w:val="single" w:sz="4" w:space="0" w:color="auto"/>
            </w:tcBorders>
          </w:tcPr>
          <w:p w14:paraId="2B69A3E5" w14:textId="44D76CB7" w:rsidR="002848BE" w:rsidRPr="005A3784" w:rsidRDefault="002848BE" w:rsidP="00CC6351">
            <w:pPr>
              <w:keepLines/>
              <w:snapToGrid/>
              <w:spacing w:before="40" w:after="0" w:afterAutospacing="0"/>
              <w:jc w:val="center"/>
              <w:rPr>
                <w:rFonts w:ascii="Times" w:eastAsia="SimSun" w:hAnsi="Times" w:cs="Times"/>
                <w:sz w:val="16"/>
                <w:szCs w:val="16"/>
                <w:lang w:eastAsia="zh-CN"/>
              </w:rPr>
            </w:pPr>
          </w:p>
        </w:tc>
        <w:tc>
          <w:tcPr>
            <w:tcW w:w="908" w:type="dxa"/>
            <w:tcBorders>
              <w:top w:val="single" w:sz="4" w:space="0" w:color="auto"/>
              <w:left w:val="single" w:sz="4" w:space="0" w:color="auto"/>
              <w:bottom w:val="single" w:sz="4" w:space="0" w:color="auto"/>
              <w:right w:val="single" w:sz="4" w:space="0" w:color="auto"/>
            </w:tcBorders>
          </w:tcPr>
          <w:p w14:paraId="0EC13F58"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p>
        </w:tc>
        <w:tc>
          <w:tcPr>
            <w:tcW w:w="2030" w:type="dxa"/>
            <w:tcBorders>
              <w:top w:val="single" w:sz="4" w:space="0" w:color="auto"/>
              <w:left w:val="single" w:sz="4" w:space="0" w:color="auto"/>
              <w:bottom w:val="single" w:sz="4" w:space="0" w:color="auto"/>
              <w:right w:val="single" w:sz="4" w:space="0" w:color="auto"/>
            </w:tcBorders>
          </w:tcPr>
          <w:p w14:paraId="26A7BA75"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p>
        </w:tc>
        <w:tc>
          <w:tcPr>
            <w:tcW w:w="1106" w:type="dxa"/>
            <w:tcBorders>
              <w:top w:val="single" w:sz="4" w:space="0" w:color="auto"/>
              <w:left w:val="single" w:sz="4" w:space="0" w:color="auto"/>
              <w:bottom w:val="single" w:sz="4" w:space="0" w:color="auto"/>
              <w:right w:val="single" w:sz="4" w:space="0" w:color="auto"/>
            </w:tcBorders>
          </w:tcPr>
          <w:p w14:paraId="0BA8E9C8"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p>
        </w:tc>
        <w:tc>
          <w:tcPr>
            <w:tcW w:w="984" w:type="dxa"/>
            <w:tcBorders>
              <w:top w:val="single" w:sz="4" w:space="0" w:color="auto"/>
              <w:left w:val="single" w:sz="4" w:space="0" w:color="auto"/>
              <w:bottom w:val="single" w:sz="4" w:space="0" w:color="auto"/>
              <w:right w:val="single" w:sz="4" w:space="0" w:color="auto"/>
            </w:tcBorders>
          </w:tcPr>
          <w:p w14:paraId="67D8FB93"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p>
        </w:tc>
      </w:tr>
      <w:tr w:rsidR="002848BE" w:rsidRPr="005A3784" w14:paraId="3C794158" w14:textId="0A3829B8" w:rsidTr="002848BE">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02C10B63" w14:textId="77777777" w:rsidR="002848BE" w:rsidRPr="005A3784" w:rsidRDefault="002848BE" w:rsidP="00CC6351">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108</w:t>
            </w:r>
          </w:p>
        </w:tc>
        <w:tc>
          <w:tcPr>
            <w:tcW w:w="932" w:type="dxa"/>
            <w:tcBorders>
              <w:top w:val="single" w:sz="4" w:space="0" w:color="auto"/>
              <w:left w:val="single" w:sz="4" w:space="0" w:color="auto"/>
              <w:bottom w:val="single" w:sz="4" w:space="0" w:color="auto"/>
              <w:right w:val="single" w:sz="4" w:space="0" w:color="auto"/>
            </w:tcBorders>
            <w:hideMark/>
          </w:tcPr>
          <w:p w14:paraId="42DE94BB" w14:textId="77777777" w:rsidR="002848BE" w:rsidRPr="005A3784" w:rsidRDefault="002848BE" w:rsidP="00CC6351">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w:t>
            </w:r>
          </w:p>
        </w:tc>
        <w:tc>
          <w:tcPr>
            <w:tcW w:w="1154" w:type="dxa"/>
            <w:tcBorders>
              <w:top w:val="single" w:sz="4" w:space="0" w:color="auto"/>
              <w:left w:val="single" w:sz="4" w:space="0" w:color="auto"/>
              <w:bottom w:val="single" w:sz="4" w:space="0" w:color="auto"/>
              <w:right w:val="single" w:sz="4" w:space="0" w:color="auto"/>
            </w:tcBorders>
            <w:hideMark/>
          </w:tcPr>
          <w:p w14:paraId="6FFC9383" w14:textId="77777777" w:rsidR="002848BE" w:rsidRPr="005A3784" w:rsidRDefault="002848BE" w:rsidP="00CC6351">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18</w:t>
            </w:r>
          </w:p>
        </w:tc>
        <w:tc>
          <w:tcPr>
            <w:tcW w:w="921" w:type="dxa"/>
            <w:tcBorders>
              <w:top w:val="single" w:sz="4" w:space="0" w:color="auto"/>
              <w:left w:val="single" w:sz="4" w:space="0" w:color="auto"/>
              <w:bottom w:val="single" w:sz="4" w:space="0" w:color="auto"/>
              <w:right w:val="single" w:sz="4" w:space="0" w:color="auto"/>
            </w:tcBorders>
            <w:hideMark/>
          </w:tcPr>
          <w:p w14:paraId="47B407AB" w14:textId="77777777" w:rsidR="002848BE" w:rsidRPr="005A3784" w:rsidRDefault="002848BE" w:rsidP="00CC6351">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2</w:t>
            </w:r>
          </w:p>
        </w:tc>
        <w:tc>
          <w:tcPr>
            <w:tcW w:w="609" w:type="dxa"/>
            <w:tcBorders>
              <w:top w:val="single" w:sz="4" w:space="0" w:color="auto"/>
              <w:left w:val="single" w:sz="4" w:space="0" w:color="auto"/>
              <w:bottom w:val="single" w:sz="4" w:space="0" w:color="auto"/>
              <w:right w:val="single" w:sz="4" w:space="0" w:color="auto"/>
            </w:tcBorders>
          </w:tcPr>
          <w:p w14:paraId="395D73B0"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p>
        </w:tc>
        <w:tc>
          <w:tcPr>
            <w:tcW w:w="694" w:type="dxa"/>
            <w:tcBorders>
              <w:top w:val="single" w:sz="4" w:space="0" w:color="auto"/>
              <w:left w:val="single" w:sz="4" w:space="0" w:color="auto"/>
              <w:bottom w:val="single" w:sz="4" w:space="0" w:color="auto"/>
              <w:right w:val="single" w:sz="4" w:space="0" w:color="auto"/>
            </w:tcBorders>
          </w:tcPr>
          <w:p w14:paraId="6097075B" w14:textId="2100DE50" w:rsidR="002848BE" w:rsidRPr="005A3784" w:rsidRDefault="002848BE" w:rsidP="00CC6351">
            <w:pPr>
              <w:keepLines/>
              <w:snapToGrid/>
              <w:spacing w:before="40" w:after="0" w:afterAutospacing="0"/>
              <w:jc w:val="center"/>
              <w:rPr>
                <w:rFonts w:ascii="Times" w:eastAsia="SimSun" w:hAnsi="Times" w:cs="Times"/>
                <w:sz w:val="16"/>
                <w:szCs w:val="16"/>
                <w:lang w:eastAsia="zh-CN"/>
              </w:rPr>
            </w:pPr>
          </w:p>
        </w:tc>
        <w:tc>
          <w:tcPr>
            <w:tcW w:w="908" w:type="dxa"/>
            <w:tcBorders>
              <w:top w:val="single" w:sz="4" w:space="0" w:color="auto"/>
              <w:left w:val="single" w:sz="4" w:space="0" w:color="auto"/>
              <w:bottom w:val="single" w:sz="4" w:space="0" w:color="auto"/>
              <w:right w:val="single" w:sz="4" w:space="0" w:color="auto"/>
            </w:tcBorders>
          </w:tcPr>
          <w:p w14:paraId="1D021EE7"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p>
        </w:tc>
        <w:tc>
          <w:tcPr>
            <w:tcW w:w="2030" w:type="dxa"/>
            <w:tcBorders>
              <w:top w:val="single" w:sz="4" w:space="0" w:color="auto"/>
              <w:left w:val="single" w:sz="4" w:space="0" w:color="auto"/>
              <w:bottom w:val="single" w:sz="4" w:space="0" w:color="auto"/>
              <w:right w:val="single" w:sz="4" w:space="0" w:color="auto"/>
            </w:tcBorders>
          </w:tcPr>
          <w:p w14:paraId="75684C85"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p>
        </w:tc>
        <w:tc>
          <w:tcPr>
            <w:tcW w:w="1106" w:type="dxa"/>
            <w:tcBorders>
              <w:top w:val="single" w:sz="4" w:space="0" w:color="auto"/>
              <w:left w:val="single" w:sz="4" w:space="0" w:color="auto"/>
              <w:bottom w:val="single" w:sz="4" w:space="0" w:color="auto"/>
              <w:right w:val="single" w:sz="4" w:space="0" w:color="auto"/>
            </w:tcBorders>
          </w:tcPr>
          <w:p w14:paraId="3D4C8AE5"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p>
        </w:tc>
        <w:tc>
          <w:tcPr>
            <w:tcW w:w="984" w:type="dxa"/>
            <w:tcBorders>
              <w:top w:val="single" w:sz="4" w:space="0" w:color="auto"/>
              <w:left w:val="single" w:sz="4" w:space="0" w:color="auto"/>
              <w:bottom w:val="single" w:sz="4" w:space="0" w:color="auto"/>
              <w:right w:val="single" w:sz="4" w:space="0" w:color="auto"/>
            </w:tcBorders>
          </w:tcPr>
          <w:p w14:paraId="27A5403A"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p>
        </w:tc>
      </w:tr>
      <w:tr w:rsidR="002848BE" w:rsidRPr="005A3784" w14:paraId="3E7D176B" w14:textId="099DB662" w:rsidTr="002848BE">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12CC91C2" w14:textId="77777777" w:rsidR="002848BE" w:rsidRPr="005A3784" w:rsidRDefault="002848BE" w:rsidP="00CC6351">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109</w:t>
            </w:r>
          </w:p>
        </w:tc>
        <w:tc>
          <w:tcPr>
            <w:tcW w:w="932" w:type="dxa"/>
            <w:tcBorders>
              <w:top w:val="single" w:sz="4" w:space="0" w:color="auto"/>
              <w:left w:val="single" w:sz="4" w:space="0" w:color="auto"/>
              <w:bottom w:val="single" w:sz="4" w:space="0" w:color="auto"/>
              <w:right w:val="single" w:sz="4" w:space="0" w:color="auto"/>
            </w:tcBorders>
            <w:hideMark/>
          </w:tcPr>
          <w:p w14:paraId="4D006936" w14:textId="77777777" w:rsidR="002848BE" w:rsidRPr="005A3784" w:rsidRDefault="002848BE" w:rsidP="00CC6351">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w:t>
            </w:r>
          </w:p>
        </w:tc>
        <w:tc>
          <w:tcPr>
            <w:tcW w:w="1154" w:type="dxa"/>
            <w:tcBorders>
              <w:top w:val="single" w:sz="4" w:space="0" w:color="auto"/>
              <w:left w:val="single" w:sz="4" w:space="0" w:color="auto"/>
              <w:bottom w:val="single" w:sz="4" w:space="0" w:color="auto"/>
              <w:right w:val="single" w:sz="4" w:space="0" w:color="auto"/>
            </w:tcBorders>
            <w:hideMark/>
          </w:tcPr>
          <w:p w14:paraId="23D11D20" w14:textId="77777777" w:rsidR="002848BE" w:rsidRPr="005A3784" w:rsidRDefault="002848BE" w:rsidP="00CC6351">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19</w:t>
            </w:r>
          </w:p>
        </w:tc>
        <w:tc>
          <w:tcPr>
            <w:tcW w:w="921" w:type="dxa"/>
            <w:tcBorders>
              <w:top w:val="single" w:sz="4" w:space="0" w:color="auto"/>
              <w:left w:val="single" w:sz="4" w:space="0" w:color="auto"/>
              <w:bottom w:val="single" w:sz="4" w:space="0" w:color="auto"/>
              <w:right w:val="single" w:sz="4" w:space="0" w:color="auto"/>
            </w:tcBorders>
            <w:hideMark/>
          </w:tcPr>
          <w:p w14:paraId="28572CAB" w14:textId="77777777" w:rsidR="002848BE" w:rsidRPr="005A3784" w:rsidRDefault="002848BE" w:rsidP="00CC6351">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2</w:t>
            </w:r>
          </w:p>
        </w:tc>
        <w:tc>
          <w:tcPr>
            <w:tcW w:w="609" w:type="dxa"/>
            <w:tcBorders>
              <w:top w:val="single" w:sz="4" w:space="0" w:color="auto"/>
              <w:left w:val="single" w:sz="4" w:space="0" w:color="auto"/>
              <w:bottom w:val="single" w:sz="4" w:space="0" w:color="auto"/>
              <w:right w:val="single" w:sz="4" w:space="0" w:color="auto"/>
            </w:tcBorders>
          </w:tcPr>
          <w:p w14:paraId="1CF648B2"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p>
        </w:tc>
        <w:tc>
          <w:tcPr>
            <w:tcW w:w="694" w:type="dxa"/>
            <w:tcBorders>
              <w:top w:val="single" w:sz="4" w:space="0" w:color="auto"/>
              <w:left w:val="single" w:sz="4" w:space="0" w:color="auto"/>
              <w:bottom w:val="single" w:sz="4" w:space="0" w:color="auto"/>
              <w:right w:val="single" w:sz="4" w:space="0" w:color="auto"/>
            </w:tcBorders>
          </w:tcPr>
          <w:p w14:paraId="33596002" w14:textId="512BEB7F" w:rsidR="002848BE" w:rsidRPr="005A3784" w:rsidRDefault="002848BE" w:rsidP="00CC6351">
            <w:pPr>
              <w:keepLines/>
              <w:snapToGrid/>
              <w:spacing w:before="40" w:after="0" w:afterAutospacing="0"/>
              <w:jc w:val="center"/>
              <w:rPr>
                <w:rFonts w:ascii="Times" w:eastAsia="SimSun" w:hAnsi="Times" w:cs="Times"/>
                <w:sz w:val="16"/>
                <w:szCs w:val="16"/>
                <w:lang w:eastAsia="zh-CN"/>
              </w:rPr>
            </w:pPr>
          </w:p>
        </w:tc>
        <w:tc>
          <w:tcPr>
            <w:tcW w:w="908" w:type="dxa"/>
            <w:tcBorders>
              <w:top w:val="single" w:sz="4" w:space="0" w:color="auto"/>
              <w:left w:val="single" w:sz="4" w:space="0" w:color="auto"/>
              <w:bottom w:val="single" w:sz="4" w:space="0" w:color="auto"/>
              <w:right w:val="single" w:sz="4" w:space="0" w:color="auto"/>
            </w:tcBorders>
          </w:tcPr>
          <w:p w14:paraId="06C4F5EF"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p>
        </w:tc>
        <w:tc>
          <w:tcPr>
            <w:tcW w:w="2030" w:type="dxa"/>
            <w:tcBorders>
              <w:top w:val="single" w:sz="4" w:space="0" w:color="auto"/>
              <w:left w:val="single" w:sz="4" w:space="0" w:color="auto"/>
              <w:bottom w:val="single" w:sz="4" w:space="0" w:color="auto"/>
              <w:right w:val="single" w:sz="4" w:space="0" w:color="auto"/>
            </w:tcBorders>
          </w:tcPr>
          <w:p w14:paraId="4D1B970F"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p>
        </w:tc>
        <w:tc>
          <w:tcPr>
            <w:tcW w:w="1106" w:type="dxa"/>
            <w:tcBorders>
              <w:top w:val="single" w:sz="4" w:space="0" w:color="auto"/>
              <w:left w:val="single" w:sz="4" w:space="0" w:color="auto"/>
              <w:bottom w:val="single" w:sz="4" w:space="0" w:color="auto"/>
              <w:right w:val="single" w:sz="4" w:space="0" w:color="auto"/>
            </w:tcBorders>
          </w:tcPr>
          <w:p w14:paraId="367EEDFF"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p>
        </w:tc>
        <w:tc>
          <w:tcPr>
            <w:tcW w:w="984" w:type="dxa"/>
            <w:tcBorders>
              <w:top w:val="single" w:sz="4" w:space="0" w:color="auto"/>
              <w:left w:val="single" w:sz="4" w:space="0" w:color="auto"/>
              <w:bottom w:val="single" w:sz="4" w:space="0" w:color="auto"/>
              <w:right w:val="single" w:sz="4" w:space="0" w:color="auto"/>
            </w:tcBorders>
          </w:tcPr>
          <w:p w14:paraId="026A81C1"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p>
        </w:tc>
      </w:tr>
      <w:tr w:rsidR="002848BE" w:rsidRPr="005A3784" w14:paraId="4DAE86AC" w14:textId="4B008CC6" w:rsidTr="002848BE">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5FF83E28" w14:textId="77777777" w:rsidR="002848BE" w:rsidRPr="005A3784" w:rsidRDefault="002848BE" w:rsidP="00CC6351">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110</w:t>
            </w:r>
          </w:p>
        </w:tc>
        <w:tc>
          <w:tcPr>
            <w:tcW w:w="932" w:type="dxa"/>
            <w:tcBorders>
              <w:top w:val="single" w:sz="4" w:space="0" w:color="auto"/>
              <w:left w:val="single" w:sz="4" w:space="0" w:color="auto"/>
              <w:bottom w:val="single" w:sz="4" w:space="0" w:color="auto"/>
              <w:right w:val="single" w:sz="4" w:space="0" w:color="auto"/>
            </w:tcBorders>
            <w:hideMark/>
          </w:tcPr>
          <w:p w14:paraId="51758003" w14:textId="77777777" w:rsidR="002848BE" w:rsidRPr="005A3784" w:rsidRDefault="002848BE" w:rsidP="00CC6351">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w:t>
            </w:r>
          </w:p>
        </w:tc>
        <w:tc>
          <w:tcPr>
            <w:tcW w:w="1154" w:type="dxa"/>
            <w:tcBorders>
              <w:top w:val="single" w:sz="4" w:space="0" w:color="auto"/>
              <w:left w:val="single" w:sz="4" w:space="0" w:color="auto"/>
              <w:bottom w:val="single" w:sz="4" w:space="0" w:color="auto"/>
              <w:right w:val="single" w:sz="4" w:space="0" w:color="auto"/>
            </w:tcBorders>
            <w:hideMark/>
          </w:tcPr>
          <w:p w14:paraId="23BCDA1E" w14:textId="77777777" w:rsidR="002848BE" w:rsidRPr="005A3784" w:rsidRDefault="002848BE" w:rsidP="00CC6351">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12,13</w:t>
            </w:r>
          </w:p>
        </w:tc>
        <w:tc>
          <w:tcPr>
            <w:tcW w:w="921" w:type="dxa"/>
            <w:tcBorders>
              <w:top w:val="single" w:sz="4" w:space="0" w:color="auto"/>
              <w:left w:val="single" w:sz="4" w:space="0" w:color="auto"/>
              <w:bottom w:val="single" w:sz="4" w:space="0" w:color="auto"/>
              <w:right w:val="single" w:sz="4" w:space="0" w:color="auto"/>
            </w:tcBorders>
            <w:hideMark/>
          </w:tcPr>
          <w:p w14:paraId="1F088160" w14:textId="77777777" w:rsidR="002848BE" w:rsidRPr="005A3784" w:rsidRDefault="002848BE" w:rsidP="00CC6351">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2</w:t>
            </w:r>
          </w:p>
        </w:tc>
        <w:tc>
          <w:tcPr>
            <w:tcW w:w="609" w:type="dxa"/>
            <w:tcBorders>
              <w:top w:val="single" w:sz="4" w:space="0" w:color="auto"/>
              <w:left w:val="single" w:sz="4" w:space="0" w:color="auto"/>
              <w:bottom w:val="single" w:sz="4" w:space="0" w:color="auto"/>
              <w:right w:val="single" w:sz="4" w:space="0" w:color="auto"/>
            </w:tcBorders>
          </w:tcPr>
          <w:p w14:paraId="1C00BDE7"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p>
        </w:tc>
        <w:tc>
          <w:tcPr>
            <w:tcW w:w="694" w:type="dxa"/>
            <w:tcBorders>
              <w:top w:val="single" w:sz="4" w:space="0" w:color="auto"/>
              <w:left w:val="single" w:sz="4" w:space="0" w:color="auto"/>
              <w:bottom w:val="single" w:sz="4" w:space="0" w:color="auto"/>
              <w:right w:val="single" w:sz="4" w:space="0" w:color="auto"/>
            </w:tcBorders>
          </w:tcPr>
          <w:p w14:paraId="2457F680" w14:textId="2F4F9B2C" w:rsidR="002848BE" w:rsidRPr="005A3784" w:rsidRDefault="002848BE" w:rsidP="00CC6351">
            <w:pPr>
              <w:keepLines/>
              <w:snapToGrid/>
              <w:spacing w:before="40" w:after="0" w:afterAutospacing="0"/>
              <w:jc w:val="center"/>
              <w:rPr>
                <w:rFonts w:ascii="Times" w:eastAsia="SimSun" w:hAnsi="Times" w:cs="Times"/>
                <w:sz w:val="16"/>
                <w:szCs w:val="16"/>
                <w:lang w:eastAsia="zh-CN"/>
              </w:rPr>
            </w:pPr>
          </w:p>
        </w:tc>
        <w:tc>
          <w:tcPr>
            <w:tcW w:w="908" w:type="dxa"/>
            <w:tcBorders>
              <w:top w:val="single" w:sz="4" w:space="0" w:color="auto"/>
              <w:left w:val="single" w:sz="4" w:space="0" w:color="auto"/>
              <w:bottom w:val="single" w:sz="4" w:space="0" w:color="auto"/>
              <w:right w:val="single" w:sz="4" w:space="0" w:color="auto"/>
            </w:tcBorders>
          </w:tcPr>
          <w:p w14:paraId="5D984FEF"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p>
        </w:tc>
        <w:tc>
          <w:tcPr>
            <w:tcW w:w="2030" w:type="dxa"/>
            <w:tcBorders>
              <w:top w:val="single" w:sz="4" w:space="0" w:color="auto"/>
              <w:left w:val="single" w:sz="4" w:space="0" w:color="auto"/>
              <w:bottom w:val="single" w:sz="4" w:space="0" w:color="auto"/>
              <w:right w:val="single" w:sz="4" w:space="0" w:color="auto"/>
            </w:tcBorders>
          </w:tcPr>
          <w:p w14:paraId="373F6FF2"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p>
        </w:tc>
        <w:tc>
          <w:tcPr>
            <w:tcW w:w="1106" w:type="dxa"/>
            <w:tcBorders>
              <w:top w:val="single" w:sz="4" w:space="0" w:color="auto"/>
              <w:left w:val="single" w:sz="4" w:space="0" w:color="auto"/>
              <w:bottom w:val="single" w:sz="4" w:space="0" w:color="auto"/>
              <w:right w:val="single" w:sz="4" w:space="0" w:color="auto"/>
            </w:tcBorders>
          </w:tcPr>
          <w:p w14:paraId="17B674E0"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p>
        </w:tc>
        <w:tc>
          <w:tcPr>
            <w:tcW w:w="984" w:type="dxa"/>
            <w:tcBorders>
              <w:top w:val="single" w:sz="4" w:space="0" w:color="auto"/>
              <w:left w:val="single" w:sz="4" w:space="0" w:color="auto"/>
              <w:bottom w:val="single" w:sz="4" w:space="0" w:color="auto"/>
              <w:right w:val="single" w:sz="4" w:space="0" w:color="auto"/>
            </w:tcBorders>
          </w:tcPr>
          <w:p w14:paraId="6F256298"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p>
        </w:tc>
      </w:tr>
      <w:tr w:rsidR="002848BE" w:rsidRPr="005A3784" w14:paraId="191EF357" w14:textId="084449D3" w:rsidTr="002848BE">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3B715165" w14:textId="77777777" w:rsidR="002848BE" w:rsidRPr="005A3784" w:rsidRDefault="002848BE" w:rsidP="00CC6351">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111</w:t>
            </w:r>
          </w:p>
        </w:tc>
        <w:tc>
          <w:tcPr>
            <w:tcW w:w="932" w:type="dxa"/>
            <w:tcBorders>
              <w:top w:val="single" w:sz="4" w:space="0" w:color="auto"/>
              <w:left w:val="single" w:sz="4" w:space="0" w:color="auto"/>
              <w:bottom w:val="single" w:sz="4" w:space="0" w:color="auto"/>
              <w:right w:val="single" w:sz="4" w:space="0" w:color="auto"/>
            </w:tcBorders>
            <w:hideMark/>
          </w:tcPr>
          <w:p w14:paraId="054C7287" w14:textId="77777777" w:rsidR="002848BE" w:rsidRPr="005A3784" w:rsidRDefault="002848BE" w:rsidP="00CC6351">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w:t>
            </w:r>
          </w:p>
        </w:tc>
        <w:tc>
          <w:tcPr>
            <w:tcW w:w="1154" w:type="dxa"/>
            <w:tcBorders>
              <w:top w:val="single" w:sz="4" w:space="0" w:color="auto"/>
              <w:left w:val="single" w:sz="4" w:space="0" w:color="auto"/>
              <w:bottom w:val="single" w:sz="4" w:space="0" w:color="auto"/>
              <w:right w:val="single" w:sz="4" w:space="0" w:color="auto"/>
            </w:tcBorders>
            <w:hideMark/>
          </w:tcPr>
          <w:p w14:paraId="60D2488F" w14:textId="77777777" w:rsidR="002848BE" w:rsidRPr="005A3784" w:rsidRDefault="002848BE" w:rsidP="00CC6351">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18,19</w:t>
            </w:r>
          </w:p>
        </w:tc>
        <w:tc>
          <w:tcPr>
            <w:tcW w:w="921" w:type="dxa"/>
            <w:tcBorders>
              <w:top w:val="single" w:sz="4" w:space="0" w:color="auto"/>
              <w:left w:val="single" w:sz="4" w:space="0" w:color="auto"/>
              <w:bottom w:val="single" w:sz="4" w:space="0" w:color="auto"/>
              <w:right w:val="single" w:sz="4" w:space="0" w:color="auto"/>
            </w:tcBorders>
            <w:hideMark/>
          </w:tcPr>
          <w:p w14:paraId="7E367388" w14:textId="77777777" w:rsidR="002848BE" w:rsidRPr="005A3784" w:rsidRDefault="002848BE" w:rsidP="00CC6351">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2</w:t>
            </w:r>
          </w:p>
        </w:tc>
        <w:tc>
          <w:tcPr>
            <w:tcW w:w="609" w:type="dxa"/>
            <w:tcBorders>
              <w:top w:val="single" w:sz="4" w:space="0" w:color="auto"/>
              <w:left w:val="single" w:sz="4" w:space="0" w:color="auto"/>
              <w:bottom w:val="single" w:sz="4" w:space="0" w:color="auto"/>
              <w:right w:val="single" w:sz="4" w:space="0" w:color="auto"/>
            </w:tcBorders>
          </w:tcPr>
          <w:p w14:paraId="107A97CF"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p>
        </w:tc>
        <w:tc>
          <w:tcPr>
            <w:tcW w:w="694" w:type="dxa"/>
            <w:tcBorders>
              <w:top w:val="single" w:sz="4" w:space="0" w:color="auto"/>
              <w:left w:val="single" w:sz="4" w:space="0" w:color="auto"/>
              <w:bottom w:val="single" w:sz="4" w:space="0" w:color="auto"/>
              <w:right w:val="single" w:sz="4" w:space="0" w:color="auto"/>
            </w:tcBorders>
          </w:tcPr>
          <w:p w14:paraId="09FB2398" w14:textId="6382155E" w:rsidR="002848BE" w:rsidRPr="005A3784" w:rsidRDefault="002848BE" w:rsidP="00CC6351">
            <w:pPr>
              <w:keepLines/>
              <w:snapToGrid/>
              <w:spacing w:before="40" w:after="0" w:afterAutospacing="0"/>
              <w:jc w:val="center"/>
              <w:rPr>
                <w:rFonts w:ascii="Times" w:eastAsia="SimSun" w:hAnsi="Times" w:cs="Times"/>
                <w:sz w:val="16"/>
                <w:szCs w:val="16"/>
                <w:lang w:eastAsia="zh-CN"/>
              </w:rPr>
            </w:pPr>
          </w:p>
        </w:tc>
        <w:tc>
          <w:tcPr>
            <w:tcW w:w="908" w:type="dxa"/>
            <w:tcBorders>
              <w:top w:val="single" w:sz="4" w:space="0" w:color="auto"/>
              <w:left w:val="single" w:sz="4" w:space="0" w:color="auto"/>
              <w:bottom w:val="single" w:sz="4" w:space="0" w:color="auto"/>
              <w:right w:val="single" w:sz="4" w:space="0" w:color="auto"/>
            </w:tcBorders>
          </w:tcPr>
          <w:p w14:paraId="02912303"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p>
        </w:tc>
        <w:tc>
          <w:tcPr>
            <w:tcW w:w="2030" w:type="dxa"/>
            <w:tcBorders>
              <w:top w:val="single" w:sz="4" w:space="0" w:color="auto"/>
              <w:left w:val="single" w:sz="4" w:space="0" w:color="auto"/>
              <w:bottom w:val="single" w:sz="4" w:space="0" w:color="auto"/>
              <w:right w:val="single" w:sz="4" w:space="0" w:color="auto"/>
            </w:tcBorders>
          </w:tcPr>
          <w:p w14:paraId="14F8E4B0"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p>
        </w:tc>
        <w:tc>
          <w:tcPr>
            <w:tcW w:w="1106" w:type="dxa"/>
            <w:tcBorders>
              <w:top w:val="single" w:sz="4" w:space="0" w:color="auto"/>
              <w:left w:val="single" w:sz="4" w:space="0" w:color="auto"/>
              <w:bottom w:val="single" w:sz="4" w:space="0" w:color="auto"/>
              <w:right w:val="single" w:sz="4" w:space="0" w:color="auto"/>
            </w:tcBorders>
          </w:tcPr>
          <w:p w14:paraId="2B69E911"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p>
        </w:tc>
        <w:tc>
          <w:tcPr>
            <w:tcW w:w="984" w:type="dxa"/>
            <w:tcBorders>
              <w:top w:val="single" w:sz="4" w:space="0" w:color="auto"/>
              <w:left w:val="single" w:sz="4" w:space="0" w:color="auto"/>
              <w:bottom w:val="single" w:sz="4" w:space="0" w:color="auto"/>
              <w:right w:val="single" w:sz="4" w:space="0" w:color="auto"/>
            </w:tcBorders>
          </w:tcPr>
          <w:p w14:paraId="3ED0C6A5"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p>
        </w:tc>
      </w:tr>
      <w:tr w:rsidR="002848BE" w:rsidRPr="005A3784" w14:paraId="3DACAF7A" w14:textId="6A617B1C" w:rsidTr="002848BE">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536A12FE" w14:textId="77777777" w:rsidR="002848BE" w:rsidRPr="005A3784" w:rsidRDefault="002848BE" w:rsidP="00CC6351">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112</w:t>
            </w:r>
          </w:p>
        </w:tc>
        <w:tc>
          <w:tcPr>
            <w:tcW w:w="932" w:type="dxa"/>
            <w:tcBorders>
              <w:top w:val="single" w:sz="4" w:space="0" w:color="auto"/>
              <w:left w:val="single" w:sz="4" w:space="0" w:color="auto"/>
              <w:bottom w:val="single" w:sz="4" w:space="0" w:color="auto"/>
              <w:right w:val="single" w:sz="4" w:space="0" w:color="auto"/>
            </w:tcBorders>
            <w:hideMark/>
          </w:tcPr>
          <w:p w14:paraId="27677191" w14:textId="77777777" w:rsidR="002848BE" w:rsidRPr="005A3784" w:rsidRDefault="002848BE" w:rsidP="00CC6351">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2</w:t>
            </w:r>
          </w:p>
        </w:tc>
        <w:tc>
          <w:tcPr>
            <w:tcW w:w="1154" w:type="dxa"/>
            <w:tcBorders>
              <w:top w:val="single" w:sz="4" w:space="0" w:color="auto"/>
              <w:left w:val="single" w:sz="4" w:space="0" w:color="auto"/>
              <w:bottom w:val="single" w:sz="4" w:space="0" w:color="auto"/>
              <w:right w:val="single" w:sz="4" w:space="0" w:color="auto"/>
            </w:tcBorders>
            <w:hideMark/>
          </w:tcPr>
          <w:p w14:paraId="467C929B" w14:textId="77777777" w:rsidR="002848BE" w:rsidRPr="005A3784" w:rsidRDefault="002848BE" w:rsidP="00CC6351">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12,13</w:t>
            </w:r>
          </w:p>
        </w:tc>
        <w:tc>
          <w:tcPr>
            <w:tcW w:w="921" w:type="dxa"/>
            <w:tcBorders>
              <w:top w:val="single" w:sz="4" w:space="0" w:color="auto"/>
              <w:left w:val="single" w:sz="4" w:space="0" w:color="auto"/>
              <w:bottom w:val="single" w:sz="4" w:space="0" w:color="auto"/>
              <w:right w:val="single" w:sz="4" w:space="0" w:color="auto"/>
            </w:tcBorders>
            <w:hideMark/>
          </w:tcPr>
          <w:p w14:paraId="3411105D" w14:textId="77777777" w:rsidR="002848BE" w:rsidRPr="005A3784" w:rsidRDefault="002848BE" w:rsidP="00CC6351">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2</w:t>
            </w:r>
          </w:p>
        </w:tc>
        <w:tc>
          <w:tcPr>
            <w:tcW w:w="609" w:type="dxa"/>
            <w:tcBorders>
              <w:top w:val="single" w:sz="4" w:space="0" w:color="auto"/>
              <w:left w:val="single" w:sz="4" w:space="0" w:color="auto"/>
              <w:bottom w:val="single" w:sz="4" w:space="0" w:color="auto"/>
              <w:right w:val="single" w:sz="4" w:space="0" w:color="auto"/>
            </w:tcBorders>
          </w:tcPr>
          <w:p w14:paraId="13E5D092"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p>
        </w:tc>
        <w:tc>
          <w:tcPr>
            <w:tcW w:w="694" w:type="dxa"/>
            <w:tcBorders>
              <w:top w:val="single" w:sz="4" w:space="0" w:color="auto"/>
              <w:left w:val="single" w:sz="4" w:space="0" w:color="auto"/>
              <w:bottom w:val="single" w:sz="4" w:space="0" w:color="auto"/>
              <w:right w:val="single" w:sz="4" w:space="0" w:color="auto"/>
            </w:tcBorders>
          </w:tcPr>
          <w:p w14:paraId="0DAD8147" w14:textId="4A1E9FD0" w:rsidR="002848BE" w:rsidRPr="005A3784" w:rsidRDefault="002848BE" w:rsidP="00CC6351">
            <w:pPr>
              <w:keepLines/>
              <w:snapToGrid/>
              <w:spacing w:before="40" w:after="0" w:afterAutospacing="0"/>
              <w:jc w:val="center"/>
              <w:rPr>
                <w:rFonts w:ascii="Times" w:eastAsia="SimSun" w:hAnsi="Times" w:cs="Times"/>
                <w:sz w:val="16"/>
                <w:szCs w:val="16"/>
                <w:lang w:eastAsia="zh-CN"/>
              </w:rPr>
            </w:pPr>
          </w:p>
        </w:tc>
        <w:tc>
          <w:tcPr>
            <w:tcW w:w="908" w:type="dxa"/>
            <w:tcBorders>
              <w:top w:val="single" w:sz="4" w:space="0" w:color="auto"/>
              <w:left w:val="single" w:sz="4" w:space="0" w:color="auto"/>
              <w:bottom w:val="single" w:sz="4" w:space="0" w:color="auto"/>
              <w:right w:val="single" w:sz="4" w:space="0" w:color="auto"/>
            </w:tcBorders>
          </w:tcPr>
          <w:p w14:paraId="54452AD4"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p>
        </w:tc>
        <w:tc>
          <w:tcPr>
            <w:tcW w:w="2030" w:type="dxa"/>
            <w:tcBorders>
              <w:top w:val="single" w:sz="4" w:space="0" w:color="auto"/>
              <w:left w:val="single" w:sz="4" w:space="0" w:color="auto"/>
              <w:bottom w:val="single" w:sz="4" w:space="0" w:color="auto"/>
              <w:right w:val="single" w:sz="4" w:space="0" w:color="auto"/>
            </w:tcBorders>
          </w:tcPr>
          <w:p w14:paraId="7C88DD08"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p>
        </w:tc>
        <w:tc>
          <w:tcPr>
            <w:tcW w:w="1106" w:type="dxa"/>
            <w:tcBorders>
              <w:top w:val="single" w:sz="4" w:space="0" w:color="auto"/>
              <w:left w:val="single" w:sz="4" w:space="0" w:color="auto"/>
              <w:bottom w:val="single" w:sz="4" w:space="0" w:color="auto"/>
              <w:right w:val="single" w:sz="4" w:space="0" w:color="auto"/>
            </w:tcBorders>
          </w:tcPr>
          <w:p w14:paraId="299469D4"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p>
        </w:tc>
        <w:tc>
          <w:tcPr>
            <w:tcW w:w="984" w:type="dxa"/>
            <w:tcBorders>
              <w:top w:val="single" w:sz="4" w:space="0" w:color="auto"/>
              <w:left w:val="single" w:sz="4" w:space="0" w:color="auto"/>
              <w:bottom w:val="single" w:sz="4" w:space="0" w:color="auto"/>
              <w:right w:val="single" w:sz="4" w:space="0" w:color="auto"/>
            </w:tcBorders>
          </w:tcPr>
          <w:p w14:paraId="38BCD2D7"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p>
        </w:tc>
      </w:tr>
      <w:tr w:rsidR="002848BE" w:rsidRPr="005A3784" w14:paraId="57E3BD5F" w14:textId="3EF14AA3" w:rsidTr="002848BE">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24D49D69" w14:textId="77777777" w:rsidR="002848BE" w:rsidRPr="005A3784" w:rsidRDefault="002848BE" w:rsidP="00CC6351">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113</w:t>
            </w:r>
          </w:p>
        </w:tc>
        <w:tc>
          <w:tcPr>
            <w:tcW w:w="932" w:type="dxa"/>
            <w:tcBorders>
              <w:top w:val="single" w:sz="4" w:space="0" w:color="auto"/>
              <w:left w:val="single" w:sz="4" w:space="0" w:color="auto"/>
              <w:bottom w:val="single" w:sz="4" w:space="0" w:color="auto"/>
              <w:right w:val="single" w:sz="4" w:space="0" w:color="auto"/>
            </w:tcBorders>
            <w:hideMark/>
          </w:tcPr>
          <w:p w14:paraId="0BA78091" w14:textId="77777777" w:rsidR="002848BE" w:rsidRPr="005A3784" w:rsidRDefault="002848BE" w:rsidP="00CC6351">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2</w:t>
            </w:r>
          </w:p>
        </w:tc>
        <w:tc>
          <w:tcPr>
            <w:tcW w:w="1154" w:type="dxa"/>
            <w:tcBorders>
              <w:top w:val="single" w:sz="4" w:space="0" w:color="auto"/>
              <w:left w:val="single" w:sz="4" w:space="0" w:color="auto"/>
              <w:bottom w:val="single" w:sz="4" w:space="0" w:color="auto"/>
              <w:right w:val="single" w:sz="4" w:space="0" w:color="auto"/>
            </w:tcBorders>
            <w:hideMark/>
          </w:tcPr>
          <w:p w14:paraId="33FBEFBA" w14:textId="77777777" w:rsidR="002848BE" w:rsidRPr="005A3784" w:rsidRDefault="002848BE" w:rsidP="00CC6351">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14,15</w:t>
            </w:r>
          </w:p>
        </w:tc>
        <w:tc>
          <w:tcPr>
            <w:tcW w:w="921" w:type="dxa"/>
            <w:tcBorders>
              <w:top w:val="single" w:sz="4" w:space="0" w:color="auto"/>
              <w:left w:val="single" w:sz="4" w:space="0" w:color="auto"/>
              <w:bottom w:val="single" w:sz="4" w:space="0" w:color="auto"/>
              <w:right w:val="single" w:sz="4" w:space="0" w:color="auto"/>
            </w:tcBorders>
            <w:hideMark/>
          </w:tcPr>
          <w:p w14:paraId="63287D1F" w14:textId="77777777" w:rsidR="002848BE" w:rsidRPr="005A3784" w:rsidRDefault="002848BE" w:rsidP="00CC6351">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2</w:t>
            </w:r>
          </w:p>
        </w:tc>
        <w:tc>
          <w:tcPr>
            <w:tcW w:w="609" w:type="dxa"/>
            <w:tcBorders>
              <w:top w:val="single" w:sz="4" w:space="0" w:color="auto"/>
              <w:left w:val="single" w:sz="4" w:space="0" w:color="auto"/>
              <w:bottom w:val="single" w:sz="4" w:space="0" w:color="auto"/>
              <w:right w:val="single" w:sz="4" w:space="0" w:color="auto"/>
            </w:tcBorders>
          </w:tcPr>
          <w:p w14:paraId="160706D5"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p>
        </w:tc>
        <w:tc>
          <w:tcPr>
            <w:tcW w:w="694" w:type="dxa"/>
            <w:tcBorders>
              <w:top w:val="single" w:sz="4" w:space="0" w:color="auto"/>
              <w:left w:val="single" w:sz="4" w:space="0" w:color="auto"/>
              <w:bottom w:val="single" w:sz="4" w:space="0" w:color="auto"/>
              <w:right w:val="single" w:sz="4" w:space="0" w:color="auto"/>
            </w:tcBorders>
          </w:tcPr>
          <w:p w14:paraId="23550433" w14:textId="727F3AFE" w:rsidR="002848BE" w:rsidRPr="005A3784" w:rsidRDefault="002848BE" w:rsidP="00CC6351">
            <w:pPr>
              <w:keepLines/>
              <w:snapToGrid/>
              <w:spacing w:before="40" w:after="0" w:afterAutospacing="0"/>
              <w:jc w:val="center"/>
              <w:rPr>
                <w:rFonts w:ascii="Times" w:eastAsia="SimSun" w:hAnsi="Times" w:cs="Times"/>
                <w:sz w:val="16"/>
                <w:szCs w:val="16"/>
                <w:lang w:eastAsia="zh-CN"/>
              </w:rPr>
            </w:pPr>
          </w:p>
        </w:tc>
        <w:tc>
          <w:tcPr>
            <w:tcW w:w="908" w:type="dxa"/>
            <w:tcBorders>
              <w:top w:val="single" w:sz="4" w:space="0" w:color="auto"/>
              <w:left w:val="single" w:sz="4" w:space="0" w:color="auto"/>
              <w:bottom w:val="single" w:sz="4" w:space="0" w:color="auto"/>
              <w:right w:val="single" w:sz="4" w:space="0" w:color="auto"/>
            </w:tcBorders>
          </w:tcPr>
          <w:p w14:paraId="0F8EEEA0"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p>
        </w:tc>
        <w:tc>
          <w:tcPr>
            <w:tcW w:w="2030" w:type="dxa"/>
            <w:tcBorders>
              <w:top w:val="single" w:sz="4" w:space="0" w:color="auto"/>
              <w:left w:val="single" w:sz="4" w:space="0" w:color="auto"/>
              <w:bottom w:val="single" w:sz="4" w:space="0" w:color="auto"/>
              <w:right w:val="single" w:sz="4" w:space="0" w:color="auto"/>
            </w:tcBorders>
          </w:tcPr>
          <w:p w14:paraId="79651849"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p>
        </w:tc>
        <w:tc>
          <w:tcPr>
            <w:tcW w:w="1106" w:type="dxa"/>
            <w:tcBorders>
              <w:top w:val="single" w:sz="4" w:space="0" w:color="auto"/>
              <w:left w:val="single" w:sz="4" w:space="0" w:color="auto"/>
              <w:bottom w:val="single" w:sz="4" w:space="0" w:color="auto"/>
              <w:right w:val="single" w:sz="4" w:space="0" w:color="auto"/>
            </w:tcBorders>
          </w:tcPr>
          <w:p w14:paraId="36619025"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p>
        </w:tc>
        <w:tc>
          <w:tcPr>
            <w:tcW w:w="984" w:type="dxa"/>
            <w:tcBorders>
              <w:top w:val="single" w:sz="4" w:space="0" w:color="auto"/>
              <w:left w:val="single" w:sz="4" w:space="0" w:color="auto"/>
              <w:bottom w:val="single" w:sz="4" w:space="0" w:color="auto"/>
              <w:right w:val="single" w:sz="4" w:space="0" w:color="auto"/>
            </w:tcBorders>
          </w:tcPr>
          <w:p w14:paraId="49C92276"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p>
        </w:tc>
      </w:tr>
      <w:tr w:rsidR="002848BE" w:rsidRPr="005A3784" w14:paraId="23094612" w14:textId="443BDB23" w:rsidTr="002848BE">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56E4CEDC" w14:textId="77777777" w:rsidR="002848BE" w:rsidRPr="005A3784" w:rsidRDefault="002848BE" w:rsidP="00CC6351">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114</w:t>
            </w:r>
          </w:p>
        </w:tc>
        <w:tc>
          <w:tcPr>
            <w:tcW w:w="932" w:type="dxa"/>
            <w:tcBorders>
              <w:top w:val="single" w:sz="4" w:space="0" w:color="auto"/>
              <w:left w:val="single" w:sz="4" w:space="0" w:color="auto"/>
              <w:bottom w:val="single" w:sz="4" w:space="0" w:color="auto"/>
              <w:right w:val="single" w:sz="4" w:space="0" w:color="auto"/>
            </w:tcBorders>
            <w:hideMark/>
          </w:tcPr>
          <w:p w14:paraId="22E0B699" w14:textId="77777777" w:rsidR="002848BE" w:rsidRPr="005A3784" w:rsidRDefault="002848BE" w:rsidP="00CC6351">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2</w:t>
            </w:r>
          </w:p>
        </w:tc>
        <w:tc>
          <w:tcPr>
            <w:tcW w:w="1154" w:type="dxa"/>
            <w:tcBorders>
              <w:top w:val="single" w:sz="4" w:space="0" w:color="auto"/>
              <w:left w:val="single" w:sz="4" w:space="0" w:color="auto"/>
              <w:bottom w:val="single" w:sz="4" w:space="0" w:color="auto"/>
              <w:right w:val="single" w:sz="4" w:space="0" w:color="auto"/>
            </w:tcBorders>
            <w:hideMark/>
          </w:tcPr>
          <w:p w14:paraId="21C9DBE8" w14:textId="77777777" w:rsidR="002848BE" w:rsidRPr="005A3784" w:rsidRDefault="002848BE" w:rsidP="00CC6351">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18,19</w:t>
            </w:r>
          </w:p>
        </w:tc>
        <w:tc>
          <w:tcPr>
            <w:tcW w:w="921" w:type="dxa"/>
            <w:tcBorders>
              <w:top w:val="single" w:sz="4" w:space="0" w:color="auto"/>
              <w:left w:val="single" w:sz="4" w:space="0" w:color="auto"/>
              <w:bottom w:val="single" w:sz="4" w:space="0" w:color="auto"/>
              <w:right w:val="single" w:sz="4" w:space="0" w:color="auto"/>
            </w:tcBorders>
            <w:hideMark/>
          </w:tcPr>
          <w:p w14:paraId="58062254" w14:textId="77777777" w:rsidR="002848BE" w:rsidRPr="005A3784" w:rsidRDefault="002848BE" w:rsidP="00CC6351">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2</w:t>
            </w:r>
          </w:p>
        </w:tc>
        <w:tc>
          <w:tcPr>
            <w:tcW w:w="609" w:type="dxa"/>
            <w:tcBorders>
              <w:top w:val="single" w:sz="4" w:space="0" w:color="auto"/>
              <w:left w:val="single" w:sz="4" w:space="0" w:color="auto"/>
              <w:bottom w:val="single" w:sz="4" w:space="0" w:color="auto"/>
              <w:right w:val="single" w:sz="4" w:space="0" w:color="auto"/>
            </w:tcBorders>
          </w:tcPr>
          <w:p w14:paraId="0D6FCEC1"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p>
        </w:tc>
        <w:tc>
          <w:tcPr>
            <w:tcW w:w="694" w:type="dxa"/>
            <w:tcBorders>
              <w:top w:val="single" w:sz="4" w:space="0" w:color="auto"/>
              <w:left w:val="single" w:sz="4" w:space="0" w:color="auto"/>
              <w:bottom w:val="single" w:sz="4" w:space="0" w:color="auto"/>
              <w:right w:val="single" w:sz="4" w:space="0" w:color="auto"/>
            </w:tcBorders>
          </w:tcPr>
          <w:p w14:paraId="7E5FE28E" w14:textId="269DC3DD" w:rsidR="002848BE" w:rsidRPr="005A3784" w:rsidRDefault="002848BE" w:rsidP="00CC6351">
            <w:pPr>
              <w:keepLines/>
              <w:snapToGrid/>
              <w:spacing w:before="40" w:after="0" w:afterAutospacing="0"/>
              <w:jc w:val="center"/>
              <w:rPr>
                <w:rFonts w:ascii="Times" w:eastAsia="SimSun" w:hAnsi="Times" w:cs="Times"/>
                <w:sz w:val="16"/>
                <w:szCs w:val="16"/>
                <w:lang w:eastAsia="zh-CN"/>
              </w:rPr>
            </w:pPr>
          </w:p>
        </w:tc>
        <w:tc>
          <w:tcPr>
            <w:tcW w:w="908" w:type="dxa"/>
            <w:tcBorders>
              <w:top w:val="single" w:sz="4" w:space="0" w:color="auto"/>
              <w:left w:val="single" w:sz="4" w:space="0" w:color="auto"/>
              <w:bottom w:val="single" w:sz="4" w:space="0" w:color="auto"/>
              <w:right w:val="single" w:sz="4" w:space="0" w:color="auto"/>
            </w:tcBorders>
          </w:tcPr>
          <w:p w14:paraId="3F834CF5"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p>
        </w:tc>
        <w:tc>
          <w:tcPr>
            <w:tcW w:w="2030" w:type="dxa"/>
            <w:tcBorders>
              <w:top w:val="single" w:sz="4" w:space="0" w:color="auto"/>
              <w:left w:val="single" w:sz="4" w:space="0" w:color="auto"/>
              <w:bottom w:val="single" w:sz="4" w:space="0" w:color="auto"/>
              <w:right w:val="single" w:sz="4" w:space="0" w:color="auto"/>
            </w:tcBorders>
          </w:tcPr>
          <w:p w14:paraId="2B2C3815"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p>
        </w:tc>
        <w:tc>
          <w:tcPr>
            <w:tcW w:w="1106" w:type="dxa"/>
            <w:tcBorders>
              <w:top w:val="single" w:sz="4" w:space="0" w:color="auto"/>
              <w:left w:val="single" w:sz="4" w:space="0" w:color="auto"/>
              <w:bottom w:val="single" w:sz="4" w:space="0" w:color="auto"/>
              <w:right w:val="single" w:sz="4" w:space="0" w:color="auto"/>
            </w:tcBorders>
          </w:tcPr>
          <w:p w14:paraId="5A7058BE"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p>
        </w:tc>
        <w:tc>
          <w:tcPr>
            <w:tcW w:w="984" w:type="dxa"/>
            <w:tcBorders>
              <w:top w:val="single" w:sz="4" w:space="0" w:color="auto"/>
              <w:left w:val="single" w:sz="4" w:space="0" w:color="auto"/>
              <w:bottom w:val="single" w:sz="4" w:space="0" w:color="auto"/>
              <w:right w:val="single" w:sz="4" w:space="0" w:color="auto"/>
            </w:tcBorders>
          </w:tcPr>
          <w:p w14:paraId="4752B87D"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p>
        </w:tc>
      </w:tr>
      <w:tr w:rsidR="002848BE" w:rsidRPr="005A3784" w14:paraId="6966FC28" w14:textId="4B7C6708" w:rsidTr="002848BE">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35D1DA3C" w14:textId="77777777" w:rsidR="002848BE" w:rsidRPr="005A3784" w:rsidRDefault="002848BE" w:rsidP="00CC6351">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115</w:t>
            </w:r>
          </w:p>
        </w:tc>
        <w:tc>
          <w:tcPr>
            <w:tcW w:w="932" w:type="dxa"/>
            <w:tcBorders>
              <w:top w:val="single" w:sz="4" w:space="0" w:color="auto"/>
              <w:left w:val="single" w:sz="4" w:space="0" w:color="auto"/>
              <w:bottom w:val="single" w:sz="4" w:space="0" w:color="auto"/>
              <w:right w:val="single" w:sz="4" w:space="0" w:color="auto"/>
            </w:tcBorders>
            <w:hideMark/>
          </w:tcPr>
          <w:p w14:paraId="4EAE0464" w14:textId="77777777" w:rsidR="002848BE" w:rsidRPr="005A3784" w:rsidRDefault="002848BE" w:rsidP="00CC6351">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2</w:t>
            </w:r>
          </w:p>
        </w:tc>
        <w:tc>
          <w:tcPr>
            <w:tcW w:w="1154" w:type="dxa"/>
            <w:tcBorders>
              <w:top w:val="single" w:sz="4" w:space="0" w:color="auto"/>
              <w:left w:val="single" w:sz="4" w:space="0" w:color="auto"/>
              <w:bottom w:val="single" w:sz="4" w:space="0" w:color="auto"/>
              <w:right w:val="single" w:sz="4" w:space="0" w:color="auto"/>
            </w:tcBorders>
            <w:hideMark/>
          </w:tcPr>
          <w:p w14:paraId="04EB4CF2" w14:textId="77777777" w:rsidR="002848BE" w:rsidRPr="005A3784" w:rsidRDefault="002848BE" w:rsidP="00CC6351">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20,21</w:t>
            </w:r>
          </w:p>
        </w:tc>
        <w:tc>
          <w:tcPr>
            <w:tcW w:w="921" w:type="dxa"/>
            <w:tcBorders>
              <w:top w:val="single" w:sz="4" w:space="0" w:color="auto"/>
              <w:left w:val="single" w:sz="4" w:space="0" w:color="auto"/>
              <w:bottom w:val="single" w:sz="4" w:space="0" w:color="auto"/>
              <w:right w:val="single" w:sz="4" w:space="0" w:color="auto"/>
            </w:tcBorders>
            <w:hideMark/>
          </w:tcPr>
          <w:p w14:paraId="51F38082" w14:textId="77777777" w:rsidR="002848BE" w:rsidRPr="005A3784" w:rsidRDefault="002848BE" w:rsidP="00CC6351">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2</w:t>
            </w:r>
          </w:p>
        </w:tc>
        <w:tc>
          <w:tcPr>
            <w:tcW w:w="609" w:type="dxa"/>
            <w:tcBorders>
              <w:top w:val="single" w:sz="4" w:space="0" w:color="auto"/>
              <w:left w:val="single" w:sz="4" w:space="0" w:color="auto"/>
              <w:bottom w:val="single" w:sz="4" w:space="0" w:color="auto"/>
              <w:right w:val="single" w:sz="4" w:space="0" w:color="auto"/>
            </w:tcBorders>
          </w:tcPr>
          <w:p w14:paraId="7008BB8B"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p>
        </w:tc>
        <w:tc>
          <w:tcPr>
            <w:tcW w:w="694" w:type="dxa"/>
            <w:tcBorders>
              <w:top w:val="single" w:sz="4" w:space="0" w:color="auto"/>
              <w:left w:val="single" w:sz="4" w:space="0" w:color="auto"/>
              <w:bottom w:val="single" w:sz="4" w:space="0" w:color="auto"/>
              <w:right w:val="single" w:sz="4" w:space="0" w:color="auto"/>
            </w:tcBorders>
          </w:tcPr>
          <w:p w14:paraId="0595D598" w14:textId="155B70F2" w:rsidR="002848BE" w:rsidRPr="005A3784" w:rsidRDefault="002848BE" w:rsidP="00CC6351">
            <w:pPr>
              <w:keepLines/>
              <w:snapToGrid/>
              <w:spacing w:before="40" w:after="0" w:afterAutospacing="0"/>
              <w:jc w:val="center"/>
              <w:rPr>
                <w:rFonts w:ascii="Times" w:eastAsia="SimSun" w:hAnsi="Times" w:cs="Times"/>
                <w:sz w:val="16"/>
                <w:szCs w:val="16"/>
                <w:lang w:eastAsia="zh-CN"/>
              </w:rPr>
            </w:pPr>
          </w:p>
        </w:tc>
        <w:tc>
          <w:tcPr>
            <w:tcW w:w="908" w:type="dxa"/>
            <w:tcBorders>
              <w:top w:val="single" w:sz="4" w:space="0" w:color="auto"/>
              <w:left w:val="single" w:sz="4" w:space="0" w:color="auto"/>
              <w:bottom w:val="single" w:sz="4" w:space="0" w:color="auto"/>
              <w:right w:val="single" w:sz="4" w:space="0" w:color="auto"/>
            </w:tcBorders>
          </w:tcPr>
          <w:p w14:paraId="602FDDF1"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p>
        </w:tc>
        <w:tc>
          <w:tcPr>
            <w:tcW w:w="2030" w:type="dxa"/>
            <w:tcBorders>
              <w:top w:val="single" w:sz="4" w:space="0" w:color="auto"/>
              <w:left w:val="single" w:sz="4" w:space="0" w:color="auto"/>
              <w:bottom w:val="single" w:sz="4" w:space="0" w:color="auto"/>
              <w:right w:val="single" w:sz="4" w:space="0" w:color="auto"/>
            </w:tcBorders>
          </w:tcPr>
          <w:p w14:paraId="27624975"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p>
        </w:tc>
        <w:tc>
          <w:tcPr>
            <w:tcW w:w="1106" w:type="dxa"/>
            <w:tcBorders>
              <w:top w:val="single" w:sz="4" w:space="0" w:color="auto"/>
              <w:left w:val="single" w:sz="4" w:space="0" w:color="auto"/>
              <w:bottom w:val="single" w:sz="4" w:space="0" w:color="auto"/>
              <w:right w:val="single" w:sz="4" w:space="0" w:color="auto"/>
            </w:tcBorders>
          </w:tcPr>
          <w:p w14:paraId="00A8DE5B"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p>
        </w:tc>
        <w:tc>
          <w:tcPr>
            <w:tcW w:w="984" w:type="dxa"/>
            <w:tcBorders>
              <w:top w:val="single" w:sz="4" w:space="0" w:color="auto"/>
              <w:left w:val="single" w:sz="4" w:space="0" w:color="auto"/>
              <w:bottom w:val="single" w:sz="4" w:space="0" w:color="auto"/>
              <w:right w:val="single" w:sz="4" w:space="0" w:color="auto"/>
            </w:tcBorders>
          </w:tcPr>
          <w:p w14:paraId="7E896CA7" w14:textId="77777777" w:rsidR="002848BE" w:rsidRPr="005A3784" w:rsidRDefault="002848BE" w:rsidP="00CC6351">
            <w:pPr>
              <w:keepLines/>
              <w:snapToGrid/>
              <w:spacing w:before="40" w:after="0" w:afterAutospacing="0"/>
              <w:jc w:val="center"/>
              <w:rPr>
                <w:rFonts w:ascii="Times" w:eastAsia="SimSun" w:hAnsi="Times" w:cs="Times"/>
                <w:sz w:val="16"/>
                <w:szCs w:val="16"/>
                <w:lang w:eastAsia="zh-CN"/>
              </w:rPr>
            </w:pPr>
          </w:p>
        </w:tc>
      </w:tr>
      <w:tr w:rsidR="002848BE" w:rsidRPr="005A3784" w14:paraId="360F566E" w14:textId="791A3F32" w:rsidTr="002848BE">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2EE48617"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116</w:t>
            </w:r>
          </w:p>
        </w:tc>
        <w:tc>
          <w:tcPr>
            <w:tcW w:w="932" w:type="dxa"/>
            <w:tcBorders>
              <w:top w:val="single" w:sz="4" w:space="0" w:color="auto"/>
              <w:left w:val="single" w:sz="4" w:space="0" w:color="auto"/>
              <w:bottom w:val="single" w:sz="4" w:space="0" w:color="auto"/>
              <w:right w:val="single" w:sz="4" w:space="0" w:color="auto"/>
            </w:tcBorders>
            <w:hideMark/>
          </w:tcPr>
          <w:p w14:paraId="0FF8F374"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1</w:t>
            </w:r>
          </w:p>
        </w:tc>
        <w:tc>
          <w:tcPr>
            <w:tcW w:w="1154" w:type="dxa"/>
            <w:tcBorders>
              <w:top w:val="single" w:sz="4" w:space="0" w:color="auto"/>
              <w:left w:val="single" w:sz="4" w:space="0" w:color="auto"/>
              <w:bottom w:val="single" w:sz="4" w:space="0" w:color="auto"/>
              <w:right w:val="single" w:sz="4" w:space="0" w:color="auto"/>
            </w:tcBorders>
            <w:hideMark/>
          </w:tcPr>
          <w:p w14:paraId="5CA06D79"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0,1,12</w:t>
            </w:r>
          </w:p>
        </w:tc>
        <w:tc>
          <w:tcPr>
            <w:tcW w:w="921" w:type="dxa"/>
            <w:tcBorders>
              <w:top w:val="single" w:sz="4" w:space="0" w:color="auto"/>
              <w:left w:val="single" w:sz="4" w:space="0" w:color="auto"/>
              <w:bottom w:val="single" w:sz="4" w:space="0" w:color="auto"/>
              <w:right w:val="single" w:sz="4" w:space="0" w:color="auto"/>
            </w:tcBorders>
            <w:hideMark/>
          </w:tcPr>
          <w:p w14:paraId="1194ADFA"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1</w:t>
            </w:r>
          </w:p>
        </w:tc>
        <w:tc>
          <w:tcPr>
            <w:tcW w:w="609" w:type="dxa"/>
            <w:tcBorders>
              <w:top w:val="single" w:sz="4" w:space="0" w:color="auto"/>
              <w:left w:val="single" w:sz="4" w:space="0" w:color="auto"/>
              <w:bottom w:val="single" w:sz="4" w:space="0" w:color="auto"/>
              <w:right w:val="single" w:sz="4" w:space="0" w:color="auto"/>
            </w:tcBorders>
          </w:tcPr>
          <w:p w14:paraId="67CE130D"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p>
        </w:tc>
        <w:tc>
          <w:tcPr>
            <w:tcW w:w="694" w:type="dxa"/>
            <w:tcBorders>
              <w:top w:val="single" w:sz="4" w:space="0" w:color="auto"/>
              <w:left w:val="single" w:sz="4" w:space="0" w:color="auto"/>
              <w:bottom w:val="single" w:sz="4" w:space="0" w:color="auto"/>
              <w:right w:val="single" w:sz="4" w:space="0" w:color="auto"/>
            </w:tcBorders>
          </w:tcPr>
          <w:p w14:paraId="0FE2FC55" w14:textId="1A0FB63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p>
        </w:tc>
        <w:tc>
          <w:tcPr>
            <w:tcW w:w="908" w:type="dxa"/>
            <w:tcBorders>
              <w:top w:val="single" w:sz="4" w:space="0" w:color="auto"/>
              <w:left w:val="single" w:sz="4" w:space="0" w:color="auto"/>
              <w:bottom w:val="single" w:sz="4" w:space="0" w:color="auto"/>
              <w:right w:val="single" w:sz="4" w:space="0" w:color="auto"/>
            </w:tcBorders>
          </w:tcPr>
          <w:p w14:paraId="11F6F850"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p>
        </w:tc>
        <w:tc>
          <w:tcPr>
            <w:tcW w:w="2030" w:type="dxa"/>
            <w:tcBorders>
              <w:top w:val="single" w:sz="4" w:space="0" w:color="auto"/>
              <w:left w:val="single" w:sz="4" w:space="0" w:color="auto"/>
              <w:bottom w:val="single" w:sz="4" w:space="0" w:color="auto"/>
              <w:right w:val="single" w:sz="4" w:space="0" w:color="auto"/>
            </w:tcBorders>
          </w:tcPr>
          <w:p w14:paraId="4AA0C7B7"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p>
        </w:tc>
        <w:tc>
          <w:tcPr>
            <w:tcW w:w="1106" w:type="dxa"/>
            <w:tcBorders>
              <w:top w:val="single" w:sz="4" w:space="0" w:color="auto"/>
              <w:left w:val="single" w:sz="4" w:space="0" w:color="auto"/>
              <w:bottom w:val="single" w:sz="4" w:space="0" w:color="auto"/>
              <w:right w:val="single" w:sz="4" w:space="0" w:color="auto"/>
            </w:tcBorders>
          </w:tcPr>
          <w:p w14:paraId="151A893B"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p>
        </w:tc>
        <w:tc>
          <w:tcPr>
            <w:tcW w:w="984" w:type="dxa"/>
            <w:tcBorders>
              <w:top w:val="single" w:sz="4" w:space="0" w:color="auto"/>
              <w:left w:val="single" w:sz="4" w:space="0" w:color="auto"/>
              <w:bottom w:val="single" w:sz="4" w:space="0" w:color="auto"/>
              <w:right w:val="single" w:sz="4" w:space="0" w:color="auto"/>
            </w:tcBorders>
          </w:tcPr>
          <w:p w14:paraId="7EF75D2B"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p>
        </w:tc>
      </w:tr>
      <w:tr w:rsidR="002848BE" w:rsidRPr="005A3784" w14:paraId="1CCC7F03" w14:textId="72BE2C22" w:rsidTr="002848BE">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05738412"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117</w:t>
            </w:r>
          </w:p>
        </w:tc>
        <w:tc>
          <w:tcPr>
            <w:tcW w:w="932" w:type="dxa"/>
            <w:tcBorders>
              <w:top w:val="single" w:sz="4" w:space="0" w:color="auto"/>
              <w:left w:val="single" w:sz="4" w:space="0" w:color="auto"/>
              <w:bottom w:val="single" w:sz="4" w:space="0" w:color="auto"/>
              <w:right w:val="single" w:sz="4" w:space="0" w:color="auto"/>
            </w:tcBorders>
            <w:hideMark/>
          </w:tcPr>
          <w:p w14:paraId="3B9E4C4E"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1</w:t>
            </w:r>
          </w:p>
        </w:tc>
        <w:tc>
          <w:tcPr>
            <w:tcW w:w="1154" w:type="dxa"/>
            <w:tcBorders>
              <w:top w:val="single" w:sz="4" w:space="0" w:color="auto"/>
              <w:left w:val="single" w:sz="4" w:space="0" w:color="auto"/>
              <w:bottom w:val="single" w:sz="4" w:space="0" w:color="auto"/>
              <w:right w:val="single" w:sz="4" w:space="0" w:color="auto"/>
            </w:tcBorders>
            <w:hideMark/>
          </w:tcPr>
          <w:p w14:paraId="42E214CB"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0,1,12,13</w:t>
            </w:r>
          </w:p>
        </w:tc>
        <w:tc>
          <w:tcPr>
            <w:tcW w:w="921" w:type="dxa"/>
            <w:tcBorders>
              <w:top w:val="single" w:sz="4" w:space="0" w:color="auto"/>
              <w:left w:val="single" w:sz="4" w:space="0" w:color="auto"/>
              <w:bottom w:val="single" w:sz="4" w:space="0" w:color="auto"/>
              <w:right w:val="single" w:sz="4" w:space="0" w:color="auto"/>
            </w:tcBorders>
            <w:hideMark/>
          </w:tcPr>
          <w:p w14:paraId="76447C05"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1</w:t>
            </w:r>
          </w:p>
        </w:tc>
        <w:tc>
          <w:tcPr>
            <w:tcW w:w="609" w:type="dxa"/>
            <w:tcBorders>
              <w:top w:val="single" w:sz="4" w:space="0" w:color="auto"/>
              <w:left w:val="single" w:sz="4" w:space="0" w:color="auto"/>
              <w:bottom w:val="single" w:sz="4" w:space="0" w:color="auto"/>
              <w:right w:val="single" w:sz="4" w:space="0" w:color="auto"/>
            </w:tcBorders>
          </w:tcPr>
          <w:p w14:paraId="7686EB7C"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p>
        </w:tc>
        <w:tc>
          <w:tcPr>
            <w:tcW w:w="694" w:type="dxa"/>
            <w:tcBorders>
              <w:top w:val="single" w:sz="4" w:space="0" w:color="auto"/>
              <w:left w:val="single" w:sz="4" w:space="0" w:color="auto"/>
              <w:bottom w:val="single" w:sz="4" w:space="0" w:color="auto"/>
              <w:right w:val="single" w:sz="4" w:space="0" w:color="auto"/>
            </w:tcBorders>
          </w:tcPr>
          <w:p w14:paraId="3C56C893" w14:textId="67BDC6F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p>
        </w:tc>
        <w:tc>
          <w:tcPr>
            <w:tcW w:w="908" w:type="dxa"/>
            <w:tcBorders>
              <w:top w:val="single" w:sz="4" w:space="0" w:color="auto"/>
              <w:left w:val="single" w:sz="4" w:space="0" w:color="auto"/>
              <w:bottom w:val="single" w:sz="4" w:space="0" w:color="auto"/>
              <w:right w:val="single" w:sz="4" w:space="0" w:color="auto"/>
            </w:tcBorders>
          </w:tcPr>
          <w:p w14:paraId="68597383"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p>
        </w:tc>
        <w:tc>
          <w:tcPr>
            <w:tcW w:w="2030" w:type="dxa"/>
            <w:tcBorders>
              <w:top w:val="single" w:sz="4" w:space="0" w:color="auto"/>
              <w:left w:val="single" w:sz="4" w:space="0" w:color="auto"/>
              <w:bottom w:val="single" w:sz="4" w:space="0" w:color="auto"/>
              <w:right w:val="single" w:sz="4" w:space="0" w:color="auto"/>
            </w:tcBorders>
          </w:tcPr>
          <w:p w14:paraId="4AB146B3"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p>
        </w:tc>
        <w:tc>
          <w:tcPr>
            <w:tcW w:w="1106" w:type="dxa"/>
            <w:tcBorders>
              <w:top w:val="single" w:sz="4" w:space="0" w:color="auto"/>
              <w:left w:val="single" w:sz="4" w:space="0" w:color="auto"/>
              <w:bottom w:val="single" w:sz="4" w:space="0" w:color="auto"/>
              <w:right w:val="single" w:sz="4" w:space="0" w:color="auto"/>
            </w:tcBorders>
          </w:tcPr>
          <w:p w14:paraId="0DF22044"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p>
        </w:tc>
        <w:tc>
          <w:tcPr>
            <w:tcW w:w="984" w:type="dxa"/>
            <w:tcBorders>
              <w:top w:val="single" w:sz="4" w:space="0" w:color="auto"/>
              <w:left w:val="single" w:sz="4" w:space="0" w:color="auto"/>
              <w:bottom w:val="single" w:sz="4" w:space="0" w:color="auto"/>
              <w:right w:val="single" w:sz="4" w:space="0" w:color="auto"/>
            </w:tcBorders>
          </w:tcPr>
          <w:p w14:paraId="04B01BC0"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p>
        </w:tc>
      </w:tr>
      <w:tr w:rsidR="002848BE" w:rsidRPr="005A3784" w14:paraId="10B21256" w14:textId="732550EA" w:rsidTr="002848BE">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6C31534E"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118</w:t>
            </w:r>
          </w:p>
        </w:tc>
        <w:tc>
          <w:tcPr>
            <w:tcW w:w="932" w:type="dxa"/>
            <w:tcBorders>
              <w:top w:val="single" w:sz="4" w:space="0" w:color="auto"/>
              <w:left w:val="single" w:sz="4" w:space="0" w:color="auto"/>
              <w:bottom w:val="single" w:sz="4" w:space="0" w:color="auto"/>
              <w:right w:val="single" w:sz="4" w:space="0" w:color="auto"/>
            </w:tcBorders>
            <w:hideMark/>
          </w:tcPr>
          <w:p w14:paraId="3B55C089"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2</w:t>
            </w:r>
          </w:p>
        </w:tc>
        <w:tc>
          <w:tcPr>
            <w:tcW w:w="1154" w:type="dxa"/>
            <w:tcBorders>
              <w:top w:val="single" w:sz="4" w:space="0" w:color="auto"/>
              <w:left w:val="single" w:sz="4" w:space="0" w:color="auto"/>
              <w:bottom w:val="single" w:sz="4" w:space="0" w:color="auto"/>
              <w:right w:val="single" w:sz="4" w:space="0" w:color="auto"/>
            </w:tcBorders>
            <w:hideMark/>
          </w:tcPr>
          <w:p w14:paraId="63C82281"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0,1,12</w:t>
            </w:r>
          </w:p>
        </w:tc>
        <w:tc>
          <w:tcPr>
            <w:tcW w:w="921" w:type="dxa"/>
            <w:tcBorders>
              <w:top w:val="single" w:sz="4" w:space="0" w:color="auto"/>
              <w:left w:val="single" w:sz="4" w:space="0" w:color="auto"/>
              <w:bottom w:val="single" w:sz="4" w:space="0" w:color="auto"/>
              <w:right w:val="single" w:sz="4" w:space="0" w:color="auto"/>
            </w:tcBorders>
            <w:hideMark/>
          </w:tcPr>
          <w:p w14:paraId="0FE0ADCC"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1</w:t>
            </w:r>
          </w:p>
        </w:tc>
        <w:tc>
          <w:tcPr>
            <w:tcW w:w="609" w:type="dxa"/>
            <w:tcBorders>
              <w:top w:val="single" w:sz="4" w:space="0" w:color="auto"/>
              <w:left w:val="single" w:sz="4" w:space="0" w:color="auto"/>
              <w:bottom w:val="single" w:sz="4" w:space="0" w:color="auto"/>
              <w:right w:val="single" w:sz="4" w:space="0" w:color="auto"/>
            </w:tcBorders>
          </w:tcPr>
          <w:p w14:paraId="270F61EE"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p>
        </w:tc>
        <w:tc>
          <w:tcPr>
            <w:tcW w:w="694" w:type="dxa"/>
            <w:tcBorders>
              <w:top w:val="single" w:sz="4" w:space="0" w:color="auto"/>
              <w:left w:val="single" w:sz="4" w:space="0" w:color="auto"/>
              <w:bottom w:val="single" w:sz="4" w:space="0" w:color="auto"/>
              <w:right w:val="single" w:sz="4" w:space="0" w:color="auto"/>
            </w:tcBorders>
          </w:tcPr>
          <w:p w14:paraId="3978130C" w14:textId="3104FA9F"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p>
        </w:tc>
        <w:tc>
          <w:tcPr>
            <w:tcW w:w="908" w:type="dxa"/>
            <w:tcBorders>
              <w:top w:val="single" w:sz="4" w:space="0" w:color="auto"/>
              <w:left w:val="single" w:sz="4" w:space="0" w:color="auto"/>
              <w:bottom w:val="single" w:sz="4" w:space="0" w:color="auto"/>
              <w:right w:val="single" w:sz="4" w:space="0" w:color="auto"/>
            </w:tcBorders>
          </w:tcPr>
          <w:p w14:paraId="4E7F8614"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p>
        </w:tc>
        <w:tc>
          <w:tcPr>
            <w:tcW w:w="2030" w:type="dxa"/>
            <w:tcBorders>
              <w:top w:val="single" w:sz="4" w:space="0" w:color="auto"/>
              <w:left w:val="single" w:sz="4" w:space="0" w:color="auto"/>
              <w:bottom w:val="single" w:sz="4" w:space="0" w:color="auto"/>
              <w:right w:val="single" w:sz="4" w:space="0" w:color="auto"/>
            </w:tcBorders>
          </w:tcPr>
          <w:p w14:paraId="0D479B7D"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p>
        </w:tc>
        <w:tc>
          <w:tcPr>
            <w:tcW w:w="1106" w:type="dxa"/>
            <w:tcBorders>
              <w:top w:val="single" w:sz="4" w:space="0" w:color="auto"/>
              <w:left w:val="single" w:sz="4" w:space="0" w:color="auto"/>
              <w:bottom w:val="single" w:sz="4" w:space="0" w:color="auto"/>
              <w:right w:val="single" w:sz="4" w:space="0" w:color="auto"/>
            </w:tcBorders>
          </w:tcPr>
          <w:p w14:paraId="0F24C54F"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p>
        </w:tc>
        <w:tc>
          <w:tcPr>
            <w:tcW w:w="984" w:type="dxa"/>
            <w:tcBorders>
              <w:top w:val="single" w:sz="4" w:space="0" w:color="auto"/>
              <w:left w:val="single" w:sz="4" w:space="0" w:color="auto"/>
              <w:bottom w:val="single" w:sz="4" w:space="0" w:color="auto"/>
              <w:right w:val="single" w:sz="4" w:space="0" w:color="auto"/>
            </w:tcBorders>
          </w:tcPr>
          <w:p w14:paraId="799E1BBD"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p>
        </w:tc>
      </w:tr>
      <w:tr w:rsidR="002848BE" w:rsidRPr="005A3784" w14:paraId="1F97118D" w14:textId="419B0FE1" w:rsidTr="002848BE">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1A762E48"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119</w:t>
            </w:r>
          </w:p>
        </w:tc>
        <w:tc>
          <w:tcPr>
            <w:tcW w:w="932" w:type="dxa"/>
            <w:tcBorders>
              <w:top w:val="single" w:sz="4" w:space="0" w:color="auto"/>
              <w:left w:val="single" w:sz="4" w:space="0" w:color="auto"/>
              <w:bottom w:val="single" w:sz="4" w:space="0" w:color="auto"/>
              <w:right w:val="single" w:sz="4" w:space="0" w:color="auto"/>
            </w:tcBorders>
            <w:hideMark/>
          </w:tcPr>
          <w:p w14:paraId="42DA4D1C"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2</w:t>
            </w:r>
          </w:p>
        </w:tc>
        <w:tc>
          <w:tcPr>
            <w:tcW w:w="1154" w:type="dxa"/>
            <w:tcBorders>
              <w:top w:val="single" w:sz="4" w:space="0" w:color="auto"/>
              <w:left w:val="single" w:sz="4" w:space="0" w:color="auto"/>
              <w:bottom w:val="single" w:sz="4" w:space="0" w:color="auto"/>
              <w:right w:val="single" w:sz="4" w:space="0" w:color="auto"/>
            </w:tcBorders>
            <w:hideMark/>
          </w:tcPr>
          <w:p w14:paraId="4BCCF38D"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0,1,12,13</w:t>
            </w:r>
          </w:p>
        </w:tc>
        <w:tc>
          <w:tcPr>
            <w:tcW w:w="921" w:type="dxa"/>
            <w:tcBorders>
              <w:top w:val="single" w:sz="4" w:space="0" w:color="auto"/>
              <w:left w:val="single" w:sz="4" w:space="0" w:color="auto"/>
              <w:bottom w:val="single" w:sz="4" w:space="0" w:color="auto"/>
              <w:right w:val="single" w:sz="4" w:space="0" w:color="auto"/>
            </w:tcBorders>
            <w:hideMark/>
          </w:tcPr>
          <w:p w14:paraId="10A853E6"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1</w:t>
            </w:r>
          </w:p>
        </w:tc>
        <w:tc>
          <w:tcPr>
            <w:tcW w:w="609" w:type="dxa"/>
            <w:tcBorders>
              <w:top w:val="single" w:sz="4" w:space="0" w:color="auto"/>
              <w:left w:val="single" w:sz="4" w:space="0" w:color="auto"/>
              <w:bottom w:val="single" w:sz="4" w:space="0" w:color="auto"/>
              <w:right w:val="single" w:sz="4" w:space="0" w:color="auto"/>
            </w:tcBorders>
          </w:tcPr>
          <w:p w14:paraId="132EA217"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p>
        </w:tc>
        <w:tc>
          <w:tcPr>
            <w:tcW w:w="694" w:type="dxa"/>
            <w:tcBorders>
              <w:top w:val="single" w:sz="4" w:space="0" w:color="auto"/>
              <w:left w:val="single" w:sz="4" w:space="0" w:color="auto"/>
              <w:bottom w:val="single" w:sz="4" w:space="0" w:color="auto"/>
              <w:right w:val="single" w:sz="4" w:space="0" w:color="auto"/>
            </w:tcBorders>
          </w:tcPr>
          <w:p w14:paraId="24A752B5" w14:textId="142CBBD5"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p>
        </w:tc>
        <w:tc>
          <w:tcPr>
            <w:tcW w:w="908" w:type="dxa"/>
            <w:tcBorders>
              <w:top w:val="single" w:sz="4" w:space="0" w:color="auto"/>
              <w:left w:val="single" w:sz="4" w:space="0" w:color="auto"/>
              <w:bottom w:val="single" w:sz="4" w:space="0" w:color="auto"/>
              <w:right w:val="single" w:sz="4" w:space="0" w:color="auto"/>
            </w:tcBorders>
          </w:tcPr>
          <w:p w14:paraId="421CAD6A"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p>
        </w:tc>
        <w:tc>
          <w:tcPr>
            <w:tcW w:w="2030" w:type="dxa"/>
            <w:tcBorders>
              <w:top w:val="single" w:sz="4" w:space="0" w:color="auto"/>
              <w:left w:val="single" w:sz="4" w:space="0" w:color="auto"/>
              <w:bottom w:val="single" w:sz="4" w:space="0" w:color="auto"/>
              <w:right w:val="single" w:sz="4" w:space="0" w:color="auto"/>
            </w:tcBorders>
          </w:tcPr>
          <w:p w14:paraId="6135962B"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p>
        </w:tc>
        <w:tc>
          <w:tcPr>
            <w:tcW w:w="1106" w:type="dxa"/>
            <w:tcBorders>
              <w:top w:val="single" w:sz="4" w:space="0" w:color="auto"/>
              <w:left w:val="single" w:sz="4" w:space="0" w:color="auto"/>
              <w:bottom w:val="single" w:sz="4" w:space="0" w:color="auto"/>
              <w:right w:val="single" w:sz="4" w:space="0" w:color="auto"/>
            </w:tcBorders>
          </w:tcPr>
          <w:p w14:paraId="5FCEE794"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p>
        </w:tc>
        <w:tc>
          <w:tcPr>
            <w:tcW w:w="984" w:type="dxa"/>
            <w:tcBorders>
              <w:top w:val="single" w:sz="4" w:space="0" w:color="auto"/>
              <w:left w:val="single" w:sz="4" w:space="0" w:color="auto"/>
              <w:bottom w:val="single" w:sz="4" w:space="0" w:color="auto"/>
              <w:right w:val="single" w:sz="4" w:space="0" w:color="auto"/>
            </w:tcBorders>
          </w:tcPr>
          <w:p w14:paraId="74BD0C11"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p>
        </w:tc>
      </w:tr>
      <w:tr w:rsidR="002848BE" w:rsidRPr="005A3784" w14:paraId="17913D97" w14:textId="1384E682" w:rsidTr="002848BE">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01892093"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120</w:t>
            </w:r>
          </w:p>
        </w:tc>
        <w:tc>
          <w:tcPr>
            <w:tcW w:w="932" w:type="dxa"/>
            <w:tcBorders>
              <w:top w:val="single" w:sz="4" w:space="0" w:color="auto"/>
              <w:left w:val="single" w:sz="4" w:space="0" w:color="auto"/>
              <w:bottom w:val="single" w:sz="4" w:space="0" w:color="auto"/>
              <w:right w:val="single" w:sz="4" w:space="0" w:color="auto"/>
            </w:tcBorders>
            <w:hideMark/>
          </w:tcPr>
          <w:p w14:paraId="04B34C6C"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2</w:t>
            </w:r>
          </w:p>
        </w:tc>
        <w:tc>
          <w:tcPr>
            <w:tcW w:w="1154" w:type="dxa"/>
            <w:tcBorders>
              <w:top w:val="single" w:sz="4" w:space="0" w:color="auto"/>
              <w:left w:val="single" w:sz="4" w:space="0" w:color="auto"/>
              <w:bottom w:val="single" w:sz="4" w:space="0" w:color="auto"/>
              <w:right w:val="single" w:sz="4" w:space="0" w:color="auto"/>
            </w:tcBorders>
            <w:hideMark/>
          </w:tcPr>
          <w:p w14:paraId="6D87745E"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2,3,14</w:t>
            </w:r>
          </w:p>
        </w:tc>
        <w:tc>
          <w:tcPr>
            <w:tcW w:w="921" w:type="dxa"/>
            <w:tcBorders>
              <w:top w:val="single" w:sz="4" w:space="0" w:color="auto"/>
              <w:left w:val="single" w:sz="4" w:space="0" w:color="auto"/>
              <w:bottom w:val="single" w:sz="4" w:space="0" w:color="auto"/>
              <w:right w:val="single" w:sz="4" w:space="0" w:color="auto"/>
            </w:tcBorders>
            <w:hideMark/>
          </w:tcPr>
          <w:p w14:paraId="00883B23"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1</w:t>
            </w:r>
          </w:p>
        </w:tc>
        <w:tc>
          <w:tcPr>
            <w:tcW w:w="609" w:type="dxa"/>
            <w:tcBorders>
              <w:top w:val="single" w:sz="4" w:space="0" w:color="auto"/>
              <w:left w:val="single" w:sz="4" w:space="0" w:color="auto"/>
              <w:bottom w:val="single" w:sz="4" w:space="0" w:color="auto"/>
              <w:right w:val="single" w:sz="4" w:space="0" w:color="auto"/>
            </w:tcBorders>
          </w:tcPr>
          <w:p w14:paraId="2FC54B4E"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p>
        </w:tc>
        <w:tc>
          <w:tcPr>
            <w:tcW w:w="694" w:type="dxa"/>
            <w:tcBorders>
              <w:top w:val="single" w:sz="4" w:space="0" w:color="auto"/>
              <w:left w:val="single" w:sz="4" w:space="0" w:color="auto"/>
              <w:bottom w:val="single" w:sz="4" w:space="0" w:color="auto"/>
              <w:right w:val="single" w:sz="4" w:space="0" w:color="auto"/>
            </w:tcBorders>
          </w:tcPr>
          <w:p w14:paraId="0551610B" w14:textId="7F0CF94F"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p>
        </w:tc>
        <w:tc>
          <w:tcPr>
            <w:tcW w:w="908" w:type="dxa"/>
            <w:tcBorders>
              <w:top w:val="single" w:sz="4" w:space="0" w:color="auto"/>
              <w:left w:val="single" w:sz="4" w:space="0" w:color="auto"/>
              <w:bottom w:val="single" w:sz="4" w:space="0" w:color="auto"/>
              <w:right w:val="single" w:sz="4" w:space="0" w:color="auto"/>
            </w:tcBorders>
          </w:tcPr>
          <w:p w14:paraId="1E04A6BC"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p>
        </w:tc>
        <w:tc>
          <w:tcPr>
            <w:tcW w:w="2030" w:type="dxa"/>
            <w:tcBorders>
              <w:top w:val="single" w:sz="4" w:space="0" w:color="auto"/>
              <w:left w:val="single" w:sz="4" w:space="0" w:color="auto"/>
              <w:bottom w:val="single" w:sz="4" w:space="0" w:color="auto"/>
              <w:right w:val="single" w:sz="4" w:space="0" w:color="auto"/>
            </w:tcBorders>
          </w:tcPr>
          <w:p w14:paraId="337D4110"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p>
        </w:tc>
        <w:tc>
          <w:tcPr>
            <w:tcW w:w="1106" w:type="dxa"/>
            <w:tcBorders>
              <w:top w:val="single" w:sz="4" w:space="0" w:color="auto"/>
              <w:left w:val="single" w:sz="4" w:space="0" w:color="auto"/>
              <w:bottom w:val="single" w:sz="4" w:space="0" w:color="auto"/>
              <w:right w:val="single" w:sz="4" w:space="0" w:color="auto"/>
            </w:tcBorders>
          </w:tcPr>
          <w:p w14:paraId="6735D74B"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p>
        </w:tc>
        <w:tc>
          <w:tcPr>
            <w:tcW w:w="984" w:type="dxa"/>
            <w:tcBorders>
              <w:top w:val="single" w:sz="4" w:space="0" w:color="auto"/>
              <w:left w:val="single" w:sz="4" w:space="0" w:color="auto"/>
              <w:bottom w:val="single" w:sz="4" w:space="0" w:color="auto"/>
              <w:right w:val="single" w:sz="4" w:space="0" w:color="auto"/>
            </w:tcBorders>
          </w:tcPr>
          <w:p w14:paraId="6C8BC64A"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p>
        </w:tc>
      </w:tr>
      <w:tr w:rsidR="002848BE" w:rsidRPr="005A3784" w14:paraId="56501E88" w14:textId="49430682" w:rsidTr="002848BE">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39F483DA"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121</w:t>
            </w:r>
          </w:p>
        </w:tc>
        <w:tc>
          <w:tcPr>
            <w:tcW w:w="932" w:type="dxa"/>
            <w:tcBorders>
              <w:top w:val="single" w:sz="4" w:space="0" w:color="auto"/>
              <w:left w:val="single" w:sz="4" w:space="0" w:color="auto"/>
              <w:bottom w:val="single" w:sz="4" w:space="0" w:color="auto"/>
              <w:right w:val="single" w:sz="4" w:space="0" w:color="auto"/>
            </w:tcBorders>
            <w:hideMark/>
          </w:tcPr>
          <w:p w14:paraId="74730C4C"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2</w:t>
            </w:r>
          </w:p>
        </w:tc>
        <w:tc>
          <w:tcPr>
            <w:tcW w:w="1154" w:type="dxa"/>
            <w:tcBorders>
              <w:top w:val="single" w:sz="4" w:space="0" w:color="auto"/>
              <w:left w:val="single" w:sz="4" w:space="0" w:color="auto"/>
              <w:bottom w:val="single" w:sz="4" w:space="0" w:color="auto"/>
              <w:right w:val="single" w:sz="4" w:space="0" w:color="auto"/>
            </w:tcBorders>
            <w:hideMark/>
          </w:tcPr>
          <w:p w14:paraId="7CABB219"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2,3,14,15</w:t>
            </w:r>
          </w:p>
        </w:tc>
        <w:tc>
          <w:tcPr>
            <w:tcW w:w="921" w:type="dxa"/>
            <w:tcBorders>
              <w:top w:val="single" w:sz="4" w:space="0" w:color="auto"/>
              <w:left w:val="single" w:sz="4" w:space="0" w:color="auto"/>
              <w:bottom w:val="single" w:sz="4" w:space="0" w:color="auto"/>
              <w:right w:val="single" w:sz="4" w:space="0" w:color="auto"/>
            </w:tcBorders>
            <w:hideMark/>
          </w:tcPr>
          <w:p w14:paraId="61DC57E6"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1</w:t>
            </w:r>
          </w:p>
        </w:tc>
        <w:tc>
          <w:tcPr>
            <w:tcW w:w="609" w:type="dxa"/>
            <w:tcBorders>
              <w:top w:val="single" w:sz="4" w:space="0" w:color="auto"/>
              <w:left w:val="single" w:sz="4" w:space="0" w:color="auto"/>
              <w:bottom w:val="single" w:sz="4" w:space="0" w:color="auto"/>
              <w:right w:val="single" w:sz="4" w:space="0" w:color="auto"/>
            </w:tcBorders>
          </w:tcPr>
          <w:p w14:paraId="32EF40FE"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p>
        </w:tc>
        <w:tc>
          <w:tcPr>
            <w:tcW w:w="694" w:type="dxa"/>
            <w:tcBorders>
              <w:top w:val="single" w:sz="4" w:space="0" w:color="auto"/>
              <w:left w:val="single" w:sz="4" w:space="0" w:color="auto"/>
              <w:bottom w:val="single" w:sz="4" w:space="0" w:color="auto"/>
              <w:right w:val="single" w:sz="4" w:space="0" w:color="auto"/>
            </w:tcBorders>
          </w:tcPr>
          <w:p w14:paraId="5D250545" w14:textId="3EE6AFB3"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p>
        </w:tc>
        <w:tc>
          <w:tcPr>
            <w:tcW w:w="908" w:type="dxa"/>
            <w:tcBorders>
              <w:top w:val="single" w:sz="4" w:space="0" w:color="auto"/>
              <w:left w:val="single" w:sz="4" w:space="0" w:color="auto"/>
              <w:bottom w:val="single" w:sz="4" w:space="0" w:color="auto"/>
              <w:right w:val="single" w:sz="4" w:space="0" w:color="auto"/>
            </w:tcBorders>
          </w:tcPr>
          <w:p w14:paraId="7048056D"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p>
        </w:tc>
        <w:tc>
          <w:tcPr>
            <w:tcW w:w="2030" w:type="dxa"/>
            <w:tcBorders>
              <w:top w:val="single" w:sz="4" w:space="0" w:color="auto"/>
              <w:left w:val="single" w:sz="4" w:space="0" w:color="auto"/>
              <w:bottom w:val="single" w:sz="4" w:space="0" w:color="auto"/>
              <w:right w:val="single" w:sz="4" w:space="0" w:color="auto"/>
            </w:tcBorders>
          </w:tcPr>
          <w:p w14:paraId="16050CE1"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p>
        </w:tc>
        <w:tc>
          <w:tcPr>
            <w:tcW w:w="1106" w:type="dxa"/>
            <w:tcBorders>
              <w:top w:val="single" w:sz="4" w:space="0" w:color="auto"/>
              <w:left w:val="single" w:sz="4" w:space="0" w:color="auto"/>
              <w:bottom w:val="single" w:sz="4" w:space="0" w:color="auto"/>
              <w:right w:val="single" w:sz="4" w:space="0" w:color="auto"/>
            </w:tcBorders>
          </w:tcPr>
          <w:p w14:paraId="5ACBC4F7"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p>
        </w:tc>
        <w:tc>
          <w:tcPr>
            <w:tcW w:w="984" w:type="dxa"/>
            <w:tcBorders>
              <w:top w:val="single" w:sz="4" w:space="0" w:color="auto"/>
              <w:left w:val="single" w:sz="4" w:space="0" w:color="auto"/>
              <w:bottom w:val="single" w:sz="4" w:space="0" w:color="auto"/>
              <w:right w:val="single" w:sz="4" w:space="0" w:color="auto"/>
            </w:tcBorders>
          </w:tcPr>
          <w:p w14:paraId="2B5D8C5C"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p>
        </w:tc>
      </w:tr>
      <w:tr w:rsidR="002848BE" w:rsidRPr="005A3784" w14:paraId="10B38FB7" w14:textId="3EDE64D0" w:rsidTr="002848BE">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5AB02956"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122</w:t>
            </w:r>
          </w:p>
        </w:tc>
        <w:tc>
          <w:tcPr>
            <w:tcW w:w="932" w:type="dxa"/>
            <w:tcBorders>
              <w:top w:val="single" w:sz="4" w:space="0" w:color="auto"/>
              <w:left w:val="single" w:sz="4" w:space="0" w:color="auto"/>
              <w:bottom w:val="single" w:sz="4" w:space="0" w:color="auto"/>
              <w:right w:val="single" w:sz="4" w:space="0" w:color="auto"/>
            </w:tcBorders>
            <w:hideMark/>
          </w:tcPr>
          <w:p w14:paraId="332EB198"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3</w:t>
            </w:r>
          </w:p>
        </w:tc>
        <w:tc>
          <w:tcPr>
            <w:tcW w:w="1154" w:type="dxa"/>
            <w:tcBorders>
              <w:top w:val="single" w:sz="4" w:space="0" w:color="auto"/>
              <w:left w:val="single" w:sz="4" w:space="0" w:color="auto"/>
              <w:bottom w:val="single" w:sz="4" w:space="0" w:color="auto"/>
              <w:right w:val="single" w:sz="4" w:space="0" w:color="auto"/>
            </w:tcBorders>
            <w:hideMark/>
          </w:tcPr>
          <w:p w14:paraId="215FD688"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0,1,12</w:t>
            </w:r>
          </w:p>
        </w:tc>
        <w:tc>
          <w:tcPr>
            <w:tcW w:w="921" w:type="dxa"/>
            <w:tcBorders>
              <w:top w:val="single" w:sz="4" w:space="0" w:color="auto"/>
              <w:left w:val="single" w:sz="4" w:space="0" w:color="auto"/>
              <w:bottom w:val="single" w:sz="4" w:space="0" w:color="auto"/>
              <w:right w:val="single" w:sz="4" w:space="0" w:color="auto"/>
            </w:tcBorders>
            <w:hideMark/>
          </w:tcPr>
          <w:p w14:paraId="74B5EFBA"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1</w:t>
            </w:r>
          </w:p>
        </w:tc>
        <w:tc>
          <w:tcPr>
            <w:tcW w:w="609" w:type="dxa"/>
            <w:tcBorders>
              <w:top w:val="single" w:sz="4" w:space="0" w:color="auto"/>
              <w:left w:val="single" w:sz="4" w:space="0" w:color="auto"/>
              <w:bottom w:val="single" w:sz="4" w:space="0" w:color="auto"/>
              <w:right w:val="single" w:sz="4" w:space="0" w:color="auto"/>
            </w:tcBorders>
          </w:tcPr>
          <w:p w14:paraId="6896CC89"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p>
        </w:tc>
        <w:tc>
          <w:tcPr>
            <w:tcW w:w="694" w:type="dxa"/>
            <w:tcBorders>
              <w:top w:val="single" w:sz="4" w:space="0" w:color="auto"/>
              <w:left w:val="single" w:sz="4" w:space="0" w:color="auto"/>
              <w:bottom w:val="single" w:sz="4" w:space="0" w:color="auto"/>
              <w:right w:val="single" w:sz="4" w:space="0" w:color="auto"/>
            </w:tcBorders>
          </w:tcPr>
          <w:p w14:paraId="02BAA7FD" w14:textId="1F9D1762"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p>
        </w:tc>
        <w:tc>
          <w:tcPr>
            <w:tcW w:w="908" w:type="dxa"/>
            <w:tcBorders>
              <w:top w:val="single" w:sz="4" w:space="0" w:color="auto"/>
              <w:left w:val="single" w:sz="4" w:space="0" w:color="auto"/>
              <w:bottom w:val="single" w:sz="4" w:space="0" w:color="auto"/>
              <w:right w:val="single" w:sz="4" w:space="0" w:color="auto"/>
            </w:tcBorders>
          </w:tcPr>
          <w:p w14:paraId="4DCB3A4D"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p>
        </w:tc>
        <w:tc>
          <w:tcPr>
            <w:tcW w:w="2030" w:type="dxa"/>
            <w:tcBorders>
              <w:top w:val="single" w:sz="4" w:space="0" w:color="auto"/>
              <w:left w:val="single" w:sz="4" w:space="0" w:color="auto"/>
              <w:bottom w:val="single" w:sz="4" w:space="0" w:color="auto"/>
              <w:right w:val="single" w:sz="4" w:space="0" w:color="auto"/>
            </w:tcBorders>
          </w:tcPr>
          <w:p w14:paraId="088867F5"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p>
        </w:tc>
        <w:tc>
          <w:tcPr>
            <w:tcW w:w="1106" w:type="dxa"/>
            <w:tcBorders>
              <w:top w:val="single" w:sz="4" w:space="0" w:color="auto"/>
              <w:left w:val="single" w:sz="4" w:space="0" w:color="auto"/>
              <w:bottom w:val="single" w:sz="4" w:space="0" w:color="auto"/>
              <w:right w:val="single" w:sz="4" w:space="0" w:color="auto"/>
            </w:tcBorders>
          </w:tcPr>
          <w:p w14:paraId="7408CD29"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p>
        </w:tc>
        <w:tc>
          <w:tcPr>
            <w:tcW w:w="984" w:type="dxa"/>
            <w:tcBorders>
              <w:top w:val="single" w:sz="4" w:space="0" w:color="auto"/>
              <w:left w:val="single" w:sz="4" w:space="0" w:color="auto"/>
              <w:bottom w:val="single" w:sz="4" w:space="0" w:color="auto"/>
              <w:right w:val="single" w:sz="4" w:space="0" w:color="auto"/>
            </w:tcBorders>
          </w:tcPr>
          <w:p w14:paraId="74CE4CA9"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p>
        </w:tc>
      </w:tr>
      <w:tr w:rsidR="002848BE" w:rsidRPr="005A3784" w14:paraId="1E07E967" w14:textId="295FEC14" w:rsidTr="002848BE">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539D0FA9"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lastRenderedPageBreak/>
              <w:t>123</w:t>
            </w:r>
          </w:p>
        </w:tc>
        <w:tc>
          <w:tcPr>
            <w:tcW w:w="932" w:type="dxa"/>
            <w:tcBorders>
              <w:top w:val="single" w:sz="4" w:space="0" w:color="auto"/>
              <w:left w:val="single" w:sz="4" w:space="0" w:color="auto"/>
              <w:bottom w:val="single" w:sz="4" w:space="0" w:color="auto"/>
              <w:right w:val="single" w:sz="4" w:space="0" w:color="auto"/>
            </w:tcBorders>
            <w:hideMark/>
          </w:tcPr>
          <w:p w14:paraId="4B6E985E"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3</w:t>
            </w:r>
          </w:p>
        </w:tc>
        <w:tc>
          <w:tcPr>
            <w:tcW w:w="1154" w:type="dxa"/>
            <w:tcBorders>
              <w:top w:val="single" w:sz="4" w:space="0" w:color="auto"/>
              <w:left w:val="single" w:sz="4" w:space="0" w:color="auto"/>
              <w:bottom w:val="single" w:sz="4" w:space="0" w:color="auto"/>
              <w:right w:val="single" w:sz="4" w:space="0" w:color="auto"/>
            </w:tcBorders>
            <w:hideMark/>
          </w:tcPr>
          <w:p w14:paraId="6CD81D0C"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0,1,12,13</w:t>
            </w:r>
          </w:p>
        </w:tc>
        <w:tc>
          <w:tcPr>
            <w:tcW w:w="921" w:type="dxa"/>
            <w:tcBorders>
              <w:top w:val="single" w:sz="4" w:space="0" w:color="auto"/>
              <w:left w:val="single" w:sz="4" w:space="0" w:color="auto"/>
              <w:bottom w:val="single" w:sz="4" w:space="0" w:color="auto"/>
              <w:right w:val="single" w:sz="4" w:space="0" w:color="auto"/>
            </w:tcBorders>
            <w:hideMark/>
          </w:tcPr>
          <w:p w14:paraId="39DF3977"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1</w:t>
            </w:r>
          </w:p>
        </w:tc>
        <w:tc>
          <w:tcPr>
            <w:tcW w:w="609" w:type="dxa"/>
            <w:tcBorders>
              <w:top w:val="single" w:sz="4" w:space="0" w:color="auto"/>
              <w:left w:val="single" w:sz="4" w:space="0" w:color="auto"/>
              <w:bottom w:val="single" w:sz="4" w:space="0" w:color="auto"/>
              <w:right w:val="single" w:sz="4" w:space="0" w:color="auto"/>
            </w:tcBorders>
          </w:tcPr>
          <w:p w14:paraId="1686637A"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p>
        </w:tc>
        <w:tc>
          <w:tcPr>
            <w:tcW w:w="694" w:type="dxa"/>
            <w:tcBorders>
              <w:top w:val="single" w:sz="4" w:space="0" w:color="auto"/>
              <w:left w:val="single" w:sz="4" w:space="0" w:color="auto"/>
              <w:bottom w:val="single" w:sz="4" w:space="0" w:color="auto"/>
              <w:right w:val="single" w:sz="4" w:space="0" w:color="auto"/>
            </w:tcBorders>
          </w:tcPr>
          <w:p w14:paraId="43AC577B" w14:textId="7C319DF9"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p>
        </w:tc>
        <w:tc>
          <w:tcPr>
            <w:tcW w:w="908" w:type="dxa"/>
            <w:tcBorders>
              <w:top w:val="single" w:sz="4" w:space="0" w:color="auto"/>
              <w:left w:val="single" w:sz="4" w:space="0" w:color="auto"/>
              <w:bottom w:val="single" w:sz="4" w:space="0" w:color="auto"/>
              <w:right w:val="single" w:sz="4" w:space="0" w:color="auto"/>
            </w:tcBorders>
          </w:tcPr>
          <w:p w14:paraId="45A4EDF0"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p>
        </w:tc>
        <w:tc>
          <w:tcPr>
            <w:tcW w:w="2030" w:type="dxa"/>
            <w:tcBorders>
              <w:top w:val="single" w:sz="4" w:space="0" w:color="auto"/>
              <w:left w:val="single" w:sz="4" w:space="0" w:color="auto"/>
              <w:bottom w:val="single" w:sz="4" w:space="0" w:color="auto"/>
              <w:right w:val="single" w:sz="4" w:space="0" w:color="auto"/>
            </w:tcBorders>
          </w:tcPr>
          <w:p w14:paraId="6348EB60"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p>
        </w:tc>
        <w:tc>
          <w:tcPr>
            <w:tcW w:w="1106" w:type="dxa"/>
            <w:tcBorders>
              <w:top w:val="single" w:sz="4" w:space="0" w:color="auto"/>
              <w:left w:val="single" w:sz="4" w:space="0" w:color="auto"/>
              <w:bottom w:val="single" w:sz="4" w:space="0" w:color="auto"/>
              <w:right w:val="single" w:sz="4" w:space="0" w:color="auto"/>
            </w:tcBorders>
          </w:tcPr>
          <w:p w14:paraId="7F7A9DE2"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p>
        </w:tc>
        <w:tc>
          <w:tcPr>
            <w:tcW w:w="984" w:type="dxa"/>
            <w:tcBorders>
              <w:top w:val="single" w:sz="4" w:space="0" w:color="auto"/>
              <w:left w:val="single" w:sz="4" w:space="0" w:color="auto"/>
              <w:bottom w:val="single" w:sz="4" w:space="0" w:color="auto"/>
              <w:right w:val="single" w:sz="4" w:space="0" w:color="auto"/>
            </w:tcBorders>
          </w:tcPr>
          <w:p w14:paraId="5FF07855"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p>
        </w:tc>
      </w:tr>
      <w:tr w:rsidR="002848BE" w:rsidRPr="005A3784" w14:paraId="482492F7" w14:textId="27453025" w:rsidTr="002848BE">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3091E976"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124</w:t>
            </w:r>
          </w:p>
        </w:tc>
        <w:tc>
          <w:tcPr>
            <w:tcW w:w="932" w:type="dxa"/>
            <w:tcBorders>
              <w:top w:val="single" w:sz="4" w:space="0" w:color="auto"/>
              <w:left w:val="single" w:sz="4" w:space="0" w:color="auto"/>
              <w:bottom w:val="single" w:sz="4" w:space="0" w:color="auto"/>
              <w:right w:val="single" w:sz="4" w:space="0" w:color="auto"/>
            </w:tcBorders>
            <w:hideMark/>
          </w:tcPr>
          <w:p w14:paraId="68B633EC"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3</w:t>
            </w:r>
          </w:p>
        </w:tc>
        <w:tc>
          <w:tcPr>
            <w:tcW w:w="1154" w:type="dxa"/>
            <w:tcBorders>
              <w:top w:val="single" w:sz="4" w:space="0" w:color="auto"/>
              <w:left w:val="single" w:sz="4" w:space="0" w:color="auto"/>
              <w:bottom w:val="single" w:sz="4" w:space="0" w:color="auto"/>
              <w:right w:val="single" w:sz="4" w:space="0" w:color="auto"/>
            </w:tcBorders>
            <w:hideMark/>
          </w:tcPr>
          <w:p w14:paraId="30F2DFB1"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2,3,14</w:t>
            </w:r>
          </w:p>
        </w:tc>
        <w:tc>
          <w:tcPr>
            <w:tcW w:w="921" w:type="dxa"/>
            <w:tcBorders>
              <w:top w:val="single" w:sz="4" w:space="0" w:color="auto"/>
              <w:left w:val="single" w:sz="4" w:space="0" w:color="auto"/>
              <w:bottom w:val="single" w:sz="4" w:space="0" w:color="auto"/>
              <w:right w:val="single" w:sz="4" w:space="0" w:color="auto"/>
            </w:tcBorders>
            <w:hideMark/>
          </w:tcPr>
          <w:p w14:paraId="707C65E9"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1</w:t>
            </w:r>
          </w:p>
        </w:tc>
        <w:tc>
          <w:tcPr>
            <w:tcW w:w="609" w:type="dxa"/>
            <w:tcBorders>
              <w:top w:val="single" w:sz="4" w:space="0" w:color="auto"/>
              <w:left w:val="single" w:sz="4" w:space="0" w:color="auto"/>
              <w:bottom w:val="single" w:sz="4" w:space="0" w:color="auto"/>
              <w:right w:val="single" w:sz="4" w:space="0" w:color="auto"/>
            </w:tcBorders>
          </w:tcPr>
          <w:p w14:paraId="55A7A6FC"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p>
        </w:tc>
        <w:tc>
          <w:tcPr>
            <w:tcW w:w="694" w:type="dxa"/>
            <w:tcBorders>
              <w:top w:val="single" w:sz="4" w:space="0" w:color="auto"/>
              <w:left w:val="single" w:sz="4" w:space="0" w:color="auto"/>
              <w:bottom w:val="single" w:sz="4" w:space="0" w:color="auto"/>
              <w:right w:val="single" w:sz="4" w:space="0" w:color="auto"/>
            </w:tcBorders>
          </w:tcPr>
          <w:p w14:paraId="6F5E88F6" w14:textId="3CA30946"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p>
        </w:tc>
        <w:tc>
          <w:tcPr>
            <w:tcW w:w="908" w:type="dxa"/>
            <w:tcBorders>
              <w:top w:val="single" w:sz="4" w:space="0" w:color="auto"/>
              <w:left w:val="single" w:sz="4" w:space="0" w:color="auto"/>
              <w:bottom w:val="single" w:sz="4" w:space="0" w:color="auto"/>
              <w:right w:val="single" w:sz="4" w:space="0" w:color="auto"/>
            </w:tcBorders>
          </w:tcPr>
          <w:p w14:paraId="18B9462C"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p>
        </w:tc>
        <w:tc>
          <w:tcPr>
            <w:tcW w:w="2030" w:type="dxa"/>
            <w:tcBorders>
              <w:top w:val="single" w:sz="4" w:space="0" w:color="auto"/>
              <w:left w:val="single" w:sz="4" w:space="0" w:color="auto"/>
              <w:bottom w:val="single" w:sz="4" w:space="0" w:color="auto"/>
              <w:right w:val="single" w:sz="4" w:space="0" w:color="auto"/>
            </w:tcBorders>
          </w:tcPr>
          <w:p w14:paraId="16C5C2C1"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p>
        </w:tc>
        <w:tc>
          <w:tcPr>
            <w:tcW w:w="1106" w:type="dxa"/>
            <w:tcBorders>
              <w:top w:val="single" w:sz="4" w:space="0" w:color="auto"/>
              <w:left w:val="single" w:sz="4" w:space="0" w:color="auto"/>
              <w:bottom w:val="single" w:sz="4" w:space="0" w:color="auto"/>
              <w:right w:val="single" w:sz="4" w:space="0" w:color="auto"/>
            </w:tcBorders>
          </w:tcPr>
          <w:p w14:paraId="3BCD2581"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p>
        </w:tc>
        <w:tc>
          <w:tcPr>
            <w:tcW w:w="984" w:type="dxa"/>
            <w:tcBorders>
              <w:top w:val="single" w:sz="4" w:space="0" w:color="auto"/>
              <w:left w:val="single" w:sz="4" w:space="0" w:color="auto"/>
              <w:bottom w:val="single" w:sz="4" w:space="0" w:color="auto"/>
              <w:right w:val="single" w:sz="4" w:space="0" w:color="auto"/>
            </w:tcBorders>
          </w:tcPr>
          <w:p w14:paraId="2454B80F"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p>
        </w:tc>
      </w:tr>
      <w:tr w:rsidR="002848BE" w:rsidRPr="005A3784" w14:paraId="1F660391" w14:textId="6125EF43" w:rsidTr="002848BE">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3E26E40C"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125</w:t>
            </w:r>
          </w:p>
        </w:tc>
        <w:tc>
          <w:tcPr>
            <w:tcW w:w="932" w:type="dxa"/>
            <w:tcBorders>
              <w:top w:val="single" w:sz="4" w:space="0" w:color="auto"/>
              <w:left w:val="single" w:sz="4" w:space="0" w:color="auto"/>
              <w:bottom w:val="single" w:sz="4" w:space="0" w:color="auto"/>
              <w:right w:val="single" w:sz="4" w:space="0" w:color="auto"/>
            </w:tcBorders>
            <w:hideMark/>
          </w:tcPr>
          <w:p w14:paraId="750783C9"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3</w:t>
            </w:r>
          </w:p>
        </w:tc>
        <w:tc>
          <w:tcPr>
            <w:tcW w:w="1154" w:type="dxa"/>
            <w:tcBorders>
              <w:top w:val="single" w:sz="4" w:space="0" w:color="auto"/>
              <w:left w:val="single" w:sz="4" w:space="0" w:color="auto"/>
              <w:bottom w:val="single" w:sz="4" w:space="0" w:color="auto"/>
              <w:right w:val="single" w:sz="4" w:space="0" w:color="auto"/>
            </w:tcBorders>
            <w:hideMark/>
          </w:tcPr>
          <w:p w14:paraId="3C57B7A5"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2,3,14,15</w:t>
            </w:r>
          </w:p>
        </w:tc>
        <w:tc>
          <w:tcPr>
            <w:tcW w:w="921" w:type="dxa"/>
            <w:tcBorders>
              <w:top w:val="single" w:sz="4" w:space="0" w:color="auto"/>
              <w:left w:val="single" w:sz="4" w:space="0" w:color="auto"/>
              <w:bottom w:val="single" w:sz="4" w:space="0" w:color="auto"/>
              <w:right w:val="single" w:sz="4" w:space="0" w:color="auto"/>
            </w:tcBorders>
            <w:hideMark/>
          </w:tcPr>
          <w:p w14:paraId="0C2D1813"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1</w:t>
            </w:r>
          </w:p>
        </w:tc>
        <w:tc>
          <w:tcPr>
            <w:tcW w:w="609" w:type="dxa"/>
            <w:tcBorders>
              <w:top w:val="single" w:sz="4" w:space="0" w:color="auto"/>
              <w:left w:val="single" w:sz="4" w:space="0" w:color="auto"/>
              <w:bottom w:val="single" w:sz="4" w:space="0" w:color="auto"/>
              <w:right w:val="single" w:sz="4" w:space="0" w:color="auto"/>
            </w:tcBorders>
          </w:tcPr>
          <w:p w14:paraId="5E9D566A"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p>
        </w:tc>
        <w:tc>
          <w:tcPr>
            <w:tcW w:w="694" w:type="dxa"/>
            <w:tcBorders>
              <w:top w:val="single" w:sz="4" w:space="0" w:color="auto"/>
              <w:left w:val="single" w:sz="4" w:space="0" w:color="auto"/>
              <w:bottom w:val="single" w:sz="4" w:space="0" w:color="auto"/>
              <w:right w:val="single" w:sz="4" w:space="0" w:color="auto"/>
            </w:tcBorders>
          </w:tcPr>
          <w:p w14:paraId="3901504B" w14:textId="1BBDE23F"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p>
        </w:tc>
        <w:tc>
          <w:tcPr>
            <w:tcW w:w="908" w:type="dxa"/>
            <w:tcBorders>
              <w:top w:val="single" w:sz="4" w:space="0" w:color="auto"/>
              <w:left w:val="single" w:sz="4" w:space="0" w:color="auto"/>
              <w:bottom w:val="single" w:sz="4" w:space="0" w:color="auto"/>
              <w:right w:val="single" w:sz="4" w:space="0" w:color="auto"/>
            </w:tcBorders>
          </w:tcPr>
          <w:p w14:paraId="02721A5A"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p>
        </w:tc>
        <w:tc>
          <w:tcPr>
            <w:tcW w:w="2030" w:type="dxa"/>
            <w:tcBorders>
              <w:top w:val="single" w:sz="4" w:space="0" w:color="auto"/>
              <w:left w:val="single" w:sz="4" w:space="0" w:color="auto"/>
              <w:bottom w:val="single" w:sz="4" w:space="0" w:color="auto"/>
              <w:right w:val="single" w:sz="4" w:space="0" w:color="auto"/>
            </w:tcBorders>
          </w:tcPr>
          <w:p w14:paraId="6E699EA6"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p>
        </w:tc>
        <w:tc>
          <w:tcPr>
            <w:tcW w:w="1106" w:type="dxa"/>
            <w:tcBorders>
              <w:top w:val="single" w:sz="4" w:space="0" w:color="auto"/>
              <w:left w:val="single" w:sz="4" w:space="0" w:color="auto"/>
              <w:bottom w:val="single" w:sz="4" w:space="0" w:color="auto"/>
              <w:right w:val="single" w:sz="4" w:space="0" w:color="auto"/>
            </w:tcBorders>
          </w:tcPr>
          <w:p w14:paraId="64F829BC"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p>
        </w:tc>
        <w:tc>
          <w:tcPr>
            <w:tcW w:w="984" w:type="dxa"/>
            <w:tcBorders>
              <w:top w:val="single" w:sz="4" w:space="0" w:color="auto"/>
              <w:left w:val="single" w:sz="4" w:space="0" w:color="auto"/>
              <w:bottom w:val="single" w:sz="4" w:space="0" w:color="auto"/>
              <w:right w:val="single" w:sz="4" w:space="0" w:color="auto"/>
            </w:tcBorders>
          </w:tcPr>
          <w:p w14:paraId="0758D90D"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p>
        </w:tc>
      </w:tr>
      <w:tr w:rsidR="002848BE" w:rsidRPr="005A3784" w14:paraId="70264FBF" w14:textId="768B76ED" w:rsidTr="002848BE">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27A3853A"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126</w:t>
            </w:r>
          </w:p>
        </w:tc>
        <w:tc>
          <w:tcPr>
            <w:tcW w:w="932" w:type="dxa"/>
            <w:tcBorders>
              <w:top w:val="single" w:sz="4" w:space="0" w:color="auto"/>
              <w:left w:val="single" w:sz="4" w:space="0" w:color="auto"/>
              <w:bottom w:val="single" w:sz="4" w:space="0" w:color="auto"/>
              <w:right w:val="single" w:sz="4" w:space="0" w:color="auto"/>
            </w:tcBorders>
            <w:hideMark/>
          </w:tcPr>
          <w:p w14:paraId="473ADAB6"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3</w:t>
            </w:r>
          </w:p>
        </w:tc>
        <w:tc>
          <w:tcPr>
            <w:tcW w:w="1154" w:type="dxa"/>
            <w:tcBorders>
              <w:top w:val="single" w:sz="4" w:space="0" w:color="auto"/>
              <w:left w:val="single" w:sz="4" w:space="0" w:color="auto"/>
              <w:bottom w:val="single" w:sz="4" w:space="0" w:color="auto"/>
              <w:right w:val="single" w:sz="4" w:space="0" w:color="auto"/>
            </w:tcBorders>
            <w:hideMark/>
          </w:tcPr>
          <w:p w14:paraId="37E54D63"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4,5,16</w:t>
            </w:r>
          </w:p>
        </w:tc>
        <w:tc>
          <w:tcPr>
            <w:tcW w:w="921" w:type="dxa"/>
            <w:tcBorders>
              <w:top w:val="single" w:sz="4" w:space="0" w:color="auto"/>
              <w:left w:val="single" w:sz="4" w:space="0" w:color="auto"/>
              <w:bottom w:val="single" w:sz="4" w:space="0" w:color="auto"/>
              <w:right w:val="single" w:sz="4" w:space="0" w:color="auto"/>
            </w:tcBorders>
            <w:hideMark/>
          </w:tcPr>
          <w:p w14:paraId="72D69D90"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1</w:t>
            </w:r>
          </w:p>
        </w:tc>
        <w:tc>
          <w:tcPr>
            <w:tcW w:w="609" w:type="dxa"/>
            <w:tcBorders>
              <w:top w:val="single" w:sz="4" w:space="0" w:color="auto"/>
              <w:left w:val="single" w:sz="4" w:space="0" w:color="auto"/>
              <w:bottom w:val="single" w:sz="4" w:space="0" w:color="auto"/>
              <w:right w:val="single" w:sz="4" w:space="0" w:color="auto"/>
            </w:tcBorders>
          </w:tcPr>
          <w:p w14:paraId="5502F3CC"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p>
        </w:tc>
        <w:tc>
          <w:tcPr>
            <w:tcW w:w="694" w:type="dxa"/>
            <w:tcBorders>
              <w:top w:val="single" w:sz="4" w:space="0" w:color="auto"/>
              <w:left w:val="single" w:sz="4" w:space="0" w:color="auto"/>
              <w:bottom w:val="single" w:sz="4" w:space="0" w:color="auto"/>
              <w:right w:val="single" w:sz="4" w:space="0" w:color="auto"/>
            </w:tcBorders>
          </w:tcPr>
          <w:p w14:paraId="2E678BE8" w14:textId="5508FDF1"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p>
        </w:tc>
        <w:tc>
          <w:tcPr>
            <w:tcW w:w="908" w:type="dxa"/>
            <w:tcBorders>
              <w:top w:val="single" w:sz="4" w:space="0" w:color="auto"/>
              <w:left w:val="single" w:sz="4" w:space="0" w:color="auto"/>
              <w:bottom w:val="single" w:sz="4" w:space="0" w:color="auto"/>
              <w:right w:val="single" w:sz="4" w:space="0" w:color="auto"/>
            </w:tcBorders>
          </w:tcPr>
          <w:p w14:paraId="556F2104"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p>
        </w:tc>
        <w:tc>
          <w:tcPr>
            <w:tcW w:w="2030" w:type="dxa"/>
            <w:tcBorders>
              <w:top w:val="single" w:sz="4" w:space="0" w:color="auto"/>
              <w:left w:val="single" w:sz="4" w:space="0" w:color="auto"/>
              <w:bottom w:val="single" w:sz="4" w:space="0" w:color="auto"/>
              <w:right w:val="single" w:sz="4" w:space="0" w:color="auto"/>
            </w:tcBorders>
          </w:tcPr>
          <w:p w14:paraId="23527936"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p>
        </w:tc>
        <w:tc>
          <w:tcPr>
            <w:tcW w:w="1106" w:type="dxa"/>
            <w:tcBorders>
              <w:top w:val="single" w:sz="4" w:space="0" w:color="auto"/>
              <w:left w:val="single" w:sz="4" w:space="0" w:color="auto"/>
              <w:bottom w:val="single" w:sz="4" w:space="0" w:color="auto"/>
              <w:right w:val="single" w:sz="4" w:space="0" w:color="auto"/>
            </w:tcBorders>
          </w:tcPr>
          <w:p w14:paraId="2E00CF88"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p>
        </w:tc>
        <w:tc>
          <w:tcPr>
            <w:tcW w:w="984" w:type="dxa"/>
            <w:tcBorders>
              <w:top w:val="single" w:sz="4" w:space="0" w:color="auto"/>
              <w:left w:val="single" w:sz="4" w:space="0" w:color="auto"/>
              <w:bottom w:val="single" w:sz="4" w:space="0" w:color="auto"/>
              <w:right w:val="single" w:sz="4" w:space="0" w:color="auto"/>
            </w:tcBorders>
          </w:tcPr>
          <w:p w14:paraId="5F5E4C92"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p>
        </w:tc>
      </w:tr>
      <w:tr w:rsidR="002848BE" w:rsidRPr="005A3784" w14:paraId="0EB6AEAF" w14:textId="3FAC5B39" w:rsidTr="002848BE">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08CE4D33"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127</w:t>
            </w:r>
          </w:p>
        </w:tc>
        <w:tc>
          <w:tcPr>
            <w:tcW w:w="932" w:type="dxa"/>
            <w:tcBorders>
              <w:top w:val="single" w:sz="4" w:space="0" w:color="auto"/>
              <w:left w:val="single" w:sz="4" w:space="0" w:color="auto"/>
              <w:bottom w:val="single" w:sz="4" w:space="0" w:color="auto"/>
              <w:right w:val="single" w:sz="4" w:space="0" w:color="auto"/>
            </w:tcBorders>
            <w:hideMark/>
          </w:tcPr>
          <w:p w14:paraId="6D7445E9"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3</w:t>
            </w:r>
          </w:p>
        </w:tc>
        <w:tc>
          <w:tcPr>
            <w:tcW w:w="1154" w:type="dxa"/>
            <w:tcBorders>
              <w:top w:val="single" w:sz="4" w:space="0" w:color="auto"/>
              <w:left w:val="single" w:sz="4" w:space="0" w:color="auto"/>
              <w:bottom w:val="single" w:sz="4" w:space="0" w:color="auto"/>
              <w:right w:val="single" w:sz="4" w:space="0" w:color="auto"/>
            </w:tcBorders>
            <w:hideMark/>
          </w:tcPr>
          <w:p w14:paraId="20AAF82D"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4,5,16,17</w:t>
            </w:r>
          </w:p>
        </w:tc>
        <w:tc>
          <w:tcPr>
            <w:tcW w:w="921" w:type="dxa"/>
            <w:tcBorders>
              <w:top w:val="single" w:sz="4" w:space="0" w:color="auto"/>
              <w:left w:val="single" w:sz="4" w:space="0" w:color="auto"/>
              <w:bottom w:val="single" w:sz="4" w:space="0" w:color="auto"/>
              <w:right w:val="single" w:sz="4" w:space="0" w:color="auto"/>
            </w:tcBorders>
            <w:hideMark/>
          </w:tcPr>
          <w:p w14:paraId="59FFABFD"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1</w:t>
            </w:r>
          </w:p>
        </w:tc>
        <w:tc>
          <w:tcPr>
            <w:tcW w:w="609" w:type="dxa"/>
            <w:tcBorders>
              <w:top w:val="single" w:sz="4" w:space="0" w:color="auto"/>
              <w:left w:val="single" w:sz="4" w:space="0" w:color="auto"/>
              <w:bottom w:val="single" w:sz="4" w:space="0" w:color="auto"/>
              <w:right w:val="single" w:sz="4" w:space="0" w:color="auto"/>
            </w:tcBorders>
          </w:tcPr>
          <w:p w14:paraId="2499B113"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p>
        </w:tc>
        <w:tc>
          <w:tcPr>
            <w:tcW w:w="694" w:type="dxa"/>
            <w:tcBorders>
              <w:top w:val="single" w:sz="4" w:space="0" w:color="auto"/>
              <w:left w:val="single" w:sz="4" w:space="0" w:color="auto"/>
              <w:bottom w:val="single" w:sz="4" w:space="0" w:color="auto"/>
              <w:right w:val="single" w:sz="4" w:space="0" w:color="auto"/>
            </w:tcBorders>
          </w:tcPr>
          <w:p w14:paraId="4075FA5A" w14:textId="6D4FAC81"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p>
        </w:tc>
        <w:tc>
          <w:tcPr>
            <w:tcW w:w="908" w:type="dxa"/>
            <w:tcBorders>
              <w:top w:val="single" w:sz="4" w:space="0" w:color="auto"/>
              <w:left w:val="single" w:sz="4" w:space="0" w:color="auto"/>
              <w:bottom w:val="single" w:sz="4" w:space="0" w:color="auto"/>
              <w:right w:val="single" w:sz="4" w:space="0" w:color="auto"/>
            </w:tcBorders>
          </w:tcPr>
          <w:p w14:paraId="091228B0"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p>
        </w:tc>
        <w:tc>
          <w:tcPr>
            <w:tcW w:w="2030" w:type="dxa"/>
            <w:tcBorders>
              <w:top w:val="single" w:sz="4" w:space="0" w:color="auto"/>
              <w:left w:val="single" w:sz="4" w:space="0" w:color="auto"/>
              <w:bottom w:val="single" w:sz="4" w:space="0" w:color="auto"/>
              <w:right w:val="single" w:sz="4" w:space="0" w:color="auto"/>
            </w:tcBorders>
          </w:tcPr>
          <w:p w14:paraId="18AFA12F"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p>
        </w:tc>
        <w:tc>
          <w:tcPr>
            <w:tcW w:w="1106" w:type="dxa"/>
            <w:tcBorders>
              <w:top w:val="single" w:sz="4" w:space="0" w:color="auto"/>
              <w:left w:val="single" w:sz="4" w:space="0" w:color="auto"/>
              <w:bottom w:val="single" w:sz="4" w:space="0" w:color="auto"/>
              <w:right w:val="single" w:sz="4" w:space="0" w:color="auto"/>
            </w:tcBorders>
          </w:tcPr>
          <w:p w14:paraId="24C75939"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p>
        </w:tc>
        <w:tc>
          <w:tcPr>
            <w:tcW w:w="984" w:type="dxa"/>
            <w:tcBorders>
              <w:top w:val="single" w:sz="4" w:space="0" w:color="auto"/>
              <w:left w:val="single" w:sz="4" w:space="0" w:color="auto"/>
              <w:bottom w:val="single" w:sz="4" w:space="0" w:color="auto"/>
              <w:right w:val="single" w:sz="4" w:space="0" w:color="auto"/>
            </w:tcBorders>
          </w:tcPr>
          <w:p w14:paraId="52347FE9"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p>
        </w:tc>
      </w:tr>
      <w:tr w:rsidR="002848BE" w:rsidRPr="005A3784" w14:paraId="1E55BF3C" w14:textId="431BDE31" w:rsidTr="002848BE">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11583449"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x-none"/>
              </w:rPr>
              <w:t>[129</w:t>
            </w:r>
          </w:p>
        </w:tc>
        <w:tc>
          <w:tcPr>
            <w:tcW w:w="932" w:type="dxa"/>
            <w:tcBorders>
              <w:top w:val="single" w:sz="4" w:space="0" w:color="auto"/>
              <w:left w:val="single" w:sz="4" w:space="0" w:color="auto"/>
              <w:bottom w:val="single" w:sz="4" w:space="0" w:color="auto"/>
              <w:right w:val="single" w:sz="4" w:space="0" w:color="auto"/>
            </w:tcBorders>
            <w:hideMark/>
          </w:tcPr>
          <w:p w14:paraId="7FDA9DA5"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1</w:t>
            </w:r>
          </w:p>
        </w:tc>
        <w:tc>
          <w:tcPr>
            <w:tcW w:w="1154" w:type="dxa"/>
            <w:tcBorders>
              <w:top w:val="single" w:sz="4" w:space="0" w:color="auto"/>
              <w:left w:val="single" w:sz="4" w:space="0" w:color="auto"/>
              <w:bottom w:val="single" w:sz="4" w:space="0" w:color="auto"/>
              <w:right w:val="single" w:sz="4" w:space="0" w:color="auto"/>
            </w:tcBorders>
            <w:hideMark/>
          </w:tcPr>
          <w:p w14:paraId="00DECDF0"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0,1,12</w:t>
            </w:r>
          </w:p>
        </w:tc>
        <w:tc>
          <w:tcPr>
            <w:tcW w:w="921" w:type="dxa"/>
            <w:tcBorders>
              <w:top w:val="single" w:sz="4" w:space="0" w:color="auto"/>
              <w:left w:val="single" w:sz="4" w:space="0" w:color="auto"/>
              <w:bottom w:val="single" w:sz="4" w:space="0" w:color="auto"/>
              <w:right w:val="single" w:sz="4" w:space="0" w:color="auto"/>
            </w:tcBorders>
            <w:hideMark/>
          </w:tcPr>
          <w:p w14:paraId="7E8F2190"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2]</w:t>
            </w:r>
          </w:p>
        </w:tc>
        <w:tc>
          <w:tcPr>
            <w:tcW w:w="609" w:type="dxa"/>
            <w:tcBorders>
              <w:top w:val="single" w:sz="4" w:space="0" w:color="auto"/>
              <w:left w:val="single" w:sz="4" w:space="0" w:color="auto"/>
              <w:bottom w:val="single" w:sz="4" w:space="0" w:color="auto"/>
              <w:right w:val="single" w:sz="4" w:space="0" w:color="auto"/>
            </w:tcBorders>
          </w:tcPr>
          <w:p w14:paraId="032FA0EA"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p>
        </w:tc>
        <w:tc>
          <w:tcPr>
            <w:tcW w:w="694" w:type="dxa"/>
            <w:tcBorders>
              <w:top w:val="single" w:sz="4" w:space="0" w:color="auto"/>
              <w:left w:val="single" w:sz="4" w:space="0" w:color="auto"/>
              <w:bottom w:val="single" w:sz="4" w:space="0" w:color="auto"/>
              <w:right w:val="single" w:sz="4" w:space="0" w:color="auto"/>
            </w:tcBorders>
          </w:tcPr>
          <w:p w14:paraId="5407860D" w14:textId="372AE212"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p>
        </w:tc>
        <w:tc>
          <w:tcPr>
            <w:tcW w:w="908" w:type="dxa"/>
            <w:tcBorders>
              <w:top w:val="single" w:sz="4" w:space="0" w:color="auto"/>
              <w:left w:val="single" w:sz="4" w:space="0" w:color="auto"/>
              <w:bottom w:val="single" w:sz="4" w:space="0" w:color="auto"/>
              <w:right w:val="single" w:sz="4" w:space="0" w:color="auto"/>
            </w:tcBorders>
          </w:tcPr>
          <w:p w14:paraId="3FAE85F3"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p>
        </w:tc>
        <w:tc>
          <w:tcPr>
            <w:tcW w:w="2030" w:type="dxa"/>
            <w:tcBorders>
              <w:top w:val="single" w:sz="4" w:space="0" w:color="auto"/>
              <w:left w:val="single" w:sz="4" w:space="0" w:color="auto"/>
              <w:bottom w:val="single" w:sz="4" w:space="0" w:color="auto"/>
              <w:right w:val="single" w:sz="4" w:space="0" w:color="auto"/>
            </w:tcBorders>
          </w:tcPr>
          <w:p w14:paraId="2555A454"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p>
        </w:tc>
        <w:tc>
          <w:tcPr>
            <w:tcW w:w="1106" w:type="dxa"/>
            <w:tcBorders>
              <w:top w:val="single" w:sz="4" w:space="0" w:color="auto"/>
              <w:left w:val="single" w:sz="4" w:space="0" w:color="auto"/>
              <w:bottom w:val="single" w:sz="4" w:space="0" w:color="auto"/>
              <w:right w:val="single" w:sz="4" w:space="0" w:color="auto"/>
            </w:tcBorders>
          </w:tcPr>
          <w:p w14:paraId="618DF751"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p>
        </w:tc>
        <w:tc>
          <w:tcPr>
            <w:tcW w:w="984" w:type="dxa"/>
            <w:tcBorders>
              <w:top w:val="single" w:sz="4" w:space="0" w:color="auto"/>
              <w:left w:val="single" w:sz="4" w:space="0" w:color="auto"/>
              <w:bottom w:val="single" w:sz="4" w:space="0" w:color="auto"/>
              <w:right w:val="single" w:sz="4" w:space="0" w:color="auto"/>
            </w:tcBorders>
          </w:tcPr>
          <w:p w14:paraId="1F27E1C2"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p>
        </w:tc>
      </w:tr>
      <w:tr w:rsidR="002848BE" w:rsidRPr="005A3784" w14:paraId="2C26F618" w14:textId="580C8ECA" w:rsidTr="002848BE">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5A962E59" w14:textId="77777777" w:rsidR="002848BE" w:rsidRPr="005A3784" w:rsidRDefault="002848BE" w:rsidP="00CC6351">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FF0000"/>
                <w:sz w:val="16"/>
                <w:szCs w:val="16"/>
                <w:lang w:eastAsia="x-none"/>
              </w:rPr>
              <w:t>[130</w:t>
            </w:r>
          </w:p>
        </w:tc>
        <w:tc>
          <w:tcPr>
            <w:tcW w:w="932" w:type="dxa"/>
            <w:tcBorders>
              <w:top w:val="single" w:sz="4" w:space="0" w:color="auto"/>
              <w:left w:val="single" w:sz="4" w:space="0" w:color="auto"/>
              <w:bottom w:val="single" w:sz="4" w:space="0" w:color="auto"/>
              <w:right w:val="single" w:sz="4" w:space="0" w:color="auto"/>
            </w:tcBorders>
            <w:hideMark/>
          </w:tcPr>
          <w:p w14:paraId="4E7CE618" w14:textId="77777777" w:rsidR="002848BE" w:rsidRPr="005A3784" w:rsidRDefault="002848BE" w:rsidP="00CC6351">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FF0000"/>
                <w:sz w:val="16"/>
                <w:szCs w:val="16"/>
                <w:lang w:eastAsia="zh-CN"/>
              </w:rPr>
              <w:t>1</w:t>
            </w:r>
          </w:p>
        </w:tc>
        <w:tc>
          <w:tcPr>
            <w:tcW w:w="1154" w:type="dxa"/>
            <w:tcBorders>
              <w:top w:val="single" w:sz="4" w:space="0" w:color="auto"/>
              <w:left w:val="single" w:sz="4" w:space="0" w:color="auto"/>
              <w:bottom w:val="single" w:sz="4" w:space="0" w:color="auto"/>
              <w:right w:val="single" w:sz="4" w:space="0" w:color="auto"/>
            </w:tcBorders>
            <w:hideMark/>
          </w:tcPr>
          <w:p w14:paraId="289417CA" w14:textId="77777777" w:rsidR="002848BE" w:rsidRPr="005A3784" w:rsidRDefault="002848BE" w:rsidP="00CC6351">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FF0000"/>
                <w:sz w:val="16"/>
                <w:szCs w:val="16"/>
                <w:lang w:eastAsia="zh-CN"/>
              </w:rPr>
              <w:t>0,1,12,13</w:t>
            </w:r>
          </w:p>
        </w:tc>
        <w:tc>
          <w:tcPr>
            <w:tcW w:w="921" w:type="dxa"/>
            <w:tcBorders>
              <w:top w:val="single" w:sz="4" w:space="0" w:color="auto"/>
              <w:left w:val="single" w:sz="4" w:space="0" w:color="auto"/>
              <w:bottom w:val="single" w:sz="4" w:space="0" w:color="auto"/>
              <w:right w:val="single" w:sz="4" w:space="0" w:color="auto"/>
            </w:tcBorders>
            <w:hideMark/>
          </w:tcPr>
          <w:p w14:paraId="54615787" w14:textId="77777777" w:rsidR="002848BE" w:rsidRPr="005A3784" w:rsidRDefault="002848BE" w:rsidP="00CC6351">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FF0000"/>
                <w:sz w:val="16"/>
                <w:szCs w:val="16"/>
                <w:lang w:eastAsia="zh-CN"/>
              </w:rPr>
              <w:t>2]</w:t>
            </w:r>
          </w:p>
        </w:tc>
        <w:tc>
          <w:tcPr>
            <w:tcW w:w="609" w:type="dxa"/>
            <w:tcBorders>
              <w:top w:val="single" w:sz="4" w:space="0" w:color="auto"/>
              <w:left w:val="single" w:sz="4" w:space="0" w:color="auto"/>
              <w:bottom w:val="single" w:sz="4" w:space="0" w:color="auto"/>
              <w:right w:val="single" w:sz="4" w:space="0" w:color="auto"/>
            </w:tcBorders>
          </w:tcPr>
          <w:p w14:paraId="195E9A05"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p>
        </w:tc>
        <w:tc>
          <w:tcPr>
            <w:tcW w:w="694" w:type="dxa"/>
            <w:tcBorders>
              <w:top w:val="single" w:sz="4" w:space="0" w:color="auto"/>
              <w:left w:val="single" w:sz="4" w:space="0" w:color="auto"/>
              <w:bottom w:val="single" w:sz="4" w:space="0" w:color="auto"/>
              <w:right w:val="single" w:sz="4" w:space="0" w:color="auto"/>
            </w:tcBorders>
          </w:tcPr>
          <w:p w14:paraId="3567CA42" w14:textId="553CD25A"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p>
        </w:tc>
        <w:tc>
          <w:tcPr>
            <w:tcW w:w="908" w:type="dxa"/>
            <w:tcBorders>
              <w:top w:val="single" w:sz="4" w:space="0" w:color="auto"/>
              <w:left w:val="single" w:sz="4" w:space="0" w:color="auto"/>
              <w:bottom w:val="single" w:sz="4" w:space="0" w:color="auto"/>
              <w:right w:val="single" w:sz="4" w:space="0" w:color="auto"/>
            </w:tcBorders>
          </w:tcPr>
          <w:p w14:paraId="69C71540"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p>
        </w:tc>
        <w:tc>
          <w:tcPr>
            <w:tcW w:w="2030" w:type="dxa"/>
            <w:tcBorders>
              <w:top w:val="single" w:sz="4" w:space="0" w:color="auto"/>
              <w:left w:val="single" w:sz="4" w:space="0" w:color="auto"/>
              <w:bottom w:val="single" w:sz="4" w:space="0" w:color="auto"/>
              <w:right w:val="single" w:sz="4" w:space="0" w:color="auto"/>
            </w:tcBorders>
          </w:tcPr>
          <w:p w14:paraId="158718D6"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p>
        </w:tc>
        <w:tc>
          <w:tcPr>
            <w:tcW w:w="1106" w:type="dxa"/>
            <w:tcBorders>
              <w:top w:val="single" w:sz="4" w:space="0" w:color="auto"/>
              <w:left w:val="single" w:sz="4" w:space="0" w:color="auto"/>
              <w:bottom w:val="single" w:sz="4" w:space="0" w:color="auto"/>
              <w:right w:val="single" w:sz="4" w:space="0" w:color="auto"/>
            </w:tcBorders>
          </w:tcPr>
          <w:p w14:paraId="7AD08262"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p>
        </w:tc>
        <w:tc>
          <w:tcPr>
            <w:tcW w:w="984" w:type="dxa"/>
            <w:tcBorders>
              <w:top w:val="single" w:sz="4" w:space="0" w:color="auto"/>
              <w:left w:val="single" w:sz="4" w:space="0" w:color="auto"/>
              <w:bottom w:val="single" w:sz="4" w:space="0" w:color="auto"/>
              <w:right w:val="single" w:sz="4" w:space="0" w:color="auto"/>
            </w:tcBorders>
          </w:tcPr>
          <w:p w14:paraId="74CEC7E0"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p>
        </w:tc>
      </w:tr>
      <w:tr w:rsidR="002848BE" w:rsidRPr="005A3784" w14:paraId="26BF1485" w14:textId="3BD6DD2D" w:rsidTr="002848BE">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6DBBC05F" w14:textId="77777777" w:rsidR="002848BE" w:rsidRPr="005A3784" w:rsidRDefault="002848BE" w:rsidP="00CC6351">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FF0000"/>
                <w:sz w:val="16"/>
                <w:szCs w:val="16"/>
                <w:lang w:eastAsia="x-none"/>
              </w:rPr>
              <w:t>[131</w:t>
            </w:r>
          </w:p>
        </w:tc>
        <w:tc>
          <w:tcPr>
            <w:tcW w:w="932" w:type="dxa"/>
            <w:tcBorders>
              <w:top w:val="single" w:sz="4" w:space="0" w:color="auto"/>
              <w:left w:val="single" w:sz="4" w:space="0" w:color="auto"/>
              <w:bottom w:val="single" w:sz="4" w:space="0" w:color="auto"/>
              <w:right w:val="single" w:sz="4" w:space="0" w:color="auto"/>
            </w:tcBorders>
            <w:hideMark/>
          </w:tcPr>
          <w:p w14:paraId="56CFEB8E" w14:textId="77777777" w:rsidR="002848BE" w:rsidRPr="005A3784" w:rsidRDefault="002848BE" w:rsidP="00CC6351">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FF0000"/>
                <w:sz w:val="16"/>
                <w:szCs w:val="16"/>
                <w:lang w:eastAsia="zh-CN"/>
              </w:rPr>
              <w:t>1</w:t>
            </w:r>
          </w:p>
        </w:tc>
        <w:tc>
          <w:tcPr>
            <w:tcW w:w="1154" w:type="dxa"/>
            <w:tcBorders>
              <w:top w:val="single" w:sz="4" w:space="0" w:color="auto"/>
              <w:left w:val="single" w:sz="4" w:space="0" w:color="auto"/>
              <w:bottom w:val="single" w:sz="4" w:space="0" w:color="auto"/>
              <w:right w:val="single" w:sz="4" w:space="0" w:color="auto"/>
            </w:tcBorders>
            <w:hideMark/>
          </w:tcPr>
          <w:p w14:paraId="018C87EC" w14:textId="77777777" w:rsidR="002848BE" w:rsidRPr="005A3784" w:rsidRDefault="002848BE" w:rsidP="00CC6351">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FF0000"/>
                <w:sz w:val="16"/>
                <w:szCs w:val="16"/>
                <w:lang w:eastAsia="zh-CN"/>
              </w:rPr>
              <w:t>6,7,18</w:t>
            </w:r>
          </w:p>
        </w:tc>
        <w:tc>
          <w:tcPr>
            <w:tcW w:w="921" w:type="dxa"/>
            <w:tcBorders>
              <w:top w:val="single" w:sz="4" w:space="0" w:color="auto"/>
              <w:left w:val="single" w:sz="4" w:space="0" w:color="auto"/>
              <w:bottom w:val="single" w:sz="4" w:space="0" w:color="auto"/>
              <w:right w:val="single" w:sz="4" w:space="0" w:color="auto"/>
            </w:tcBorders>
            <w:hideMark/>
          </w:tcPr>
          <w:p w14:paraId="07471A57" w14:textId="77777777" w:rsidR="002848BE" w:rsidRPr="005A3784" w:rsidRDefault="002848BE" w:rsidP="00CC6351">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FF0000"/>
                <w:sz w:val="16"/>
                <w:szCs w:val="16"/>
                <w:lang w:eastAsia="zh-CN"/>
              </w:rPr>
              <w:t>2]</w:t>
            </w:r>
          </w:p>
        </w:tc>
        <w:tc>
          <w:tcPr>
            <w:tcW w:w="609" w:type="dxa"/>
            <w:tcBorders>
              <w:top w:val="single" w:sz="4" w:space="0" w:color="auto"/>
              <w:left w:val="single" w:sz="4" w:space="0" w:color="auto"/>
              <w:bottom w:val="single" w:sz="4" w:space="0" w:color="auto"/>
              <w:right w:val="single" w:sz="4" w:space="0" w:color="auto"/>
            </w:tcBorders>
          </w:tcPr>
          <w:p w14:paraId="1A613941"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p>
        </w:tc>
        <w:tc>
          <w:tcPr>
            <w:tcW w:w="694" w:type="dxa"/>
            <w:tcBorders>
              <w:top w:val="single" w:sz="4" w:space="0" w:color="auto"/>
              <w:left w:val="single" w:sz="4" w:space="0" w:color="auto"/>
              <w:bottom w:val="single" w:sz="4" w:space="0" w:color="auto"/>
              <w:right w:val="single" w:sz="4" w:space="0" w:color="auto"/>
            </w:tcBorders>
          </w:tcPr>
          <w:p w14:paraId="4DCA3886" w14:textId="5D477BB2"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p>
        </w:tc>
        <w:tc>
          <w:tcPr>
            <w:tcW w:w="908" w:type="dxa"/>
            <w:tcBorders>
              <w:top w:val="single" w:sz="4" w:space="0" w:color="auto"/>
              <w:left w:val="single" w:sz="4" w:space="0" w:color="auto"/>
              <w:bottom w:val="single" w:sz="4" w:space="0" w:color="auto"/>
              <w:right w:val="single" w:sz="4" w:space="0" w:color="auto"/>
            </w:tcBorders>
          </w:tcPr>
          <w:p w14:paraId="61E74581"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p>
        </w:tc>
        <w:tc>
          <w:tcPr>
            <w:tcW w:w="2030" w:type="dxa"/>
            <w:tcBorders>
              <w:top w:val="single" w:sz="4" w:space="0" w:color="auto"/>
              <w:left w:val="single" w:sz="4" w:space="0" w:color="auto"/>
              <w:bottom w:val="single" w:sz="4" w:space="0" w:color="auto"/>
              <w:right w:val="single" w:sz="4" w:space="0" w:color="auto"/>
            </w:tcBorders>
          </w:tcPr>
          <w:p w14:paraId="00625FB3"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p>
        </w:tc>
        <w:tc>
          <w:tcPr>
            <w:tcW w:w="1106" w:type="dxa"/>
            <w:tcBorders>
              <w:top w:val="single" w:sz="4" w:space="0" w:color="auto"/>
              <w:left w:val="single" w:sz="4" w:space="0" w:color="auto"/>
              <w:bottom w:val="single" w:sz="4" w:space="0" w:color="auto"/>
              <w:right w:val="single" w:sz="4" w:space="0" w:color="auto"/>
            </w:tcBorders>
          </w:tcPr>
          <w:p w14:paraId="58FE16D7"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p>
        </w:tc>
        <w:tc>
          <w:tcPr>
            <w:tcW w:w="984" w:type="dxa"/>
            <w:tcBorders>
              <w:top w:val="single" w:sz="4" w:space="0" w:color="auto"/>
              <w:left w:val="single" w:sz="4" w:space="0" w:color="auto"/>
              <w:bottom w:val="single" w:sz="4" w:space="0" w:color="auto"/>
              <w:right w:val="single" w:sz="4" w:space="0" w:color="auto"/>
            </w:tcBorders>
          </w:tcPr>
          <w:p w14:paraId="3CEFEA7A"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p>
        </w:tc>
      </w:tr>
      <w:tr w:rsidR="002848BE" w:rsidRPr="005A3784" w14:paraId="62D5BFF8" w14:textId="5B033012" w:rsidTr="002848BE">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0B82EF16" w14:textId="77777777" w:rsidR="002848BE" w:rsidRPr="005A3784" w:rsidRDefault="002848BE" w:rsidP="00CC6351">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FF0000"/>
                <w:sz w:val="16"/>
                <w:szCs w:val="16"/>
                <w:lang w:eastAsia="x-none"/>
              </w:rPr>
              <w:t>[132</w:t>
            </w:r>
          </w:p>
        </w:tc>
        <w:tc>
          <w:tcPr>
            <w:tcW w:w="932" w:type="dxa"/>
            <w:tcBorders>
              <w:top w:val="single" w:sz="4" w:space="0" w:color="auto"/>
              <w:left w:val="single" w:sz="4" w:space="0" w:color="auto"/>
              <w:bottom w:val="single" w:sz="4" w:space="0" w:color="auto"/>
              <w:right w:val="single" w:sz="4" w:space="0" w:color="auto"/>
            </w:tcBorders>
            <w:hideMark/>
          </w:tcPr>
          <w:p w14:paraId="391ADE62" w14:textId="77777777" w:rsidR="002848BE" w:rsidRPr="005A3784" w:rsidRDefault="002848BE" w:rsidP="00CC6351">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FF0000"/>
                <w:sz w:val="16"/>
                <w:szCs w:val="16"/>
                <w:lang w:eastAsia="zh-CN"/>
              </w:rPr>
              <w:t>1</w:t>
            </w:r>
          </w:p>
        </w:tc>
        <w:tc>
          <w:tcPr>
            <w:tcW w:w="1154" w:type="dxa"/>
            <w:tcBorders>
              <w:top w:val="single" w:sz="4" w:space="0" w:color="auto"/>
              <w:left w:val="single" w:sz="4" w:space="0" w:color="auto"/>
              <w:bottom w:val="single" w:sz="4" w:space="0" w:color="auto"/>
              <w:right w:val="single" w:sz="4" w:space="0" w:color="auto"/>
            </w:tcBorders>
            <w:hideMark/>
          </w:tcPr>
          <w:p w14:paraId="56D222B4" w14:textId="77777777" w:rsidR="002848BE" w:rsidRPr="005A3784" w:rsidRDefault="002848BE" w:rsidP="00CC6351">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FF0000"/>
                <w:sz w:val="16"/>
                <w:szCs w:val="16"/>
                <w:lang w:eastAsia="zh-CN"/>
              </w:rPr>
              <w:t>6,7,18,19</w:t>
            </w:r>
          </w:p>
        </w:tc>
        <w:tc>
          <w:tcPr>
            <w:tcW w:w="921" w:type="dxa"/>
            <w:tcBorders>
              <w:top w:val="single" w:sz="4" w:space="0" w:color="auto"/>
              <w:left w:val="single" w:sz="4" w:space="0" w:color="auto"/>
              <w:bottom w:val="single" w:sz="4" w:space="0" w:color="auto"/>
              <w:right w:val="single" w:sz="4" w:space="0" w:color="auto"/>
            </w:tcBorders>
            <w:hideMark/>
          </w:tcPr>
          <w:p w14:paraId="568A29B5" w14:textId="77777777" w:rsidR="002848BE" w:rsidRPr="005A3784" w:rsidRDefault="002848BE" w:rsidP="00CC6351">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FF0000"/>
                <w:sz w:val="16"/>
                <w:szCs w:val="16"/>
                <w:lang w:eastAsia="zh-CN"/>
              </w:rPr>
              <w:t>2]</w:t>
            </w:r>
          </w:p>
        </w:tc>
        <w:tc>
          <w:tcPr>
            <w:tcW w:w="609" w:type="dxa"/>
            <w:tcBorders>
              <w:top w:val="single" w:sz="4" w:space="0" w:color="auto"/>
              <w:left w:val="single" w:sz="4" w:space="0" w:color="auto"/>
              <w:bottom w:val="single" w:sz="4" w:space="0" w:color="auto"/>
              <w:right w:val="single" w:sz="4" w:space="0" w:color="auto"/>
            </w:tcBorders>
          </w:tcPr>
          <w:p w14:paraId="4AA77AB1"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p>
        </w:tc>
        <w:tc>
          <w:tcPr>
            <w:tcW w:w="694" w:type="dxa"/>
            <w:tcBorders>
              <w:top w:val="single" w:sz="4" w:space="0" w:color="auto"/>
              <w:left w:val="single" w:sz="4" w:space="0" w:color="auto"/>
              <w:bottom w:val="single" w:sz="4" w:space="0" w:color="auto"/>
              <w:right w:val="single" w:sz="4" w:space="0" w:color="auto"/>
            </w:tcBorders>
          </w:tcPr>
          <w:p w14:paraId="0D6EE830" w14:textId="1EDE2112"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p>
        </w:tc>
        <w:tc>
          <w:tcPr>
            <w:tcW w:w="908" w:type="dxa"/>
            <w:tcBorders>
              <w:top w:val="single" w:sz="4" w:space="0" w:color="auto"/>
              <w:left w:val="single" w:sz="4" w:space="0" w:color="auto"/>
              <w:bottom w:val="single" w:sz="4" w:space="0" w:color="auto"/>
              <w:right w:val="single" w:sz="4" w:space="0" w:color="auto"/>
            </w:tcBorders>
          </w:tcPr>
          <w:p w14:paraId="72CE2E56"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p>
        </w:tc>
        <w:tc>
          <w:tcPr>
            <w:tcW w:w="2030" w:type="dxa"/>
            <w:tcBorders>
              <w:top w:val="single" w:sz="4" w:space="0" w:color="auto"/>
              <w:left w:val="single" w:sz="4" w:space="0" w:color="auto"/>
              <w:bottom w:val="single" w:sz="4" w:space="0" w:color="auto"/>
              <w:right w:val="single" w:sz="4" w:space="0" w:color="auto"/>
            </w:tcBorders>
          </w:tcPr>
          <w:p w14:paraId="6AD47C38"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p>
        </w:tc>
        <w:tc>
          <w:tcPr>
            <w:tcW w:w="1106" w:type="dxa"/>
            <w:tcBorders>
              <w:top w:val="single" w:sz="4" w:space="0" w:color="auto"/>
              <w:left w:val="single" w:sz="4" w:space="0" w:color="auto"/>
              <w:bottom w:val="single" w:sz="4" w:space="0" w:color="auto"/>
              <w:right w:val="single" w:sz="4" w:space="0" w:color="auto"/>
            </w:tcBorders>
          </w:tcPr>
          <w:p w14:paraId="74AE6E98"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p>
        </w:tc>
        <w:tc>
          <w:tcPr>
            <w:tcW w:w="984" w:type="dxa"/>
            <w:tcBorders>
              <w:top w:val="single" w:sz="4" w:space="0" w:color="auto"/>
              <w:left w:val="single" w:sz="4" w:space="0" w:color="auto"/>
              <w:bottom w:val="single" w:sz="4" w:space="0" w:color="auto"/>
              <w:right w:val="single" w:sz="4" w:space="0" w:color="auto"/>
            </w:tcBorders>
          </w:tcPr>
          <w:p w14:paraId="24581601"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p>
        </w:tc>
      </w:tr>
      <w:tr w:rsidR="002848BE" w:rsidRPr="005A3784" w14:paraId="7526005E" w14:textId="6250FAAE" w:rsidTr="002848BE">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3D326596" w14:textId="77777777" w:rsidR="002848BE" w:rsidRPr="005A3784" w:rsidRDefault="002848BE" w:rsidP="00CC6351">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FF0000"/>
                <w:sz w:val="16"/>
                <w:szCs w:val="16"/>
                <w:lang w:eastAsia="x-none"/>
              </w:rPr>
              <w:t>[133</w:t>
            </w:r>
          </w:p>
        </w:tc>
        <w:tc>
          <w:tcPr>
            <w:tcW w:w="932" w:type="dxa"/>
            <w:tcBorders>
              <w:top w:val="single" w:sz="4" w:space="0" w:color="auto"/>
              <w:left w:val="single" w:sz="4" w:space="0" w:color="auto"/>
              <w:bottom w:val="single" w:sz="4" w:space="0" w:color="auto"/>
              <w:right w:val="single" w:sz="4" w:space="0" w:color="auto"/>
            </w:tcBorders>
            <w:hideMark/>
          </w:tcPr>
          <w:p w14:paraId="516FF2D3" w14:textId="77777777" w:rsidR="002848BE" w:rsidRPr="005A3784" w:rsidRDefault="002848BE" w:rsidP="00CC6351">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FF0000"/>
                <w:sz w:val="16"/>
                <w:szCs w:val="16"/>
                <w:lang w:eastAsia="zh-CN"/>
              </w:rPr>
              <w:t>2</w:t>
            </w:r>
          </w:p>
        </w:tc>
        <w:tc>
          <w:tcPr>
            <w:tcW w:w="1154" w:type="dxa"/>
            <w:tcBorders>
              <w:top w:val="single" w:sz="4" w:space="0" w:color="auto"/>
              <w:left w:val="single" w:sz="4" w:space="0" w:color="auto"/>
              <w:bottom w:val="single" w:sz="4" w:space="0" w:color="auto"/>
              <w:right w:val="single" w:sz="4" w:space="0" w:color="auto"/>
            </w:tcBorders>
            <w:hideMark/>
          </w:tcPr>
          <w:p w14:paraId="4EC35F7E" w14:textId="77777777" w:rsidR="002848BE" w:rsidRPr="005A3784" w:rsidRDefault="002848BE" w:rsidP="00CC6351">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FF0000"/>
                <w:sz w:val="16"/>
                <w:szCs w:val="16"/>
                <w:lang w:eastAsia="zh-CN"/>
              </w:rPr>
              <w:t>0,1,12</w:t>
            </w:r>
          </w:p>
        </w:tc>
        <w:tc>
          <w:tcPr>
            <w:tcW w:w="921" w:type="dxa"/>
            <w:tcBorders>
              <w:top w:val="single" w:sz="4" w:space="0" w:color="auto"/>
              <w:left w:val="single" w:sz="4" w:space="0" w:color="auto"/>
              <w:bottom w:val="single" w:sz="4" w:space="0" w:color="auto"/>
              <w:right w:val="single" w:sz="4" w:space="0" w:color="auto"/>
            </w:tcBorders>
            <w:hideMark/>
          </w:tcPr>
          <w:p w14:paraId="3833529E" w14:textId="77777777" w:rsidR="002848BE" w:rsidRPr="005A3784" w:rsidRDefault="002848BE" w:rsidP="00CC6351">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FF0000"/>
                <w:sz w:val="16"/>
                <w:szCs w:val="16"/>
                <w:lang w:eastAsia="zh-CN"/>
              </w:rPr>
              <w:t>2]</w:t>
            </w:r>
          </w:p>
        </w:tc>
        <w:tc>
          <w:tcPr>
            <w:tcW w:w="609" w:type="dxa"/>
            <w:tcBorders>
              <w:top w:val="single" w:sz="4" w:space="0" w:color="auto"/>
              <w:left w:val="single" w:sz="4" w:space="0" w:color="auto"/>
              <w:bottom w:val="single" w:sz="4" w:space="0" w:color="auto"/>
              <w:right w:val="single" w:sz="4" w:space="0" w:color="auto"/>
            </w:tcBorders>
          </w:tcPr>
          <w:p w14:paraId="1A41F477"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p>
        </w:tc>
        <w:tc>
          <w:tcPr>
            <w:tcW w:w="694" w:type="dxa"/>
            <w:tcBorders>
              <w:top w:val="single" w:sz="4" w:space="0" w:color="auto"/>
              <w:left w:val="single" w:sz="4" w:space="0" w:color="auto"/>
              <w:bottom w:val="single" w:sz="4" w:space="0" w:color="auto"/>
              <w:right w:val="single" w:sz="4" w:space="0" w:color="auto"/>
            </w:tcBorders>
          </w:tcPr>
          <w:p w14:paraId="23F55C2E" w14:textId="161AB943"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p>
        </w:tc>
        <w:tc>
          <w:tcPr>
            <w:tcW w:w="908" w:type="dxa"/>
            <w:tcBorders>
              <w:top w:val="single" w:sz="4" w:space="0" w:color="auto"/>
              <w:left w:val="single" w:sz="4" w:space="0" w:color="auto"/>
              <w:bottom w:val="single" w:sz="4" w:space="0" w:color="auto"/>
              <w:right w:val="single" w:sz="4" w:space="0" w:color="auto"/>
            </w:tcBorders>
          </w:tcPr>
          <w:p w14:paraId="16DE0FF4"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p>
        </w:tc>
        <w:tc>
          <w:tcPr>
            <w:tcW w:w="2030" w:type="dxa"/>
            <w:tcBorders>
              <w:top w:val="single" w:sz="4" w:space="0" w:color="auto"/>
              <w:left w:val="single" w:sz="4" w:space="0" w:color="auto"/>
              <w:bottom w:val="single" w:sz="4" w:space="0" w:color="auto"/>
              <w:right w:val="single" w:sz="4" w:space="0" w:color="auto"/>
            </w:tcBorders>
          </w:tcPr>
          <w:p w14:paraId="6016C2CE"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p>
        </w:tc>
        <w:tc>
          <w:tcPr>
            <w:tcW w:w="1106" w:type="dxa"/>
            <w:tcBorders>
              <w:top w:val="single" w:sz="4" w:space="0" w:color="auto"/>
              <w:left w:val="single" w:sz="4" w:space="0" w:color="auto"/>
              <w:bottom w:val="single" w:sz="4" w:space="0" w:color="auto"/>
              <w:right w:val="single" w:sz="4" w:space="0" w:color="auto"/>
            </w:tcBorders>
          </w:tcPr>
          <w:p w14:paraId="643C3765"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p>
        </w:tc>
        <w:tc>
          <w:tcPr>
            <w:tcW w:w="984" w:type="dxa"/>
            <w:tcBorders>
              <w:top w:val="single" w:sz="4" w:space="0" w:color="auto"/>
              <w:left w:val="single" w:sz="4" w:space="0" w:color="auto"/>
              <w:bottom w:val="single" w:sz="4" w:space="0" w:color="auto"/>
              <w:right w:val="single" w:sz="4" w:space="0" w:color="auto"/>
            </w:tcBorders>
          </w:tcPr>
          <w:p w14:paraId="57ADC8A4"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p>
        </w:tc>
      </w:tr>
      <w:tr w:rsidR="002848BE" w:rsidRPr="005A3784" w14:paraId="77AB7876" w14:textId="40F716D7" w:rsidTr="002848BE">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4DE91ED1" w14:textId="77777777" w:rsidR="002848BE" w:rsidRPr="005A3784" w:rsidRDefault="002848BE" w:rsidP="00CC6351">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FF0000"/>
                <w:sz w:val="16"/>
                <w:szCs w:val="16"/>
                <w:lang w:eastAsia="x-none"/>
              </w:rPr>
              <w:t>[134</w:t>
            </w:r>
          </w:p>
        </w:tc>
        <w:tc>
          <w:tcPr>
            <w:tcW w:w="932" w:type="dxa"/>
            <w:tcBorders>
              <w:top w:val="single" w:sz="4" w:space="0" w:color="auto"/>
              <w:left w:val="single" w:sz="4" w:space="0" w:color="auto"/>
              <w:bottom w:val="single" w:sz="4" w:space="0" w:color="auto"/>
              <w:right w:val="single" w:sz="4" w:space="0" w:color="auto"/>
            </w:tcBorders>
            <w:hideMark/>
          </w:tcPr>
          <w:p w14:paraId="03501DC2" w14:textId="77777777" w:rsidR="002848BE" w:rsidRPr="005A3784" w:rsidRDefault="002848BE" w:rsidP="00CC6351">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FF0000"/>
                <w:sz w:val="16"/>
                <w:szCs w:val="16"/>
                <w:lang w:eastAsia="zh-CN"/>
              </w:rPr>
              <w:t>2</w:t>
            </w:r>
          </w:p>
        </w:tc>
        <w:tc>
          <w:tcPr>
            <w:tcW w:w="1154" w:type="dxa"/>
            <w:tcBorders>
              <w:top w:val="single" w:sz="4" w:space="0" w:color="auto"/>
              <w:left w:val="single" w:sz="4" w:space="0" w:color="auto"/>
              <w:bottom w:val="single" w:sz="4" w:space="0" w:color="auto"/>
              <w:right w:val="single" w:sz="4" w:space="0" w:color="auto"/>
            </w:tcBorders>
            <w:hideMark/>
          </w:tcPr>
          <w:p w14:paraId="3392492F" w14:textId="77777777" w:rsidR="002848BE" w:rsidRPr="005A3784" w:rsidRDefault="002848BE" w:rsidP="00CC6351">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FF0000"/>
                <w:sz w:val="16"/>
                <w:szCs w:val="16"/>
                <w:lang w:eastAsia="zh-CN"/>
              </w:rPr>
              <w:t>0,1,12,13</w:t>
            </w:r>
          </w:p>
        </w:tc>
        <w:tc>
          <w:tcPr>
            <w:tcW w:w="921" w:type="dxa"/>
            <w:tcBorders>
              <w:top w:val="single" w:sz="4" w:space="0" w:color="auto"/>
              <w:left w:val="single" w:sz="4" w:space="0" w:color="auto"/>
              <w:bottom w:val="single" w:sz="4" w:space="0" w:color="auto"/>
              <w:right w:val="single" w:sz="4" w:space="0" w:color="auto"/>
            </w:tcBorders>
            <w:hideMark/>
          </w:tcPr>
          <w:p w14:paraId="0E0E6247" w14:textId="77777777" w:rsidR="002848BE" w:rsidRPr="005A3784" w:rsidRDefault="002848BE" w:rsidP="00CC6351">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FF0000"/>
                <w:sz w:val="16"/>
                <w:szCs w:val="16"/>
                <w:lang w:eastAsia="zh-CN"/>
              </w:rPr>
              <w:t>2]</w:t>
            </w:r>
          </w:p>
        </w:tc>
        <w:tc>
          <w:tcPr>
            <w:tcW w:w="609" w:type="dxa"/>
            <w:tcBorders>
              <w:top w:val="single" w:sz="4" w:space="0" w:color="auto"/>
              <w:left w:val="single" w:sz="4" w:space="0" w:color="auto"/>
              <w:bottom w:val="single" w:sz="4" w:space="0" w:color="auto"/>
              <w:right w:val="single" w:sz="4" w:space="0" w:color="auto"/>
            </w:tcBorders>
          </w:tcPr>
          <w:p w14:paraId="5CDC9991"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p>
        </w:tc>
        <w:tc>
          <w:tcPr>
            <w:tcW w:w="694" w:type="dxa"/>
            <w:tcBorders>
              <w:top w:val="single" w:sz="4" w:space="0" w:color="auto"/>
              <w:left w:val="single" w:sz="4" w:space="0" w:color="auto"/>
              <w:bottom w:val="single" w:sz="4" w:space="0" w:color="auto"/>
              <w:right w:val="single" w:sz="4" w:space="0" w:color="auto"/>
            </w:tcBorders>
          </w:tcPr>
          <w:p w14:paraId="58DCEBDF" w14:textId="6F4C4AC0"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p>
        </w:tc>
        <w:tc>
          <w:tcPr>
            <w:tcW w:w="908" w:type="dxa"/>
            <w:tcBorders>
              <w:top w:val="single" w:sz="4" w:space="0" w:color="auto"/>
              <w:left w:val="single" w:sz="4" w:space="0" w:color="auto"/>
              <w:bottom w:val="single" w:sz="4" w:space="0" w:color="auto"/>
              <w:right w:val="single" w:sz="4" w:space="0" w:color="auto"/>
            </w:tcBorders>
          </w:tcPr>
          <w:p w14:paraId="2E51BF0D"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p>
        </w:tc>
        <w:tc>
          <w:tcPr>
            <w:tcW w:w="2030" w:type="dxa"/>
            <w:tcBorders>
              <w:top w:val="single" w:sz="4" w:space="0" w:color="auto"/>
              <w:left w:val="single" w:sz="4" w:space="0" w:color="auto"/>
              <w:bottom w:val="single" w:sz="4" w:space="0" w:color="auto"/>
              <w:right w:val="single" w:sz="4" w:space="0" w:color="auto"/>
            </w:tcBorders>
          </w:tcPr>
          <w:p w14:paraId="111B24ED"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p>
        </w:tc>
        <w:tc>
          <w:tcPr>
            <w:tcW w:w="1106" w:type="dxa"/>
            <w:tcBorders>
              <w:top w:val="single" w:sz="4" w:space="0" w:color="auto"/>
              <w:left w:val="single" w:sz="4" w:space="0" w:color="auto"/>
              <w:bottom w:val="single" w:sz="4" w:space="0" w:color="auto"/>
              <w:right w:val="single" w:sz="4" w:space="0" w:color="auto"/>
            </w:tcBorders>
          </w:tcPr>
          <w:p w14:paraId="59644B59"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p>
        </w:tc>
        <w:tc>
          <w:tcPr>
            <w:tcW w:w="984" w:type="dxa"/>
            <w:tcBorders>
              <w:top w:val="single" w:sz="4" w:space="0" w:color="auto"/>
              <w:left w:val="single" w:sz="4" w:space="0" w:color="auto"/>
              <w:bottom w:val="single" w:sz="4" w:space="0" w:color="auto"/>
              <w:right w:val="single" w:sz="4" w:space="0" w:color="auto"/>
            </w:tcBorders>
          </w:tcPr>
          <w:p w14:paraId="62341915"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p>
        </w:tc>
      </w:tr>
      <w:tr w:rsidR="002848BE" w:rsidRPr="005A3784" w14:paraId="4F5021F5" w14:textId="03B338D0" w:rsidTr="002848BE">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08392CA0" w14:textId="77777777" w:rsidR="002848BE" w:rsidRPr="005A3784" w:rsidRDefault="002848BE" w:rsidP="00CC6351">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FF0000"/>
                <w:sz w:val="16"/>
                <w:szCs w:val="16"/>
                <w:lang w:eastAsia="x-none"/>
              </w:rPr>
              <w:t>[135</w:t>
            </w:r>
          </w:p>
        </w:tc>
        <w:tc>
          <w:tcPr>
            <w:tcW w:w="932" w:type="dxa"/>
            <w:tcBorders>
              <w:top w:val="single" w:sz="4" w:space="0" w:color="auto"/>
              <w:left w:val="single" w:sz="4" w:space="0" w:color="auto"/>
              <w:bottom w:val="single" w:sz="4" w:space="0" w:color="auto"/>
              <w:right w:val="single" w:sz="4" w:space="0" w:color="auto"/>
            </w:tcBorders>
            <w:hideMark/>
          </w:tcPr>
          <w:p w14:paraId="14719D04" w14:textId="77777777" w:rsidR="002848BE" w:rsidRPr="005A3784" w:rsidRDefault="002848BE" w:rsidP="00CC6351">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FF0000"/>
                <w:sz w:val="16"/>
                <w:szCs w:val="16"/>
                <w:lang w:eastAsia="zh-CN"/>
              </w:rPr>
              <w:t>2</w:t>
            </w:r>
          </w:p>
        </w:tc>
        <w:tc>
          <w:tcPr>
            <w:tcW w:w="1154" w:type="dxa"/>
            <w:tcBorders>
              <w:top w:val="single" w:sz="4" w:space="0" w:color="auto"/>
              <w:left w:val="single" w:sz="4" w:space="0" w:color="auto"/>
              <w:bottom w:val="single" w:sz="4" w:space="0" w:color="auto"/>
              <w:right w:val="single" w:sz="4" w:space="0" w:color="auto"/>
            </w:tcBorders>
            <w:hideMark/>
          </w:tcPr>
          <w:p w14:paraId="65A16058" w14:textId="77777777" w:rsidR="002848BE" w:rsidRPr="005A3784" w:rsidRDefault="002848BE" w:rsidP="00CC6351">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FF0000"/>
                <w:sz w:val="16"/>
                <w:szCs w:val="16"/>
                <w:lang w:eastAsia="zh-CN"/>
              </w:rPr>
              <w:t>6,7,18</w:t>
            </w:r>
          </w:p>
        </w:tc>
        <w:tc>
          <w:tcPr>
            <w:tcW w:w="921" w:type="dxa"/>
            <w:tcBorders>
              <w:top w:val="single" w:sz="4" w:space="0" w:color="auto"/>
              <w:left w:val="single" w:sz="4" w:space="0" w:color="auto"/>
              <w:bottom w:val="single" w:sz="4" w:space="0" w:color="auto"/>
              <w:right w:val="single" w:sz="4" w:space="0" w:color="auto"/>
            </w:tcBorders>
            <w:hideMark/>
          </w:tcPr>
          <w:p w14:paraId="7AF9EB27" w14:textId="77777777" w:rsidR="002848BE" w:rsidRPr="005A3784" w:rsidRDefault="002848BE" w:rsidP="00CC6351">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FF0000"/>
                <w:sz w:val="16"/>
                <w:szCs w:val="16"/>
                <w:lang w:eastAsia="zh-CN"/>
              </w:rPr>
              <w:t>2]</w:t>
            </w:r>
          </w:p>
        </w:tc>
        <w:tc>
          <w:tcPr>
            <w:tcW w:w="609" w:type="dxa"/>
            <w:tcBorders>
              <w:top w:val="single" w:sz="4" w:space="0" w:color="auto"/>
              <w:left w:val="single" w:sz="4" w:space="0" w:color="auto"/>
              <w:bottom w:val="single" w:sz="4" w:space="0" w:color="auto"/>
              <w:right w:val="single" w:sz="4" w:space="0" w:color="auto"/>
            </w:tcBorders>
          </w:tcPr>
          <w:p w14:paraId="05530452"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p>
        </w:tc>
        <w:tc>
          <w:tcPr>
            <w:tcW w:w="694" w:type="dxa"/>
            <w:tcBorders>
              <w:top w:val="single" w:sz="4" w:space="0" w:color="auto"/>
              <w:left w:val="single" w:sz="4" w:space="0" w:color="auto"/>
              <w:bottom w:val="single" w:sz="4" w:space="0" w:color="auto"/>
              <w:right w:val="single" w:sz="4" w:space="0" w:color="auto"/>
            </w:tcBorders>
          </w:tcPr>
          <w:p w14:paraId="60BF398B" w14:textId="15FC2639"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p>
        </w:tc>
        <w:tc>
          <w:tcPr>
            <w:tcW w:w="908" w:type="dxa"/>
            <w:tcBorders>
              <w:top w:val="single" w:sz="4" w:space="0" w:color="auto"/>
              <w:left w:val="single" w:sz="4" w:space="0" w:color="auto"/>
              <w:bottom w:val="single" w:sz="4" w:space="0" w:color="auto"/>
              <w:right w:val="single" w:sz="4" w:space="0" w:color="auto"/>
            </w:tcBorders>
          </w:tcPr>
          <w:p w14:paraId="230F656F"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p>
        </w:tc>
        <w:tc>
          <w:tcPr>
            <w:tcW w:w="2030" w:type="dxa"/>
            <w:tcBorders>
              <w:top w:val="single" w:sz="4" w:space="0" w:color="auto"/>
              <w:left w:val="single" w:sz="4" w:space="0" w:color="auto"/>
              <w:bottom w:val="single" w:sz="4" w:space="0" w:color="auto"/>
              <w:right w:val="single" w:sz="4" w:space="0" w:color="auto"/>
            </w:tcBorders>
          </w:tcPr>
          <w:p w14:paraId="20B3284C"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p>
        </w:tc>
        <w:tc>
          <w:tcPr>
            <w:tcW w:w="1106" w:type="dxa"/>
            <w:tcBorders>
              <w:top w:val="single" w:sz="4" w:space="0" w:color="auto"/>
              <w:left w:val="single" w:sz="4" w:space="0" w:color="auto"/>
              <w:bottom w:val="single" w:sz="4" w:space="0" w:color="auto"/>
              <w:right w:val="single" w:sz="4" w:space="0" w:color="auto"/>
            </w:tcBorders>
          </w:tcPr>
          <w:p w14:paraId="141D9E57"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p>
        </w:tc>
        <w:tc>
          <w:tcPr>
            <w:tcW w:w="984" w:type="dxa"/>
            <w:tcBorders>
              <w:top w:val="single" w:sz="4" w:space="0" w:color="auto"/>
              <w:left w:val="single" w:sz="4" w:space="0" w:color="auto"/>
              <w:bottom w:val="single" w:sz="4" w:space="0" w:color="auto"/>
              <w:right w:val="single" w:sz="4" w:space="0" w:color="auto"/>
            </w:tcBorders>
          </w:tcPr>
          <w:p w14:paraId="0D97328C"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p>
        </w:tc>
      </w:tr>
      <w:tr w:rsidR="002848BE" w:rsidRPr="005A3784" w14:paraId="61D9F2CC" w14:textId="7C7AD410" w:rsidTr="002848BE">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5033903D" w14:textId="77777777" w:rsidR="002848BE" w:rsidRPr="005A3784" w:rsidRDefault="002848BE" w:rsidP="00CC6351">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FF0000"/>
                <w:sz w:val="16"/>
                <w:szCs w:val="16"/>
                <w:lang w:eastAsia="x-none"/>
              </w:rPr>
              <w:t>[136</w:t>
            </w:r>
          </w:p>
        </w:tc>
        <w:tc>
          <w:tcPr>
            <w:tcW w:w="932" w:type="dxa"/>
            <w:tcBorders>
              <w:top w:val="single" w:sz="4" w:space="0" w:color="auto"/>
              <w:left w:val="single" w:sz="4" w:space="0" w:color="auto"/>
              <w:bottom w:val="single" w:sz="4" w:space="0" w:color="auto"/>
              <w:right w:val="single" w:sz="4" w:space="0" w:color="auto"/>
            </w:tcBorders>
            <w:hideMark/>
          </w:tcPr>
          <w:p w14:paraId="65316500" w14:textId="77777777" w:rsidR="002848BE" w:rsidRPr="005A3784" w:rsidRDefault="002848BE" w:rsidP="00CC6351">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FF0000"/>
                <w:sz w:val="16"/>
                <w:szCs w:val="16"/>
                <w:lang w:eastAsia="zh-CN"/>
              </w:rPr>
              <w:t>2</w:t>
            </w:r>
          </w:p>
        </w:tc>
        <w:tc>
          <w:tcPr>
            <w:tcW w:w="1154" w:type="dxa"/>
            <w:tcBorders>
              <w:top w:val="single" w:sz="4" w:space="0" w:color="auto"/>
              <w:left w:val="single" w:sz="4" w:space="0" w:color="auto"/>
              <w:bottom w:val="single" w:sz="4" w:space="0" w:color="auto"/>
              <w:right w:val="single" w:sz="4" w:space="0" w:color="auto"/>
            </w:tcBorders>
            <w:hideMark/>
          </w:tcPr>
          <w:p w14:paraId="32FC9FF8" w14:textId="77777777" w:rsidR="002848BE" w:rsidRPr="005A3784" w:rsidRDefault="002848BE" w:rsidP="00CC6351">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FF0000"/>
                <w:sz w:val="16"/>
                <w:szCs w:val="16"/>
                <w:lang w:eastAsia="zh-CN"/>
              </w:rPr>
              <w:t>6,7,18,19</w:t>
            </w:r>
          </w:p>
        </w:tc>
        <w:tc>
          <w:tcPr>
            <w:tcW w:w="921" w:type="dxa"/>
            <w:tcBorders>
              <w:top w:val="single" w:sz="4" w:space="0" w:color="auto"/>
              <w:left w:val="single" w:sz="4" w:space="0" w:color="auto"/>
              <w:bottom w:val="single" w:sz="4" w:space="0" w:color="auto"/>
              <w:right w:val="single" w:sz="4" w:space="0" w:color="auto"/>
            </w:tcBorders>
            <w:hideMark/>
          </w:tcPr>
          <w:p w14:paraId="2091C74F" w14:textId="77777777" w:rsidR="002848BE" w:rsidRPr="005A3784" w:rsidRDefault="002848BE" w:rsidP="00CC6351">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FF0000"/>
                <w:sz w:val="16"/>
                <w:szCs w:val="16"/>
                <w:lang w:eastAsia="zh-CN"/>
              </w:rPr>
              <w:t>2]</w:t>
            </w:r>
          </w:p>
        </w:tc>
        <w:tc>
          <w:tcPr>
            <w:tcW w:w="609" w:type="dxa"/>
            <w:tcBorders>
              <w:top w:val="single" w:sz="4" w:space="0" w:color="auto"/>
              <w:left w:val="single" w:sz="4" w:space="0" w:color="auto"/>
              <w:bottom w:val="single" w:sz="4" w:space="0" w:color="auto"/>
              <w:right w:val="single" w:sz="4" w:space="0" w:color="auto"/>
            </w:tcBorders>
          </w:tcPr>
          <w:p w14:paraId="1B376242"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p>
        </w:tc>
        <w:tc>
          <w:tcPr>
            <w:tcW w:w="694" w:type="dxa"/>
            <w:tcBorders>
              <w:top w:val="single" w:sz="4" w:space="0" w:color="auto"/>
              <w:left w:val="single" w:sz="4" w:space="0" w:color="auto"/>
              <w:bottom w:val="single" w:sz="4" w:space="0" w:color="auto"/>
              <w:right w:val="single" w:sz="4" w:space="0" w:color="auto"/>
            </w:tcBorders>
          </w:tcPr>
          <w:p w14:paraId="1397EFDA" w14:textId="5CD96653"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p>
        </w:tc>
        <w:tc>
          <w:tcPr>
            <w:tcW w:w="908" w:type="dxa"/>
            <w:tcBorders>
              <w:top w:val="single" w:sz="4" w:space="0" w:color="auto"/>
              <w:left w:val="single" w:sz="4" w:space="0" w:color="auto"/>
              <w:bottom w:val="single" w:sz="4" w:space="0" w:color="auto"/>
              <w:right w:val="single" w:sz="4" w:space="0" w:color="auto"/>
            </w:tcBorders>
          </w:tcPr>
          <w:p w14:paraId="46D942FB"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p>
        </w:tc>
        <w:tc>
          <w:tcPr>
            <w:tcW w:w="2030" w:type="dxa"/>
            <w:tcBorders>
              <w:top w:val="single" w:sz="4" w:space="0" w:color="auto"/>
              <w:left w:val="single" w:sz="4" w:space="0" w:color="auto"/>
              <w:bottom w:val="single" w:sz="4" w:space="0" w:color="auto"/>
              <w:right w:val="single" w:sz="4" w:space="0" w:color="auto"/>
            </w:tcBorders>
          </w:tcPr>
          <w:p w14:paraId="17EB6749"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p>
        </w:tc>
        <w:tc>
          <w:tcPr>
            <w:tcW w:w="1106" w:type="dxa"/>
            <w:tcBorders>
              <w:top w:val="single" w:sz="4" w:space="0" w:color="auto"/>
              <w:left w:val="single" w:sz="4" w:space="0" w:color="auto"/>
              <w:bottom w:val="single" w:sz="4" w:space="0" w:color="auto"/>
              <w:right w:val="single" w:sz="4" w:space="0" w:color="auto"/>
            </w:tcBorders>
          </w:tcPr>
          <w:p w14:paraId="3CE615AA"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p>
        </w:tc>
        <w:tc>
          <w:tcPr>
            <w:tcW w:w="984" w:type="dxa"/>
            <w:tcBorders>
              <w:top w:val="single" w:sz="4" w:space="0" w:color="auto"/>
              <w:left w:val="single" w:sz="4" w:space="0" w:color="auto"/>
              <w:bottom w:val="single" w:sz="4" w:space="0" w:color="auto"/>
              <w:right w:val="single" w:sz="4" w:space="0" w:color="auto"/>
            </w:tcBorders>
          </w:tcPr>
          <w:p w14:paraId="0F26544A"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p>
        </w:tc>
      </w:tr>
      <w:tr w:rsidR="002848BE" w:rsidRPr="005A3784" w14:paraId="4D9B6CA8" w14:textId="4C7C52B4" w:rsidTr="002848BE">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0144665D" w14:textId="77777777" w:rsidR="002848BE" w:rsidRPr="005A3784" w:rsidRDefault="002848BE" w:rsidP="00CC6351">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FF0000"/>
                <w:sz w:val="16"/>
                <w:szCs w:val="16"/>
                <w:lang w:eastAsia="x-none"/>
              </w:rPr>
              <w:t>[137</w:t>
            </w:r>
          </w:p>
        </w:tc>
        <w:tc>
          <w:tcPr>
            <w:tcW w:w="932" w:type="dxa"/>
            <w:tcBorders>
              <w:top w:val="single" w:sz="4" w:space="0" w:color="auto"/>
              <w:left w:val="single" w:sz="4" w:space="0" w:color="auto"/>
              <w:bottom w:val="single" w:sz="4" w:space="0" w:color="auto"/>
              <w:right w:val="single" w:sz="4" w:space="0" w:color="auto"/>
            </w:tcBorders>
            <w:hideMark/>
          </w:tcPr>
          <w:p w14:paraId="3817A0A1" w14:textId="77777777" w:rsidR="002848BE" w:rsidRPr="005A3784" w:rsidRDefault="002848BE" w:rsidP="00CC6351">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FF0000"/>
                <w:sz w:val="16"/>
                <w:szCs w:val="16"/>
                <w:lang w:eastAsia="zh-CN"/>
              </w:rPr>
              <w:t>2</w:t>
            </w:r>
          </w:p>
        </w:tc>
        <w:tc>
          <w:tcPr>
            <w:tcW w:w="1154" w:type="dxa"/>
            <w:tcBorders>
              <w:top w:val="single" w:sz="4" w:space="0" w:color="auto"/>
              <w:left w:val="single" w:sz="4" w:space="0" w:color="auto"/>
              <w:bottom w:val="single" w:sz="4" w:space="0" w:color="auto"/>
              <w:right w:val="single" w:sz="4" w:space="0" w:color="auto"/>
            </w:tcBorders>
            <w:hideMark/>
          </w:tcPr>
          <w:p w14:paraId="7D7A05B8" w14:textId="77777777" w:rsidR="002848BE" w:rsidRPr="005A3784" w:rsidRDefault="002848BE" w:rsidP="00CC6351">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FF0000"/>
                <w:sz w:val="16"/>
                <w:szCs w:val="16"/>
                <w:lang w:eastAsia="zh-CN"/>
              </w:rPr>
              <w:t>2,3,14</w:t>
            </w:r>
          </w:p>
        </w:tc>
        <w:tc>
          <w:tcPr>
            <w:tcW w:w="921" w:type="dxa"/>
            <w:tcBorders>
              <w:top w:val="single" w:sz="4" w:space="0" w:color="auto"/>
              <w:left w:val="single" w:sz="4" w:space="0" w:color="auto"/>
              <w:bottom w:val="single" w:sz="4" w:space="0" w:color="auto"/>
              <w:right w:val="single" w:sz="4" w:space="0" w:color="auto"/>
            </w:tcBorders>
            <w:hideMark/>
          </w:tcPr>
          <w:p w14:paraId="4D3A6937" w14:textId="77777777" w:rsidR="002848BE" w:rsidRPr="005A3784" w:rsidRDefault="002848BE" w:rsidP="00CC6351">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FF0000"/>
                <w:sz w:val="16"/>
                <w:szCs w:val="16"/>
                <w:lang w:eastAsia="zh-CN"/>
              </w:rPr>
              <w:t>2]</w:t>
            </w:r>
          </w:p>
        </w:tc>
        <w:tc>
          <w:tcPr>
            <w:tcW w:w="609" w:type="dxa"/>
            <w:tcBorders>
              <w:top w:val="single" w:sz="4" w:space="0" w:color="auto"/>
              <w:left w:val="single" w:sz="4" w:space="0" w:color="auto"/>
              <w:bottom w:val="single" w:sz="4" w:space="0" w:color="auto"/>
              <w:right w:val="single" w:sz="4" w:space="0" w:color="auto"/>
            </w:tcBorders>
          </w:tcPr>
          <w:p w14:paraId="306FD453"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p>
        </w:tc>
        <w:tc>
          <w:tcPr>
            <w:tcW w:w="694" w:type="dxa"/>
            <w:tcBorders>
              <w:top w:val="single" w:sz="4" w:space="0" w:color="auto"/>
              <w:left w:val="single" w:sz="4" w:space="0" w:color="auto"/>
              <w:bottom w:val="single" w:sz="4" w:space="0" w:color="auto"/>
              <w:right w:val="single" w:sz="4" w:space="0" w:color="auto"/>
            </w:tcBorders>
          </w:tcPr>
          <w:p w14:paraId="54E3491B" w14:textId="36C14B3B"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p>
        </w:tc>
        <w:tc>
          <w:tcPr>
            <w:tcW w:w="908" w:type="dxa"/>
            <w:tcBorders>
              <w:top w:val="single" w:sz="4" w:space="0" w:color="auto"/>
              <w:left w:val="single" w:sz="4" w:space="0" w:color="auto"/>
              <w:bottom w:val="single" w:sz="4" w:space="0" w:color="auto"/>
              <w:right w:val="single" w:sz="4" w:space="0" w:color="auto"/>
            </w:tcBorders>
          </w:tcPr>
          <w:p w14:paraId="2E7880C1"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p>
        </w:tc>
        <w:tc>
          <w:tcPr>
            <w:tcW w:w="2030" w:type="dxa"/>
            <w:tcBorders>
              <w:top w:val="single" w:sz="4" w:space="0" w:color="auto"/>
              <w:left w:val="single" w:sz="4" w:space="0" w:color="auto"/>
              <w:bottom w:val="single" w:sz="4" w:space="0" w:color="auto"/>
              <w:right w:val="single" w:sz="4" w:space="0" w:color="auto"/>
            </w:tcBorders>
          </w:tcPr>
          <w:p w14:paraId="5FF02DD3"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p>
        </w:tc>
        <w:tc>
          <w:tcPr>
            <w:tcW w:w="1106" w:type="dxa"/>
            <w:tcBorders>
              <w:top w:val="single" w:sz="4" w:space="0" w:color="auto"/>
              <w:left w:val="single" w:sz="4" w:space="0" w:color="auto"/>
              <w:bottom w:val="single" w:sz="4" w:space="0" w:color="auto"/>
              <w:right w:val="single" w:sz="4" w:space="0" w:color="auto"/>
            </w:tcBorders>
          </w:tcPr>
          <w:p w14:paraId="1C1ADCF5"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p>
        </w:tc>
        <w:tc>
          <w:tcPr>
            <w:tcW w:w="984" w:type="dxa"/>
            <w:tcBorders>
              <w:top w:val="single" w:sz="4" w:space="0" w:color="auto"/>
              <w:left w:val="single" w:sz="4" w:space="0" w:color="auto"/>
              <w:bottom w:val="single" w:sz="4" w:space="0" w:color="auto"/>
              <w:right w:val="single" w:sz="4" w:space="0" w:color="auto"/>
            </w:tcBorders>
          </w:tcPr>
          <w:p w14:paraId="587DA997"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p>
        </w:tc>
      </w:tr>
      <w:tr w:rsidR="002848BE" w:rsidRPr="005A3784" w14:paraId="3E707BC1" w14:textId="67DFFCC4" w:rsidTr="002848BE">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5EA45813"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x-none"/>
              </w:rPr>
              <w:t>[138</w:t>
            </w:r>
          </w:p>
        </w:tc>
        <w:tc>
          <w:tcPr>
            <w:tcW w:w="932" w:type="dxa"/>
            <w:tcBorders>
              <w:top w:val="single" w:sz="4" w:space="0" w:color="auto"/>
              <w:left w:val="single" w:sz="4" w:space="0" w:color="auto"/>
              <w:bottom w:val="single" w:sz="4" w:space="0" w:color="auto"/>
              <w:right w:val="single" w:sz="4" w:space="0" w:color="auto"/>
            </w:tcBorders>
            <w:hideMark/>
          </w:tcPr>
          <w:p w14:paraId="61D3B215"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2</w:t>
            </w:r>
          </w:p>
        </w:tc>
        <w:tc>
          <w:tcPr>
            <w:tcW w:w="1154" w:type="dxa"/>
            <w:tcBorders>
              <w:top w:val="single" w:sz="4" w:space="0" w:color="auto"/>
              <w:left w:val="single" w:sz="4" w:space="0" w:color="auto"/>
              <w:bottom w:val="single" w:sz="4" w:space="0" w:color="auto"/>
              <w:right w:val="single" w:sz="4" w:space="0" w:color="auto"/>
            </w:tcBorders>
            <w:hideMark/>
          </w:tcPr>
          <w:p w14:paraId="1163C006"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2,3,14,15</w:t>
            </w:r>
          </w:p>
        </w:tc>
        <w:tc>
          <w:tcPr>
            <w:tcW w:w="921" w:type="dxa"/>
            <w:tcBorders>
              <w:top w:val="single" w:sz="4" w:space="0" w:color="auto"/>
              <w:left w:val="single" w:sz="4" w:space="0" w:color="auto"/>
              <w:bottom w:val="single" w:sz="4" w:space="0" w:color="auto"/>
              <w:right w:val="single" w:sz="4" w:space="0" w:color="auto"/>
            </w:tcBorders>
            <w:hideMark/>
          </w:tcPr>
          <w:p w14:paraId="3ACA6B57"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2]</w:t>
            </w:r>
          </w:p>
        </w:tc>
        <w:tc>
          <w:tcPr>
            <w:tcW w:w="609" w:type="dxa"/>
            <w:tcBorders>
              <w:top w:val="single" w:sz="4" w:space="0" w:color="auto"/>
              <w:left w:val="single" w:sz="4" w:space="0" w:color="auto"/>
              <w:bottom w:val="single" w:sz="4" w:space="0" w:color="auto"/>
              <w:right w:val="single" w:sz="4" w:space="0" w:color="auto"/>
            </w:tcBorders>
          </w:tcPr>
          <w:p w14:paraId="77BD989D"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p>
        </w:tc>
        <w:tc>
          <w:tcPr>
            <w:tcW w:w="694" w:type="dxa"/>
            <w:tcBorders>
              <w:top w:val="single" w:sz="4" w:space="0" w:color="auto"/>
              <w:left w:val="single" w:sz="4" w:space="0" w:color="auto"/>
              <w:bottom w:val="single" w:sz="4" w:space="0" w:color="auto"/>
              <w:right w:val="single" w:sz="4" w:space="0" w:color="auto"/>
            </w:tcBorders>
          </w:tcPr>
          <w:p w14:paraId="0284B530" w14:textId="4D314F5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p>
        </w:tc>
        <w:tc>
          <w:tcPr>
            <w:tcW w:w="908" w:type="dxa"/>
            <w:tcBorders>
              <w:top w:val="single" w:sz="4" w:space="0" w:color="auto"/>
              <w:left w:val="single" w:sz="4" w:space="0" w:color="auto"/>
              <w:bottom w:val="single" w:sz="4" w:space="0" w:color="auto"/>
              <w:right w:val="single" w:sz="4" w:space="0" w:color="auto"/>
            </w:tcBorders>
          </w:tcPr>
          <w:p w14:paraId="382797FA"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p>
        </w:tc>
        <w:tc>
          <w:tcPr>
            <w:tcW w:w="2030" w:type="dxa"/>
            <w:tcBorders>
              <w:top w:val="single" w:sz="4" w:space="0" w:color="auto"/>
              <w:left w:val="single" w:sz="4" w:space="0" w:color="auto"/>
              <w:bottom w:val="single" w:sz="4" w:space="0" w:color="auto"/>
              <w:right w:val="single" w:sz="4" w:space="0" w:color="auto"/>
            </w:tcBorders>
          </w:tcPr>
          <w:p w14:paraId="61FE2BBC"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p>
        </w:tc>
        <w:tc>
          <w:tcPr>
            <w:tcW w:w="1106" w:type="dxa"/>
            <w:tcBorders>
              <w:top w:val="single" w:sz="4" w:space="0" w:color="auto"/>
              <w:left w:val="single" w:sz="4" w:space="0" w:color="auto"/>
              <w:bottom w:val="single" w:sz="4" w:space="0" w:color="auto"/>
              <w:right w:val="single" w:sz="4" w:space="0" w:color="auto"/>
            </w:tcBorders>
          </w:tcPr>
          <w:p w14:paraId="6EE0BAF0"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p>
        </w:tc>
        <w:tc>
          <w:tcPr>
            <w:tcW w:w="984" w:type="dxa"/>
            <w:tcBorders>
              <w:top w:val="single" w:sz="4" w:space="0" w:color="auto"/>
              <w:left w:val="single" w:sz="4" w:space="0" w:color="auto"/>
              <w:bottom w:val="single" w:sz="4" w:space="0" w:color="auto"/>
              <w:right w:val="single" w:sz="4" w:space="0" w:color="auto"/>
            </w:tcBorders>
          </w:tcPr>
          <w:p w14:paraId="16F0CF29"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p>
        </w:tc>
      </w:tr>
      <w:tr w:rsidR="002848BE" w:rsidRPr="005A3784" w14:paraId="4D1830CE" w14:textId="2F481736" w:rsidTr="002848BE">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7C486A9C"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x-none"/>
              </w:rPr>
              <w:t>[139</w:t>
            </w:r>
          </w:p>
        </w:tc>
        <w:tc>
          <w:tcPr>
            <w:tcW w:w="932" w:type="dxa"/>
            <w:tcBorders>
              <w:top w:val="single" w:sz="4" w:space="0" w:color="auto"/>
              <w:left w:val="single" w:sz="4" w:space="0" w:color="auto"/>
              <w:bottom w:val="single" w:sz="4" w:space="0" w:color="auto"/>
              <w:right w:val="single" w:sz="4" w:space="0" w:color="auto"/>
            </w:tcBorders>
            <w:hideMark/>
          </w:tcPr>
          <w:p w14:paraId="012ED82A"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2</w:t>
            </w:r>
          </w:p>
        </w:tc>
        <w:tc>
          <w:tcPr>
            <w:tcW w:w="1154" w:type="dxa"/>
            <w:tcBorders>
              <w:top w:val="single" w:sz="4" w:space="0" w:color="auto"/>
              <w:left w:val="single" w:sz="4" w:space="0" w:color="auto"/>
              <w:bottom w:val="single" w:sz="4" w:space="0" w:color="auto"/>
              <w:right w:val="single" w:sz="4" w:space="0" w:color="auto"/>
            </w:tcBorders>
            <w:hideMark/>
          </w:tcPr>
          <w:p w14:paraId="7D276F89"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8,9,20</w:t>
            </w:r>
          </w:p>
        </w:tc>
        <w:tc>
          <w:tcPr>
            <w:tcW w:w="921" w:type="dxa"/>
            <w:tcBorders>
              <w:top w:val="single" w:sz="4" w:space="0" w:color="auto"/>
              <w:left w:val="single" w:sz="4" w:space="0" w:color="auto"/>
              <w:bottom w:val="single" w:sz="4" w:space="0" w:color="auto"/>
              <w:right w:val="single" w:sz="4" w:space="0" w:color="auto"/>
            </w:tcBorders>
            <w:hideMark/>
          </w:tcPr>
          <w:p w14:paraId="6CEEE862"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2]</w:t>
            </w:r>
          </w:p>
        </w:tc>
        <w:tc>
          <w:tcPr>
            <w:tcW w:w="609" w:type="dxa"/>
            <w:tcBorders>
              <w:top w:val="single" w:sz="4" w:space="0" w:color="auto"/>
              <w:left w:val="single" w:sz="4" w:space="0" w:color="auto"/>
              <w:bottom w:val="single" w:sz="4" w:space="0" w:color="auto"/>
              <w:right w:val="single" w:sz="4" w:space="0" w:color="auto"/>
            </w:tcBorders>
          </w:tcPr>
          <w:p w14:paraId="48C9D549"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p>
        </w:tc>
        <w:tc>
          <w:tcPr>
            <w:tcW w:w="694" w:type="dxa"/>
            <w:tcBorders>
              <w:top w:val="single" w:sz="4" w:space="0" w:color="auto"/>
              <w:left w:val="single" w:sz="4" w:space="0" w:color="auto"/>
              <w:bottom w:val="single" w:sz="4" w:space="0" w:color="auto"/>
              <w:right w:val="single" w:sz="4" w:space="0" w:color="auto"/>
            </w:tcBorders>
          </w:tcPr>
          <w:p w14:paraId="2455E885" w14:textId="3F94C156"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p>
        </w:tc>
        <w:tc>
          <w:tcPr>
            <w:tcW w:w="908" w:type="dxa"/>
            <w:tcBorders>
              <w:top w:val="single" w:sz="4" w:space="0" w:color="auto"/>
              <w:left w:val="single" w:sz="4" w:space="0" w:color="auto"/>
              <w:bottom w:val="single" w:sz="4" w:space="0" w:color="auto"/>
              <w:right w:val="single" w:sz="4" w:space="0" w:color="auto"/>
            </w:tcBorders>
          </w:tcPr>
          <w:p w14:paraId="0EC605F8"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p>
        </w:tc>
        <w:tc>
          <w:tcPr>
            <w:tcW w:w="2030" w:type="dxa"/>
            <w:tcBorders>
              <w:top w:val="single" w:sz="4" w:space="0" w:color="auto"/>
              <w:left w:val="single" w:sz="4" w:space="0" w:color="auto"/>
              <w:bottom w:val="single" w:sz="4" w:space="0" w:color="auto"/>
              <w:right w:val="single" w:sz="4" w:space="0" w:color="auto"/>
            </w:tcBorders>
          </w:tcPr>
          <w:p w14:paraId="5DDFB1CA"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p>
        </w:tc>
        <w:tc>
          <w:tcPr>
            <w:tcW w:w="1106" w:type="dxa"/>
            <w:tcBorders>
              <w:top w:val="single" w:sz="4" w:space="0" w:color="auto"/>
              <w:left w:val="single" w:sz="4" w:space="0" w:color="auto"/>
              <w:bottom w:val="single" w:sz="4" w:space="0" w:color="auto"/>
              <w:right w:val="single" w:sz="4" w:space="0" w:color="auto"/>
            </w:tcBorders>
          </w:tcPr>
          <w:p w14:paraId="69B48326"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p>
        </w:tc>
        <w:tc>
          <w:tcPr>
            <w:tcW w:w="984" w:type="dxa"/>
            <w:tcBorders>
              <w:top w:val="single" w:sz="4" w:space="0" w:color="auto"/>
              <w:left w:val="single" w:sz="4" w:space="0" w:color="auto"/>
              <w:bottom w:val="single" w:sz="4" w:space="0" w:color="auto"/>
              <w:right w:val="single" w:sz="4" w:space="0" w:color="auto"/>
            </w:tcBorders>
          </w:tcPr>
          <w:p w14:paraId="7BAF38BF"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p>
        </w:tc>
      </w:tr>
      <w:tr w:rsidR="002848BE" w:rsidRPr="005A3784" w14:paraId="56962D18" w14:textId="0C20F831" w:rsidTr="002848BE">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34152D2C"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x-none"/>
              </w:rPr>
              <w:t>[140</w:t>
            </w:r>
          </w:p>
        </w:tc>
        <w:tc>
          <w:tcPr>
            <w:tcW w:w="932" w:type="dxa"/>
            <w:tcBorders>
              <w:top w:val="single" w:sz="4" w:space="0" w:color="auto"/>
              <w:left w:val="single" w:sz="4" w:space="0" w:color="auto"/>
              <w:bottom w:val="single" w:sz="4" w:space="0" w:color="auto"/>
              <w:right w:val="single" w:sz="4" w:space="0" w:color="auto"/>
            </w:tcBorders>
            <w:hideMark/>
          </w:tcPr>
          <w:p w14:paraId="2B72BEC3"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2</w:t>
            </w:r>
          </w:p>
        </w:tc>
        <w:tc>
          <w:tcPr>
            <w:tcW w:w="1154" w:type="dxa"/>
            <w:tcBorders>
              <w:top w:val="single" w:sz="4" w:space="0" w:color="auto"/>
              <w:left w:val="single" w:sz="4" w:space="0" w:color="auto"/>
              <w:bottom w:val="single" w:sz="4" w:space="0" w:color="auto"/>
              <w:right w:val="single" w:sz="4" w:space="0" w:color="auto"/>
            </w:tcBorders>
            <w:hideMark/>
          </w:tcPr>
          <w:p w14:paraId="6C0D0725"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8,9,20,21</w:t>
            </w:r>
          </w:p>
        </w:tc>
        <w:tc>
          <w:tcPr>
            <w:tcW w:w="921" w:type="dxa"/>
            <w:tcBorders>
              <w:top w:val="single" w:sz="4" w:space="0" w:color="auto"/>
              <w:left w:val="single" w:sz="4" w:space="0" w:color="auto"/>
              <w:bottom w:val="single" w:sz="4" w:space="0" w:color="auto"/>
              <w:right w:val="single" w:sz="4" w:space="0" w:color="auto"/>
            </w:tcBorders>
            <w:hideMark/>
          </w:tcPr>
          <w:p w14:paraId="4AD7FB25"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2]</w:t>
            </w:r>
          </w:p>
        </w:tc>
        <w:tc>
          <w:tcPr>
            <w:tcW w:w="609" w:type="dxa"/>
            <w:tcBorders>
              <w:top w:val="single" w:sz="4" w:space="0" w:color="auto"/>
              <w:left w:val="single" w:sz="4" w:space="0" w:color="auto"/>
              <w:bottom w:val="single" w:sz="4" w:space="0" w:color="auto"/>
              <w:right w:val="single" w:sz="4" w:space="0" w:color="auto"/>
            </w:tcBorders>
          </w:tcPr>
          <w:p w14:paraId="0F62CF5D"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p>
        </w:tc>
        <w:tc>
          <w:tcPr>
            <w:tcW w:w="694" w:type="dxa"/>
            <w:tcBorders>
              <w:top w:val="single" w:sz="4" w:space="0" w:color="auto"/>
              <w:left w:val="single" w:sz="4" w:space="0" w:color="auto"/>
              <w:bottom w:val="single" w:sz="4" w:space="0" w:color="auto"/>
              <w:right w:val="single" w:sz="4" w:space="0" w:color="auto"/>
            </w:tcBorders>
          </w:tcPr>
          <w:p w14:paraId="5ACA9913" w14:textId="02083195"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p>
        </w:tc>
        <w:tc>
          <w:tcPr>
            <w:tcW w:w="908" w:type="dxa"/>
            <w:tcBorders>
              <w:top w:val="single" w:sz="4" w:space="0" w:color="auto"/>
              <w:left w:val="single" w:sz="4" w:space="0" w:color="auto"/>
              <w:bottom w:val="single" w:sz="4" w:space="0" w:color="auto"/>
              <w:right w:val="single" w:sz="4" w:space="0" w:color="auto"/>
            </w:tcBorders>
          </w:tcPr>
          <w:p w14:paraId="295F578E"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p>
        </w:tc>
        <w:tc>
          <w:tcPr>
            <w:tcW w:w="2030" w:type="dxa"/>
            <w:tcBorders>
              <w:top w:val="single" w:sz="4" w:space="0" w:color="auto"/>
              <w:left w:val="single" w:sz="4" w:space="0" w:color="auto"/>
              <w:bottom w:val="single" w:sz="4" w:space="0" w:color="auto"/>
              <w:right w:val="single" w:sz="4" w:space="0" w:color="auto"/>
            </w:tcBorders>
          </w:tcPr>
          <w:p w14:paraId="49AE9A68"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p>
        </w:tc>
        <w:tc>
          <w:tcPr>
            <w:tcW w:w="1106" w:type="dxa"/>
            <w:tcBorders>
              <w:top w:val="single" w:sz="4" w:space="0" w:color="auto"/>
              <w:left w:val="single" w:sz="4" w:space="0" w:color="auto"/>
              <w:bottom w:val="single" w:sz="4" w:space="0" w:color="auto"/>
              <w:right w:val="single" w:sz="4" w:space="0" w:color="auto"/>
            </w:tcBorders>
          </w:tcPr>
          <w:p w14:paraId="4A666DFC"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p>
        </w:tc>
        <w:tc>
          <w:tcPr>
            <w:tcW w:w="984" w:type="dxa"/>
            <w:tcBorders>
              <w:top w:val="single" w:sz="4" w:space="0" w:color="auto"/>
              <w:left w:val="single" w:sz="4" w:space="0" w:color="auto"/>
              <w:bottom w:val="single" w:sz="4" w:space="0" w:color="auto"/>
              <w:right w:val="single" w:sz="4" w:space="0" w:color="auto"/>
            </w:tcBorders>
          </w:tcPr>
          <w:p w14:paraId="67DE2C91"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p>
        </w:tc>
      </w:tr>
      <w:tr w:rsidR="002848BE" w:rsidRPr="005A3784" w14:paraId="72CBA023" w14:textId="51609C6D" w:rsidTr="002848BE">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5A4CD5AC"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x-none"/>
              </w:rPr>
              <w:t>[141</w:t>
            </w:r>
          </w:p>
        </w:tc>
        <w:tc>
          <w:tcPr>
            <w:tcW w:w="932" w:type="dxa"/>
            <w:tcBorders>
              <w:top w:val="single" w:sz="4" w:space="0" w:color="auto"/>
              <w:left w:val="single" w:sz="4" w:space="0" w:color="auto"/>
              <w:bottom w:val="single" w:sz="4" w:space="0" w:color="auto"/>
              <w:right w:val="single" w:sz="4" w:space="0" w:color="auto"/>
            </w:tcBorders>
            <w:hideMark/>
          </w:tcPr>
          <w:p w14:paraId="50AE0D29"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3</w:t>
            </w:r>
          </w:p>
        </w:tc>
        <w:tc>
          <w:tcPr>
            <w:tcW w:w="1154" w:type="dxa"/>
            <w:tcBorders>
              <w:top w:val="single" w:sz="4" w:space="0" w:color="auto"/>
              <w:left w:val="single" w:sz="4" w:space="0" w:color="auto"/>
              <w:bottom w:val="single" w:sz="4" w:space="0" w:color="auto"/>
              <w:right w:val="single" w:sz="4" w:space="0" w:color="auto"/>
            </w:tcBorders>
            <w:hideMark/>
          </w:tcPr>
          <w:p w14:paraId="403BCA64"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0,1,12</w:t>
            </w:r>
          </w:p>
        </w:tc>
        <w:tc>
          <w:tcPr>
            <w:tcW w:w="921" w:type="dxa"/>
            <w:tcBorders>
              <w:top w:val="single" w:sz="4" w:space="0" w:color="auto"/>
              <w:left w:val="single" w:sz="4" w:space="0" w:color="auto"/>
              <w:bottom w:val="single" w:sz="4" w:space="0" w:color="auto"/>
              <w:right w:val="single" w:sz="4" w:space="0" w:color="auto"/>
            </w:tcBorders>
            <w:hideMark/>
          </w:tcPr>
          <w:p w14:paraId="50D038C4"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2]</w:t>
            </w:r>
          </w:p>
        </w:tc>
        <w:tc>
          <w:tcPr>
            <w:tcW w:w="609" w:type="dxa"/>
            <w:tcBorders>
              <w:top w:val="single" w:sz="4" w:space="0" w:color="auto"/>
              <w:left w:val="single" w:sz="4" w:space="0" w:color="auto"/>
              <w:bottom w:val="single" w:sz="4" w:space="0" w:color="auto"/>
              <w:right w:val="single" w:sz="4" w:space="0" w:color="auto"/>
            </w:tcBorders>
          </w:tcPr>
          <w:p w14:paraId="60C80C3A"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p>
        </w:tc>
        <w:tc>
          <w:tcPr>
            <w:tcW w:w="694" w:type="dxa"/>
            <w:tcBorders>
              <w:top w:val="single" w:sz="4" w:space="0" w:color="auto"/>
              <w:left w:val="single" w:sz="4" w:space="0" w:color="auto"/>
              <w:bottom w:val="single" w:sz="4" w:space="0" w:color="auto"/>
              <w:right w:val="single" w:sz="4" w:space="0" w:color="auto"/>
            </w:tcBorders>
          </w:tcPr>
          <w:p w14:paraId="5F1E9A42" w14:textId="5CB9D909"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p>
        </w:tc>
        <w:tc>
          <w:tcPr>
            <w:tcW w:w="908" w:type="dxa"/>
            <w:tcBorders>
              <w:top w:val="single" w:sz="4" w:space="0" w:color="auto"/>
              <w:left w:val="single" w:sz="4" w:space="0" w:color="auto"/>
              <w:bottom w:val="single" w:sz="4" w:space="0" w:color="auto"/>
              <w:right w:val="single" w:sz="4" w:space="0" w:color="auto"/>
            </w:tcBorders>
          </w:tcPr>
          <w:p w14:paraId="3410B4C3"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p>
        </w:tc>
        <w:tc>
          <w:tcPr>
            <w:tcW w:w="2030" w:type="dxa"/>
            <w:tcBorders>
              <w:top w:val="single" w:sz="4" w:space="0" w:color="auto"/>
              <w:left w:val="single" w:sz="4" w:space="0" w:color="auto"/>
              <w:bottom w:val="single" w:sz="4" w:space="0" w:color="auto"/>
              <w:right w:val="single" w:sz="4" w:space="0" w:color="auto"/>
            </w:tcBorders>
          </w:tcPr>
          <w:p w14:paraId="7FF36E0F"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p>
        </w:tc>
        <w:tc>
          <w:tcPr>
            <w:tcW w:w="1106" w:type="dxa"/>
            <w:tcBorders>
              <w:top w:val="single" w:sz="4" w:space="0" w:color="auto"/>
              <w:left w:val="single" w:sz="4" w:space="0" w:color="auto"/>
              <w:bottom w:val="single" w:sz="4" w:space="0" w:color="auto"/>
              <w:right w:val="single" w:sz="4" w:space="0" w:color="auto"/>
            </w:tcBorders>
          </w:tcPr>
          <w:p w14:paraId="38D231C2"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p>
        </w:tc>
        <w:tc>
          <w:tcPr>
            <w:tcW w:w="984" w:type="dxa"/>
            <w:tcBorders>
              <w:top w:val="single" w:sz="4" w:space="0" w:color="auto"/>
              <w:left w:val="single" w:sz="4" w:space="0" w:color="auto"/>
              <w:bottom w:val="single" w:sz="4" w:space="0" w:color="auto"/>
              <w:right w:val="single" w:sz="4" w:space="0" w:color="auto"/>
            </w:tcBorders>
          </w:tcPr>
          <w:p w14:paraId="025DF511"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p>
        </w:tc>
      </w:tr>
      <w:tr w:rsidR="002848BE" w:rsidRPr="005A3784" w14:paraId="4AEB4084" w14:textId="698F3D21" w:rsidTr="002848BE">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08CB558E"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x-none"/>
              </w:rPr>
              <w:t>[142</w:t>
            </w:r>
          </w:p>
        </w:tc>
        <w:tc>
          <w:tcPr>
            <w:tcW w:w="932" w:type="dxa"/>
            <w:tcBorders>
              <w:top w:val="single" w:sz="4" w:space="0" w:color="auto"/>
              <w:left w:val="single" w:sz="4" w:space="0" w:color="auto"/>
              <w:bottom w:val="single" w:sz="4" w:space="0" w:color="auto"/>
              <w:right w:val="single" w:sz="4" w:space="0" w:color="auto"/>
            </w:tcBorders>
            <w:hideMark/>
          </w:tcPr>
          <w:p w14:paraId="7B9DDF5B"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3</w:t>
            </w:r>
          </w:p>
        </w:tc>
        <w:tc>
          <w:tcPr>
            <w:tcW w:w="1154" w:type="dxa"/>
            <w:tcBorders>
              <w:top w:val="single" w:sz="4" w:space="0" w:color="auto"/>
              <w:left w:val="single" w:sz="4" w:space="0" w:color="auto"/>
              <w:bottom w:val="single" w:sz="4" w:space="0" w:color="auto"/>
              <w:right w:val="single" w:sz="4" w:space="0" w:color="auto"/>
            </w:tcBorders>
            <w:hideMark/>
          </w:tcPr>
          <w:p w14:paraId="728E9DCB"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0,1,12,13</w:t>
            </w:r>
          </w:p>
        </w:tc>
        <w:tc>
          <w:tcPr>
            <w:tcW w:w="921" w:type="dxa"/>
            <w:tcBorders>
              <w:top w:val="single" w:sz="4" w:space="0" w:color="auto"/>
              <w:left w:val="single" w:sz="4" w:space="0" w:color="auto"/>
              <w:bottom w:val="single" w:sz="4" w:space="0" w:color="auto"/>
              <w:right w:val="single" w:sz="4" w:space="0" w:color="auto"/>
            </w:tcBorders>
            <w:hideMark/>
          </w:tcPr>
          <w:p w14:paraId="644858C6"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2]</w:t>
            </w:r>
          </w:p>
        </w:tc>
        <w:tc>
          <w:tcPr>
            <w:tcW w:w="609" w:type="dxa"/>
            <w:tcBorders>
              <w:top w:val="single" w:sz="4" w:space="0" w:color="auto"/>
              <w:left w:val="single" w:sz="4" w:space="0" w:color="auto"/>
              <w:bottom w:val="single" w:sz="4" w:space="0" w:color="auto"/>
              <w:right w:val="single" w:sz="4" w:space="0" w:color="auto"/>
            </w:tcBorders>
          </w:tcPr>
          <w:p w14:paraId="4AE456D8"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p>
        </w:tc>
        <w:tc>
          <w:tcPr>
            <w:tcW w:w="694" w:type="dxa"/>
            <w:tcBorders>
              <w:top w:val="single" w:sz="4" w:space="0" w:color="auto"/>
              <w:left w:val="single" w:sz="4" w:space="0" w:color="auto"/>
              <w:bottom w:val="single" w:sz="4" w:space="0" w:color="auto"/>
              <w:right w:val="single" w:sz="4" w:space="0" w:color="auto"/>
            </w:tcBorders>
          </w:tcPr>
          <w:p w14:paraId="468290A7" w14:textId="758A04BA"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p>
        </w:tc>
        <w:tc>
          <w:tcPr>
            <w:tcW w:w="908" w:type="dxa"/>
            <w:tcBorders>
              <w:top w:val="single" w:sz="4" w:space="0" w:color="auto"/>
              <w:left w:val="single" w:sz="4" w:space="0" w:color="auto"/>
              <w:bottom w:val="single" w:sz="4" w:space="0" w:color="auto"/>
              <w:right w:val="single" w:sz="4" w:space="0" w:color="auto"/>
            </w:tcBorders>
          </w:tcPr>
          <w:p w14:paraId="19F41FA7"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p>
        </w:tc>
        <w:tc>
          <w:tcPr>
            <w:tcW w:w="2030" w:type="dxa"/>
            <w:tcBorders>
              <w:top w:val="single" w:sz="4" w:space="0" w:color="auto"/>
              <w:left w:val="single" w:sz="4" w:space="0" w:color="auto"/>
              <w:bottom w:val="single" w:sz="4" w:space="0" w:color="auto"/>
              <w:right w:val="single" w:sz="4" w:space="0" w:color="auto"/>
            </w:tcBorders>
          </w:tcPr>
          <w:p w14:paraId="456EF9FF"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p>
        </w:tc>
        <w:tc>
          <w:tcPr>
            <w:tcW w:w="1106" w:type="dxa"/>
            <w:tcBorders>
              <w:top w:val="single" w:sz="4" w:space="0" w:color="auto"/>
              <w:left w:val="single" w:sz="4" w:space="0" w:color="auto"/>
              <w:bottom w:val="single" w:sz="4" w:space="0" w:color="auto"/>
              <w:right w:val="single" w:sz="4" w:space="0" w:color="auto"/>
            </w:tcBorders>
          </w:tcPr>
          <w:p w14:paraId="4D798B8B"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p>
        </w:tc>
        <w:tc>
          <w:tcPr>
            <w:tcW w:w="984" w:type="dxa"/>
            <w:tcBorders>
              <w:top w:val="single" w:sz="4" w:space="0" w:color="auto"/>
              <w:left w:val="single" w:sz="4" w:space="0" w:color="auto"/>
              <w:bottom w:val="single" w:sz="4" w:space="0" w:color="auto"/>
              <w:right w:val="single" w:sz="4" w:space="0" w:color="auto"/>
            </w:tcBorders>
          </w:tcPr>
          <w:p w14:paraId="3728FE6C"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p>
        </w:tc>
      </w:tr>
      <w:tr w:rsidR="002848BE" w:rsidRPr="005A3784" w14:paraId="4FBC0BAB" w14:textId="3AB54123" w:rsidTr="002848BE">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3E16ECCF"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x-none"/>
              </w:rPr>
              <w:t>[143</w:t>
            </w:r>
          </w:p>
        </w:tc>
        <w:tc>
          <w:tcPr>
            <w:tcW w:w="932" w:type="dxa"/>
            <w:tcBorders>
              <w:top w:val="single" w:sz="4" w:space="0" w:color="auto"/>
              <w:left w:val="single" w:sz="4" w:space="0" w:color="auto"/>
              <w:bottom w:val="single" w:sz="4" w:space="0" w:color="auto"/>
              <w:right w:val="single" w:sz="4" w:space="0" w:color="auto"/>
            </w:tcBorders>
            <w:hideMark/>
          </w:tcPr>
          <w:p w14:paraId="10878769"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3</w:t>
            </w:r>
          </w:p>
        </w:tc>
        <w:tc>
          <w:tcPr>
            <w:tcW w:w="1154" w:type="dxa"/>
            <w:tcBorders>
              <w:top w:val="single" w:sz="4" w:space="0" w:color="auto"/>
              <w:left w:val="single" w:sz="4" w:space="0" w:color="auto"/>
              <w:bottom w:val="single" w:sz="4" w:space="0" w:color="auto"/>
              <w:right w:val="single" w:sz="4" w:space="0" w:color="auto"/>
            </w:tcBorders>
            <w:hideMark/>
          </w:tcPr>
          <w:p w14:paraId="3A628230"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6,7,18</w:t>
            </w:r>
          </w:p>
        </w:tc>
        <w:tc>
          <w:tcPr>
            <w:tcW w:w="921" w:type="dxa"/>
            <w:tcBorders>
              <w:top w:val="single" w:sz="4" w:space="0" w:color="auto"/>
              <w:left w:val="single" w:sz="4" w:space="0" w:color="auto"/>
              <w:bottom w:val="single" w:sz="4" w:space="0" w:color="auto"/>
              <w:right w:val="single" w:sz="4" w:space="0" w:color="auto"/>
            </w:tcBorders>
            <w:hideMark/>
          </w:tcPr>
          <w:p w14:paraId="70294A5E"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2]</w:t>
            </w:r>
          </w:p>
        </w:tc>
        <w:tc>
          <w:tcPr>
            <w:tcW w:w="609" w:type="dxa"/>
            <w:tcBorders>
              <w:top w:val="single" w:sz="4" w:space="0" w:color="auto"/>
              <w:left w:val="single" w:sz="4" w:space="0" w:color="auto"/>
              <w:bottom w:val="single" w:sz="4" w:space="0" w:color="auto"/>
              <w:right w:val="single" w:sz="4" w:space="0" w:color="auto"/>
            </w:tcBorders>
          </w:tcPr>
          <w:p w14:paraId="3CF476DA"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p>
        </w:tc>
        <w:tc>
          <w:tcPr>
            <w:tcW w:w="694" w:type="dxa"/>
            <w:tcBorders>
              <w:top w:val="single" w:sz="4" w:space="0" w:color="auto"/>
              <w:left w:val="single" w:sz="4" w:space="0" w:color="auto"/>
              <w:bottom w:val="single" w:sz="4" w:space="0" w:color="auto"/>
              <w:right w:val="single" w:sz="4" w:space="0" w:color="auto"/>
            </w:tcBorders>
          </w:tcPr>
          <w:p w14:paraId="7B16FDAB" w14:textId="34E47F4D"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p>
        </w:tc>
        <w:tc>
          <w:tcPr>
            <w:tcW w:w="908" w:type="dxa"/>
            <w:tcBorders>
              <w:top w:val="single" w:sz="4" w:space="0" w:color="auto"/>
              <w:left w:val="single" w:sz="4" w:space="0" w:color="auto"/>
              <w:bottom w:val="single" w:sz="4" w:space="0" w:color="auto"/>
              <w:right w:val="single" w:sz="4" w:space="0" w:color="auto"/>
            </w:tcBorders>
          </w:tcPr>
          <w:p w14:paraId="3C0E7D56"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p>
        </w:tc>
        <w:tc>
          <w:tcPr>
            <w:tcW w:w="2030" w:type="dxa"/>
            <w:tcBorders>
              <w:top w:val="single" w:sz="4" w:space="0" w:color="auto"/>
              <w:left w:val="single" w:sz="4" w:space="0" w:color="auto"/>
              <w:bottom w:val="single" w:sz="4" w:space="0" w:color="auto"/>
              <w:right w:val="single" w:sz="4" w:space="0" w:color="auto"/>
            </w:tcBorders>
          </w:tcPr>
          <w:p w14:paraId="12EB1B98"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p>
        </w:tc>
        <w:tc>
          <w:tcPr>
            <w:tcW w:w="1106" w:type="dxa"/>
            <w:tcBorders>
              <w:top w:val="single" w:sz="4" w:space="0" w:color="auto"/>
              <w:left w:val="single" w:sz="4" w:space="0" w:color="auto"/>
              <w:bottom w:val="single" w:sz="4" w:space="0" w:color="auto"/>
              <w:right w:val="single" w:sz="4" w:space="0" w:color="auto"/>
            </w:tcBorders>
          </w:tcPr>
          <w:p w14:paraId="608E5768"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p>
        </w:tc>
        <w:tc>
          <w:tcPr>
            <w:tcW w:w="984" w:type="dxa"/>
            <w:tcBorders>
              <w:top w:val="single" w:sz="4" w:space="0" w:color="auto"/>
              <w:left w:val="single" w:sz="4" w:space="0" w:color="auto"/>
              <w:bottom w:val="single" w:sz="4" w:space="0" w:color="auto"/>
              <w:right w:val="single" w:sz="4" w:space="0" w:color="auto"/>
            </w:tcBorders>
          </w:tcPr>
          <w:p w14:paraId="5690B5A1"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p>
        </w:tc>
      </w:tr>
      <w:tr w:rsidR="002848BE" w:rsidRPr="005A3784" w14:paraId="076CDB20" w14:textId="0894BA22" w:rsidTr="002848BE">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7C18859F"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x-none"/>
              </w:rPr>
              <w:t>[144</w:t>
            </w:r>
          </w:p>
        </w:tc>
        <w:tc>
          <w:tcPr>
            <w:tcW w:w="932" w:type="dxa"/>
            <w:tcBorders>
              <w:top w:val="single" w:sz="4" w:space="0" w:color="auto"/>
              <w:left w:val="single" w:sz="4" w:space="0" w:color="auto"/>
              <w:bottom w:val="single" w:sz="4" w:space="0" w:color="auto"/>
              <w:right w:val="single" w:sz="4" w:space="0" w:color="auto"/>
            </w:tcBorders>
            <w:hideMark/>
          </w:tcPr>
          <w:p w14:paraId="53CB112F"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3</w:t>
            </w:r>
          </w:p>
        </w:tc>
        <w:tc>
          <w:tcPr>
            <w:tcW w:w="1154" w:type="dxa"/>
            <w:tcBorders>
              <w:top w:val="single" w:sz="4" w:space="0" w:color="auto"/>
              <w:left w:val="single" w:sz="4" w:space="0" w:color="auto"/>
              <w:bottom w:val="single" w:sz="4" w:space="0" w:color="auto"/>
              <w:right w:val="single" w:sz="4" w:space="0" w:color="auto"/>
            </w:tcBorders>
            <w:hideMark/>
          </w:tcPr>
          <w:p w14:paraId="305F0B9F"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6,7,18,19</w:t>
            </w:r>
          </w:p>
        </w:tc>
        <w:tc>
          <w:tcPr>
            <w:tcW w:w="921" w:type="dxa"/>
            <w:tcBorders>
              <w:top w:val="single" w:sz="4" w:space="0" w:color="auto"/>
              <w:left w:val="single" w:sz="4" w:space="0" w:color="auto"/>
              <w:bottom w:val="single" w:sz="4" w:space="0" w:color="auto"/>
              <w:right w:val="single" w:sz="4" w:space="0" w:color="auto"/>
            </w:tcBorders>
            <w:hideMark/>
          </w:tcPr>
          <w:p w14:paraId="494D9A8B"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2]</w:t>
            </w:r>
          </w:p>
        </w:tc>
        <w:tc>
          <w:tcPr>
            <w:tcW w:w="609" w:type="dxa"/>
            <w:tcBorders>
              <w:top w:val="single" w:sz="4" w:space="0" w:color="auto"/>
              <w:left w:val="single" w:sz="4" w:space="0" w:color="auto"/>
              <w:bottom w:val="single" w:sz="4" w:space="0" w:color="auto"/>
              <w:right w:val="single" w:sz="4" w:space="0" w:color="auto"/>
            </w:tcBorders>
          </w:tcPr>
          <w:p w14:paraId="1DF3DB7A"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p>
        </w:tc>
        <w:tc>
          <w:tcPr>
            <w:tcW w:w="694" w:type="dxa"/>
            <w:tcBorders>
              <w:top w:val="single" w:sz="4" w:space="0" w:color="auto"/>
              <w:left w:val="single" w:sz="4" w:space="0" w:color="auto"/>
              <w:bottom w:val="single" w:sz="4" w:space="0" w:color="auto"/>
              <w:right w:val="single" w:sz="4" w:space="0" w:color="auto"/>
            </w:tcBorders>
          </w:tcPr>
          <w:p w14:paraId="412EA0C9" w14:textId="098066C9"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p>
        </w:tc>
        <w:tc>
          <w:tcPr>
            <w:tcW w:w="908" w:type="dxa"/>
            <w:tcBorders>
              <w:top w:val="single" w:sz="4" w:space="0" w:color="auto"/>
              <w:left w:val="single" w:sz="4" w:space="0" w:color="auto"/>
              <w:bottom w:val="single" w:sz="4" w:space="0" w:color="auto"/>
              <w:right w:val="single" w:sz="4" w:space="0" w:color="auto"/>
            </w:tcBorders>
          </w:tcPr>
          <w:p w14:paraId="34DB1424"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p>
        </w:tc>
        <w:tc>
          <w:tcPr>
            <w:tcW w:w="2030" w:type="dxa"/>
            <w:tcBorders>
              <w:top w:val="single" w:sz="4" w:space="0" w:color="auto"/>
              <w:left w:val="single" w:sz="4" w:space="0" w:color="auto"/>
              <w:bottom w:val="single" w:sz="4" w:space="0" w:color="auto"/>
              <w:right w:val="single" w:sz="4" w:space="0" w:color="auto"/>
            </w:tcBorders>
          </w:tcPr>
          <w:p w14:paraId="53A069BE"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p>
        </w:tc>
        <w:tc>
          <w:tcPr>
            <w:tcW w:w="1106" w:type="dxa"/>
            <w:tcBorders>
              <w:top w:val="single" w:sz="4" w:space="0" w:color="auto"/>
              <w:left w:val="single" w:sz="4" w:space="0" w:color="auto"/>
              <w:bottom w:val="single" w:sz="4" w:space="0" w:color="auto"/>
              <w:right w:val="single" w:sz="4" w:space="0" w:color="auto"/>
            </w:tcBorders>
          </w:tcPr>
          <w:p w14:paraId="4C056E7F"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p>
        </w:tc>
        <w:tc>
          <w:tcPr>
            <w:tcW w:w="984" w:type="dxa"/>
            <w:tcBorders>
              <w:top w:val="single" w:sz="4" w:space="0" w:color="auto"/>
              <w:left w:val="single" w:sz="4" w:space="0" w:color="auto"/>
              <w:bottom w:val="single" w:sz="4" w:space="0" w:color="auto"/>
              <w:right w:val="single" w:sz="4" w:space="0" w:color="auto"/>
            </w:tcBorders>
          </w:tcPr>
          <w:p w14:paraId="4CB55942"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p>
        </w:tc>
      </w:tr>
      <w:tr w:rsidR="002848BE" w:rsidRPr="005A3784" w14:paraId="3C2ED612" w14:textId="642E0793" w:rsidTr="002848BE">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761F1E0F"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x-none"/>
              </w:rPr>
              <w:t>[145</w:t>
            </w:r>
          </w:p>
        </w:tc>
        <w:tc>
          <w:tcPr>
            <w:tcW w:w="932" w:type="dxa"/>
            <w:tcBorders>
              <w:top w:val="single" w:sz="4" w:space="0" w:color="auto"/>
              <w:left w:val="single" w:sz="4" w:space="0" w:color="auto"/>
              <w:bottom w:val="single" w:sz="4" w:space="0" w:color="auto"/>
              <w:right w:val="single" w:sz="4" w:space="0" w:color="auto"/>
            </w:tcBorders>
            <w:hideMark/>
          </w:tcPr>
          <w:p w14:paraId="22D11193"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3</w:t>
            </w:r>
          </w:p>
        </w:tc>
        <w:tc>
          <w:tcPr>
            <w:tcW w:w="1154" w:type="dxa"/>
            <w:tcBorders>
              <w:top w:val="single" w:sz="4" w:space="0" w:color="auto"/>
              <w:left w:val="single" w:sz="4" w:space="0" w:color="auto"/>
              <w:bottom w:val="single" w:sz="4" w:space="0" w:color="auto"/>
              <w:right w:val="single" w:sz="4" w:space="0" w:color="auto"/>
            </w:tcBorders>
            <w:hideMark/>
          </w:tcPr>
          <w:p w14:paraId="499BEC13"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2,3,14</w:t>
            </w:r>
          </w:p>
        </w:tc>
        <w:tc>
          <w:tcPr>
            <w:tcW w:w="921" w:type="dxa"/>
            <w:tcBorders>
              <w:top w:val="single" w:sz="4" w:space="0" w:color="auto"/>
              <w:left w:val="single" w:sz="4" w:space="0" w:color="auto"/>
              <w:bottom w:val="single" w:sz="4" w:space="0" w:color="auto"/>
              <w:right w:val="single" w:sz="4" w:space="0" w:color="auto"/>
            </w:tcBorders>
            <w:hideMark/>
          </w:tcPr>
          <w:p w14:paraId="7DBC6D2A"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2]</w:t>
            </w:r>
          </w:p>
        </w:tc>
        <w:tc>
          <w:tcPr>
            <w:tcW w:w="609" w:type="dxa"/>
            <w:tcBorders>
              <w:top w:val="single" w:sz="4" w:space="0" w:color="auto"/>
              <w:left w:val="single" w:sz="4" w:space="0" w:color="auto"/>
              <w:bottom w:val="single" w:sz="4" w:space="0" w:color="auto"/>
              <w:right w:val="single" w:sz="4" w:space="0" w:color="auto"/>
            </w:tcBorders>
          </w:tcPr>
          <w:p w14:paraId="0460DCEB"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p>
        </w:tc>
        <w:tc>
          <w:tcPr>
            <w:tcW w:w="694" w:type="dxa"/>
            <w:tcBorders>
              <w:top w:val="single" w:sz="4" w:space="0" w:color="auto"/>
              <w:left w:val="single" w:sz="4" w:space="0" w:color="auto"/>
              <w:bottom w:val="single" w:sz="4" w:space="0" w:color="auto"/>
              <w:right w:val="single" w:sz="4" w:space="0" w:color="auto"/>
            </w:tcBorders>
          </w:tcPr>
          <w:p w14:paraId="40B4E369" w14:textId="2F37A27A"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p>
        </w:tc>
        <w:tc>
          <w:tcPr>
            <w:tcW w:w="908" w:type="dxa"/>
            <w:tcBorders>
              <w:top w:val="single" w:sz="4" w:space="0" w:color="auto"/>
              <w:left w:val="single" w:sz="4" w:space="0" w:color="auto"/>
              <w:bottom w:val="single" w:sz="4" w:space="0" w:color="auto"/>
              <w:right w:val="single" w:sz="4" w:space="0" w:color="auto"/>
            </w:tcBorders>
          </w:tcPr>
          <w:p w14:paraId="7685166C"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p>
        </w:tc>
        <w:tc>
          <w:tcPr>
            <w:tcW w:w="2030" w:type="dxa"/>
            <w:tcBorders>
              <w:top w:val="single" w:sz="4" w:space="0" w:color="auto"/>
              <w:left w:val="single" w:sz="4" w:space="0" w:color="auto"/>
              <w:bottom w:val="single" w:sz="4" w:space="0" w:color="auto"/>
              <w:right w:val="single" w:sz="4" w:space="0" w:color="auto"/>
            </w:tcBorders>
          </w:tcPr>
          <w:p w14:paraId="6ABA20EC"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p>
        </w:tc>
        <w:tc>
          <w:tcPr>
            <w:tcW w:w="1106" w:type="dxa"/>
            <w:tcBorders>
              <w:top w:val="single" w:sz="4" w:space="0" w:color="auto"/>
              <w:left w:val="single" w:sz="4" w:space="0" w:color="auto"/>
              <w:bottom w:val="single" w:sz="4" w:space="0" w:color="auto"/>
              <w:right w:val="single" w:sz="4" w:space="0" w:color="auto"/>
            </w:tcBorders>
          </w:tcPr>
          <w:p w14:paraId="018DE8F6"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p>
        </w:tc>
        <w:tc>
          <w:tcPr>
            <w:tcW w:w="984" w:type="dxa"/>
            <w:tcBorders>
              <w:top w:val="single" w:sz="4" w:space="0" w:color="auto"/>
              <w:left w:val="single" w:sz="4" w:space="0" w:color="auto"/>
              <w:bottom w:val="single" w:sz="4" w:space="0" w:color="auto"/>
              <w:right w:val="single" w:sz="4" w:space="0" w:color="auto"/>
            </w:tcBorders>
          </w:tcPr>
          <w:p w14:paraId="54E580FF"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p>
        </w:tc>
      </w:tr>
      <w:tr w:rsidR="002848BE" w:rsidRPr="005A3784" w14:paraId="15B501F2" w14:textId="03929460" w:rsidTr="002848BE">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6BD74CED"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x-none"/>
              </w:rPr>
              <w:t>[146</w:t>
            </w:r>
          </w:p>
        </w:tc>
        <w:tc>
          <w:tcPr>
            <w:tcW w:w="932" w:type="dxa"/>
            <w:tcBorders>
              <w:top w:val="single" w:sz="4" w:space="0" w:color="auto"/>
              <w:left w:val="single" w:sz="4" w:space="0" w:color="auto"/>
              <w:bottom w:val="single" w:sz="4" w:space="0" w:color="auto"/>
              <w:right w:val="single" w:sz="4" w:space="0" w:color="auto"/>
            </w:tcBorders>
            <w:hideMark/>
          </w:tcPr>
          <w:p w14:paraId="3DAF03FA"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3</w:t>
            </w:r>
          </w:p>
        </w:tc>
        <w:tc>
          <w:tcPr>
            <w:tcW w:w="1154" w:type="dxa"/>
            <w:tcBorders>
              <w:top w:val="single" w:sz="4" w:space="0" w:color="auto"/>
              <w:left w:val="single" w:sz="4" w:space="0" w:color="auto"/>
              <w:bottom w:val="single" w:sz="4" w:space="0" w:color="auto"/>
              <w:right w:val="single" w:sz="4" w:space="0" w:color="auto"/>
            </w:tcBorders>
            <w:hideMark/>
          </w:tcPr>
          <w:p w14:paraId="7E386C9A"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2,3,14,15</w:t>
            </w:r>
          </w:p>
        </w:tc>
        <w:tc>
          <w:tcPr>
            <w:tcW w:w="921" w:type="dxa"/>
            <w:tcBorders>
              <w:top w:val="single" w:sz="4" w:space="0" w:color="auto"/>
              <w:left w:val="single" w:sz="4" w:space="0" w:color="auto"/>
              <w:bottom w:val="single" w:sz="4" w:space="0" w:color="auto"/>
              <w:right w:val="single" w:sz="4" w:space="0" w:color="auto"/>
            </w:tcBorders>
            <w:hideMark/>
          </w:tcPr>
          <w:p w14:paraId="55AB4788"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2]</w:t>
            </w:r>
          </w:p>
        </w:tc>
        <w:tc>
          <w:tcPr>
            <w:tcW w:w="609" w:type="dxa"/>
            <w:tcBorders>
              <w:top w:val="single" w:sz="4" w:space="0" w:color="auto"/>
              <w:left w:val="single" w:sz="4" w:space="0" w:color="auto"/>
              <w:bottom w:val="single" w:sz="4" w:space="0" w:color="auto"/>
              <w:right w:val="single" w:sz="4" w:space="0" w:color="auto"/>
            </w:tcBorders>
          </w:tcPr>
          <w:p w14:paraId="2F0951A9"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p>
        </w:tc>
        <w:tc>
          <w:tcPr>
            <w:tcW w:w="694" w:type="dxa"/>
            <w:tcBorders>
              <w:top w:val="single" w:sz="4" w:space="0" w:color="auto"/>
              <w:left w:val="single" w:sz="4" w:space="0" w:color="auto"/>
              <w:bottom w:val="single" w:sz="4" w:space="0" w:color="auto"/>
              <w:right w:val="single" w:sz="4" w:space="0" w:color="auto"/>
            </w:tcBorders>
          </w:tcPr>
          <w:p w14:paraId="26E4025A" w14:textId="1307D880"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p>
        </w:tc>
        <w:tc>
          <w:tcPr>
            <w:tcW w:w="908" w:type="dxa"/>
            <w:tcBorders>
              <w:top w:val="single" w:sz="4" w:space="0" w:color="auto"/>
              <w:left w:val="single" w:sz="4" w:space="0" w:color="auto"/>
              <w:bottom w:val="single" w:sz="4" w:space="0" w:color="auto"/>
              <w:right w:val="single" w:sz="4" w:space="0" w:color="auto"/>
            </w:tcBorders>
          </w:tcPr>
          <w:p w14:paraId="143AF749"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p>
        </w:tc>
        <w:tc>
          <w:tcPr>
            <w:tcW w:w="2030" w:type="dxa"/>
            <w:tcBorders>
              <w:top w:val="single" w:sz="4" w:space="0" w:color="auto"/>
              <w:left w:val="single" w:sz="4" w:space="0" w:color="auto"/>
              <w:bottom w:val="single" w:sz="4" w:space="0" w:color="auto"/>
              <w:right w:val="single" w:sz="4" w:space="0" w:color="auto"/>
            </w:tcBorders>
          </w:tcPr>
          <w:p w14:paraId="352D7506"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p>
        </w:tc>
        <w:tc>
          <w:tcPr>
            <w:tcW w:w="1106" w:type="dxa"/>
            <w:tcBorders>
              <w:top w:val="single" w:sz="4" w:space="0" w:color="auto"/>
              <w:left w:val="single" w:sz="4" w:space="0" w:color="auto"/>
              <w:bottom w:val="single" w:sz="4" w:space="0" w:color="auto"/>
              <w:right w:val="single" w:sz="4" w:space="0" w:color="auto"/>
            </w:tcBorders>
          </w:tcPr>
          <w:p w14:paraId="2BEF484A"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p>
        </w:tc>
        <w:tc>
          <w:tcPr>
            <w:tcW w:w="984" w:type="dxa"/>
            <w:tcBorders>
              <w:top w:val="single" w:sz="4" w:space="0" w:color="auto"/>
              <w:left w:val="single" w:sz="4" w:space="0" w:color="auto"/>
              <w:bottom w:val="single" w:sz="4" w:space="0" w:color="auto"/>
              <w:right w:val="single" w:sz="4" w:space="0" w:color="auto"/>
            </w:tcBorders>
          </w:tcPr>
          <w:p w14:paraId="2952E345"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p>
        </w:tc>
      </w:tr>
      <w:tr w:rsidR="002848BE" w:rsidRPr="005A3784" w14:paraId="04E96E7D" w14:textId="6BE590FA" w:rsidTr="002848BE">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5C186A31"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x-none"/>
              </w:rPr>
              <w:t>[147</w:t>
            </w:r>
          </w:p>
        </w:tc>
        <w:tc>
          <w:tcPr>
            <w:tcW w:w="932" w:type="dxa"/>
            <w:tcBorders>
              <w:top w:val="single" w:sz="4" w:space="0" w:color="auto"/>
              <w:left w:val="single" w:sz="4" w:space="0" w:color="auto"/>
              <w:bottom w:val="single" w:sz="4" w:space="0" w:color="auto"/>
              <w:right w:val="single" w:sz="4" w:space="0" w:color="auto"/>
            </w:tcBorders>
            <w:hideMark/>
          </w:tcPr>
          <w:p w14:paraId="2FAECC5E"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3</w:t>
            </w:r>
          </w:p>
        </w:tc>
        <w:tc>
          <w:tcPr>
            <w:tcW w:w="1154" w:type="dxa"/>
            <w:tcBorders>
              <w:top w:val="single" w:sz="4" w:space="0" w:color="auto"/>
              <w:left w:val="single" w:sz="4" w:space="0" w:color="auto"/>
              <w:bottom w:val="single" w:sz="4" w:space="0" w:color="auto"/>
              <w:right w:val="single" w:sz="4" w:space="0" w:color="auto"/>
            </w:tcBorders>
            <w:hideMark/>
          </w:tcPr>
          <w:p w14:paraId="5FE30192"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8,9,20</w:t>
            </w:r>
          </w:p>
        </w:tc>
        <w:tc>
          <w:tcPr>
            <w:tcW w:w="921" w:type="dxa"/>
            <w:tcBorders>
              <w:top w:val="single" w:sz="4" w:space="0" w:color="auto"/>
              <w:left w:val="single" w:sz="4" w:space="0" w:color="auto"/>
              <w:bottom w:val="single" w:sz="4" w:space="0" w:color="auto"/>
              <w:right w:val="single" w:sz="4" w:space="0" w:color="auto"/>
            </w:tcBorders>
            <w:hideMark/>
          </w:tcPr>
          <w:p w14:paraId="22C02C8F"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2]</w:t>
            </w:r>
          </w:p>
        </w:tc>
        <w:tc>
          <w:tcPr>
            <w:tcW w:w="609" w:type="dxa"/>
            <w:tcBorders>
              <w:top w:val="single" w:sz="4" w:space="0" w:color="auto"/>
              <w:left w:val="single" w:sz="4" w:space="0" w:color="auto"/>
              <w:bottom w:val="single" w:sz="4" w:space="0" w:color="auto"/>
              <w:right w:val="single" w:sz="4" w:space="0" w:color="auto"/>
            </w:tcBorders>
          </w:tcPr>
          <w:p w14:paraId="5E97DA4C"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p>
        </w:tc>
        <w:tc>
          <w:tcPr>
            <w:tcW w:w="694" w:type="dxa"/>
            <w:tcBorders>
              <w:top w:val="single" w:sz="4" w:space="0" w:color="auto"/>
              <w:left w:val="single" w:sz="4" w:space="0" w:color="auto"/>
              <w:bottom w:val="single" w:sz="4" w:space="0" w:color="auto"/>
              <w:right w:val="single" w:sz="4" w:space="0" w:color="auto"/>
            </w:tcBorders>
          </w:tcPr>
          <w:p w14:paraId="417A40B7" w14:textId="138E8BDA"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p>
        </w:tc>
        <w:tc>
          <w:tcPr>
            <w:tcW w:w="908" w:type="dxa"/>
            <w:tcBorders>
              <w:top w:val="single" w:sz="4" w:space="0" w:color="auto"/>
              <w:left w:val="single" w:sz="4" w:space="0" w:color="auto"/>
              <w:bottom w:val="single" w:sz="4" w:space="0" w:color="auto"/>
              <w:right w:val="single" w:sz="4" w:space="0" w:color="auto"/>
            </w:tcBorders>
          </w:tcPr>
          <w:p w14:paraId="0A11935C"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p>
        </w:tc>
        <w:tc>
          <w:tcPr>
            <w:tcW w:w="2030" w:type="dxa"/>
            <w:tcBorders>
              <w:top w:val="single" w:sz="4" w:space="0" w:color="auto"/>
              <w:left w:val="single" w:sz="4" w:space="0" w:color="auto"/>
              <w:bottom w:val="single" w:sz="4" w:space="0" w:color="auto"/>
              <w:right w:val="single" w:sz="4" w:space="0" w:color="auto"/>
            </w:tcBorders>
          </w:tcPr>
          <w:p w14:paraId="5F4EF2F5"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p>
        </w:tc>
        <w:tc>
          <w:tcPr>
            <w:tcW w:w="1106" w:type="dxa"/>
            <w:tcBorders>
              <w:top w:val="single" w:sz="4" w:space="0" w:color="auto"/>
              <w:left w:val="single" w:sz="4" w:space="0" w:color="auto"/>
              <w:bottom w:val="single" w:sz="4" w:space="0" w:color="auto"/>
              <w:right w:val="single" w:sz="4" w:space="0" w:color="auto"/>
            </w:tcBorders>
          </w:tcPr>
          <w:p w14:paraId="72CB863B"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p>
        </w:tc>
        <w:tc>
          <w:tcPr>
            <w:tcW w:w="984" w:type="dxa"/>
            <w:tcBorders>
              <w:top w:val="single" w:sz="4" w:space="0" w:color="auto"/>
              <w:left w:val="single" w:sz="4" w:space="0" w:color="auto"/>
              <w:bottom w:val="single" w:sz="4" w:space="0" w:color="auto"/>
              <w:right w:val="single" w:sz="4" w:space="0" w:color="auto"/>
            </w:tcBorders>
          </w:tcPr>
          <w:p w14:paraId="60F7A886"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p>
        </w:tc>
      </w:tr>
      <w:tr w:rsidR="002848BE" w:rsidRPr="005A3784" w14:paraId="6A76AA29" w14:textId="1809177D" w:rsidTr="002848BE">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0A405800"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x-none"/>
              </w:rPr>
              <w:t>[148</w:t>
            </w:r>
          </w:p>
        </w:tc>
        <w:tc>
          <w:tcPr>
            <w:tcW w:w="932" w:type="dxa"/>
            <w:tcBorders>
              <w:top w:val="single" w:sz="4" w:space="0" w:color="auto"/>
              <w:left w:val="single" w:sz="4" w:space="0" w:color="auto"/>
              <w:bottom w:val="single" w:sz="4" w:space="0" w:color="auto"/>
              <w:right w:val="single" w:sz="4" w:space="0" w:color="auto"/>
            </w:tcBorders>
            <w:hideMark/>
          </w:tcPr>
          <w:p w14:paraId="617CC061"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3</w:t>
            </w:r>
          </w:p>
        </w:tc>
        <w:tc>
          <w:tcPr>
            <w:tcW w:w="1154" w:type="dxa"/>
            <w:tcBorders>
              <w:top w:val="single" w:sz="4" w:space="0" w:color="auto"/>
              <w:left w:val="single" w:sz="4" w:space="0" w:color="auto"/>
              <w:bottom w:val="single" w:sz="4" w:space="0" w:color="auto"/>
              <w:right w:val="single" w:sz="4" w:space="0" w:color="auto"/>
            </w:tcBorders>
            <w:hideMark/>
          </w:tcPr>
          <w:p w14:paraId="09ED34EA"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8,9,20,21</w:t>
            </w:r>
          </w:p>
        </w:tc>
        <w:tc>
          <w:tcPr>
            <w:tcW w:w="921" w:type="dxa"/>
            <w:tcBorders>
              <w:top w:val="single" w:sz="4" w:space="0" w:color="auto"/>
              <w:left w:val="single" w:sz="4" w:space="0" w:color="auto"/>
              <w:bottom w:val="single" w:sz="4" w:space="0" w:color="auto"/>
              <w:right w:val="single" w:sz="4" w:space="0" w:color="auto"/>
            </w:tcBorders>
            <w:hideMark/>
          </w:tcPr>
          <w:p w14:paraId="6C13A928"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2]</w:t>
            </w:r>
          </w:p>
        </w:tc>
        <w:tc>
          <w:tcPr>
            <w:tcW w:w="609" w:type="dxa"/>
            <w:tcBorders>
              <w:top w:val="single" w:sz="4" w:space="0" w:color="auto"/>
              <w:left w:val="single" w:sz="4" w:space="0" w:color="auto"/>
              <w:bottom w:val="single" w:sz="4" w:space="0" w:color="auto"/>
              <w:right w:val="single" w:sz="4" w:space="0" w:color="auto"/>
            </w:tcBorders>
          </w:tcPr>
          <w:p w14:paraId="16ACF7D8"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p>
        </w:tc>
        <w:tc>
          <w:tcPr>
            <w:tcW w:w="694" w:type="dxa"/>
            <w:tcBorders>
              <w:top w:val="single" w:sz="4" w:space="0" w:color="auto"/>
              <w:left w:val="single" w:sz="4" w:space="0" w:color="auto"/>
              <w:bottom w:val="single" w:sz="4" w:space="0" w:color="auto"/>
              <w:right w:val="single" w:sz="4" w:space="0" w:color="auto"/>
            </w:tcBorders>
          </w:tcPr>
          <w:p w14:paraId="494D4D8E" w14:textId="029E86FB"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p>
        </w:tc>
        <w:tc>
          <w:tcPr>
            <w:tcW w:w="908" w:type="dxa"/>
            <w:tcBorders>
              <w:top w:val="single" w:sz="4" w:space="0" w:color="auto"/>
              <w:left w:val="single" w:sz="4" w:space="0" w:color="auto"/>
              <w:bottom w:val="single" w:sz="4" w:space="0" w:color="auto"/>
              <w:right w:val="single" w:sz="4" w:space="0" w:color="auto"/>
            </w:tcBorders>
          </w:tcPr>
          <w:p w14:paraId="35A51B53"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p>
        </w:tc>
        <w:tc>
          <w:tcPr>
            <w:tcW w:w="2030" w:type="dxa"/>
            <w:tcBorders>
              <w:top w:val="single" w:sz="4" w:space="0" w:color="auto"/>
              <w:left w:val="single" w:sz="4" w:space="0" w:color="auto"/>
              <w:bottom w:val="single" w:sz="4" w:space="0" w:color="auto"/>
              <w:right w:val="single" w:sz="4" w:space="0" w:color="auto"/>
            </w:tcBorders>
          </w:tcPr>
          <w:p w14:paraId="1A1617B8"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p>
        </w:tc>
        <w:tc>
          <w:tcPr>
            <w:tcW w:w="1106" w:type="dxa"/>
            <w:tcBorders>
              <w:top w:val="single" w:sz="4" w:space="0" w:color="auto"/>
              <w:left w:val="single" w:sz="4" w:space="0" w:color="auto"/>
              <w:bottom w:val="single" w:sz="4" w:space="0" w:color="auto"/>
              <w:right w:val="single" w:sz="4" w:space="0" w:color="auto"/>
            </w:tcBorders>
          </w:tcPr>
          <w:p w14:paraId="5C98BC24"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p>
        </w:tc>
        <w:tc>
          <w:tcPr>
            <w:tcW w:w="984" w:type="dxa"/>
            <w:tcBorders>
              <w:top w:val="single" w:sz="4" w:space="0" w:color="auto"/>
              <w:left w:val="single" w:sz="4" w:space="0" w:color="auto"/>
              <w:bottom w:val="single" w:sz="4" w:space="0" w:color="auto"/>
              <w:right w:val="single" w:sz="4" w:space="0" w:color="auto"/>
            </w:tcBorders>
          </w:tcPr>
          <w:p w14:paraId="2FD6E516"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p>
        </w:tc>
      </w:tr>
      <w:tr w:rsidR="002848BE" w:rsidRPr="005A3784" w14:paraId="72948FE1" w14:textId="621F4C31" w:rsidTr="002848BE">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656AD51D"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x-none"/>
              </w:rPr>
              <w:t>[149</w:t>
            </w:r>
          </w:p>
        </w:tc>
        <w:tc>
          <w:tcPr>
            <w:tcW w:w="932" w:type="dxa"/>
            <w:tcBorders>
              <w:top w:val="single" w:sz="4" w:space="0" w:color="auto"/>
              <w:left w:val="single" w:sz="4" w:space="0" w:color="auto"/>
              <w:bottom w:val="single" w:sz="4" w:space="0" w:color="auto"/>
              <w:right w:val="single" w:sz="4" w:space="0" w:color="auto"/>
            </w:tcBorders>
            <w:hideMark/>
          </w:tcPr>
          <w:p w14:paraId="4E7E9ACB"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3</w:t>
            </w:r>
          </w:p>
        </w:tc>
        <w:tc>
          <w:tcPr>
            <w:tcW w:w="1154" w:type="dxa"/>
            <w:tcBorders>
              <w:top w:val="single" w:sz="4" w:space="0" w:color="auto"/>
              <w:left w:val="single" w:sz="4" w:space="0" w:color="auto"/>
              <w:bottom w:val="single" w:sz="4" w:space="0" w:color="auto"/>
              <w:right w:val="single" w:sz="4" w:space="0" w:color="auto"/>
            </w:tcBorders>
            <w:hideMark/>
          </w:tcPr>
          <w:p w14:paraId="6A052EBE"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4,5,16</w:t>
            </w:r>
          </w:p>
        </w:tc>
        <w:tc>
          <w:tcPr>
            <w:tcW w:w="921" w:type="dxa"/>
            <w:tcBorders>
              <w:top w:val="single" w:sz="4" w:space="0" w:color="auto"/>
              <w:left w:val="single" w:sz="4" w:space="0" w:color="auto"/>
              <w:bottom w:val="single" w:sz="4" w:space="0" w:color="auto"/>
              <w:right w:val="single" w:sz="4" w:space="0" w:color="auto"/>
            </w:tcBorders>
            <w:hideMark/>
          </w:tcPr>
          <w:p w14:paraId="63DF166C"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2]</w:t>
            </w:r>
          </w:p>
        </w:tc>
        <w:tc>
          <w:tcPr>
            <w:tcW w:w="609" w:type="dxa"/>
            <w:tcBorders>
              <w:top w:val="single" w:sz="4" w:space="0" w:color="auto"/>
              <w:left w:val="single" w:sz="4" w:space="0" w:color="auto"/>
              <w:bottom w:val="single" w:sz="4" w:space="0" w:color="auto"/>
              <w:right w:val="single" w:sz="4" w:space="0" w:color="auto"/>
            </w:tcBorders>
          </w:tcPr>
          <w:p w14:paraId="75BAB784"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p>
        </w:tc>
        <w:tc>
          <w:tcPr>
            <w:tcW w:w="694" w:type="dxa"/>
            <w:tcBorders>
              <w:top w:val="single" w:sz="4" w:space="0" w:color="auto"/>
              <w:left w:val="single" w:sz="4" w:space="0" w:color="auto"/>
              <w:bottom w:val="single" w:sz="4" w:space="0" w:color="auto"/>
              <w:right w:val="single" w:sz="4" w:space="0" w:color="auto"/>
            </w:tcBorders>
          </w:tcPr>
          <w:p w14:paraId="006C208E" w14:textId="04ACD6D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p>
        </w:tc>
        <w:tc>
          <w:tcPr>
            <w:tcW w:w="908" w:type="dxa"/>
            <w:tcBorders>
              <w:top w:val="single" w:sz="4" w:space="0" w:color="auto"/>
              <w:left w:val="single" w:sz="4" w:space="0" w:color="auto"/>
              <w:bottom w:val="single" w:sz="4" w:space="0" w:color="auto"/>
              <w:right w:val="single" w:sz="4" w:space="0" w:color="auto"/>
            </w:tcBorders>
          </w:tcPr>
          <w:p w14:paraId="4F29899A"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p>
        </w:tc>
        <w:tc>
          <w:tcPr>
            <w:tcW w:w="2030" w:type="dxa"/>
            <w:tcBorders>
              <w:top w:val="single" w:sz="4" w:space="0" w:color="auto"/>
              <w:left w:val="single" w:sz="4" w:space="0" w:color="auto"/>
              <w:bottom w:val="single" w:sz="4" w:space="0" w:color="auto"/>
              <w:right w:val="single" w:sz="4" w:space="0" w:color="auto"/>
            </w:tcBorders>
          </w:tcPr>
          <w:p w14:paraId="0790C49F"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p>
        </w:tc>
        <w:tc>
          <w:tcPr>
            <w:tcW w:w="1106" w:type="dxa"/>
            <w:tcBorders>
              <w:top w:val="single" w:sz="4" w:space="0" w:color="auto"/>
              <w:left w:val="single" w:sz="4" w:space="0" w:color="auto"/>
              <w:bottom w:val="single" w:sz="4" w:space="0" w:color="auto"/>
              <w:right w:val="single" w:sz="4" w:space="0" w:color="auto"/>
            </w:tcBorders>
          </w:tcPr>
          <w:p w14:paraId="57D3C760"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p>
        </w:tc>
        <w:tc>
          <w:tcPr>
            <w:tcW w:w="984" w:type="dxa"/>
            <w:tcBorders>
              <w:top w:val="single" w:sz="4" w:space="0" w:color="auto"/>
              <w:left w:val="single" w:sz="4" w:space="0" w:color="auto"/>
              <w:bottom w:val="single" w:sz="4" w:space="0" w:color="auto"/>
              <w:right w:val="single" w:sz="4" w:space="0" w:color="auto"/>
            </w:tcBorders>
          </w:tcPr>
          <w:p w14:paraId="65BACD6A"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p>
        </w:tc>
      </w:tr>
      <w:tr w:rsidR="002848BE" w:rsidRPr="005A3784" w14:paraId="449CD54B" w14:textId="4A673EA3" w:rsidTr="002848BE">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48609B0E"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x-none"/>
              </w:rPr>
              <w:t>[150</w:t>
            </w:r>
          </w:p>
        </w:tc>
        <w:tc>
          <w:tcPr>
            <w:tcW w:w="932" w:type="dxa"/>
            <w:tcBorders>
              <w:top w:val="single" w:sz="4" w:space="0" w:color="auto"/>
              <w:left w:val="single" w:sz="4" w:space="0" w:color="auto"/>
              <w:bottom w:val="single" w:sz="4" w:space="0" w:color="auto"/>
              <w:right w:val="single" w:sz="4" w:space="0" w:color="auto"/>
            </w:tcBorders>
            <w:hideMark/>
          </w:tcPr>
          <w:p w14:paraId="3D294CB7"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3</w:t>
            </w:r>
          </w:p>
        </w:tc>
        <w:tc>
          <w:tcPr>
            <w:tcW w:w="1154" w:type="dxa"/>
            <w:tcBorders>
              <w:top w:val="single" w:sz="4" w:space="0" w:color="auto"/>
              <w:left w:val="single" w:sz="4" w:space="0" w:color="auto"/>
              <w:bottom w:val="single" w:sz="4" w:space="0" w:color="auto"/>
              <w:right w:val="single" w:sz="4" w:space="0" w:color="auto"/>
            </w:tcBorders>
            <w:hideMark/>
          </w:tcPr>
          <w:p w14:paraId="7470E025"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4,5,16,17</w:t>
            </w:r>
          </w:p>
        </w:tc>
        <w:tc>
          <w:tcPr>
            <w:tcW w:w="921" w:type="dxa"/>
            <w:tcBorders>
              <w:top w:val="single" w:sz="4" w:space="0" w:color="auto"/>
              <w:left w:val="single" w:sz="4" w:space="0" w:color="auto"/>
              <w:bottom w:val="single" w:sz="4" w:space="0" w:color="auto"/>
              <w:right w:val="single" w:sz="4" w:space="0" w:color="auto"/>
            </w:tcBorders>
            <w:hideMark/>
          </w:tcPr>
          <w:p w14:paraId="2953D937"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2]</w:t>
            </w:r>
          </w:p>
        </w:tc>
        <w:tc>
          <w:tcPr>
            <w:tcW w:w="609" w:type="dxa"/>
            <w:tcBorders>
              <w:top w:val="single" w:sz="4" w:space="0" w:color="auto"/>
              <w:left w:val="single" w:sz="4" w:space="0" w:color="auto"/>
              <w:bottom w:val="single" w:sz="4" w:space="0" w:color="auto"/>
              <w:right w:val="single" w:sz="4" w:space="0" w:color="auto"/>
            </w:tcBorders>
          </w:tcPr>
          <w:p w14:paraId="22EAA387"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p>
        </w:tc>
        <w:tc>
          <w:tcPr>
            <w:tcW w:w="694" w:type="dxa"/>
            <w:tcBorders>
              <w:top w:val="single" w:sz="4" w:space="0" w:color="auto"/>
              <w:left w:val="single" w:sz="4" w:space="0" w:color="auto"/>
              <w:bottom w:val="single" w:sz="4" w:space="0" w:color="auto"/>
              <w:right w:val="single" w:sz="4" w:space="0" w:color="auto"/>
            </w:tcBorders>
          </w:tcPr>
          <w:p w14:paraId="10C0CA81" w14:textId="171F32C0"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p>
        </w:tc>
        <w:tc>
          <w:tcPr>
            <w:tcW w:w="908" w:type="dxa"/>
            <w:tcBorders>
              <w:top w:val="single" w:sz="4" w:space="0" w:color="auto"/>
              <w:left w:val="single" w:sz="4" w:space="0" w:color="auto"/>
              <w:bottom w:val="single" w:sz="4" w:space="0" w:color="auto"/>
              <w:right w:val="single" w:sz="4" w:space="0" w:color="auto"/>
            </w:tcBorders>
          </w:tcPr>
          <w:p w14:paraId="4F258131"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p>
        </w:tc>
        <w:tc>
          <w:tcPr>
            <w:tcW w:w="2030" w:type="dxa"/>
            <w:tcBorders>
              <w:top w:val="single" w:sz="4" w:space="0" w:color="auto"/>
              <w:left w:val="single" w:sz="4" w:space="0" w:color="auto"/>
              <w:bottom w:val="single" w:sz="4" w:space="0" w:color="auto"/>
              <w:right w:val="single" w:sz="4" w:space="0" w:color="auto"/>
            </w:tcBorders>
          </w:tcPr>
          <w:p w14:paraId="6CDA15D5"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p>
        </w:tc>
        <w:tc>
          <w:tcPr>
            <w:tcW w:w="1106" w:type="dxa"/>
            <w:tcBorders>
              <w:top w:val="single" w:sz="4" w:space="0" w:color="auto"/>
              <w:left w:val="single" w:sz="4" w:space="0" w:color="auto"/>
              <w:bottom w:val="single" w:sz="4" w:space="0" w:color="auto"/>
              <w:right w:val="single" w:sz="4" w:space="0" w:color="auto"/>
            </w:tcBorders>
          </w:tcPr>
          <w:p w14:paraId="05846ED7"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p>
        </w:tc>
        <w:tc>
          <w:tcPr>
            <w:tcW w:w="984" w:type="dxa"/>
            <w:tcBorders>
              <w:top w:val="single" w:sz="4" w:space="0" w:color="auto"/>
              <w:left w:val="single" w:sz="4" w:space="0" w:color="auto"/>
              <w:bottom w:val="single" w:sz="4" w:space="0" w:color="auto"/>
              <w:right w:val="single" w:sz="4" w:space="0" w:color="auto"/>
            </w:tcBorders>
          </w:tcPr>
          <w:p w14:paraId="75DAD8F7"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p>
        </w:tc>
      </w:tr>
      <w:tr w:rsidR="002848BE" w:rsidRPr="005A3784" w14:paraId="709F54AE" w14:textId="67C26F31" w:rsidTr="002848BE">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4FAF7802"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x-none"/>
              </w:rPr>
              <w:t>[151</w:t>
            </w:r>
          </w:p>
        </w:tc>
        <w:tc>
          <w:tcPr>
            <w:tcW w:w="932" w:type="dxa"/>
            <w:tcBorders>
              <w:top w:val="single" w:sz="4" w:space="0" w:color="auto"/>
              <w:left w:val="single" w:sz="4" w:space="0" w:color="auto"/>
              <w:bottom w:val="single" w:sz="4" w:space="0" w:color="auto"/>
              <w:right w:val="single" w:sz="4" w:space="0" w:color="auto"/>
            </w:tcBorders>
            <w:hideMark/>
          </w:tcPr>
          <w:p w14:paraId="199BD5CC"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3</w:t>
            </w:r>
          </w:p>
        </w:tc>
        <w:tc>
          <w:tcPr>
            <w:tcW w:w="1154" w:type="dxa"/>
            <w:tcBorders>
              <w:top w:val="single" w:sz="4" w:space="0" w:color="auto"/>
              <w:left w:val="single" w:sz="4" w:space="0" w:color="auto"/>
              <w:bottom w:val="single" w:sz="4" w:space="0" w:color="auto"/>
              <w:right w:val="single" w:sz="4" w:space="0" w:color="auto"/>
            </w:tcBorders>
            <w:hideMark/>
          </w:tcPr>
          <w:p w14:paraId="0A65AA43"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10,11,22</w:t>
            </w:r>
          </w:p>
        </w:tc>
        <w:tc>
          <w:tcPr>
            <w:tcW w:w="921" w:type="dxa"/>
            <w:tcBorders>
              <w:top w:val="single" w:sz="4" w:space="0" w:color="auto"/>
              <w:left w:val="single" w:sz="4" w:space="0" w:color="auto"/>
              <w:bottom w:val="single" w:sz="4" w:space="0" w:color="auto"/>
              <w:right w:val="single" w:sz="4" w:space="0" w:color="auto"/>
            </w:tcBorders>
            <w:hideMark/>
          </w:tcPr>
          <w:p w14:paraId="794173D3"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2]</w:t>
            </w:r>
          </w:p>
        </w:tc>
        <w:tc>
          <w:tcPr>
            <w:tcW w:w="609" w:type="dxa"/>
            <w:tcBorders>
              <w:top w:val="single" w:sz="4" w:space="0" w:color="auto"/>
              <w:left w:val="single" w:sz="4" w:space="0" w:color="auto"/>
              <w:bottom w:val="single" w:sz="4" w:space="0" w:color="auto"/>
              <w:right w:val="single" w:sz="4" w:space="0" w:color="auto"/>
            </w:tcBorders>
          </w:tcPr>
          <w:p w14:paraId="1DF02EFA"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p>
        </w:tc>
        <w:tc>
          <w:tcPr>
            <w:tcW w:w="694" w:type="dxa"/>
            <w:tcBorders>
              <w:top w:val="single" w:sz="4" w:space="0" w:color="auto"/>
              <w:left w:val="single" w:sz="4" w:space="0" w:color="auto"/>
              <w:bottom w:val="single" w:sz="4" w:space="0" w:color="auto"/>
              <w:right w:val="single" w:sz="4" w:space="0" w:color="auto"/>
            </w:tcBorders>
          </w:tcPr>
          <w:p w14:paraId="5F055B4A" w14:textId="1E90393A"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p>
        </w:tc>
        <w:tc>
          <w:tcPr>
            <w:tcW w:w="908" w:type="dxa"/>
            <w:tcBorders>
              <w:top w:val="single" w:sz="4" w:space="0" w:color="auto"/>
              <w:left w:val="single" w:sz="4" w:space="0" w:color="auto"/>
              <w:bottom w:val="single" w:sz="4" w:space="0" w:color="auto"/>
              <w:right w:val="single" w:sz="4" w:space="0" w:color="auto"/>
            </w:tcBorders>
          </w:tcPr>
          <w:p w14:paraId="6B8C069D"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p>
        </w:tc>
        <w:tc>
          <w:tcPr>
            <w:tcW w:w="2030" w:type="dxa"/>
            <w:tcBorders>
              <w:top w:val="single" w:sz="4" w:space="0" w:color="auto"/>
              <w:left w:val="single" w:sz="4" w:space="0" w:color="auto"/>
              <w:bottom w:val="single" w:sz="4" w:space="0" w:color="auto"/>
              <w:right w:val="single" w:sz="4" w:space="0" w:color="auto"/>
            </w:tcBorders>
          </w:tcPr>
          <w:p w14:paraId="75E6A1FA"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p>
        </w:tc>
        <w:tc>
          <w:tcPr>
            <w:tcW w:w="1106" w:type="dxa"/>
            <w:tcBorders>
              <w:top w:val="single" w:sz="4" w:space="0" w:color="auto"/>
              <w:left w:val="single" w:sz="4" w:space="0" w:color="auto"/>
              <w:bottom w:val="single" w:sz="4" w:space="0" w:color="auto"/>
              <w:right w:val="single" w:sz="4" w:space="0" w:color="auto"/>
            </w:tcBorders>
          </w:tcPr>
          <w:p w14:paraId="2BE0F838"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p>
        </w:tc>
        <w:tc>
          <w:tcPr>
            <w:tcW w:w="984" w:type="dxa"/>
            <w:tcBorders>
              <w:top w:val="single" w:sz="4" w:space="0" w:color="auto"/>
              <w:left w:val="single" w:sz="4" w:space="0" w:color="auto"/>
              <w:bottom w:val="single" w:sz="4" w:space="0" w:color="auto"/>
              <w:right w:val="single" w:sz="4" w:space="0" w:color="auto"/>
            </w:tcBorders>
          </w:tcPr>
          <w:p w14:paraId="2930A78F"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p>
        </w:tc>
      </w:tr>
      <w:tr w:rsidR="002848BE" w:rsidRPr="005A3784" w14:paraId="5D92102D" w14:textId="4A98DCFC" w:rsidTr="002848BE">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2B809D56"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x-none"/>
              </w:rPr>
              <w:t>[152</w:t>
            </w:r>
          </w:p>
        </w:tc>
        <w:tc>
          <w:tcPr>
            <w:tcW w:w="932" w:type="dxa"/>
            <w:tcBorders>
              <w:top w:val="single" w:sz="4" w:space="0" w:color="auto"/>
              <w:left w:val="single" w:sz="4" w:space="0" w:color="auto"/>
              <w:bottom w:val="single" w:sz="4" w:space="0" w:color="auto"/>
              <w:right w:val="single" w:sz="4" w:space="0" w:color="auto"/>
            </w:tcBorders>
            <w:hideMark/>
          </w:tcPr>
          <w:p w14:paraId="0020A51E"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3</w:t>
            </w:r>
          </w:p>
        </w:tc>
        <w:tc>
          <w:tcPr>
            <w:tcW w:w="1154" w:type="dxa"/>
            <w:tcBorders>
              <w:top w:val="single" w:sz="4" w:space="0" w:color="auto"/>
              <w:left w:val="single" w:sz="4" w:space="0" w:color="auto"/>
              <w:bottom w:val="single" w:sz="4" w:space="0" w:color="auto"/>
              <w:right w:val="single" w:sz="4" w:space="0" w:color="auto"/>
            </w:tcBorders>
            <w:hideMark/>
          </w:tcPr>
          <w:p w14:paraId="7F6B1E33"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10,11,22,23</w:t>
            </w:r>
          </w:p>
        </w:tc>
        <w:tc>
          <w:tcPr>
            <w:tcW w:w="921" w:type="dxa"/>
            <w:tcBorders>
              <w:top w:val="single" w:sz="4" w:space="0" w:color="auto"/>
              <w:left w:val="single" w:sz="4" w:space="0" w:color="auto"/>
              <w:bottom w:val="single" w:sz="4" w:space="0" w:color="auto"/>
              <w:right w:val="single" w:sz="4" w:space="0" w:color="auto"/>
            </w:tcBorders>
            <w:hideMark/>
          </w:tcPr>
          <w:p w14:paraId="4B729479"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2]</w:t>
            </w:r>
          </w:p>
        </w:tc>
        <w:tc>
          <w:tcPr>
            <w:tcW w:w="609" w:type="dxa"/>
            <w:tcBorders>
              <w:top w:val="single" w:sz="4" w:space="0" w:color="auto"/>
              <w:left w:val="single" w:sz="4" w:space="0" w:color="auto"/>
              <w:bottom w:val="single" w:sz="4" w:space="0" w:color="auto"/>
              <w:right w:val="single" w:sz="4" w:space="0" w:color="auto"/>
            </w:tcBorders>
          </w:tcPr>
          <w:p w14:paraId="18534487"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p>
        </w:tc>
        <w:tc>
          <w:tcPr>
            <w:tcW w:w="694" w:type="dxa"/>
            <w:tcBorders>
              <w:top w:val="single" w:sz="4" w:space="0" w:color="auto"/>
              <w:left w:val="single" w:sz="4" w:space="0" w:color="auto"/>
              <w:bottom w:val="single" w:sz="4" w:space="0" w:color="auto"/>
              <w:right w:val="single" w:sz="4" w:space="0" w:color="auto"/>
            </w:tcBorders>
          </w:tcPr>
          <w:p w14:paraId="05B6B742" w14:textId="2246FC8C"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p>
        </w:tc>
        <w:tc>
          <w:tcPr>
            <w:tcW w:w="908" w:type="dxa"/>
            <w:tcBorders>
              <w:top w:val="single" w:sz="4" w:space="0" w:color="auto"/>
              <w:left w:val="single" w:sz="4" w:space="0" w:color="auto"/>
              <w:bottom w:val="single" w:sz="4" w:space="0" w:color="auto"/>
              <w:right w:val="single" w:sz="4" w:space="0" w:color="auto"/>
            </w:tcBorders>
          </w:tcPr>
          <w:p w14:paraId="4DA11586"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p>
        </w:tc>
        <w:tc>
          <w:tcPr>
            <w:tcW w:w="2030" w:type="dxa"/>
            <w:tcBorders>
              <w:top w:val="single" w:sz="4" w:space="0" w:color="auto"/>
              <w:left w:val="single" w:sz="4" w:space="0" w:color="auto"/>
              <w:bottom w:val="single" w:sz="4" w:space="0" w:color="auto"/>
              <w:right w:val="single" w:sz="4" w:space="0" w:color="auto"/>
            </w:tcBorders>
          </w:tcPr>
          <w:p w14:paraId="37C39883"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p>
        </w:tc>
        <w:tc>
          <w:tcPr>
            <w:tcW w:w="1106" w:type="dxa"/>
            <w:tcBorders>
              <w:top w:val="single" w:sz="4" w:space="0" w:color="auto"/>
              <w:left w:val="single" w:sz="4" w:space="0" w:color="auto"/>
              <w:bottom w:val="single" w:sz="4" w:space="0" w:color="auto"/>
              <w:right w:val="single" w:sz="4" w:space="0" w:color="auto"/>
            </w:tcBorders>
          </w:tcPr>
          <w:p w14:paraId="65BEA378"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p>
        </w:tc>
        <w:tc>
          <w:tcPr>
            <w:tcW w:w="984" w:type="dxa"/>
            <w:tcBorders>
              <w:top w:val="single" w:sz="4" w:space="0" w:color="auto"/>
              <w:left w:val="single" w:sz="4" w:space="0" w:color="auto"/>
              <w:bottom w:val="single" w:sz="4" w:space="0" w:color="auto"/>
              <w:right w:val="single" w:sz="4" w:space="0" w:color="auto"/>
            </w:tcBorders>
          </w:tcPr>
          <w:p w14:paraId="656286B0"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p>
        </w:tc>
      </w:tr>
      <w:tr w:rsidR="002848BE" w:rsidRPr="005A3784" w14:paraId="29C8FE63" w14:textId="0FD5F14C" w:rsidTr="002848BE">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47838988" w14:textId="77777777" w:rsidR="002848BE" w:rsidRPr="005A3784" w:rsidRDefault="002848BE" w:rsidP="00CC6351">
            <w:pPr>
              <w:keepLines/>
              <w:snapToGrid/>
              <w:spacing w:before="40" w:after="0" w:afterAutospacing="0"/>
              <w:jc w:val="center"/>
              <w:rPr>
                <w:rFonts w:ascii="Times" w:eastAsia="SimSun" w:hAnsi="Times" w:cs="Times"/>
                <w:color w:val="FF00FF"/>
                <w:sz w:val="16"/>
                <w:szCs w:val="16"/>
              </w:rPr>
            </w:pPr>
            <w:r w:rsidRPr="005A3784">
              <w:rPr>
                <w:rFonts w:ascii="Times" w:eastAsia="SimSun" w:hAnsi="Times" w:cs="Times"/>
                <w:color w:val="FF00FF"/>
                <w:sz w:val="16"/>
                <w:szCs w:val="16"/>
              </w:rPr>
              <w:t>[153</w:t>
            </w:r>
          </w:p>
        </w:tc>
        <w:tc>
          <w:tcPr>
            <w:tcW w:w="932" w:type="dxa"/>
            <w:tcBorders>
              <w:top w:val="single" w:sz="4" w:space="0" w:color="auto"/>
              <w:left w:val="single" w:sz="4" w:space="0" w:color="auto"/>
              <w:bottom w:val="single" w:sz="4" w:space="0" w:color="auto"/>
              <w:right w:val="single" w:sz="4" w:space="0" w:color="auto"/>
            </w:tcBorders>
            <w:hideMark/>
          </w:tcPr>
          <w:p w14:paraId="1C3FF190" w14:textId="77777777" w:rsidR="002848BE" w:rsidRPr="005A3784" w:rsidRDefault="002848BE" w:rsidP="00CC6351">
            <w:pPr>
              <w:keepLines/>
              <w:snapToGrid/>
              <w:spacing w:before="40" w:after="0" w:afterAutospacing="0"/>
              <w:jc w:val="center"/>
              <w:rPr>
                <w:rFonts w:ascii="Times" w:eastAsia="SimSun" w:hAnsi="Times" w:cs="Times"/>
                <w:color w:val="FF00FF"/>
                <w:sz w:val="16"/>
                <w:szCs w:val="16"/>
              </w:rPr>
            </w:pPr>
            <w:r w:rsidRPr="005A3784">
              <w:rPr>
                <w:rFonts w:ascii="Times" w:eastAsia="SimSun" w:hAnsi="Times" w:cs="Times"/>
                <w:color w:val="FF00FF"/>
                <w:sz w:val="16"/>
                <w:szCs w:val="16"/>
              </w:rPr>
              <w:t>3</w:t>
            </w:r>
          </w:p>
        </w:tc>
        <w:tc>
          <w:tcPr>
            <w:tcW w:w="1154" w:type="dxa"/>
            <w:tcBorders>
              <w:top w:val="single" w:sz="4" w:space="0" w:color="auto"/>
              <w:left w:val="single" w:sz="4" w:space="0" w:color="auto"/>
              <w:bottom w:val="single" w:sz="4" w:space="0" w:color="auto"/>
              <w:right w:val="single" w:sz="4" w:space="0" w:color="auto"/>
            </w:tcBorders>
            <w:hideMark/>
          </w:tcPr>
          <w:p w14:paraId="5C22DBE8" w14:textId="77777777" w:rsidR="002848BE" w:rsidRPr="005A3784" w:rsidRDefault="002848BE" w:rsidP="00CC6351">
            <w:pPr>
              <w:keepLines/>
              <w:snapToGrid/>
              <w:spacing w:before="40" w:after="0" w:afterAutospacing="0"/>
              <w:jc w:val="center"/>
              <w:rPr>
                <w:rFonts w:ascii="Times" w:eastAsia="SimSun" w:hAnsi="Times" w:cs="Times"/>
                <w:color w:val="FF00FF"/>
                <w:sz w:val="16"/>
                <w:szCs w:val="16"/>
              </w:rPr>
            </w:pPr>
            <w:r w:rsidRPr="005A3784">
              <w:rPr>
                <w:rFonts w:ascii="Times" w:eastAsia="SimSun" w:hAnsi="Times" w:cs="Times"/>
                <w:color w:val="FF00FF"/>
                <w:sz w:val="16"/>
                <w:szCs w:val="16"/>
              </w:rPr>
              <w:t>7,12,13</w:t>
            </w:r>
          </w:p>
        </w:tc>
        <w:tc>
          <w:tcPr>
            <w:tcW w:w="921" w:type="dxa"/>
            <w:tcBorders>
              <w:top w:val="single" w:sz="4" w:space="0" w:color="auto"/>
              <w:left w:val="single" w:sz="4" w:space="0" w:color="auto"/>
              <w:bottom w:val="single" w:sz="4" w:space="0" w:color="auto"/>
              <w:right w:val="single" w:sz="4" w:space="0" w:color="auto"/>
            </w:tcBorders>
            <w:hideMark/>
          </w:tcPr>
          <w:p w14:paraId="405B2EC5" w14:textId="77777777" w:rsidR="002848BE" w:rsidRPr="005A3784" w:rsidRDefault="002848BE" w:rsidP="00CC6351">
            <w:pPr>
              <w:keepLines/>
              <w:snapToGrid/>
              <w:spacing w:before="40" w:after="0" w:afterAutospacing="0"/>
              <w:jc w:val="center"/>
              <w:rPr>
                <w:rFonts w:ascii="Times" w:eastAsia="SimSun" w:hAnsi="Times" w:cs="Times"/>
                <w:color w:val="FF00FF"/>
                <w:sz w:val="16"/>
                <w:szCs w:val="16"/>
              </w:rPr>
            </w:pPr>
            <w:r w:rsidRPr="005A3784">
              <w:rPr>
                <w:rFonts w:ascii="Times" w:eastAsia="SimSun" w:hAnsi="Times" w:cs="Times"/>
                <w:color w:val="FF00FF"/>
                <w:sz w:val="16"/>
                <w:szCs w:val="16"/>
              </w:rPr>
              <w:t>2]</w:t>
            </w:r>
          </w:p>
        </w:tc>
        <w:tc>
          <w:tcPr>
            <w:tcW w:w="609" w:type="dxa"/>
            <w:tcBorders>
              <w:top w:val="single" w:sz="4" w:space="0" w:color="auto"/>
              <w:left w:val="single" w:sz="4" w:space="0" w:color="auto"/>
              <w:bottom w:val="single" w:sz="4" w:space="0" w:color="auto"/>
              <w:right w:val="single" w:sz="4" w:space="0" w:color="auto"/>
            </w:tcBorders>
          </w:tcPr>
          <w:p w14:paraId="2AD11987" w14:textId="60246171"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r w:rsidRPr="002848BE">
              <w:rPr>
                <w:rFonts w:ascii="Times" w:eastAsiaTheme="minorEastAsia" w:hAnsi="Times" w:cs="Times" w:hint="eastAsia"/>
                <w:color w:val="000000" w:themeColor="text1"/>
                <w:sz w:val="16"/>
                <w:szCs w:val="16"/>
              </w:rPr>
              <w:t>[</w:t>
            </w:r>
            <w:r w:rsidRPr="002848BE">
              <w:rPr>
                <w:rFonts w:ascii="Times" w:eastAsiaTheme="minorEastAsia" w:hAnsi="Times" w:cs="Times"/>
                <w:color w:val="000000" w:themeColor="text1"/>
                <w:sz w:val="16"/>
                <w:szCs w:val="16"/>
              </w:rPr>
              <w:t>SU]</w:t>
            </w:r>
          </w:p>
        </w:tc>
        <w:tc>
          <w:tcPr>
            <w:tcW w:w="694" w:type="dxa"/>
            <w:tcBorders>
              <w:top w:val="single" w:sz="4" w:space="0" w:color="auto"/>
              <w:left w:val="single" w:sz="4" w:space="0" w:color="auto"/>
              <w:bottom w:val="single" w:sz="4" w:space="0" w:color="auto"/>
              <w:right w:val="single" w:sz="4" w:space="0" w:color="auto"/>
            </w:tcBorders>
          </w:tcPr>
          <w:p w14:paraId="051E0D18" w14:textId="4D78B553"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p>
        </w:tc>
        <w:tc>
          <w:tcPr>
            <w:tcW w:w="908" w:type="dxa"/>
            <w:tcBorders>
              <w:top w:val="single" w:sz="4" w:space="0" w:color="auto"/>
              <w:left w:val="single" w:sz="4" w:space="0" w:color="auto"/>
              <w:bottom w:val="single" w:sz="4" w:space="0" w:color="auto"/>
              <w:right w:val="single" w:sz="4" w:space="0" w:color="auto"/>
            </w:tcBorders>
          </w:tcPr>
          <w:p w14:paraId="6CE8F6CE"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p>
        </w:tc>
        <w:tc>
          <w:tcPr>
            <w:tcW w:w="2030" w:type="dxa"/>
            <w:tcBorders>
              <w:top w:val="single" w:sz="4" w:space="0" w:color="auto"/>
              <w:left w:val="single" w:sz="4" w:space="0" w:color="auto"/>
              <w:bottom w:val="single" w:sz="4" w:space="0" w:color="auto"/>
              <w:right w:val="single" w:sz="4" w:space="0" w:color="auto"/>
            </w:tcBorders>
          </w:tcPr>
          <w:p w14:paraId="405139AB"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p>
        </w:tc>
        <w:tc>
          <w:tcPr>
            <w:tcW w:w="1106" w:type="dxa"/>
            <w:tcBorders>
              <w:top w:val="single" w:sz="4" w:space="0" w:color="auto"/>
              <w:left w:val="single" w:sz="4" w:space="0" w:color="auto"/>
              <w:bottom w:val="single" w:sz="4" w:space="0" w:color="auto"/>
              <w:right w:val="single" w:sz="4" w:space="0" w:color="auto"/>
            </w:tcBorders>
          </w:tcPr>
          <w:p w14:paraId="071E2047"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p>
        </w:tc>
        <w:tc>
          <w:tcPr>
            <w:tcW w:w="984" w:type="dxa"/>
            <w:tcBorders>
              <w:top w:val="single" w:sz="4" w:space="0" w:color="auto"/>
              <w:left w:val="single" w:sz="4" w:space="0" w:color="auto"/>
              <w:bottom w:val="single" w:sz="4" w:space="0" w:color="auto"/>
              <w:right w:val="single" w:sz="4" w:space="0" w:color="auto"/>
            </w:tcBorders>
          </w:tcPr>
          <w:p w14:paraId="1D969E8B"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p>
        </w:tc>
      </w:tr>
      <w:tr w:rsidR="002848BE" w:rsidRPr="005A3784" w14:paraId="34999945" w14:textId="364CFB3C" w:rsidTr="002848BE">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1ED3F774" w14:textId="77777777" w:rsidR="002848BE" w:rsidRPr="005A3784" w:rsidRDefault="002848BE" w:rsidP="00CC6351">
            <w:pPr>
              <w:keepLines/>
              <w:snapToGrid/>
              <w:spacing w:before="40" w:after="0" w:afterAutospacing="0"/>
              <w:jc w:val="center"/>
              <w:rPr>
                <w:rFonts w:ascii="Times" w:eastAsia="SimSun" w:hAnsi="Times" w:cs="Times"/>
                <w:color w:val="FF00FF"/>
                <w:sz w:val="16"/>
                <w:szCs w:val="16"/>
              </w:rPr>
            </w:pPr>
            <w:r w:rsidRPr="005A3784">
              <w:rPr>
                <w:rFonts w:ascii="Times" w:eastAsia="SimSun" w:hAnsi="Times" w:cs="Times"/>
                <w:color w:val="FF00FF"/>
                <w:sz w:val="16"/>
                <w:szCs w:val="16"/>
              </w:rPr>
              <w:t>[154</w:t>
            </w:r>
          </w:p>
        </w:tc>
        <w:tc>
          <w:tcPr>
            <w:tcW w:w="932" w:type="dxa"/>
            <w:tcBorders>
              <w:top w:val="single" w:sz="4" w:space="0" w:color="auto"/>
              <w:left w:val="single" w:sz="4" w:space="0" w:color="auto"/>
              <w:bottom w:val="single" w:sz="4" w:space="0" w:color="auto"/>
              <w:right w:val="single" w:sz="4" w:space="0" w:color="auto"/>
            </w:tcBorders>
            <w:hideMark/>
          </w:tcPr>
          <w:p w14:paraId="44C8EEAA" w14:textId="77777777" w:rsidR="002848BE" w:rsidRPr="005A3784" w:rsidRDefault="002848BE" w:rsidP="00CC6351">
            <w:pPr>
              <w:keepLines/>
              <w:snapToGrid/>
              <w:spacing w:before="40" w:after="0" w:afterAutospacing="0"/>
              <w:jc w:val="center"/>
              <w:rPr>
                <w:rFonts w:ascii="Times" w:eastAsia="SimSun" w:hAnsi="Times" w:cs="Times"/>
                <w:color w:val="FF00FF"/>
                <w:sz w:val="16"/>
                <w:szCs w:val="16"/>
              </w:rPr>
            </w:pPr>
            <w:r w:rsidRPr="005A3784">
              <w:rPr>
                <w:rFonts w:ascii="Times" w:eastAsia="SimSun" w:hAnsi="Times" w:cs="Times"/>
                <w:color w:val="FF00FF"/>
                <w:sz w:val="16"/>
                <w:szCs w:val="16"/>
              </w:rPr>
              <w:t>3</w:t>
            </w:r>
          </w:p>
        </w:tc>
        <w:tc>
          <w:tcPr>
            <w:tcW w:w="1154" w:type="dxa"/>
            <w:tcBorders>
              <w:top w:val="single" w:sz="4" w:space="0" w:color="auto"/>
              <w:left w:val="single" w:sz="4" w:space="0" w:color="auto"/>
              <w:bottom w:val="single" w:sz="4" w:space="0" w:color="auto"/>
              <w:right w:val="single" w:sz="4" w:space="0" w:color="auto"/>
            </w:tcBorders>
            <w:hideMark/>
          </w:tcPr>
          <w:p w14:paraId="6B78BB35" w14:textId="77777777" w:rsidR="002848BE" w:rsidRPr="005A3784" w:rsidRDefault="002848BE" w:rsidP="00CC6351">
            <w:pPr>
              <w:keepLines/>
              <w:snapToGrid/>
              <w:spacing w:before="40" w:after="0" w:afterAutospacing="0"/>
              <w:jc w:val="center"/>
              <w:rPr>
                <w:rFonts w:ascii="Times" w:eastAsia="SimSun" w:hAnsi="Times" w:cs="Times"/>
                <w:color w:val="FF00FF"/>
                <w:sz w:val="16"/>
                <w:szCs w:val="16"/>
              </w:rPr>
            </w:pPr>
            <w:r w:rsidRPr="005A3784">
              <w:rPr>
                <w:rFonts w:ascii="Times" w:eastAsia="SimSun" w:hAnsi="Times" w:cs="Times"/>
                <w:color w:val="FF00FF"/>
                <w:sz w:val="16"/>
                <w:szCs w:val="16"/>
              </w:rPr>
              <w:t>9,14,15</w:t>
            </w:r>
          </w:p>
        </w:tc>
        <w:tc>
          <w:tcPr>
            <w:tcW w:w="921" w:type="dxa"/>
            <w:tcBorders>
              <w:top w:val="single" w:sz="4" w:space="0" w:color="auto"/>
              <w:left w:val="single" w:sz="4" w:space="0" w:color="auto"/>
              <w:bottom w:val="single" w:sz="4" w:space="0" w:color="auto"/>
              <w:right w:val="single" w:sz="4" w:space="0" w:color="auto"/>
            </w:tcBorders>
            <w:hideMark/>
          </w:tcPr>
          <w:p w14:paraId="11B2DD16" w14:textId="77777777" w:rsidR="002848BE" w:rsidRPr="005A3784" w:rsidRDefault="002848BE" w:rsidP="00CC6351">
            <w:pPr>
              <w:keepLines/>
              <w:snapToGrid/>
              <w:spacing w:before="40" w:after="0" w:afterAutospacing="0"/>
              <w:jc w:val="center"/>
              <w:rPr>
                <w:rFonts w:ascii="Times" w:eastAsia="SimSun" w:hAnsi="Times" w:cs="Times"/>
                <w:color w:val="FF00FF"/>
                <w:sz w:val="16"/>
                <w:szCs w:val="16"/>
              </w:rPr>
            </w:pPr>
            <w:r w:rsidRPr="005A3784">
              <w:rPr>
                <w:rFonts w:ascii="Times" w:eastAsia="SimSun" w:hAnsi="Times" w:cs="Times"/>
                <w:color w:val="FF00FF"/>
                <w:sz w:val="16"/>
                <w:szCs w:val="16"/>
              </w:rPr>
              <w:t>2]</w:t>
            </w:r>
          </w:p>
        </w:tc>
        <w:tc>
          <w:tcPr>
            <w:tcW w:w="609" w:type="dxa"/>
            <w:tcBorders>
              <w:top w:val="single" w:sz="4" w:space="0" w:color="auto"/>
              <w:left w:val="single" w:sz="4" w:space="0" w:color="auto"/>
              <w:bottom w:val="single" w:sz="4" w:space="0" w:color="auto"/>
              <w:right w:val="single" w:sz="4" w:space="0" w:color="auto"/>
            </w:tcBorders>
          </w:tcPr>
          <w:p w14:paraId="03F1F319" w14:textId="6EBB1AB8"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r w:rsidRPr="002848BE">
              <w:rPr>
                <w:rFonts w:ascii="Times" w:eastAsiaTheme="minorEastAsia" w:hAnsi="Times" w:cs="Times" w:hint="eastAsia"/>
                <w:color w:val="000000" w:themeColor="text1"/>
                <w:sz w:val="16"/>
                <w:szCs w:val="16"/>
              </w:rPr>
              <w:t>[</w:t>
            </w:r>
            <w:r w:rsidRPr="002848BE">
              <w:rPr>
                <w:rFonts w:ascii="Times" w:eastAsiaTheme="minorEastAsia" w:hAnsi="Times" w:cs="Times"/>
                <w:color w:val="000000" w:themeColor="text1"/>
                <w:sz w:val="16"/>
                <w:szCs w:val="16"/>
              </w:rPr>
              <w:t>SU]</w:t>
            </w:r>
          </w:p>
        </w:tc>
        <w:tc>
          <w:tcPr>
            <w:tcW w:w="694" w:type="dxa"/>
            <w:tcBorders>
              <w:top w:val="single" w:sz="4" w:space="0" w:color="auto"/>
              <w:left w:val="single" w:sz="4" w:space="0" w:color="auto"/>
              <w:bottom w:val="single" w:sz="4" w:space="0" w:color="auto"/>
              <w:right w:val="single" w:sz="4" w:space="0" w:color="auto"/>
            </w:tcBorders>
          </w:tcPr>
          <w:p w14:paraId="15D86026" w14:textId="32CD2ADB"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p>
        </w:tc>
        <w:tc>
          <w:tcPr>
            <w:tcW w:w="908" w:type="dxa"/>
            <w:tcBorders>
              <w:top w:val="single" w:sz="4" w:space="0" w:color="auto"/>
              <w:left w:val="single" w:sz="4" w:space="0" w:color="auto"/>
              <w:bottom w:val="single" w:sz="4" w:space="0" w:color="auto"/>
              <w:right w:val="single" w:sz="4" w:space="0" w:color="auto"/>
            </w:tcBorders>
          </w:tcPr>
          <w:p w14:paraId="28ED4C66"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p>
        </w:tc>
        <w:tc>
          <w:tcPr>
            <w:tcW w:w="2030" w:type="dxa"/>
            <w:tcBorders>
              <w:top w:val="single" w:sz="4" w:space="0" w:color="auto"/>
              <w:left w:val="single" w:sz="4" w:space="0" w:color="auto"/>
              <w:bottom w:val="single" w:sz="4" w:space="0" w:color="auto"/>
              <w:right w:val="single" w:sz="4" w:space="0" w:color="auto"/>
            </w:tcBorders>
          </w:tcPr>
          <w:p w14:paraId="3298C08B"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p>
        </w:tc>
        <w:tc>
          <w:tcPr>
            <w:tcW w:w="1106" w:type="dxa"/>
            <w:tcBorders>
              <w:top w:val="single" w:sz="4" w:space="0" w:color="auto"/>
              <w:left w:val="single" w:sz="4" w:space="0" w:color="auto"/>
              <w:bottom w:val="single" w:sz="4" w:space="0" w:color="auto"/>
              <w:right w:val="single" w:sz="4" w:space="0" w:color="auto"/>
            </w:tcBorders>
          </w:tcPr>
          <w:p w14:paraId="291F6605"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p>
        </w:tc>
        <w:tc>
          <w:tcPr>
            <w:tcW w:w="984" w:type="dxa"/>
            <w:tcBorders>
              <w:top w:val="single" w:sz="4" w:space="0" w:color="auto"/>
              <w:left w:val="single" w:sz="4" w:space="0" w:color="auto"/>
              <w:bottom w:val="single" w:sz="4" w:space="0" w:color="auto"/>
              <w:right w:val="single" w:sz="4" w:space="0" w:color="auto"/>
            </w:tcBorders>
          </w:tcPr>
          <w:p w14:paraId="424F043D"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p>
        </w:tc>
      </w:tr>
      <w:tr w:rsidR="002848BE" w:rsidRPr="005A3784" w14:paraId="17FCBE14" w14:textId="6C627106" w:rsidTr="002848BE">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0399C28A" w14:textId="77777777" w:rsidR="002848BE" w:rsidRPr="005A3784" w:rsidRDefault="002848BE" w:rsidP="00CC6351">
            <w:pPr>
              <w:keepLines/>
              <w:snapToGrid/>
              <w:spacing w:before="40" w:after="0" w:afterAutospacing="0"/>
              <w:jc w:val="center"/>
              <w:rPr>
                <w:rFonts w:ascii="Times" w:eastAsia="SimSun" w:hAnsi="Times" w:cs="Times"/>
                <w:color w:val="FF00FF"/>
                <w:sz w:val="16"/>
                <w:szCs w:val="16"/>
              </w:rPr>
            </w:pPr>
            <w:r w:rsidRPr="005A3784">
              <w:rPr>
                <w:rFonts w:ascii="Times" w:eastAsia="SimSun" w:hAnsi="Times" w:cs="Times"/>
                <w:color w:val="FF00FF"/>
                <w:sz w:val="16"/>
                <w:szCs w:val="16"/>
              </w:rPr>
              <w:t>[155</w:t>
            </w:r>
          </w:p>
        </w:tc>
        <w:tc>
          <w:tcPr>
            <w:tcW w:w="932" w:type="dxa"/>
            <w:tcBorders>
              <w:top w:val="single" w:sz="4" w:space="0" w:color="auto"/>
              <w:left w:val="single" w:sz="4" w:space="0" w:color="auto"/>
              <w:bottom w:val="single" w:sz="4" w:space="0" w:color="auto"/>
              <w:right w:val="single" w:sz="4" w:space="0" w:color="auto"/>
            </w:tcBorders>
            <w:hideMark/>
          </w:tcPr>
          <w:p w14:paraId="3CC8CCC6" w14:textId="77777777" w:rsidR="002848BE" w:rsidRPr="005A3784" w:rsidRDefault="002848BE" w:rsidP="00CC6351">
            <w:pPr>
              <w:keepLines/>
              <w:snapToGrid/>
              <w:spacing w:before="40" w:after="0" w:afterAutospacing="0"/>
              <w:jc w:val="center"/>
              <w:rPr>
                <w:rFonts w:ascii="Times" w:eastAsia="SimSun" w:hAnsi="Times" w:cs="Times"/>
                <w:color w:val="FF00FF"/>
                <w:sz w:val="16"/>
                <w:szCs w:val="16"/>
              </w:rPr>
            </w:pPr>
            <w:r w:rsidRPr="005A3784">
              <w:rPr>
                <w:rFonts w:ascii="Times" w:eastAsia="SimSun" w:hAnsi="Times" w:cs="Times"/>
                <w:color w:val="FF00FF"/>
                <w:sz w:val="16"/>
                <w:szCs w:val="16"/>
              </w:rPr>
              <w:t>3</w:t>
            </w:r>
          </w:p>
        </w:tc>
        <w:tc>
          <w:tcPr>
            <w:tcW w:w="1154" w:type="dxa"/>
            <w:tcBorders>
              <w:top w:val="single" w:sz="4" w:space="0" w:color="auto"/>
              <w:left w:val="single" w:sz="4" w:space="0" w:color="auto"/>
              <w:bottom w:val="single" w:sz="4" w:space="0" w:color="auto"/>
              <w:right w:val="single" w:sz="4" w:space="0" w:color="auto"/>
            </w:tcBorders>
            <w:hideMark/>
          </w:tcPr>
          <w:p w14:paraId="7E649AF2" w14:textId="77777777" w:rsidR="002848BE" w:rsidRPr="005A3784" w:rsidRDefault="002848BE" w:rsidP="00CC6351">
            <w:pPr>
              <w:keepLines/>
              <w:snapToGrid/>
              <w:spacing w:before="40" w:after="0" w:afterAutospacing="0"/>
              <w:jc w:val="center"/>
              <w:rPr>
                <w:rFonts w:ascii="Times" w:eastAsia="SimSun" w:hAnsi="Times" w:cs="Times"/>
                <w:color w:val="FF00FF"/>
                <w:sz w:val="16"/>
                <w:szCs w:val="16"/>
              </w:rPr>
            </w:pPr>
            <w:r w:rsidRPr="005A3784">
              <w:rPr>
                <w:rFonts w:ascii="Times" w:eastAsia="SimSun" w:hAnsi="Times" w:cs="Times"/>
                <w:color w:val="FF00FF"/>
                <w:sz w:val="16"/>
                <w:szCs w:val="16"/>
              </w:rPr>
              <w:t>11,16,17</w:t>
            </w:r>
          </w:p>
        </w:tc>
        <w:tc>
          <w:tcPr>
            <w:tcW w:w="921" w:type="dxa"/>
            <w:tcBorders>
              <w:top w:val="single" w:sz="4" w:space="0" w:color="auto"/>
              <w:left w:val="single" w:sz="4" w:space="0" w:color="auto"/>
              <w:bottom w:val="single" w:sz="4" w:space="0" w:color="auto"/>
              <w:right w:val="single" w:sz="4" w:space="0" w:color="auto"/>
            </w:tcBorders>
            <w:hideMark/>
          </w:tcPr>
          <w:p w14:paraId="74994001" w14:textId="77777777" w:rsidR="002848BE" w:rsidRPr="005A3784" w:rsidRDefault="002848BE" w:rsidP="00CC6351">
            <w:pPr>
              <w:keepLines/>
              <w:snapToGrid/>
              <w:spacing w:before="40" w:after="0" w:afterAutospacing="0"/>
              <w:jc w:val="center"/>
              <w:rPr>
                <w:rFonts w:ascii="Times" w:eastAsia="SimSun" w:hAnsi="Times" w:cs="Times"/>
                <w:color w:val="FF00FF"/>
                <w:sz w:val="16"/>
                <w:szCs w:val="16"/>
              </w:rPr>
            </w:pPr>
            <w:r w:rsidRPr="005A3784">
              <w:rPr>
                <w:rFonts w:ascii="Times" w:eastAsia="SimSun" w:hAnsi="Times" w:cs="Times"/>
                <w:color w:val="FF00FF"/>
                <w:sz w:val="16"/>
                <w:szCs w:val="16"/>
              </w:rPr>
              <w:t>2]</w:t>
            </w:r>
          </w:p>
        </w:tc>
        <w:tc>
          <w:tcPr>
            <w:tcW w:w="609" w:type="dxa"/>
            <w:tcBorders>
              <w:top w:val="single" w:sz="4" w:space="0" w:color="auto"/>
              <w:left w:val="single" w:sz="4" w:space="0" w:color="auto"/>
              <w:bottom w:val="single" w:sz="4" w:space="0" w:color="auto"/>
              <w:right w:val="single" w:sz="4" w:space="0" w:color="auto"/>
            </w:tcBorders>
          </w:tcPr>
          <w:p w14:paraId="650DAFA6" w14:textId="1AFCE98D"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r w:rsidRPr="002848BE">
              <w:rPr>
                <w:rFonts w:ascii="Times" w:eastAsiaTheme="minorEastAsia" w:hAnsi="Times" w:cs="Times" w:hint="eastAsia"/>
                <w:color w:val="000000" w:themeColor="text1"/>
                <w:sz w:val="16"/>
                <w:szCs w:val="16"/>
              </w:rPr>
              <w:t>[</w:t>
            </w:r>
            <w:r w:rsidRPr="002848BE">
              <w:rPr>
                <w:rFonts w:ascii="Times" w:eastAsiaTheme="minorEastAsia" w:hAnsi="Times" w:cs="Times"/>
                <w:color w:val="000000" w:themeColor="text1"/>
                <w:sz w:val="16"/>
                <w:szCs w:val="16"/>
              </w:rPr>
              <w:t>SU]</w:t>
            </w:r>
          </w:p>
        </w:tc>
        <w:tc>
          <w:tcPr>
            <w:tcW w:w="694" w:type="dxa"/>
            <w:tcBorders>
              <w:top w:val="single" w:sz="4" w:space="0" w:color="auto"/>
              <w:left w:val="single" w:sz="4" w:space="0" w:color="auto"/>
              <w:bottom w:val="single" w:sz="4" w:space="0" w:color="auto"/>
              <w:right w:val="single" w:sz="4" w:space="0" w:color="auto"/>
            </w:tcBorders>
          </w:tcPr>
          <w:p w14:paraId="36395D93" w14:textId="7407A9E5"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p>
        </w:tc>
        <w:tc>
          <w:tcPr>
            <w:tcW w:w="908" w:type="dxa"/>
            <w:tcBorders>
              <w:top w:val="single" w:sz="4" w:space="0" w:color="auto"/>
              <w:left w:val="single" w:sz="4" w:space="0" w:color="auto"/>
              <w:bottom w:val="single" w:sz="4" w:space="0" w:color="auto"/>
              <w:right w:val="single" w:sz="4" w:space="0" w:color="auto"/>
            </w:tcBorders>
          </w:tcPr>
          <w:p w14:paraId="51C7A9F1"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p>
        </w:tc>
        <w:tc>
          <w:tcPr>
            <w:tcW w:w="2030" w:type="dxa"/>
            <w:tcBorders>
              <w:top w:val="single" w:sz="4" w:space="0" w:color="auto"/>
              <w:left w:val="single" w:sz="4" w:space="0" w:color="auto"/>
              <w:bottom w:val="single" w:sz="4" w:space="0" w:color="auto"/>
              <w:right w:val="single" w:sz="4" w:space="0" w:color="auto"/>
            </w:tcBorders>
          </w:tcPr>
          <w:p w14:paraId="73CF5EB6"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p>
        </w:tc>
        <w:tc>
          <w:tcPr>
            <w:tcW w:w="1106" w:type="dxa"/>
            <w:tcBorders>
              <w:top w:val="single" w:sz="4" w:space="0" w:color="auto"/>
              <w:left w:val="single" w:sz="4" w:space="0" w:color="auto"/>
              <w:bottom w:val="single" w:sz="4" w:space="0" w:color="auto"/>
              <w:right w:val="single" w:sz="4" w:space="0" w:color="auto"/>
            </w:tcBorders>
          </w:tcPr>
          <w:p w14:paraId="757155FD"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p>
        </w:tc>
        <w:tc>
          <w:tcPr>
            <w:tcW w:w="984" w:type="dxa"/>
            <w:tcBorders>
              <w:top w:val="single" w:sz="4" w:space="0" w:color="auto"/>
              <w:left w:val="single" w:sz="4" w:space="0" w:color="auto"/>
              <w:bottom w:val="single" w:sz="4" w:space="0" w:color="auto"/>
              <w:right w:val="single" w:sz="4" w:space="0" w:color="auto"/>
            </w:tcBorders>
          </w:tcPr>
          <w:p w14:paraId="1796DD5B"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p>
        </w:tc>
      </w:tr>
      <w:tr w:rsidR="002848BE" w:rsidRPr="005A3784" w14:paraId="71CA51B5" w14:textId="11B6AE60" w:rsidTr="002848BE">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5614BFC9" w14:textId="77777777" w:rsidR="002848BE" w:rsidRPr="005A3784" w:rsidRDefault="002848BE" w:rsidP="00CC6351">
            <w:pPr>
              <w:keepLines/>
              <w:snapToGrid/>
              <w:spacing w:before="40" w:after="0" w:afterAutospacing="0"/>
              <w:jc w:val="center"/>
              <w:rPr>
                <w:rFonts w:ascii="Times" w:eastAsia="SimSun" w:hAnsi="Times" w:cs="Times"/>
                <w:color w:val="FF00FF"/>
                <w:sz w:val="16"/>
                <w:szCs w:val="16"/>
              </w:rPr>
            </w:pPr>
            <w:r w:rsidRPr="005A3784">
              <w:rPr>
                <w:rFonts w:ascii="Times" w:eastAsia="SimSun" w:hAnsi="Times" w:cs="Times"/>
                <w:color w:val="FF00FF"/>
                <w:sz w:val="16"/>
                <w:szCs w:val="16"/>
              </w:rPr>
              <w:lastRenderedPageBreak/>
              <w:t>[156</w:t>
            </w:r>
          </w:p>
        </w:tc>
        <w:tc>
          <w:tcPr>
            <w:tcW w:w="932" w:type="dxa"/>
            <w:tcBorders>
              <w:top w:val="single" w:sz="4" w:space="0" w:color="auto"/>
              <w:left w:val="single" w:sz="4" w:space="0" w:color="auto"/>
              <w:bottom w:val="single" w:sz="4" w:space="0" w:color="auto"/>
              <w:right w:val="single" w:sz="4" w:space="0" w:color="auto"/>
            </w:tcBorders>
            <w:hideMark/>
          </w:tcPr>
          <w:p w14:paraId="750E5689" w14:textId="77777777" w:rsidR="002848BE" w:rsidRPr="005A3784" w:rsidRDefault="002848BE" w:rsidP="00CC6351">
            <w:pPr>
              <w:keepLines/>
              <w:snapToGrid/>
              <w:spacing w:before="40" w:after="0" w:afterAutospacing="0"/>
              <w:jc w:val="center"/>
              <w:rPr>
                <w:rFonts w:ascii="Times" w:eastAsia="SimSun" w:hAnsi="Times" w:cs="Times"/>
                <w:color w:val="FF00FF"/>
                <w:sz w:val="16"/>
                <w:szCs w:val="16"/>
              </w:rPr>
            </w:pPr>
            <w:r w:rsidRPr="005A3784">
              <w:rPr>
                <w:rFonts w:ascii="Times" w:eastAsia="SimSun" w:hAnsi="Times" w:cs="Times"/>
                <w:color w:val="FF00FF"/>
                <w:sz w:val="16"/>
                <w:szCs w:val="16"/>
              </w:rPr>
              <w:t>3</w:t>
            </w:r>
          </w:p>
        </w:tc>
        <w:tc>
          <w:tcPr>
            <w:tcW w:w="1154" w:type="dxa"/>
            <w:tcBorders>
              <w:top w:val="single" w:sz="4" w:space="0" w:color="auto"/>
              <w:left w:val="single" w:sz="4" w:space="0" w:color="auto"/>
              <w:bottom w:val="single" w:sz="4" w:space="0" w:color="auto"/>
              <w:right w:val="single" w:sz="4" w:space="0" w:color="auto"/>
            </w:tcBorders>
            <w:hideMark/>
          </w:tcPr>
          <w:p w14:paraId="421AC1C7" w14:textId="77777777" w:rsidR="002848BE" w:rsidRPr="005A3784" w:rsidRDefault="002848BE" w:rsidP="00CC6351">
            <w:pPr>
              <w:keepLines/>
              <w:snapToGrid/>
              <w:spacing w:before="40" w:after="0" w:afterAutospacing="0"/>
              <w:jc w:val="center"/>
              <w:rPr>
                <w:rFonts w:ascii="Times" w:eastAsia="SimSun" w:hAnsi="Times" w:cs="Times"/>
                <w:color w:val="FF00FF"/>
                <w:sz w:val="16"/>
                <w:szCs w:val="16"/>
              </w:rPr>
            </w:pPr>
            <w:r w:rsidRPr="005A3784">
              <w:rPr>
                <w:rFonts w:ascii="Times" w:eastAsia="SimSun" w:hAnsi="Times" w:cs="Times"/>
                <w:color w:val="FF00FF"/>
                <w:sz w:val="16"/>
                <w:szCs w:val="16"/>
              </w:rPr>
              <w:t>9,18,19</w:t>
            </w:r>
          </w:p>
        </w:tc>
        <w:tc>
          <w:tcPr>
            <w:tcW w:w="921" w:type="dxa"/>
            <w:tcBorders>
              <w:top w:val="single" w:sz="4" w:space="0" w:color="auto"/>
              <w:left w:val="single" w:sz="4" w:space="0" w:color="auto"/>
              <w:bottom w:val="single" w:sz="4" w:space="0" w:color="auto"/>
              <w:right w:val="single" w:sz="4" w:space="0" w:color="auto"/>
            </w:tcBorders>
            <w:hideMark/>
          </w:tcPr>
          <w:p w14:paraId="1788BA73" w14:textId="77777777" w:rsidR="002848BE" w:rsidRPr="005A3784" w:rsidRDefault="002848BE" w:rsidP="00CC6351">
            <w:pPr>
              <w:keepLines/>
              <w:snapToGrid/>
              <w:spacing w:before="40" w:after="0" w:afterAutospacing="0"/>
              <w:jc w:val="center"/>
              <w:rPr>
                <w:rFonts w:ascii="Times" w:eastAsia="SimSun" w:hAnsi="Times" w:cs="Times"/>
                <w:color w:val="FF00FF"/>
                <w:sz w:val="16"/>
                <w:szCs w:val="16"/>
              </w:rPr>
            </w:pPr>
            <w:r w:rsidRPr="005A3784">
              <w:rPr>
                <w:rFonts w:ascii="Times" w:eastAsia="SimSun" w:hAnsi="Times" w:cs="Times"/>
                <w:color w:val="FF00FF"/>
                <w:sz w:val="16"/>
                <w:szCs w:val="16"/>
              </w:rPr>
              <w:t>2]</w:t>
            </w:r>
          </w:p>
        </w:tc>
        <w:tc>
          <w:tcPr>
            <w:tcW w:w="609" w:type="dxa"/>
            <w:tcBorders>
              <w:top w:val="single" w:sz="4" w:space="0" w:color="auto"/>
              <w:left w:val="single" w:sz="4" w:space="0" w:color="auto"/>
              <w:bottom w:val="single" w:sz="4" w:space="0" w:color="auto"/>
              <w:right w:val="single" w:sz="4" w:space="0" w:color="auto"/>
            </w:tcBorders>
          </w:tcPr>
          <w:p w14:paraId="16DDF8E3" w14:textId="73987E7E"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r w:rsidRPr="002848BE">
              <w:rPr>
                <w:rFonts w:ascii="Times" w:eastAsiaTheme="minorEastAsia" w:hAnsi="Times" w:cs="Times" w:hint="eastAsia"/>
                <w:color w:val="000000" w:themeColor="text1"/>
                <w:sz w:val="16"/>
                <w:szCs w:val="16"/>
              </w:rPr>
              <w:t>[</w:t>
            </w:r>
            <w:r w:rsidRPr="002848BE">
              <w:rPr>
                <w:rFonts w:ascii="Times" w:eastAsiaTheme="minorEastAsia" w:hAnsi="Times" w:cs="Times"/>
                <w:color w:val="000000" w:themeColor="text1"/>
                <w:sz w:val="16"/>
                <w:szCs w:val="16"/>
              </w:rPr>
              <w:t>SU]</w:t>
            </w:r>
          </w:p>
        </w:tc>
        <w:tc>
          <w:tcPr>
            <w:tcW w:w="694" w:type="dxa"/>
            <w:tcBorders>
              <w:top w:val="single" w:sz="4" w:space="0" w:color="auto"/>
              <w:left w:val="single" w:sz="4" w:space="0" w:color="auto"/>
              <w:bottom w:val="single" w:sz="4" w:space="0" w:color="auto"/>
              <w:right w:val="single" w:sz="4" w:space="0" w:color="auto"/>
            </w:tcBorders>
          </w:tcPr>
          <w:p w14:paraId="7365885E" w14:textId="59185E14"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p>
        </w:tc>
        <w:tc>
          <w:tcPr>
            <w:tcW w:w="908" w:type="dxa"/>
            <w:tcBorders>
              <w:top w:val="single" w:sz="4" w:space="0" w:color="auto"/>
              <w:left w:val="single" w:sz="4" w:space="0" w:color="auto"/>
              <w:bottom w:val="single" w:sz="4" w:space="0" w:color="auto"/>
              <w:right w:val="single" w:sz="4" w:space="0" w:color="auto"/>
            </w:tcBorders>
          </w:tcPr>
          <w:p w14:paraId="192D8000"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p>
        </w:tc>
        <w:tc>
          <w:tcPr>
            <w:tcW w:w="2030" w:type="dxa"/>
            <w:tcBorders>
              <w:top w:val="single" w:sz="4" w:space="0" w:color="auto"/>
              <w:left w:val="single" w:sz="4" w:space="0" w:color="auto"/>
              <w:bottom w:val="single" w:sz="4" w:space="0" w:color="auto"/>
              <w:right w:val="single" w:sz="4" w:space="0" w:color="auto"/>
            </w:tcBorders>
          </w:tcPr>
          <w:p w14:paraId="0194519A"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p>
        </w:tc>
        <w:tc>
          <w:tcPr>
            <w:tcW w:w="1106" w:type="dxa"/>
            <w:tcBorders>
              <w:top w:val="single" w:sz="4" w:space="0" w:color="auto"/>
              <w:left w:val="single" w:sz="4" w:space="0" w:color="auto"/>
              <w:bottom w:val="single" w:sz="4" w:space="0" w:color="auto"/>
              <w:right w:val="single" w:sz="4" w:space="0" w:color="auto"/>
            </w:tcBorders>
          </w:tcPr>
          <w:p w14:paraId="320B2D01"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p>
        </w:tc>
        <w:tc>
          <w:tcPr>
            <w:tcW w:w="984" w:type="dxa"/>
            <w:tcBorders>
              <w:top w:val="single" w:sz="4" w:space="0" w:color="auto"/>
              <w:left w:val="single" w:sz="4" w:space="0" w:color="auto"/>
              <w:bottom w:val="single" w:sz="4" w:space="0" w:color="auto"/>
              <w:right w:val="single" w:sz="4" w:space="0" w:color="auto"/>
            </w:tcBorders>
          </w:tcPr>
          <w:p w14:paraId="284C42D6"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p>
        </w:tc>
      </w:tr>
      <w:tr w:rsidR="002848BE" w:rsidRPr="005A3784" w14:paraId="30DF9450" w14:textId="10ACDACB" w:rsidTr="002848BE">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79AD89FE" w14:textId="77777777" w:rsidR="002848BE" w:rsidRPr="005A3784" w:rsidRDefault="002848BE" w:rsidP="00CC6351">
            <w:pPr>
              <w:keepLines/>
              <w:snapToGrid/>
              <w:spacing w:before="40" w:after="0" w:afterAutospacing="0"/>
              <w:jc w:val="center"/>
              <w:rPr>
                <w:rFonts w:ascii="Times" w:eastAsia="SimSun" w:hAnsi="Times" w:cs="Times"/>
                <w:color w:val="FF00FF"/>
                <w:sz w:val="16"/>
                <w:szCs w:val="16"/>
              </w:rPr>
            </w:pPr>
            <w:r w:rsidRPr="005A3784">
              <w:rPr>
                <w:rFonts w:ascii="Times" w:eastAsia="SimSun" w:hAnsi="Times" w:cs="Times"/>
                <w:color w:val="FF00FF"/>
                <w:sz w:val="16"/>
                <w:szCs w:val="16"/>
              </w:rPr>
              <w:t>[157</w:t>
            </w:r>
          </w:p>
        </w:tc>
        <w:tc>
          <w:tcPr>
            <w:tcW w:w="932" w:type="dxa"/>
            <w:tcBorders>
              <w:top w:val="single" w:sz="4" w:space="0" w:color="auto"/>
              <w:left w:val="single" w:sz="4" w:space="0" w:color="auto"/>
              <w:bottom w:val="single" w:sz="4" w:space="0" w:color="auto"/>
              <w:right w:val="single" w:sz="4" w:space="0" w:color="auto"/>
            </w:tcBorders>
            <w:hideMark/>
          </w:tcPr>
          <w:p w14:paraId="1193D9D3" w14:textId="77777777" w:rsidR="002848BE" w:rsidRPr="005A3784" w:rsidRDefault="002848BE" w:rsidP="00CC6351">
            <w:pPr>
              <w:keepLines/>
              <w:snapToGrid/>
              <w:spacing w:before="40" w:after="0" w:afterAutospacing="0"/>
              <w:jc w:val="center"/>
              <w:rPr>
                <w:rFonts w:ascii="Times" w:eastAsia="SimSun" w:hAnsi="Times" w:cs="Times"/>
                <w:color w:val="FF00FF"/>
                <w:sz w:val="16"/>
                <w:szCs w:val="16"/>
              </w:rPr>
            </w:pPr>
            <w:r w:rsidRPr="005A3784">
              <w:rPr>
                <w:rFonts w:ascii="Times" w:eastAsia="SimSun" w:hAnsi="Times" w:cs="Times"/>
                <w:color w:val="FF00FF"/>
                <w:sz w:val="16"/>
                <w:szCs w:val="16"/>
              </w:rPr>
              <w:t>3</w:t>
            </w:r>
          </w:p>
        </w:tc>
        <w:tc>
          <w:tcPr>
            <w:tcW w:w="1154" w:type="dxa"/>
            <w:tcBorders>
              <w:top w:val="single" w:sz="4" w:space="0" w:color="auto"/>
              <w:left w:val="single" w:sz="4" w:space="0" w:color="auto"/>
              <w:bottom w:val="single" w:sz="4" w:space="0" w:color="auto"/>
              <w:right w:val="single" w:sz="4" w:space="0" w:color="auto"/>
            </w:tcBorders>
            <w:hideMark/>
          </w:tcPr>
          <w:p w14:paraId="70183390" w14:textId="77777777" w:rsidR="002848BE" w:rsidRPr="005A3784" w:rsidRDefault="002848BE" w:rsidP="00CC6351">
            <w:pPr>
              <w:keepLines/>
              <w:snapToGrid/>
              <w:spacing w:before="40" w:after="0" w:afterAutospacing="0"/>
              <w:jc w:val="center"/>
              <w:rPr>
                <w:rFonts w:ascii="Times" w:eastAsia="SimSun" w:hAnsi="Times" w:cs="Times"/>
                <w:color w:val="FF00FF"/>
                <w:sz w:val="16"/>
                <w:szCs w:val="16"/>
              </w:rPr>
            </w:pPr>
            <w:r w:rsidRPr="005A3784">
              <w:rPr>
                <w:rFonts w:ascii="Times" w:eastAsia="SimSun" w:hAnsi="Times" w:cs="Times"/>
                <w:color w:val="FF00FF"/>
                <w:sz w:val="16"/>
                <w:szCs w:val="16"/>
              </w:rPr>
              <w:t>18,19,20</w:t>
            </w:r>
          </w:p>
        </w:tc>
        <w:tc>
          <w:tcPr>
            <w:tcW w:w="921" w:type="dxa"/>
            <w:tcBorders>
              <w:top w:val="single" w:sz="4" w:space="0" w:color="auto"/>
              <w:left w:val="single" w:sz="4" w:space="0" w:color="auto"/>
              <w:bottom w:val="single" w:sz="4" w:space="0" w:color="auto"/>
              <w:right w:val="single" w:sz="4" w:space="0" w:color="auto"/>
            </w:tcBorders>
            <w:hideMark/>
          </w:tcPr>
          <w:p w14:paraId="6B7F1931" w14:textId="77777777" w:rsidR="002848BE" w:rsidRPr="005A3784" w:rsidRDefault="002848BE" w:rsidP="00CC6351">
            <w:pPr>
              <w:keepLines/>
              <w:snapToGrid/>
              <w:spacing w:before="40" w:after="0" w:afterAutospacing="0"/>
              <w:jc w:val="center"/>
              <w:rPr>
                <w:rFonts w:ascii="Times" w:eastAsia="SimSun" w:hAnsi="Times" w:cs="Times"/>
                <w:color w:val="FF00FF"/>
                <w:sz w:val="16"/>
                <w:szCs w:val="16"/>
              </w:rPr>
            </w:pPr>
            <w:r w:rsidRPr="005A3784">
              <w:rPr>
                <w:rFonts w:ascii="Times" w:eastAsia="SimSun" w:hAnsi="Times" w:cs="Times"/>
                <w:color w:val="FF00FF"/>
                <w:sz w:val="16"/>
                <w:szCs w:val="16"/>
              </w:rPr>
              <w:t>2]</w:t>
            </w:r>
          </w:p>
        </w:tc>
        <w:tc>
          <w:tcPr>
            <w:tcW w:w="609" w:type="dxa"/>
            <w:tcBorders>
              <w:top w:val="single" w:sz="4" w:space="0" w:color="auto"/>
              <w:left w:val="single" w:sz="4" w:space="0" w:color="auto"/>
              <w:bottom w:val="single" w:sz="4" w:space="0" w:color="auto"/>
              <w:right w:val="single" w:sz="4" w:space="0" w:color="auto"/>
            </w:tcBorders>
          </w:tcPr>
          <w:p w14:paraId="4AC97326" w14:textId="3C39916C"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r w:rsidRPr="002848BE">
              <w:rPr>
                <w:rFonts w:ascii="Times" w:eastAsiaTheme="minorEastAsia" w:hAnsi="Times" w:cs="Times" w:hint="eastAsia"/>
                <w:color w:val="000000" w:themeColor="text1"/>
                <w:sz w:val="16"/>
                <w:szCs w:val="16"/>
              </w:rPr>
              <w:t>[</w:t>
            </w:r>
            <w:r w:rsidRPr="002848BE">
              <w:rPr>
                <w:rFonts w:ascii="Times" w:eastAsiaTheme="minorEastAsia" w:hAnsi="Times" w:cs="Times"/>
                <w:color w:val="000000" w:themeColor="text1"/>
                <w:sz w:val="16"/>
                <w:szCs w:val="16"/>
              </w:rPr>
              <w:t>SU]</w:t>
            </w:r>
          </w:p>
        </w:tc>
        <w:tc>
          <w:tcPr>
            <w:tcW w:w="694" w:type="dxa"/>
            <w:tcBorders>
              <w:top w:val="single" w:sz="4" w:space="0" w:color="auto"/>
              <w:left w:val="single" w:sz="4" w:space="0" w:color="auto"/>
              <w:bottom w:val="single" w:sz="4" w:space="0" w:color="auto"/>
              <w:right w:val="single" w:sz="4" w:space="0" w:color="auto"/>
            </w:tcBorders>
          </w:tcPr>
          <w:p w14:paraId="05F64CA3" w14:textId="5CA1EB3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p>
        </w:tc>
        <w:tc>
          <w:tcPr>
            <w:tcW w:w="908" w:type="dxa"/>
            <w:tcBorders>
              <w:top w:val="single" w:sz="4" w:space="0" w:color="auto"/>
              <w:left w:val="single" w:sz="4" w:space="0" w:color="auto"/>
              <w:bottom w:val="single" w:sz="4" w:space="0" w:color="auto"/>
              <w:right w:val="single" w:sz="4" w:space="0" w:color="auto"/>
            </w:tcBorders>
          </w:tcPr>
          <w:p w14:paraId="54E6C8FA"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p>
        </w:tc>
        <w:tc>
          <w:tcPr>
            <w:tcW w:w="2030" w:type="dxa"/>
            <w:tcBorders>
              <w:top w:val="single" w:sz="4" w:space="0" w:color="auto"/>
              <w:left w:val="single" w:sz="4" w:space="0" w:color="auto"/>
              <w:bottom w:val="single" w:sz="4" w:space="0" w:color="auto"/>
              <w:right w:val="single" w:sz="4" w:space="0" w:color="auto"/>
            </w:tcBorders>
          </w:tcPr>
          <w:p w14:paraId="34B90EC4"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p>
        </w:tc>
        <w:tc>
          <w:tcPr>
            <w:tcW w:w="1106" w:type="dxa"/>
            <w:tcBorders>
              <w:top w:val="single" w:sz="4" w:space="0" w:color="auto"/>
              <w:left w:val="single" w:sz="4" w:space="0" w:color="auto"/>
              <w:bottom w:val="single" w:sz="4" w:space="0" w:color="auto"/>
              <w:right w:val="single" w:sz="4" w:space="0" w:color="auto"/>
            </w:tcBorders>
          </w:tcPr>
          <w:p w14:paraId="3A7836EA"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p>
        </w:tc>
        <w:tc>
          <w:tcPr>
            <w:tcW w:w="984" w:type="dxa"/>
            <w:tcBorders>
              <w:top w:val="single" w:sz="4" w:space="0" w:color="auto"/>
              <w:left w:val="single" w:sz="4" w:space="0" w:color="auto"/>
              <w:bottom w:val="single" w:sz="4" w:space="0" w:color="auto"/>
              <w:right w:val="single" w:sz="4" w:space="0" w:color="auto"/>
            </w:tcBorders>
          </w:tcPr>
          <w:p w14:paraId="5252696C"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p>
        </w:tc>
      </w:tr>
      <w:tr w:rsidR="002848BE" w:rsidRPr="005A3784" w14:paraId="505B7647" w14:textId="3EA33F9B" w:rsidTr="002848BE">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0C498AB8" w14:textId="77777777" w:rsidR="002848BE" w:rsidRPr="005A3784" w:rsidRDefault="002848BE" w:rsidP="00CC6351">
            <w:pPr>
              <w:keepLines/>
              <w:snapToGrid/>
              <w:spacing w:before="40" w:after="0" w:afterAutospacing="0"/>
              <w:jc w:val="center"/>
              <w:rPr>
                <w:rFonts w:ascii="Times" w:eastAsia="SimSun" w:hAnsi="Times" w:cs="Times"/>
                <w:color w:val="FF00FF"/>
                <w:sz w:val="16"/>
                <w:szCs w:val="16"/>
              </w:rPr>
            </w:pPr>
            <w:r w:rsidRPr="005A3784">
              <w:rPr>
                <w:rFonts w:ascii="Times" w:eastAsia="SimSun" w:hAnsi="Times" w:cs="Times"/>
                <w:color w:val="FF00FF"/>
                <w:sz w:val="16"/>
                <w:szCs w:val="16"/>
              </w:rPr>
              <w:t>[158</w:t>
            </w:r>
          </w:p>
        </w:tc>
        <w:tc>
          <w:tcPr>
            <w:tcW w:w="932" w:type="dxa"/>
            <w:tcBorders>
              <w:top w:val="single" w:sz="4" w:space="0" w:color="auto"/>
              <w:left w:val="single" w:sz="4" w:space="0" w:color="auto"/>
              <w:bottom w:val="single" w:sz="4" w:space="0" w:color="auto"/>
              <w:right w:val="single" w:sz="4" w:space="0" w:color="auto"/>
            </w:tcBorders>
            <w:hideMark/>
          </w:tcPr>
          <w:p w14:paraId="7C5B7D85" w14:textId="77777777" w:rsidR="002848BE" w:rsidRPr="005A3784" w:rsidRDefault="002848BE" w:rsidP="00CC6351">
            <w:pPr>
              <w:keepLines/>
              <w:snapToGrid/>
              <w:spacing w:before="40" w:after="0" w:afterAutospacing="0"/>
              <w:jc w:val="center"/>
              <w:rPr>
                <w:rFonts w:ascii="Times" w:eastAsia="SimSun" w:hAnsi="Times" w:cs="Times"/>
                <w:color w:val="FF00FF"/>
                <w:sz w:val="16"/>
                <w:szCs w:val="16"/>
              </w:rPr>
            </w:pPr>
            <w:r w:rsidRPr="005A3784">
              <w:rPr>
                <w:rFonts w:ascii="Times" w:eastAsia="SimSun" w:hAnsi="Times" w:cs="Times"/>
                <w:color w:val="FF00FF"/>
                <w:sz w:val="16"/>
                <w:szCs w:val="16"/>
              </w:rPr>
              <w:t>3</w:t>
            </w:r>
          </w:p>
        </w:tc>
        <w:tc>
          <w:tcPr>
            <w:tcW w:w="1154" w:type="dxa"/>
            <w:tcBorders>
              <w:top w:val="single" w:sz="4" w:space="0" w:color="auto"/>
              <w:left w:val="single" w:sz="4" w:space="0" w:color="auto"/>
              <w:bottom w:val="single" w:sz="4" w:space="0" w:color="auto"/>
              <w:right w:val="single" w:sz="4" w:space="0" w:color="auto"/>
            </w:tcBorders>
            <w:hideMark/>
          </w:tcPr>
          <w:p w14:paraId="5CEB5EDC" w14:textId="77777777" w:rsidR="002848BE" w:rsidRPr="005A3784" w:rsidRDefault="002848BE" w:rsidP="00CC6351">
            <w:pPr>
              <w:keepLines/>
              <w:snapToGrid/>
              <w:spacing w:before="40" w:after="0" w:afterAutospacing="0"/>
              <w:jc w:val="center"/>
              <w:rPr>
                <w:rFonts w:ascii="Times" w:eastAsia="SimSun" w:hAnsi="Times" w:cs="Times"/>
                <w:color w:val="FF00FF"/>
                <w:sz w:val="16"/>
                <w:szCs w:val="16"/>
              </w:rPr>
            </w:pPr>
            <w:r w:rsidRPr="005A3784">
              <w:rPr>
                <w:rFonts w:ascii="Times" w:eastAsia="SimSun" w:hAnsi="Times" w:cs="Times"/>
                <w:color w:val="FF00FF"/>
                <w:sz w:val="16"/>
                <w:szCs w:val="16"/>
              </w:rPr>
              <w:t>21,22,23</w:t>
            </w:r>
          </w:p>
        </w:tc>
        <w:tc>
          <w:tcPr>
            <w:tcW w:w="921" w:type="dxa"/>
            <w:tcBorders>
              <w:top w:val="single" w:sz="4" w:space="0" w:color="auto"/>
              <w:left w:val="single" w:sz="4" w:space="0" w:color="auto"/>
              <w:bottom w:val="single" w:sz="4" w:space="0" w:color="auto"/>
              <w:right w:val="single" w:sz="4" w:space="0" w:color="auto"/>
            </w:tcBorders>
            <w:hideMark/>
          </w:tcPr>
          <w:p w14:paraId="4CA30E64" w14:textId="77777777" w:rsidR="002848BE" w:rsidRPr="005A3784" w:rsidRDefault="002848BE" w:rsidP="00CC6351">
            <w:pPr>
              <w:keepLines/>
              <w:snapToGrid/>
              <w:spacing w:before="40" w:after="0" w:afterAutospacing="0"/>
              <w:jc w:val="center"/>
              <w:rPr>
                <w:rFonts w:ascii="Times" w:eastAsia="SimSun" w:hAnsi="Times" w:cs="Times"/>
                <w:color w:val="FF00FF"/>
                <w:sz w:val="16"/>
                <w:szCs w:val="16"/>
              </w:rPr>
            </w:pPr>
            <w:r w:rsidRPr="005A3784">
              <w:rPr>
                <w:rFonts w:ascii="Times" w:eastAsia="SimSun" w:hAnsi="Times" w:cs="Times"/>
                <w:color w:val="FF00FF"/>
                <w:sz w:val="16"/>
                <w:szCs w:val="16"/>
              </w:rPr>
              <w:t>2]</w:t>
            </w:r>
          </w:p>
        </w:tc>
        <w:tc>
          <w:tcPr>
            <w:tcW w:w="609" w:type="dxa"/>
            <w:tcBorders>
              <w:top w:val="single" w:sz="4" w:space="0" w:color="auto"/>
              <w:left w:val="single" w:sz="4" w:space="0" w:color="auto"/>
              <w:bottom w:val="single" w:sz="4" w:space="0" w:color="auto"/>
              <w:right w:val="single" w:sz="4" w:space="0" w:color="auto"/>
            </w:tcBorders>
          </w:tcPr>
          <w:p w14:paraId="6FEF9D1D" w14:textId="078CBA93"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r w:rsidRPr="002848BE">
              <w:rPr>
                <w:rFonts w:ascii="Times" w:eastAsiaTheme="minorEastAsia" w:hAnsi="Times" w:cs="Times" w:hint="eastAsia"/>
                <w:color w:val="000000" w:themeColor="text1"/>
                <w:sz w:val="16"/>
                <w:szCs w:val="16"/>
              </w:rPr>
              <w:t>[</w:t>
            </w:r>
            <w:r w:rsidRPr="002848BE">
              <w:rPr>
                <w:rFonts w:ascii="Times" w:eastAsiaTheme="minorEastAsia" w:hAnsi="Times" w:cs="Times"/>
                <w:color w:val="000000" w:themeColor="text1"/>
                <w:sz w:val="16"/>
                <w:szCs w:val="16"/>
              </w:rPr>
              <w:t>SU]</w:t>
            </w:r>
          </w:p>
        </w:tc>
        <w:tc>
          <w:tcPr>
            <w:tcW w:w="694" w:type="dxa"/>
            <w:tcBorders>
              <w:top w:val="single" w:sz="4" w:space="0" w:color="auto"/>
              <w:left w:val="single" w:sz="4" w:space="0" w:color="auto"/>
              <w:bottom w:val="single" w:sz="4" w:space="0" w:color="auto"/>
              <w:right w:val="single" w:sz="4" w:space="0" w:color="auto"/>
            </w:tcBorders>
          </w:tcPr>
          <w:p w14:paraId="266BDE75" w14:textId="2D534E4D"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p>
        </w:tc>
        <w:tc>
          <w:tcPr>
            <w:tcW w:w="908" w:type="dxa"/>
            <w:tcBorders>
              <w:top w:val="single" w:sz="4" w:space="0" w:color="auto"/>
              <w:left w:val="single" w:sz="4" w:space="0" w:color="auto"/>
              <w:bottom w:val="single" w:sz="4" w:space="0" w:color="auto"/>
              <w:right w:val="single" w:sz="4" w:space="0" w:color="auto"/>
            </w:tcBorders>
          </w:tcPr>
          <w:p w14:paraId="1341F6F6"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p>
        </w:tc>
        <w:tc>
          <w:tcPr>
            <w:tcW w:w="2030" w:type="dxa"/>
            <w:tcBorders>
              <w:top w:val="single" w:sz="4" w:space="0" w:color="auto"/>
              <w:left w:val="single" w:sz="4" w:space="0" w:color="auto"/>
              <w:bottom w:val="single" w:sz="4" w:space="0" w:color="auto"/>
              <w:right w:val="single" w:sz="4" w:space="0" w:color="auto"/>
            </w:tcBorders>
          </w:tcPr>
          <w:p w14:paraId="64AC07A4"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p>
        </w:tc>
        <w:tc>
          <w:tcPr>
            <w:tcW w:w="1106" w:type="dxa"/>
            <w:tcBorders>
              <w:top w:val="single" w:sz="4" w:space="0" w:color="auto"/>
              <w:left w:val="single" w:sz="4" w:space="0" w:color="auto"/>
              <w:bottom w:val="single" w:sz="4" w:space="0" w:color="auto"/>
              <w:right w:val="single" w:sz="4" w:space="0" w:color="auto"/>
            </w:tcBorders>
          </w:tcPr>
          <w:p w14:paraId="36AE1B56"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p>
        </w:tc>
        <w:tc>
          <w:tcPr>
            <w:tcW w:w="984" w:type="dxa"/>
            <w:tcBorders>
              <w:top w:val="single" w:sz="4" w:space="0" w:color="auto"/>
              <w:left w:val="single" w:sz="4" w:space="0" w:color="auto"/>
              <w:bottom w:val="single" w:sz="4" w:space="0" w:color="auto"/>
              <w:right w:val="single" w:sz="4" w:space="0" w:color="auto"/>
            </w:tcBorders>
          </w:tcPr>
          <w:p w14:paraId="17CC0251" w14:textId="77777777" w:rsidR="002848BE" w:rsidRPr="005A3784" w:rsidRDefault="002848BE" w:rsidP="00CC6351">
            <w:pPr>
              <w:keepLines/>
              <w:snapToGrid/>
              <w:spacing w:before="40" w:after="0" w:afterAutospacing="0"/>
              <w:jc w:val="center"/>
              <w:rPr>
                <w:rFonts w:ascii="Times" w:eastAsia="SimSun" w:hAnsi="Times" w:cs="Times"/>
                <w:color w:val="FF0000"/>
                <w:sz w:val="16"/>
                <w:szCs w:val="16"/>
                <w:lang w:eastAsia="zh-CN"/>
              </w:rPr>
            </w:pPr>
          </w:p>
        </w:tc>
      </w:tr>
    </w:tbl>
    <w:p w14:paraId="5FD558EF" w14:textId="77777777" w:rsidR="002848BE" w:rsidRPr="005A3784" w:rsidRDefault="002848BE" w:rsidP="002848BE">
      <w:pPr>
        <w:snapToGrid/>
        <w:spacing w:after="0" w:afterAutospacing="0"/>
        <w:jc w:val="left"/>
        <w:rPr>
          <w:rFonts w:ascii="Times" w:eastAsia="Batang" w:hAnsi="Times" w:cs="Times"/>
          <w:iCs/>
          <w:sz w:val="20"/>
          <w:szCs w:val="24"/>
          <w:lang w:eastAsia="en-US"/>
        </w:rPr>
      </w:pPr>
    </w:p>
    <w:p w14:paraId="17A21441" w14:textId="77777777" w:rsidR="00C5085B" w:rsidRDefault="00C5085B" w:rsidP="00C5085B">
      <w:r>
        <w:t>In the above table, we summarize our views as the following:</w:t>
      </w:r>
    </w:p>
    <w:p w14:paraId="3FEFC7AC" w14:textId="77777777" w:rsidR="00C5085B" w:rsidRDefault="00C5085B" w:rsidP="00F47ED7">
      <w:pPr>
        <w:pStyle w:val="affe"/>
        <w:numPr>
          <w:ilvl w:val="0"/>
          <w:numId w:val="18"/>
        </w:numPr>
        <w:ind w:leftChars="0"/>
      </w:pPr>
      <w:r>
        <w:rPr>
          <w:rFonts w:hint="eastAsia"/>
        </w:rPr>
        <w:t>F</w:t>
      </w:r>
      <w:r>
        <w:t>or Row 9-10,</w:t>
      </w:r>
    </w:p>
    <w:p w14:paraId="6CCBE4F4" w14:textId="77777777" w:rsidR="00C5085B" w:rsidRDefault="00C5085B" w:rsidP="00F47ED7">
      <w:pPr>
        <w:pStyle w:val="affe"/>
        <w:numPr>
          <w:ilvl w:val="1"/>
          <w:numId w:val="18"/>
        </w:numPr>
        <w:ind w:leftChars="0"/>
      </w:pPr>
      <w:r>
        <w:rPr>
          <w:rFonts w:hint="eastAsia"/>
        </w:rPr>
        <w:t>S</w:t>
      </w:r>
      <w:r>
        <w:t>upport. These rows are feasible to fallback into SU-MIMO in a case that delay spread is large. For this reason, MU-MIMO restriction is needed.</w:t>
      </w:r>
    </w:p>
    <w:p w14:paraId="651B4BD1" w14:textId="77777777" w:rsidR="00C5085B" w:rsidRDefault="00C5085B" w:rsidP="00F47ED7">
      <w:pPr>
        <w:pStyle w:val="affe"/>
        <w:numPr>
          <w:ilvl w:val="0"/>
          <w:numId w:val="18"/>
        </w:numPr>
        <w:ind w:leftChars="0"/>
      </w:pPr>
      <w:r>
        <w:rPr>
          <w:rFonts w:hint="eastAsia"/>
        </w:rPr>
        <w:t>F</w:t>
      </w:r>
      <w:r>
        <w:t>or Row 20-21,</w:t>
      </w:r>
    </w:p>
    <w:p w14:paraId="63386F69" w14:textId="77777777" w:rsidR="00C5085B" w:rsidRDefault="00C5085B" w:rsidP="00F47ED7">
      <w:pPr>
        <w:pStyle w:val="affe"/>
        <w:numPr>
          <w:ilvl w:val="1"/>
          <w:numId w:val="18"/>
        </w:numPr>
        <w:ind w:leftChars="0"/>
      </w:pPr>
      <w:r>
        <w:rPr>
          <w:rFonts w:hint="eastAsia"/>
        </w:rPr>
        <w:t>S</w:t>
      </w:r>
      <w:r>
        <w:t>upport. These rows are feasible for MU-MIMO with Row 20 and 21.</w:t>
      </w:r>
    </w:p>
    <w:p w14:paraId="0716EADC" w14:textId="77777777" w:rsidR="00C5085B" w:rsidRDefault="00C5085B" w:rsidP="00F47ED7">
      <w:pPr>
        <w:pStyle w:val="affe"/>
        <w:numPr>
          <w:ilvl w:val="0"/>
          <w:numId w:val="18"/>
        </w:numPr>
        <w:ind w:leftChars="0"/>
      </w:pPr>
      <w:r>
        <w:rPr>
          <w:rFonts w:hint="eastAsia"/>
        </w:rPr>
        <w:t>F</w:t>
      </w:r>
      <w:r>
        <w:t>or Row 22,</w:t>
      </w:r>
    </w:p>
    <w:p w14:paraId="153CB9FD" w14:textId="77777777" w:rsidR="00C5085B" w:rsidRDefault="00C5085B" w:rsidP="00F47ED7">
      <w:pPr>
        <w:pStyle w:val="affe"/>
        <w:numPr>
          <w:ilvl w:val="1"/>
          <w:numId w:val="18"/>
        </w:numPr>
        <w:ind w:leftChars="0"/>
      </w:pPr>
      <w:r>
        <w:rPr>
          <w:rFonts w:hint="eastAsia"/>
        </w:rPr>
        <w:t>S</w:t>
      </w:r>
      <w:r>
        <w:t>upport. These rows are feasible for MU-MIMO by 3 FDM.</w:t>
      </w:r>
    </w:p>
    <w:p w14:paraId="55B7DE00" w14:textId="77777777" w:rsidR="00C5085B" w:rsidRDefault="00C5085B" w:rsidP="00F47ED7">
      <w:pPr>
        <w:pStyle w:val="affe"/>
        <w:numPr>
          <w:ilvl w:val="0"/>
          <w:numId w:val="18"/>
        </w:numPr>
        <w:ind w:leftChars="0"/>
      </w:pPr>
      <w:r>
        <w:rPr>
          <w:rFonts w:hint="eastAsia"/>
        </w:rPr>
        <w:t>F</w:t>
      </w:r>
      <w:r>
        <w:t>or Row 23,</w:t>
      </w:r>
    </w:p>
    <w:p w14:paraId="09CC7D98" w14:textId="303E65A7" w:rsidR="00C5085B" w:rsidRDefault="00C5085B" w:rsidP="00F47ED7">
      <w:pPr>
        <w:pStyle w:val="affe"/>
        <w:numPr>
          <w:ilvl w:val="1"/>
          <w:numId w:val="18"/>
        </w:numPr>
        <w:ind w:leftChars="0"/>
      </w:pPr>
      <w:r>
        <w:rPr>
          <w:rFonts w:hint="eastAsia"/>
        </w:rPr>
        <w:t>S</w:t>
      </w:r>
      <w:r>
        <w:t>upport. This row is feasible to fallback into SU-MIMO in a case that delay spread is large. For this reason, MU-MIMO restriction is needed.</w:t>
      </w:r>
    </w:p>
    <w:p w14:paraId="64CE75A2" w14:textId="04C4F755" w:rsidR="00C5085B" w:rsidRDefault="00C5085B" w:rsidP="00F47ED7">
      <w:pPr>
        <w:pStyle w:val="affe"/>
        <w:numPr>
          <w:ilvl w:val="0"/>
          <w:numId w:val="18"/>
        </w:numPr>
        <w:ind w:leftChars="0"/>
      </w:pPr>
      <w:r>
        <w:rPr>
          <w:rFonts w:hint="eastAsia"/>
        </w:rPr>
        <w:t>F</w:t>
      </w:r>
      <w:r>
        <w:t>or Row 42-47,</w:t>
      </w:r>
    </w:p>
    <w:p w14:paraId="135119E6" w14:textId="2B129F7B" w:rsidR="00C5085B" w:rsidRDefault="00C5085B" w:rsidP="00F47ED7">
      <w:pPr>
        <w:pStyle w:val="affe"/>
        <w:numPr>
          <w:ilvl w:val="1"/>
          <w:numId w:val="18"/>
        </w:numPr>
        <w:ind w:leftChars="0"/>
      </w:pPr>
      <w:r>
        <w:rPr>
          <w:rFonts w:hint="eastAsia"/>
        </w:rPr>
        <w:t>S</w:t>
      </w:r>
      <w:r>
        <w:t>upport. These rows are feasible for MU-MIMO as the following cases</w:t>
      </w:r>
      <w:r w:rsidR="00697121">
        <w:t xml:space="preserve"> (2 symbols, 3 FDMs, 2 FD-OCCs, 2 TD-OCCs)</w:t>
      </w:r>
      <w:r>
        <w:t>:</w:t>
      </w:r>
    </w:p>
    <w:p w14:paraId="2BD86095" w14:textId="0E6ACF45" w:rsidR="00C5085B" w:rsidRDefault="00C5085B" w:rsidP="00F47ED7">
      <w:pPr>
        <w:pStyle w:val="affe"/>
        <w:numPr>
          <w:ilvl w:val="2"/>
          <w:numId w:val="18"/>
        </w:numPr>
        <w:ind w:leftChars="0"/>
      </w:pPr>
      <w:r>
        <w:rPr>
          <w:rFonts w:hint="eastAsia"/>
        </w:rPr>
        <w:t>{</w:t>
      </w:r>
      <w:r>
        <w:t>0,1,6} + {2,3,8} + {4,5,10}</w:t>
      </w:r>
    </w:p>
    <w:p w14:paraId="329E3C92" w14:textId="4A39BD73" w:rsidR="00C5085B" w:rsidRDefault="00C5085B" w:rsidP="00F47ED7">
      <w:pPr>
        <w:pStyle w:val="affe"/>
        <w:numPr>
          <w:ilvl w:val="2"/>
          <w:numId w:val="18"/>
        </w:numPr>
        <w:ind w:leftChars="0"/>
      </w:pPr>
      <w:r>
        <w:rPr>
          <w:rFonts w:hint="eastAsia"/>
        </w:rPr>
        <w:t>{</w:t>
      </w:r>
      <w:r>
        <w:t>0,1,6,7} + {2,3,8,9} + {4,5,10,11}</w:t>
      </w:r>
    </w:p>
    <w:p w14:paraId="2425C729" w14:textId="187EFD26" w:rsidR="00C5085B" w:rsidRDefault="00C5085B" w:rsidP="00F47ED7">
      <w:pPr>
        <w:pStyle w:val="affe"/>
        <w:numPr>
          <w:ilvl w:val="0"/>
          <w:numId w:val="18"/>
        </w:numPr>
        <w:ind w:leftChars="0"/>
      </w:pPr>
      <w:r>
        <w:rPr>
          <w:rFonts w:hint="eastAsia"/>
        </w:rPr>
        <w:t>F</w:t>
      </w:r>
      <w:r>
        <w:t>or Row 67-68,</w:t>
      </w:r>
    </w:p>
    <w:p w14:paraId="75023BB5" w14:textId="3EBC5240" w:rsidR="00C5085B" w:rsidRDefault="00C5085B" w:rsidP="00F47ED7">
      <w:pPr>
        <w:pStyle w:val="affe"/>
        <w:numPr>
          <w:ilvl w:val="1"/>
          <w:numId w:val="18"/>
        </w:numPr>
        <w:ind w:leftChars="0"/>
      </w:pPr>
      <w:r>
        <w:rPr>
          <w:rFonts w:hint="eastAsia"/>
        </w:rPr>
        <w:t>S</w:t>
      </w:r>
      <w:r>
        <w:t>upport. These rows are feasible for MU-MIMO as the following cases</w:t>
      </w:r>
      <w:r w:rsidR="00697121">
        <w:t xml:space="preserve"> (1 symbol, 2 FDM)</w:t>
      </w:r>
      <w:r>
        <w:t>:</w:t>
      </w:r>
    </w:p>
    <w:p w14:paraId="5F7E99A5" w14:textId="531134AF" w:rsidR="00C5085B" w:rsidRDefault="00C5085B" w:rsidP="00F47ED7">
      <w:pPr>
        <w:pStyle w:val="affe"/>
        <w:numPr>
          <w:ilvl w:val="2"/>
          <w:numId w:val="18"/>
        </w:numPr>
        <w:ind w:leftChars="0"/>
      </w:pPr>
      <w:r>
        <w:rPr>
          <w:rFonts w:hint="eastAsia"/>
        </w:rPr>
        <w:t>{</w:t>
      </w:r>
      <w:r w:rsidR="003D5066">
        <w:t>0,1</w:t>
      </w:r>
      <w:r w:rsidR="005D0DE7">
        <w:t>,</w:t>
      </w:r>
      <w:r w:rsidR="003D5066">
        <w:t>2,3} + {12,13,14}</w:t>
      </w:r>
    </w:p>
    <w:p w14:paraId="05DF02BF" w14:textId="00C460E6" w:rsidR="00C5085B" w:rsidRDefault="00C5085B" w:rsidP="00F47ED7">
      <w:pPr>
        <w:pStyle w:val="affe"/>
        <w:numPr>
          <w:ilvl w:val="2"/>
          <w:numId w:val="18"/>
        </w:numPr>
        <w:ind w:leftChars="0"/>
      </w:pPr>
      <w:r>
        <w:rPr>
          <w:rFonts w:hint="eastAsia"/>
        </w:rPr>
        <w:t>{</w:t>
      </w:r>
      <w:r w:rsidR="003D5066">
        <w:t>0,1</w:t>
      </w:r>
      <w:r w:rsidR="005D0DE7">
        <w:t>,</w:t>
      </w:r>
      <w:r w:rsidR="003D5066">
        <w:t>2,3} + {12,13,14,15}</w:t>
      </w:r>
    </w:p>
    <w:p w14:paraId="622927EE" w14:textId="7FAA9AD6" w:rsidR="005D0DE7" w:rsidRDefault="005D0DE7" w:rsidP="00F47ED7">
      <w:pPr>
        <w:pStyle w:val="affe"/>
        <w:numPr>
          <w:ilvl w:val="0"/>
          <w:numId w:val="18"/>
        </w:numPr>
        <w:ind w:leftChars="0"/>
      </w:pPr>
      <w:r>
        <w:rPr>
          <w:rFonts w:hint="eastAsia"/>
        </w:rPr>
        <w:t>F</w:t>
      </w:r>
      <w:r>
        <w:t>or Row 78-80,</w:t>
      </w:r>
    </w:p>
    <w:p w14:paraId="4F02F34F" w14:textId="165104D2" w:rsidR="005D0DE7" w:rsidRDefault="005D0DE7" w:rsidP="00F47ED7">
      <w:pPr>
        <w:pStyle w:val="affe"/>
        <w:numPr>
          <w:ilvl w:val="1"/>
          <w:numId w:val="18"/>
        </w:numPr>
        <w:ind w:leftChars="0"/>
      </w:pPr>
      <w:r>
        <w:rPr>
          <w:rFonts w:hint="eastAsia"/>
        </w:rPr>
        <w:t>S</w:t>
      </w:r>
      <w:r>
        <w:t>upport. These rows are feasible for MU-MIMO as the following cases (1 symbol, 3 FDM):</w:t>
      </w:r>
    </w:p>
    <w:p w14:paraId="3D32974C" w14:textId="70866045" w:rsidR="005D0DE7" w:rsidRDefault="005D0DE7" w:rsidP="00F47ED7">
      <w:pPr>
        <w:pStyle w:val="affe"/>
        <w:numPr>
          <w:ilvl w:val="2"/>
          <w:numId w:val="18"/>
        </w:numPr>
        <w:ind w:leftChars="0"/>
      </w:pPr>
      <w:r>
        <w:rPr>
          <w:rFonts w:hint="eastAsia"/>
        </w:rPr>
        <w:t>{</w:t>
      </w:r>
      <w:r>
        <w:t>0,1,2,3} + {4,5} + {12,13,14} + {15,16,17}</w:t>
      </w:r>
    </w:p>
    <w:p w14:paraId="6E281CF7" w14:textId="679A6047" w:rsidR="005D0DE7" w:rsidRDefault="005D0DE7" w:rsidP="00F47ED7">
      <w:pPr>
        <w:pStyle w:val="affe"/>
        <w:numPr>
          <w:ilvl w:val="2"/>
          <w:numId w:val="18"/>
        </w:numPr>
        <w:ind w:leftChars="0"/>
      </w:pPr>
      <w:r>
        <w:rPr>
          <w:rFonts w:hint="eastAsia"/>
        </w:rPr>
        <w:t>{</w:t>
      </w:r>
      <w:r>
        <w:t>0,1,2,3} + {4,5} + {12,13,14,15} + {16,17}</w:t>
      </w:r>
    </w:p>
    <w:p w14:paraId="64FCABB9" w14:textId="0C353467" w:rsidR="005D0DE7" w:rsidRDefault="005D0DE7" w:rsidP="00F47ED7">
      <w:pPr>
        <w:pStyle w:val="affe"/>
        <w:numPr>
          <w:ilvl w:val="0"/>
          <w:numId w:val="18"/>
        </w:numPr>
        <w:ind w:leftChars="0"/>
      </w:pPr>
      <w:r>
        <w:t>For 100-105,</w:t>
      </w:r>
    </w:p>
    <w:p w14:paraId="70281713" w14:textId="3790C0DF" w:rsidR="005D0DE7" w:rsidRDefault="005D0DE7" w:rsidP="00F47ED7">
      <w:pPr>
        <w:pStyle w:val="affe"/>
        <w:numPr>
          <w:ilvl w:val="1"/>
          <w:numId w:val="18"/>
        </w:numPr>
        <w:ind w:leftChars="0"/>
      </w:pPr>
      <w:r>
        <w:rPr>
          <w:rFonts w:hint="eastAsia"/>
        </w:rPr>
        <w:t>S</w:t>
      </w:r>
      <w:r>
        <w:t xml:space="preserve">upport. These rows are feasible for MU-MIMO as the following cases (2 symbols, 3 FDM, </w:t>
      </w:r>
      <w:r w:rsidR="00452197">
        <w:t>3 or 4 FD-OCCs, 2 TD-OCCs):</w:t>
      </w:r>
    </w:p>
    <w:p w14:paraId="474402FA" w14:textId="4B6AB8E4" w:rsidR="00452197" w:rsidRDefault="00452197" w:rsidP="00F47ED7">
      <w:pPr>
        <w:pStyle w:val="affe"/>
        <w:numPr>
          <w:ilvl w:val="2"/>
          <w:numId w:val="18"/>
        </w:numPr>
        <w:ind w:leftChars="0"/>
      </w:pPr>
      <w:r>
        <w:rPr>
          <w:rFonts w:hint="eastAsia"/>
        </w:rPr>
        <w:t>{</w:t>
      </w:r>
      <w:r>
        <w:t>0,1,6} + {2,3,8} + {4,5,10} + {12,13,18} + {14,15,20} + {16,17,22}</w:t>
      </w:r>
    </w:p>
    <w:p w14:paraId="5843DEC4" w14:textId="12FF4FE0" w:rsidR="00DF0820" w:rsidRDefault="00DF0820" w:rsidP="00F47ED7">
      <w:pPr>
        <w:pStyle w:val="affe"/>
        <w:numPr>
          <w:ilvl w:val="2"/>
          <w:numId w:val="18"/>
        </w:numPr>
        <w:ind w:leftChars="0"/>
      </w:pPr>
      <w:r>
        <w:rPr>
          <w:rFonts w:hint="eastAsia"/>
        </w:rPr>
        <w:t>{</w:t>
      </w:r>
      <w:r>
        <w:t>0,1,6</w:t>
      </w:r>
      <w:r w:rsidR="00A67E63">
        <w:t>,7</w:t>
      </w:r>
      <w:r>
        <w:t>} + {2,3,8</w:t>
      </w:r>
      <w:r w:rsidR="00A67E63">
        <w:t>,9</w:t>
      </w:r>
      <w:r>
        <w:t>} + {4,5,10</w:t>
      </w:r>
      <w:r w:rsidR="00A67E63">
        <w:t>,11</w:t>
      </w:r>
      <w:r>
        <w:t>} + {12,13,18</w:t>
      </w:r>
      <w:r w:rsidR="00A67E63">
        <w:t>,19</w:t>
      </w:r>
      <w:r>
        <w:t>} + {14,15,20</w:t>
      </w:r>
      <w:r w:rsidR="00A67E63">
        <w:t>,21</w:t>
      </w:r>
      <w:r>
        <w:t>} + {16,17,22</w:t>
      </w:r>
      <w:r w:rsidR="00A67E63">
        <w:t>,23</w:t>
      </w:r>
      <w:r>
        <w:t>}</w:t>
      </w:r>
    </w:p>
    <w:p w14:paraId="306CD5DF" w14:textId="463AC7E2" w:rsidR="004C3480" w:rsidRDefault="004C3480" w:rsidP="00F47ED7">
      <w:pPr>
        <w:pStyle w:val="affe"/>
        <w:numPr>
          <w:ilvl w:val="0"/>
          <w:numId w:val="18"/>
        </w:numPr>
        <w:ind w:leftChars="0"/>
      </w:pPr>
      <w:r>
        <w:rPr>
          <w:rFonts w:hint="eastAsia"/>
        </w:rPr>
        <w:t>F</w:t>
      </w:r>
      <w:r>
        <w:t>or Row 129-152,</w:t>
      </w:r>
    </w:p>
    <w:p w14:paraId="2252932C" w14:textId="6862A4D3" w:rsidR="004C3480" w:rsidRDefault="004C3480" w:rsidP="00F47ED7">
      <w:pPr>
        <w:pStyle w:val="affe"/>
        <w:numPr>
          <w:ilvl w:val="1"/>
          <w:numId w:val="18"/>
        </w:numPr>
        <w:ind w:leftChars="0"/>
      </w:pPr>
      <w:r>
        <w:rPr>
          <w:rFonts w:hint="eastAsia"/>
        </w:rPr>
        <w:t>N</w:t>
      </w:r>
      <w:r>
        <w:t>ot support.</w:t>
      </w:r>
      <w:r w:rsidR="00A02813">
        <w:t xml:space="preserve"> We prefer to make DMRS port combinations in order based on Principle 1.</w:t>
      </w:r>
      <w:r w:rsidR="009E07F3">
        <w:t xml:space="preserve"> That is, </w:t>
      </w:r>
      <w:r w:rsidR="00D7720F">
        <w:t xml:space="preserve">if the UE has 4 DMRS ports in two symbols, 2 FD-OCC and 2 TD-OCC should be used. </w:t>
      </w:r>
      <w:r w:rsidR="003F0B1D">
        <w:t>In our view, Principle 1 has the same technical benefit as Principle 2, but the number of entries can be reduced if Principle 1 is used.</w:t>
      </w:r>
    </w:p>
    <w:p w14:paraId="2B5A1F26" w14:textId="5138AD05" w:rsidR="00DB5B79" w:rsidRDefault="00DB5B79" w:rsidP="00F47ED7">
      <w:pPr>
        <w:pStyle w:val="affe"/>
        <w:numPr>
          <w:ilvl w:val="0"/>
          <w:numId w:val="18"/>
        </w:numPr>
        <w:ind w:leftChars="0"/>
      </w:pPr>
      <w:r>
        <w:rPr>
          <w:rFonts w:hint="eastAsia"/>
        </w:rPr>
        <w:t>F</w:t>
      </w:r>
      <w:r>
        <w:t>or 153-158,</w:t>
      </w:r>
    </w:p>
    <w:p w14:paraId="06526C11" w14:textId="6DA69B03" w:rsidR="00DB5B79" w:rsidRDefault="00DB5B79" w:rsidP="00F47ED7">
      <w:pPr>
        <w:pStyle w:val="affe"/>
        <w:numPr>
          <w:ilvl w:val="1"/>
          <w:numId w:val="18"/>
        </w:numPr>
        <w:ind w:leftChars="0"/>
      </w:pPr>
      <w:r>
        <w:rPr>
          <w:rFonts w:hint="eastAsia"/>
        </w:rPr>
        <w:t>N</w:t>
      </w:r>
      <w:r>
        <w:t xml:space="preserve">ot support. These rows are technically not clear. For at least SU-MIMO, </w:t>
      </w:r>
      <w:r w:rsidR="008C0C91">
        <w:t>Row 9 is enough.</w:t>
      </w:r>
    </w:p>
    <w:p w14:paraId="5B4D41BB" w14:textId="6BBE55A3" w:rsidR="00D753A1" w:rsidRDefault="00D753A1" w:rsidP="004C3480">
      <w:r>
        <w:t xml:space="preserve">Principle 1: </w:t>
      </w:r>
    </w:p>
    <w:tbl>
      <w:tblPr>
        <w:tblW w:w="10400" w:type="dxa"/>
        <w:tblCellMar>
          <w:left w:w="99" w:type="dxa"/>
          <w:right w:w="99" w:type="dxa"/>
        </w:tblCellMar>
        <w:tblLook w:val="04A0" w:firstRow="1" w:lastRow="0" w:firstColumn="1" w:lastColumn="0" w:noHBand="0" w:noVBand="1"/>
      </w:tblPr>
      <w:tblGrid>
        <w:gridCol w:w="1040"/>
        <w:gridCol w:w="1040"/>
        <w:gridCol w:w="1040"/>
        <w:gridCol w:w="1040"/>
        <w:gridCol w:w="1040"/>
        <w:gridCol w:w="1040"/>
        <w:gridCol w:w="1040"/>
        <w:gridCol w:w="1040"/>
        <w:gridCol w:w="1040"/>
        <w:gridCol w:w="1040"/>
      </w:tblGrid>
      <w:tr w:rsidR="004C3480" w:rsidRPr="004C3480" w14:paraId="426AE09C" w14:textId="77777777" w:rsidTr="004C3480">
        <w:trPr>
          <w:trHeight w:val="360"/>
        </w:trPr>
        <w:tc>
          <w:tcPr>
            <w:tcW w:w="1040" w:type="dxa"/>
            <w:tcBorders>
              <w:top w:val="nil"/>
              <w:left w:val="nil"/>
              <w:bottom w:val="nil"/>
              <w:right w:val="nil"/>
            </w:tcBorders>
            <w:shd w:val="clear" w:color="auto" w:fill="auto"/>
            <w:noWrap/>
            <w:vAlign w:val="center"/>
            <w:hideMark/>
          </w:tcPr>
          <w:p w14:paraId="074532A2" w14:textId="77777777" w:rsidR="004C3480" w:rsidRPr="004C3480" w:rsidRDefault="004C3480" w:rsidP="004C3480">
            <w:pPr>
              <w:snapToGrid/>
              <w:spacing w:after="0" w:afterAutospacing="0"/>
              <w:jc w:val="left"/>
              <w:rPr>
                <w:rFonts w:ascii="ＭＳ Ｐゴシック" w:eastAsia="Times New Roman" w:hAnsi="ＭＳ Ｐゴシック" w:cs="ＭＳ Ｐゴシック"/>
                <w:sz w:val="20"/>
                <w:szCs w:val="24"/>
                <w:lang w:val="en-US"/>
              </w:rPr>
            </w:pPr>
          </w:p>
        </w:tc>
        <w:tc>
          <w:tcPr>
            <w:tcW w:w="2080" w:type="dxa"/>
            <w:gridSpan w:val="2"/>
            <w:tcBorders>
              <w:top w:val="nil"/>
              <w:left w:val="nil"/>
              <w:bottom w:val="nil"/>
              <w:right w:val="nil"/>
            </w:tcBorders>
            <w:shd w:val="clear" w:color="auto" w:fill="auto"/>
            <w:noWrap/>
            <w:vAlign w:val="center"/>
            <w:hideMark/>
          </w:tcPr>
          <w:p w14:paraId="04B4339E" w14:textId="77777777" w:rsidR="004C3480" w:rsidRPr="004C3480" w:rsidRDefault="004C3480" w:rsidP="004C3480">
            <w:pPr>
              <w:snapToGrid/>
              <w:spacing w:after="0" w:afterAutospacing="0"/>
              <w:jc w:val="left"/>
            </w:pPr>
            <w:r w:rsidRPr="004C3480">
              <w:rPr>
                <w:rFonts w:hint="eastAsia"/>
              </w:rPr>
              <w:t>TD-OCC1</w:t>
            </w:r>
          </w:p>
        </w:tc>
        <w:tc>
          <w:tcPr>
            <w:tcW w:w="1040" w:type="dxa"/>
            <w:tcBorders>
              <w:top w:val="nil"/>
              <w:left w:val="nil"/>
              <w:bottom w:val="nil"/>
              <w:right w:val="nil"/>
            </w:tcBorders>
            <w:shd w:val="clear" w:color="auto" w:fill="auto"/>
            <w:noWrap/>
            <w:vAlign w:val="center"/>
            <w:hideMark/>
          </w:tcPr>
          <w:p w14:paraId="102CE1CF" w14:textId="77777777" w:rsidR="004C3480" w:rsidRPr="004C3480" w:rsidRDefault="004C3480" w:rsidP="004C3480">
            <w:pPr>
              <w:snapToGrid/>
              <w:spacing w:after="0" w:afterAutospacing="0"/>
              <w:jc w:val="left"/>
            </w:pPr>
          </w:p>
        </w:tc>
        <w:tc>
          <w:tcPr>
            <w:tcW w:w="1040" w:type="dxa"/>
            <w:tcBorders>
              <w:top w:val="nil"/>
              <w:left w:val="nil"/>
              <w:bottom w:val="nil"/>
              <w:right w:val="nil"/>
            </w:tcBorders>
            <w:shd w:val="clear" w:color="auto" w:fill="auto"/>
            <w:noWrap/>
            <w:vAlign w:val="center"/>
            <w:hideMark/>
          </w:tcPr>
          <w:p w14:paraId="24DF7886" w14:textId="77777777" w:rsidR="004C3480" w:rsidRPr="004C3480" w:rsidRDefault="004C3480" w:rsidP="004C3480">
            <w:pPr>
              <w:snapToGrid/>
              <w:spacing w:after="0" w:afterAutospacing="0"/>
              <w:jc w:val="left"/>
            </w:pPr>
          </w:p>
        </w:tc>
        <w:tc>
          <w:tcPr>
            <w:tcW w:w="1040" w:type="dxa"/>
            <w:tcBorders>
              <w:top w:val="nil"/>
              <w:left w:val="nil"/>
              <w:bottom w:val="nil"/>
              <w:right w:val="nil"/>
            </w:tcBorders>
            <w:shd w:val="clear" w:color="auto" w:fill="auto"/>
            <w:noWrap/>
            <w:vAlign w:val="center"/>
            <w:hideMark/>
          </w:tcPr>
          <w:p w14:paraId="2C1F7A9B" w14:textId="77777777" w:rsidR="004C3480" w:rsidRPr="004C3480" w:rsidRDefault="004C3480" w:rsidP="004C3480">
            <w:pPr>
              <w:snapToGrid/>
              <w:spacing w:after="0" w:afterAutospacing="0"/>
              <w:jc w:val="left"/>
            </w:pPr>
          </w:p>
        </w:tc>
        <w:tc>
          <w:tcPr>
            <w:tcW w:w="2080" w:type="dxa"/>
            <w:gridSpan w:val="2"/>
            <w:tcBorders>
              <w:top w:val="nil"/>
              <w:left w:val="nil"/>
              <w:bottom w:val="nil"/>
              <w:right w:val="nil"/>
            </w:tcBorders>
            <w:shd w:val="clear" w:color="auto" w:fill="auto"/>
            <w:noWrap/>
            <w:vAlign w:val="center"/>
            <w:hideMark/>
          </w:tcPr>
          <w:p w14:paraId="4EAF628D" w14:textId="77777777" w:rsidR="004C3480" w:rsidRPr="004C3480" w:rsidRDefault="004C3480" w:rsidP="004C3480">
            <w:pPr>
              <w:snapToGrid/>
              <w:spacing w:after="0" w:afterAutospacing="0"/>
              <w:jc w:val="left"/>
            </w:pPr>
            <w:r w:rsidRPr="004C3480">
              <w:rPr>
                <w:rFonts w:hint="eastAsia"/>
              </w:rPr>
              <w:t>TD-OCC2</w:t>
            </w:r>
          </w:p>
        </w:tc>
        <w:tc>
          <w:tcPr>
            <w:tcW w:w="1040" w:type="dxa"/>
            <w:tcBorders>
              <w:top w:val="nil"/>
              <w:left w:val="nil"/>
              <w:bottom w:val="nil"/>
              <w:right w:val="nil"/>
            </w:tcBorders>
            <w:shd w:val="clear" w:color="auto" w:fill="auto"/>
            <w:noWrap/>
            <w:vAlign w:val="center"/>
            <w:hideMark/>
          </w:tcPr>
          <w:p w14:paraId="396497AF" w14:textId="77777777" w:rsidR="004C3480" w:rsidRPr="004C3480" w:rsidRDefault="004C3480" w:rsidP="004C3480">
            <w:pPr>
              <w:snapToGrid/>
              <w:spacing w:after="0" w:afterAutospacing="0"/>
              <w:jc w:val="left"/>
            </w:pPr>
          </w:p>
        </w:tc>
        <w:tc>
          <w:tcPr>
            <w:tcW w:w="1040" w:type="dxa"/>
            <w:tcBorders>
              <w:top w:val="nil"/>
              <w:left w:val="nil"/>
              <w:bottom w:val="nil"/>
              <w:right w:val="nil"/>
            </w:tcBorders>
            <w:shd w:val="clear" w:color="auto" w:fill="auto"/>
            <w:noWrap/>
            <w:vAlign w:val="center"/>
            <w:hideMark/>
          </w:tcPr>
          <w:p w14:paraId="631BF3F5" w14:textId="77777777" w:rsidR="004C3480" w:rsidRPr="004C3480" w:rsidRDefault="004C3480" w:rsidP="004C3480">
            <w:pPr>
              <w:snapToGrid/>
              <w:spacing w:after="0" w:afterAutospacing="0"/>
              <w:jc w:val="left"/>
            </w:pPr>
          </w:p>
        </w:tc>
      </w:tr>
      <w:tr w:rsidR="004C3480" w:rsidRPr="004C3480" w14:paraId="7F74F6A1" w14:textId="77777777" w:rsidTr="004C3480">
        <w:trPr>
          <w:trHeight w:val="360"/>
        </w:trPr>
        <w:tc>
          <w:tcPr>
            <w:tcW w:w="1040" w:type="dxa"/>
            <w:tcBorders>
              <w:top w:val="nil"/>
              <w:left w:val="nil"/>
              <w:bottom w:val="nil"/>
              <w:right w:val="nil"/>
            </w:tcBorders>
            <w:shd w:val="clear" w:color="auto" w:fill="auto"/>
            <w:noWrap/>
            <w:vAlign w:val="center"/>
            <w:hideMark/>
          </w:tcPr>
          <w:p w14:paraId="19379C03" w14:textId="77777777" w:rsidR="004C3480" w:rsidRPr="004C3480" w:rsidRDefault="004C3480" w:rsidP="004C3480">
            <w:pPr>
              <w:snapToGrid/>
              <w:spacing w:after="0" w:afterAutospacing="0"/>
              <w:jc w:val="left"/>
              <w:rPr>
                <w:rFonts w:eastAsia="Times New Roman"/>
                <w:sz w:val="20"/>
                <w:lang w:val="en-US"/>
              </w:rPr>
            </w:pPr>
          </w:p>
        </w:tc>
        <w:tc>
          <w:tcPr>
            <w:tcW w:w="1040" w:type="dxa"/>
            <w:tcBorders>
              <w:top w:val="nil"/>
              <w:left w:val="nil"/>
              <w:bottom w:val="nil"/>
              <w:right w:val="nil"/>
            </w:tcBorders>
            <w:shd w:val="clear" w:color="auto" w:fill="auto"/>
            <w:noWrap/>
            <w:vAlign w:val="center"/>
            <w:hideMark/>
          </w:tcPr>
          <w:p w14:paraId="0568E2AE" w14:textId="77777777" w:rsidR="004C3480" w:rsidRPr="004C3480" w:rsidRDefault="004C3480" w:rsidP="004C3480">
            <w:pPr>
              <w:snapToGrid/>
              <w:spacing w:after="0" w:afterAutospacing="0"/>
              <w:jc w:val="left"/>
            </w:pPr>
            <w:r w:rsidRPr="004C3480">
              <w:rPr>
                <w:rFonts w:hint="eastAsia"/>
              </w:rPr>
              <w:t>FD-OCC1</w:t>
            </w:r>
          </w:p>
        </w:tc>
        <w:tc>
          <w:tcPr>
            <w:tcW w:w="1040" w:type="dxa"/>
            <w:tcBorders>
              <w:top w:val="nil"/>
              <w:left w:val="nil"/>
              <w:bottom w:val="nil"/>
              <w:right w:val="nil"/>
            </w:tcBorders>
            <w:shd w:val="clear" w:color="auto" w:fill="auto"/>
            <w:noWrap/>
            <w:vAlign w:val="center"/>
            <w:hideMark/>
          </w:tcPr>
          <w:p w14:paraId="23CCDA8B" w14:textId="77777777" w:rsidR="004C3480" w:rsidRPr="004C3480" w:rsidRDefault="004C3480" w:rsidP="004C3480">
            <w:pPr>
              <w:snapToGrid/>
              <w:spacing w:after="0" w:afterAutospacing="0"/>
              <w:jc w:val="left"/>
            </w:pPr>
            <w:r w:rsidRPr="004C3480">
              <w:rPr>
                <w:rFonts w:hint="eastAsia"/>
              </w:rPr>
              <w:t>FD-OCC2</w:t>
            </w:r>
          </w:p>
        </w:tc>
        <w:tc>
          <w:tcPr>
            <w:tcW w:w="1040" w:type="dxa"/>
            <w:tcBorders>
              <w:top w:val="nil"/>
              <w:left w:val="nil"/>
              <w:bottom w:val="nil"/>
              <w:right w:val="nil"/>
            </w:tcBorders>
            <w:shd w:val="clear" w:color="auto" w:fill="auto"/>
            <w:noWrap/>
            <w:vAlign w:val="center"/>
            <w:hideMark/>
          </w:tcPr>
          <w:p w14:paraId="04E8DC38" w14:textId="77777777" w:rsidR="004C3480" w:rsidRPr="004C3480" w:rsidRDefault="004C3480" w:rsidP="004C3480">
            <w:pPr>
              <w:snapToGrid/>
              <w:spacing w:after="0" w:afterAutospacing="0"/>
              <w:jc w:val="left"/>
            </w:pPr>
            <w:r w:rsidRPr="004C3480">
              <w:rPr>
                <w:rFonts w:hint="eastAsia"/>
              </w:rPr>
              <w:t>FD-OCC3</w:t>
            </w:r>
          </w:p>
        </w:tc>
        <w:tc>
          <w:tcPr>
            <w:tcW w:w="1040" w:type="dxa"/>
            <w:tcBorders>
              <w:top w:val="nil"/>
              <w:left w:val="nil"/>
              <w:bottom w:val="nil"/>
              <w:right w:val="nil"/>
            </w:tcBorders>
            <w:shd w:val="clear" w:color="auto" w:fill="auto"/>
            <w:noWrap/>
            <w:vAlign w:val="center"/>
            <w:hideMark/>
          </w:tcPr>
          <w:p w14:paraId="7454FC06" w14:textId="77777777" w:rsidR="004C3480" w:rsidRPr="004C3480" w:rsidRDefault="004C3480" w:rsidP="004C3480">
            <w:pPr>
              <w:snapToGrid/>
              <w:spacing w:after="0" w:afterAutospacing="0"/>
              <w:jc w:val="left"/>
            </w:pPr>
            <w:r w:rsidRPr="004C3480">
              <w:rPr>
                <w:rFonts w:hint="eastAsia"/>
              </w:rPr>
              <w:t>FD-OCC4</w:t>
            </w:r>
          </w:p>
        </w:tc>
        <w:tc>
          <w:tcPr>
            <w:tcW w:w="1040" w:type="dxa"/>
            <w:tcBorders>
              <w:top w:val="nil"/>
              <w:left w:val="nil"/>
              <w:bottom w:val="nil"/>
              <w:right w:val="nil"/>
            </w:tcBorders>
            <w:shd w:val="clear" w:color="auto" w:fill="auto"/>
            <w:noWrap/>
            <w:vAlign w:val="center"/>
            <w:hideMark/>
          </w:tcPr>
          <w:p w14:paraId="7B556E68" w14:textId="77777777" w:rsidR="004C3480" w:rsidRPr="004C3480" w:rsidRDefault="004C3480" w:rsidP="004C3480">
            <w:pPr>
              <w:snapToGrid/>
              <w:spacing w:after="0" w:afterAutospacing="0"/>
              <w:jc w:val="left"/>
            </w:pPr>
          </w:p>
        </w:tc>
        <w:tc>
          <w:tcPr>
            <w:tcW w:w="1040" w:type="dxa"/>
            <w:tcBorders>
              <w:top w:val="nil"/>
              <w:left w:val="nil"/>
              <w:bottom w:val="nil"/>
              <w:right w:val="nil"/>
            </w:tcBorders>
            <w:shd w:val="clear" w:color="auto" w:fill="auto"/>
            <w:noWrap/>
            <w:vAlign w:val="center"/>
            <w:hideMark/>
          </w:tcPr>
          <w:p w14:paraId="17799248" w14:textId="77777777" w:rsidR="004C3480" w:rsidRPr="004C3480" w:rsidRDefault="004C3480" w:rsidP="004C3480">
            <w:pPr>
              <w:snapToGrid/>
              <w:spacing w:after="0" w:afterAutospacing="0"/>
              <w:jc w:val="left"/>
            </w:pPr>
            <w:r w:rsidRPr="004C3480">
              <w:rPr>
                <w:rFonts w:hint="eastAsia"/>
              </w:rPr>
              <w:t>FD-OCC1</w:t>
            </w:r>
          </w:p>
        </w:tc>
        <w:tc>
          <w:tcPr>
            <w:tcW w:w="1040" w:type="dxa"/>
            <w:tcBorders>
              <w:top w:val="nil"/>
              <w:left w:val="nil"/>
              <w:bottom w:val="nil"/>
              <w:right w:val="nil"/>
            </w:tcBorders>
            <w:shd w:val="clear" w:color="auto" w:fill="auto"/>
            <w:noWrap/>
            <w:vAlign w:val="center"/>
            <w:hideMark/>
          </w:tcPr>
          <w:p w14:paraId="2DED896F" w14:textId="77777777" w:rsidR="004C3480" w:rsidRPr="004C3480" w:rsidRDefault="004C3480" w:rsidP="004C3480">
            <w:pPr>
              <w:snapToGrid/>
              <w:spacing w:after="0" w:afterAutospacing="0"/>
              <w:jc w:val="left"/>
            </w:pPr>
            <w:r w:rsidRPr="004C3480">
              <w:rPr>
                <w:rFonts w:hint="eastAsia"/>
              </w:rPr>
              <w:t>FD-OCC2</w:t>
            </w:r>
          </w:p>
        </w:tc>
        <w:tc>
          <w:tcPr>
            <w:tcW w:w="1040" w:type="dxa"/>
            <w:tcBorders>
              <w:top w:val="nil"/>
              <w:left w:val="nil"/>
              <w:bottom w:val="nil"/>
              <w:right w:val="nil"/>
            </w:tcBorders>
            <w:shd w:val="clear" w:color="auto" w:fill="auto"/>
            <w:noWrap/>
            <w:vAlign w:val="center"/>
            <w:hideMark/>
          </w:tcPr>
          <w:p w14:paraId="0CBE206C" w14:textId="77777777" w:rsidR="004C3480" w:rsidRPr="004C3480" w:rsidRDefault="004C3480" w:rsidP="004C3480">
            <w:pPr>
              <w:snapToGrid/>
              <w:spacing w:after="0" w:afterAutospacing="0"/>
              <w:jc w:val="left"/>
            </w:pPr>
            <w:r w:rsidRPr="004C3480">
              <w:rPr>
                <w:rFonts w:hint="eastAsia"/>
              </w:rPr>
              <w:t>FD-OCC3</w:t>
            </w:r>
          </w:p>
        </w:tc>
        <w:tc>
          <w:tcPr>
            <w:tcW w:w="1040" w:type="dxa"/>
            <w:tcBorders>
              <w:top w:val="nil"/>
              <w:left w:val="nil"/>
              <w:bottom w:val="nil"/>
              <w:right w:val="nil"/>
            </w:tcBorders>
            <w:shd w:val="clear" w:color="auto" w:fill="auto"/>
            <w:noWrap/>
            <w:vAlign w:val="center"/>
            <w:hideMark/>
          </w:tcPr>
          <w:p w14:paraId="74EE9271" w14:textId="77777777" w:rsidR="004C3480" w:rsidRPr="004C3480" w:rsidRDefault="004C3480" w:rsidP="004C3480">
            <w:pPr>
              <w:snapToGrid/>
              <w:spacing w:after="0" w:afterAutospacing="0"/>
              <w:jc w:val="left"/>
            </w:pPr>
            <w:r w:rsidRPr="004C3480">
              <w:rPr>
                <w:rFonts w:hint="eastAsia"/>
              </w:rPr>
              <w:t>FD-OCC4</w:t>
            </w:r>
          </w:p>
        </w:tc>
      </w:tr>
      <w:tr w:rsidR="004C3480" w:rsidRPr="004C3480" w14:paraId="45A1F879" w14:textId="77777777" w:rsidTr="004C3480">
        <w:trPr>
          <w:trHeight w:val="360"/>
        </w:trPr>
        <w:tc>
          <w:tcPr>
            <w:tcW w:w="1040" w:type="dxa"/>
            <w:tcBorders>
              <w:top w:val="nil"/>
              <w:left w:val="nil"/>
              <w:bottom w:val="nil"/>
              <w:right w:val="nil"/>
            </w:tcBorders>
            <w:shd w:val="clear" w:color="auto" w:fill="auto"/>
            <w:noWrap/>
            <w:vAlign w:val="center"/>
            <w:hideMark/>
          </w:tcPr>
          <w:p w14:paraId="452668D0" w14:textId="77777777" w:rsidR="004C3480" w:rsidRPr="004C3480" w:rsidRDefault="004C3480" w:rsidP="004C3480">
            <w:pPr>
              <w:snapToGrid/>
              <w:spacing w:after="0" w:afterAutospacing="0"/>
              <w:jc w:val="left"/>
            </w:pPr>
            <w:r w:rsidRPr="004C3480">
              <w:rPr>
                <w:rFonts w:hint="eastAsia"/>
              </w:rPr>
              <w:t>CDM3</w:t>
            </w:r>
          </w:p>
        </w:tc>
        <w:tc>
          <w:tcPr>
            <w:tcW w:w="1040" w:type="dxa"/>
            <w:tcBorders>
              <w:top w:val="nil"/>
              <w:left w:val="nil"/>
              <w:bottom w:val="nil"/>
              <w:right w:val="nil"/>
            </w:tcBorders>
            <w:shd w:val="clear" w:color="000000" w:fill="FCE4D6"/>
            <w:noWrap/>
            <w:vAlign w:val="center"/>
            <w:hideMark/>
          </w:tcPr>
          <w:p w14:paraId="6D8FC3CF" w14:textId="77777777" w:rsidR="004C3480" w:rsidRPr="004C3480" w:rsidRDefault="004C3480" w:rsidP="004C3480">
            <w:pPr>
              <w:snapToGrid/>
              <w:spacing w:after="0" w:afterAutospacing="0"/>
              <w:jc w:val="right"/>
              <w:rPr>
                <w:rFonts w:ascii="游ゴシック" w:eastAsia="游ゴシック" w:hAnsi="游ゴシック" w:cs="ＭＳ Ｐゴシック"/>
                <w:color w:val="000000"/>
                <w:sz w:val="22"/>
                <w:szCs w:val="22"/>
                <w:lang w:val="en-US"/>
              </w:rPr>
            </w:pPr>
            <w:r w:rsidRPr="004C3480">
              <w:rPr>
                <w:rFonts w:ascii="游ゴシック" w:eastAsia="游ゴシック" w:hAnsi="游ゴシック" w:cs="ＭＳ Ｐゴシック" w:hint="eastAsia"/>
                <w:color w:val="000000"/>
                <w:sz w:val="22"/>
                <w:szCs w:val="22"/>
                <w:lang w:val="en-US"/>
              </w:rPr>
              <w:t>4</w:t>
            </w:r>
          </w:p>
        </w:tc>
        <w:tc>
          <w:tcPr>
            <w:tcW w:w="1040" w:type="dxa"/>
            <w:tcBorders>
              <w:top w:val="nil"/>
              <w:left w:val="nil"/>
              <w:bottom w:val="nil"/>
              <w:right w:val="nil"/>
            </w:tcBorders>
            <w:shd w:val="clear" w:color="000000" w:fill="FCE4D6"/>
            <w:noWrap/>
            <w:vAlign w:val="center"/>
            <w:hideMark/>
          </w:tcPr>
          <w:p w14:paraId="3F57CAA5" w14:textId="77777777" w:rsidR="004C3480" w:rsidRPr="004C3480" w:rsidRDefault="004C3480" w:rsidP="004C3480">
            <w:pPr>
              <w:snapToGrid/>
              <w:spacing w:after="0" w:afterAutospacing="0"/>
              <w:jc w:val="right"/>
              <w:rPr>
                <w:rFonts w:ascii="游ゴシック" w:eastAsia="游ゴシック" w:hAnsi="游ゴシック" w:cs="ＭＳ Ｐゴシック"/>
                <w:color w:val="000000"/>
                <w:sz w:val="22"/>
                <w:szCs w:val="22"/>
                <w:lang w:val="en-US"/>
              </w:rPr>
            </w:pPr>
            <w:r w:rsidRPr="004C3480">
              <w:rPr>
                <w:rFonts w:ascii="游ゴシック" w:eastAsia="游ゴシック" w:hAnsi="游ゴシック" w:cs="ＭＳ Ｐゴシック" w:hint="eastAsia"/>
                <w:color w:val="000000"/>
                <w:sz w:val="22"/>
                <w:szCs w:val="22"/>
                <w:lang w:val="en-US"/>
              </w:rPr>
              <w:t>5</w:t>
            </w:r>
          </w:p>
        </w:tc>
        <w:tc>
          <w:tcPr>
            <w:tcW w:w="1040" w:type="dxa"/>
            <w:tcBorders>
              <w:top w:val="nil"/>
              <w:left w:val="nil"/>
              <w:bottom w:val="nil"/>
              <w:right w:val="nil"/>
            </w:tcBorders>
            <w:shd w:val="clear" w:color="000000" w:fill="E2EFDA"/>
            <w:noWrap/>
            <w:vAlign w:val="center"/>
            <w:hideMark/>
          </w:tcPr>
          <w:p w14:paraId="2605EBE4" w14:textId="77777777" w:rsidR="004C3480" w:rsidRPr="004C3480" w:rsidRDefault="004C3480" w:rsidP="004C3480">
            <w:pPr>
              <w:snapToGrid/>
              <w:spacing w:after="0" w:afterAutospacing="0"/>
              <w:jc w:val="right"/>
              <w:rPr>
                <w:rFonts w:ascii="游ゴシック" w:eastAsia="游ゴシック" w:hAnsi="游ゴシック" w:cs="ＭＳ Ｐゴシック"/>
                <w:color w:val="000000"/>
                <w:sz w:val="22"/>
                <w:szCs w:val="22"/>
                <w:lang w:val="en-US"/>
              </w:rPr>
            </w:pPr>
            <w:r w:rsidRPr="004C3480">
              <w:rPr>
                <w:rFonts w:ascii="游ゴシック" w:eastAsia="游ゴシック" w:hAnsi="游ゴシック" w:cs="ＭＳ Ｐゴシック" w:hint="eastAsia"/>
                <w:color w:val="000000"/>
                <w:sz w:val="22"/>
                <w:szCs w:val="22"/>
                <w:lang w:val="en-US"/>
              </w:rPr>
              <w:t>16</w:t>
            </w:r>
          </w:p>
        </w:tc>
        <w:tc>
          <w:tcPr>
            <w:tcW w:w="1040" w:type="dxa"/>
            <w:tcBorders>
              <w:top w:val="nil"/>
              <w:left w:val="nil"/>
              <w:bottom w:val="nil"/>
              <w:right w:val="nil"/>
            </w:tcBorders>
            <w:shd w:val="clear" w:color="000000" w:fill="E2EFDA"/>
            <w:noWrap/>
            <w:vAlign w:val="center"/>
            <w:hideMark/>
          </w:tcPr>
          <w:p w14:paraId="4C375C66" w14:textId="77777777" w:rsidR="004C3480" w:rsidRPr="004C3480" w:rsidRDefault="004C3480" w:rsidP="004C3480">
            <w:pPr>
              <w:snapToGrid/>
              <w:spacing w:after="0" w:afterAutospacing="0"/>
              <w:jc w:val="right"/>
              <w:rPr>
                <w:rFonts w:ascii="游ゴシック" w:eastAsia="游ゴシック" w:hAnsi="游ゴシック" w:cs="ＭＳ Ｐゴシック"/>
                <w:color w:val="000000"/>
                <w:sz w:val="22"/>
                <w:szCs w:val="22"/>
                <w:lang w:val="en-US"/>
              </w:rPr>
            </w:pPr>
            <w:r w:rsidRPr="004C3480">
              <w:rPr>
                <w:rFonts w:ascii="游ゴシック" w:eastAsia="游ゴシック" w:hAnsi="游ゴシック" w:cs="ＭＳ Ｐゴシック" w:hint="eastAsia"/>
                <w:color w:val="000000"/>
                <w:sz w:val="22"/>
                <w:szCs w:val="22"/>
                <w:lang w:val="en-US"/>
              </w:rPr>
              <w:t>17</w:t>
            </w:r>
          </w:p>
        </w:tc>
        <w:tc>
          <w:tcPr>
            <w:tcW w:w="1040" w:type="dxa"/>
            <w:tcBorders>
              <w:top w:val="nil"/>
              <w:left w:val="nil"/>
              <w:bottom w:val="nil"/>
              <w:right w:val="nil"/>
            </w:tcBorders>
            <w:shd w:val="clear" w:color="auto" w:fill="auto"/>
            <w:noWrap/>
            <w:vAlign w:val="center"/>
            <w:hideMark/>
          </w:tcPr>
          <w:p w14:paraId="02E09557" w14:textId="77777777" w:rsidR="004C3480" w:rsidRPr="004C3480" w:rsidRDefault="004C3480" w:rsidP="004C3480">
            <w:pPr>
              <w:snapToGrid/>
              <w:spacing w:after="0" w:afterAutospacing="0"/>
              <w:jc w:val="right"/>
              <w:rPr>
                <w:rFonts w:ascii="游ゴシック" w:eastAsia="游ゴシック" w:hAnsi="游ゴシック" w:cs="ＭＳ Ｐゴシック"/>
                <w:color w:val="000000"/>
                <w:sz w:val="22"/>
                <w:szCs w:val="22"/>
                <w:lang w:val="en-US"/>
              </w:rPr>
            </w:pPr>
          </w:p>
        </w:tc>
        <w:tc>
          <w:tcPr>
            <w:tcW w:w="1040" w:type="dxa"/>
            <w:tcBorders>
              <w:top w:val="nil"/>
              <w:left w:val="nil"/>
              <w:bottom w:val="nil"/>
              <w:right w:val="nil"/>
            </w:tcBorders>
            <w:shd w:val="clear" w:color="000000" w:fill="FCE4D6"/>
            <w:noWrap/>
            <w:vAlign w:val="center"/>
            <w:hideMark/>
          </w:tcPr>
          <w:p w14:paraId="7CCDEDBD" w14:textId="77777777" w:rsidR="004C3480" w:rsidRPr="004C3480" w:rsidRDefault="004C3480" w:rsidP="004C3480">
            <w:pPr>
              <w:snapToGrid/>
              <w:spacing w:after="0" w:afterAutospacing="0"/>
              <w:jc w:val="right"/>
              <w:rPr>
                <w:rFonts w:ascii="游ゴシック" w:eastAsia="游ゴシック" w:hAnsi="游ゴシック" w:cs="ＭＳ Ｐゴシック"/>
                <w:color w:val="000000"/>
                <w:sz w:val="22"/>
                <w:szCs w:val="22"/>
                <w:lang w:val="en-US"/>
              </w:rPr>
            </w:pPr>
            <w:r w:rsidRPr="004C3480">
              <w:rPr>
                <w:rFonts w:ascii="游ゴシック" w:eastAsia="游ゴシック" w:hAnsi="游ゴシック" w:cs="ＭＳ Ｐゴシック" w:hint="eastAsia"/>
                <w:color w:val="000000"/>
                <w:sz w:val="22"/>
                <w:szCs w:val="22"/>
                <w:lang w:val="en-US"/>
              </w:rPr>
              <w:t>10</w:t>
            </w:r>
          </w:p>
        </w:tc>
        <w:tc>
          <w:tcPr>
            <w:tcW w:w="1040" w:type="dxa"/>
            <w:tcBorders>
              <w:top w:val="nil"/>
              <w:left w:val="nil"/>
              <w:bottom w:val="nil"/>
              <w:right w:val="nil"/>
            </w:tcBorders>
            <w:shd w:val="clear" w:color="000000" w:fill="FCE4D6"/>
            <w:noWrap/>
            <w:vAlign w:val="center"/>
            <w:hideMark/>
          </w:tcPr>
          <w:p w14:paraId="03266247" w14:textId="77777777" w:rsidR="004C3480" w:rsidRPr="004C3480" w:rsidRDefault="004C3480" w:rsidP="004C3480">
            <w:pPr>
              <w:snapToGrid/>
              <w:spacing w:after="0" w:afterAutospacing="0"/>
              <w:jc w:val="right"/>
              <w:rPr>
                <w:rFonts w:ascii="游ゴシック" w:eastAsia="游ゴシック" w:hAnsi="游ゴシック" w:cs="ＭＳ Ｐゴシック"/>
                <w:color w:val="000000"/>
                <w:sz w:val="22"/>
                <w:szCs w:val="22"/>
                <w:lang w:val="en-US"/>
              </w:rPr>
            </w:pPr>
            <w:r w:rsidRPr="004C3480">
              <w:rPr>
                <w:rFonts w:ascii="游ゴシック" w:eastAsia="游ゴシック" w:hAnsi="游ゴシック" w:cs="ＭＳ Ｐゴシック" w:hint="eastAsia"/>
                <w:color w:val="000000"/>
                <w:sz w:val="22"/>
                <w:szCs w:val="22"/>
                <w:lang w:val="en-US"/>
              </w:rPr>
              <w:t>11</w:t>
            </w:r>
          </w:p>
        </w:tc>
        <w:tc>
          <w:tcPr>
            <w:tcW w:w="1040" w:type="dxa"/>
            <w:tcBorders>
              <w:top w:val="nil"/>
              <w:left w:val="nil"/>
              <w:bottom w:val="nil"/>
              <w:right w:val="nil"/>
            </w:tcBorders>
            <w:shd w:val="clear" w:color="000000" w:fill="E2EFDA"/>
            <w:noWrap/>
            <w:vAlign w:val="center"/>
            <w:hideMark/>
          </w:tcPr>
          <w:p w14:paraId="7294F683" w14:textId="77777777" w:rsidR="004C3480" w:rsidRPr="004C3480" w:rsidRDefault="004C3480" w:rsidP="004C3480">
            <w:pPr>
              <w:snapToGrid/>
              <w:spacing w:after="0" w:afterAutospacing="0"/>
              <w:jc w:val="right"/>
              <w:rPr>
                <w:rFonts w:ascii="游ゴシック" w:eastAsia="游ゴシック" w:hAnsi="游ゴシック" w:cs="ＭＳ Ｐゴシック"/>
                <w:color w:val="000000"/>
                <w:sz w:val="22"/>
                <w:szCs w:val="22"/>
                <w:lang w:val="en-US"/>
              </w:rPr>
            </w:pPr>
            <w:r w:rsidRPr="004C3480">
              <w:rPr>
                <w:rFonts w:ascii="游ゴシック" w:eastAsia="游ゴシック" w:hAnsi="游ゴシック" w:cs="ＭＳ Ｐゴシック" w:hint="eastAsia"/>
                <w:color w:val="000000"/>
                <w:sz w:val="22"/>
                <w:szCs w:val="22"/>
                <w:lang w:val="en-US"/>
              </w:rPr>
              <w:t>22</w:t>
            </w:r>
          </w:p>
        </w:tc>
        <w:tc>
          <w:tcPr>
            <w:tcW w:w="1040" w:type="dxa"/>
            <w:tcBorders>
              <w:top w:val="nil"/>
              <w:left w:val="nil"/>
              <w:bottom w:val="nil"/>
              <w:right w:val="nil"/>
            </w:tcBorders>
            <w:shd w:val="clear" w:color="000000" w:fill="E2EFDA"/>
            <w:noWrap/>
            <w:vAlign w:val="center"/>
            <w:hideMark/>
          </w:tcPr>
          <w:p w14:paraId="57C1ECB0" w14:textId="77777777" w:rsidR="004C3480" w:rsidRPr="004C3480" w:rsidRDefault="004C3480" w:rsidP="004C3480">
            <w:pPr>
              <w:snapToGrid/>
              <w:spacing w:after="0" w:afterAutospacing="0"/>
              <w:jc w:val="right"/>
              <w:rPr>
                <w:rFonts w:ascii="游ゴシック" w:eastAsia="游ゴシック" w:hAnsi="游ゴシック" w:cs="ＭＳ Ｐゴシック"/>
                <w:color w:val="000000"/>
                <w:sz w:val="22"/>
                <w:szCs w:val="22"/>
                <w:lang w:val="en-US"/>
              </w:rPr>
            </w:pPr>
            <w:r w:rsidRPr="004C3480">
              <w:rPr>
                <w:rFonts w:ascii="游ゴシック" w:eastAsia="游ゴシック" w:hAnsi="游ゴシック" w:cs="ＭＳ Ｐゴシック" w:hint="eastAsia"/>
                <w:color w:val="000000"/>
                <w:sz w:val="22"/>
                <w:szCs w:val="22"/>
                <w:lang w:val="en-US"/>
              </w:rPr>
              <w:t>23</w:t>
            </w:r>
          </w:p>
        </w:tc>
      </w:tr>
      <w:tr w:rsidR="004C3480" w:rsidRPr="004C3480" w14:paraId="58E9B212" w14:textId="77777777" w:rsidTr="004C3480">
        <w:trPr>
          <w:trHeight w:val="360"/>
        </w:trPr>
        <w:tc>
          <w:tcPr>
            <w:tcW w:w="1040" w:type="dxa"/>
            <w:tcBorders>
              <w:top w:val="nil"/>
              <w:left w:val="nil"/>
              <w:bottom w:val="nil"/>
              <w:right w:val="nil"/>
            </w:tcBorders>
            <w:shd w:val="clear" w:color="auto" w:fill="auto"/>
            <w:noWrap/>
            <w:vAlign w:val="center"/>
            <w:hideMark/>
          </w:tcPr>
          <w:p w14:paraId="71C6204E" w14:textId="77777777" w:rsidR="004C3480" w:rsidRPr="004C3480" w:rsidRDefault="004C3480" w:rsidP="004C3480">
            <w:pPr>
              <w:snapToGrid/>
              <w:spacing w:after="0" w:afterAutospacing="0"/>
              <w:jc w:val="left"/>
            </w:pPr>
            <w:r w:rsidRPr="004C3480">
              <w:rPr>
                <w:rFonts w:hint="eastAsia"/>
              </w:rPr>
              <w:t>CDM2</w:t>
            </w:r>
          </w:p>
        </w:tc>
        <w:tc>
          <w:tcPr>
            <w:tcW w:w="1040" w:type="dxa"/>
            <w:tcBorders>
              <w:top w:val="nil"/>
              <w:left w:val="nil"/>
              <w:bottom w:val="nil"/>
              <w:right w:val="nil"/>
            </w:tcBorders>
            <w:shd w:val="clear" w:color="000000" w:fill="D9E1F2"/>
            <w:noWrap/>
            <w:vAlign w:val="center"/>
            <w:hideMark/>
          </w:tcPr>
          <w:p w14:paraId="58D2552F" w14:textId="77777777" w:rsidR="004C3480" w:rsidRPr="004C3480" w:rsidRDefault="004C3480" w:rsidP="004C3480">
            <w:pPr>
              <w:snapToGrid/>
              <w:spacing w:after="0" w:afterAutospacing="0"/>
              <w:jc w:val="right"/>
              <w:rPr>
                <w:rFonts w:ascii="游ゴシック" w:eastAsia="游ゴシック" w:hAnsi="游ゴシック" w:cs="ＭＳ Ｐゴシック"/>
                <w:color w:val="000000"/>
                <w:sz w:val="22"/>
                <w:szCs w:val="22"/>
                <w:lang w:val="en-US"/>
              </w:rPr>
            </w:pPr>
            <w:r w:rsidRPr="004C3480">
              <w:rPr>
                <w:rFonts w:ascii="游ゴシック" w:eastAsia="游ゴシック" w:hAnsi="游ゴシック" w:cs="ＭＳ Ｐゴシック" w:hint="eastAsia"/>
                <w:color w:val="000000"/>
                <w:sz w:val="22"/>
                <w:szCs w:val="22"/>
                <w:lang w:val="en-US"/>
              </w:rPr>
              <w:t>2</w:t>
            </w:r>
          </w:p>
        </w:tc>
        <w:tc>
          <w:tcPr>
            <w:tcW w:w="1040" w:type="dxa"/>
            <w:tcBorders>
              <w:top w:val="nil"/>
              <w:left w:val="nil"/>
              <w:bottom w:val="nil"/>
              <w:right w:val="nil"/>
            </w:tcBorders>
            <w:shd w:val="clear" w:color="000000" w:fill="D9E1F2"/>
            <w:noWrap/>
            <w:vAlign w:val="center"/>
            <w:hideMark/>
          </w:tcPr>
          <w:p w14:paraId="181AC7DD" w14:textId="77777777" w:rsidR="004C3480" w:rsidRPr="004C3480" w:rsidRDefault="004C3480" w:rsidP="004C3480">
            <w:pPr>
              <w:snapToGrid/>
              <w:spacing w:after="0" w:afterAutospacing="0"/>
              <w:jc w:val="right"/>
              <w:rPr>
                <w:rFonts w:ascii="游ゴシック" w:eastAsia="游ゴシック" w:hAnsi="游ゴシック" w:cs="ＭＳ Ｐゴシック"/>
                <w:color w:val="000000"/>
                <w:sz w:val="22"/>
                <w:szCs w:val="22"/>
                <w:lang w:val="en-US"/>
              </w:rPr>
            </w:pPr>
            <w:r w:rsidRPr="004C3480">
              <w:rPr>
                <w:rFonts w:ascii="游ゴシック" w:eastAsia="游ゴシック" w:hAnsi="游ゴシック" w:cs="ＭＳ Ｐゴシック" w:hint="eastAsia"/>
                <w:color w:val="000000"/>
                <w:sz w:val="22"/>
                <w:szCs w:val="22"/>
                <w:lang w:val="en-US"/>
              </w:rPr>
              <w:t>3</w:t>
            </w:r>
          </w:p>
        </w:tc>
        <w:tc>
          <w:tcPr>
            <w:tcW w:w="1040" w:type="dxa"/>
            <w:tcBorders>
              <w:top w:val="nil"/>
              <w:left w:val="nil"/>
              <w:bottom w:val="nil"/>
              <w:right w:val="nil"/>
            </w:tcBorders>
            <w:shd w:val="clear" w:color="000000" w:fill="FFF2CC"/>
            <w:noWrap/>
            <w:vAlign w:val="center"/>
            <w:hideMark/>
          </w:tcPr>
          <w:p w14:paraId="56723051" w14:textId="77777777" w:rsidR="004C3480" w:rsidRPr="004C3480" w:rsidRDefault="004C3480" w:rsidP="004C3480">
            <w:pPr>
              <w:snapToGrid/>
              <w:spacing w:after="0" w:afterAutospacing="0"/>
              <w:jc w:val="right"/>
              <w:rPr>
                <w:rFonts w:ascii="游ゴシック" w:eastAsia="游ゴシック" w:hAnsi="游ゴシック" w:cs="ＭＳ Ｐゴシック"/>
                <w:color w:val="000000"/>
                <w:sz w:val="22"/>
                <w:szCs w:val="22"/>
                <w:lang w:val="en-US"/>
              </w:rPr>
            </w:pPr>
            <w:r w:rsidRPr="004C3480">
              <w:rPr>
                <w:rFonts w:ascii="游ゴシック" w:eastAsia="游ゴシック" w:hAnsi="游ゴシック" w:cs="ＭＳ Ｐゴシック" w:hint="eastAsia"/>
                <w:color w:val="000000"/>
                <w:sz w:val="22"/>
                <w:szCs w:val="22"/>
                <w:lang w:val="en-US"/>
              </w:rPr>
              <w:t>14</w:t>
            </w:r>
          </w:p>
        </w:tc>
        <w:tc>
          <w:tcPr>
            <w:tcW w:w="1040" w:type="dxa"/>
            <w:tcBorders>
              <w:top w:val="nil"/>
              <w:left w:val="nil"/>
              <w:bottom w:val="nil"/>
              <w:right w:val="nil"/>
            </w:tcBorders>
            <w:shd w:val="clear" w:color="000000" w:fill="FFF2CC"/>
            <w:noWrap/>
            <w:vAlign w:val="center"/>
            <w:hideMark/>
          </w:tcPr>
          <w:p w14:paraId="75B474C1" w14:textId="77777777" w:rsidR="004C3480" w:rsidRPr="004C3480" w:rsidRDefault="004C3480" w:rsidP="004C3480">
            <w:pPr>
              <w:snapToGrid/>
              <w:spacing w:after="0" w:afterAutospacing="0"/>
              <w:jc w:val="right"/>
              <w:rPr>
                <w:rFonts w:ascii="游ゴシック" w:eastAsia="游ゴシック" w:hAnsi="游ゴシック" w:cs="ＭＳ Ｐゴシック"/>
                <w:color w:val="000000"/>
                <w:sz w:val="22"/>
                <w:szCs w:val="22"/>
                <w:lang w:val="en-US"/>
              </w:rPr>
            </w:pPr>
            <w:r w:rsidRPr="004C3480">
              <w:rPr>
                <w:rFonts w:ascii="游ゴシック" w:eastAsia="游ゴシック" w:hAnsi="游ゴシック" w:cs="ＭＳ Ｐゴシック" w:hint="eastAsia"/>
                <w:color w:val="000000"/>
                <w:sz w:val="22"/>
                <w:szCs w:val="22"/>
                <w:lang w:val="en-US"/>
              </w:rPr>
              <w:t>15</w:t>
            </w:r>
          </w:p>
        </w:tc>
        <w:tc>
          <w:tcPr>
            <w:tcW w:w="1040" w:type="dxa"/>
            <w:tcBorders>
              <w:top w:val="nil"/>
              <w:left w:val="nil"/>
              <w:bottom w:val="nil"/>
              <w:right w:val="nil"/>
            </w:tcBorders>
            <w:shd w:val="clear" w:color="auto" w:fill="auto"/>
            <w:noWrap/>
            <w:vAlign w:val="center"/>
            <w:hideMark/>
          </w:tcPr>
          <w:p w14:paraId="26F00E72" w14:textId="77777777" w:rsidR="004C3480" w:rsidRPr="004C3480" w:rsidRDefault="004C3480" w:rsidP="004C3480">
            <w:pPr>
              <w:snapToGrid/>
              <w:spacing w:after="0" w:afterAutospacing="0"/>
              <w:jc w:val="right"/>
              <w:rPr>
                <w:rFonts w:ascii="游ゴシック" w:eastAsia="游ゴシック" w:hAnsi="游ゴシック" w:cs="ＭＳ Ｐゴシック"/>
                <w:color w:val="000000"/>
                <w:sz w:val="22"/>
                <w:szCs w:val="22"/>
                <w:lang w:val="en-US"/>
              </w:rPr>
            </w:pPr>
          </w:p>
        </w:tc>
        <w:tc>
          <w:tcPr>
            <w:tcW w:w="1040" w:type="dxa"/>
            <w:tcBorders>
              <w:top w:val="nil"/>
              <w:left w:val="nil"/>
              <w:bottom w:val="nil"/>
              <w:right w:val="nil"/>
            </w:tcBorders>
            <w:shd w:val="clear" w:color="000000" w:fill="D9E1F2"/>
            <w:noWrap/>
            <w:vAlign w:val="center"/>
            <w:hideMark/>
          </w:tcPr>
          <w:p w14:paraId="6266E87B" w14:textId="77777777" w:rsidR="004C3480" w:rsidRPr="004C3480" w:rsidRDefault="004C3480" w:rsidP="004C3480">
            <w:pPr>
              <w:snapToGrid/>
              <w:spacing w:after="0" w:afterAutospacing="0"/>
              <w:jc w:val="right"/>
              <w:rPr>
                <w:rFonts w:ascii="游ゴシック" w:eastAsia="游ゴシック" w:hAnsi="游ゴシック" w:cs="ＭＳ Ｐゴシック"/>
                <w:color w:val="000000"/>
                <w:sz w:val="22"/>
                <w:szCs w:val="22"/>
                <w:lang w:val="en-US"/>
              </w:rPr>
            </w:pPr>
            <w:r w:rsidRPr="004C3480">
              <w:rPr>
                <w:rFonts w:ascii="游ゴシック" w:eastAsia="游ゴシック" w:hAnsi="游ゴシック" w:cs="ＭＳ Ｐゴシック" w:hint="eastAsia"/>
                <w:color w:val="000000"/>
                <w:sz w:val="22"/>
                <w:szCs w:val="22"/>
                <w:lang w:val="en-US"/>
              </w:rPr>
              <w:t>8</w:t>
            </w:r>
          </w:p>
        </w:tc>
        <w:tc>
          <w:tcPr>
            <w:tcW w:w="1040" w:type="dxa"/>
            <w:tcBorders>
              <w:top w:val="nil"/>
              <w:left w:val="nil"/>
              <w:bottom w:val="nil"/>
              <w:right w:val="nil"/>
            </w:tcBorders>
            <w:shd w:val="clear" w:color="000000" w:fill="D9E1F2"/>
            <w:noWrap/>
            <w:vAlign w:val="center"/>
            <w:hideMark/>
          </w:tcPr>
          <w:p w14:paraId="20F191F3" w14:textId="77777777" w:rsidR="004C3480" w:rsidRPr="004C3480" w:rsidRDefault="004C3480" w:rsidP="004C3480">
            <w:pPr>
              <w:snapToGrid/>
              <w:spacing w:after="0" w:afterAutospacing="0"/>
              <w:jc w:val="right"/>
              <w:rPr>
                <w:rFonts w:ascii="游ゴシック" w:eastAsia="游ゴシック" w:hAnsi="游ゴシック" w:cs="ＭＳ Ｐゴシック"/>
                <w:color w:val="000000"/>
                <w:sz w:val="22"/>
                <w:szCs w:val="22"/>
                <w:lang w:val="en-US"/>
              </w:rPr>
            </w:pPr>
            <w:r w:rsidRPr="004C3480">
              <w:rPr>
                <w:rFonts w:ascii="游ゴシック" w:eastAsia="游ゴシック" w:hAnsi="游ゴシック" w:cs="ＭＳ Ｐゴシック" w:hint="eastAsia"/>
                <w:color w:val="000000"/>
                <w:sz w:val="22"/>
                <w:szCs w:val="22"/>
                <w:lang w:val="en-US"/>
              </w:rPr>
              <w:t>9</w:t>
            </w:r>
          </w:p>
        </w:tc>
        <w:tc>
          <w:tcPr>
            <w:tcW w:w="1040" w:type="dxa"/>
            <w:tcBorders>
              <w:top w:val="nil"/>
              <w:left w:val="nil"/>
              <w:bottom w:val="nil"/>
              <w:right w:val="nil"/>
            </w:tcBorders>
            <w:shd w:val="clear" w:color="000000" w:fill="FFF2CC"/>
            <w:noWrap/>
            <w:vAlign w:val="center"/>
            <w:hideMark/>
          </w:tcPr>
          <w:p w14:paraId="6E78D3E4" w14:textId="77777777" w:rsidR="004C3480" w:rsidRPr="004C3480" w:rsidRDefault="004C3480" w:rsidP="004C3480">
            <w:pPr>
              <w:snapToGrid/>
              <w:spacing w:after="0" w:afterAutospacing="0"/>
              <w:jc w:val="right"/>
              <w:rPr>
                <w:rFonts w:ascii="游ゴシック" w:eastAsia="游ゴシック" w:hAnsi="游ゴシック" w:cs="ＭＳ Ｐゴシック"/>
                <w:color w:val="000000"/>
                <w:sz w:val="22"/>
                <w:szCs w:val="22"/>
                <w:lang w:val="en-US"/>
              </w:rPr>
            </w:pPr>
            <w:r w:rsidRPr="004C3480">
              <w:rPr>
                <w:rFonts w:ascii="游ゴシック" w:eastAsia="游ゴシック" w:hAnsi="游ゴシック" w:cs="ＭＳ Ｐゴシック" w:hint="eastAsia"/>
                <w:color w:val="000000"/>
                <w:sz w:val="22"/>
                <w:szCs w:val="22"/>
                <w:lang w:val="en-US"/>
              </w:rPr>
              <w:t>20</w:t>
            </w:r>
          </w:p>
        </w:tc>
        <w:tc>
          <w:tcPr>
            <w:tcW w:w="1040" w:type="dxa"/>
            <w:tcBorders>
              <w:top w:val="nil"/>
              <w:left w:val="nil"/>
              <w:bottom w:val="nil"/>
              <w:right w:val="nil"/>
            </w:tcBorders>
            <w:shd w:val="clear" w:color="000000" w:fill="FFF2CC"/>
            <w:noWrap/>
            <w:vAlign w:val="center"/>
            <w:hideMark/>
          </w:tcPr>
          <w:p w14:paraId="2C65D002" w14:textId="77777777" w:rsidR="004C3480" w:rsidRPr="004C3480" w:rsidRDefault="004C3480" w:rsidP="004C3480">
            <w:pPr>
              <w:snapToGrid/>
              <w:spacing w:after="0" w:afterAutospacing="0"/>
              <w:jc w:val="right"/>
              <w:rPr>
                <w:rFonts w:ascii="游ゴシック" w:eastAsia="游ゴシック" w:hAnsi="游ゴシック" w:cs="ＭＳ Ｐゴシック"/>
                <w:color w:val="000000"/>
                <w:sz w:val="22"/>
                <w:szCs w:val="22"/>
                <w:lang w:val="en-US"/>
              </w:rPr>
            </w:pPr>
            <w:r w:rsidRPr="004C3480">
              <w:rPr>
                <w:rFonts w:ascii="游ゴシック" w:eastAsia="游ゴシック" w:hAnsi="游ゴシック" w:cs="ＭＳ Ｐゴシック" w:hint="eastAsia"/>
                <w:color w:val="000000"/>
                <w:sz w:val="22"/>
                <w:szCs w:val="22"/>
                <w:lang w:val="en-US"/>
              </w:rPr>
              <w:t>21</w:t>
            </w:r>
          </w:p>
        </w:tc>
      </w:tr>
      <w:tr w:rsidR="004C3480" w:rsidRPr="004C3480" w14:paraId="0949DA47" w14:textId="77777777" w:rsidTr="004C3480">
        <w:trPr>
          <w:trHeight w:val="360"/>
        </w:trPr>
        <w:tc>
          <w:tcPr>
            <w:tcW w:w="1040" w:type="dxa"/>
            <w:tcBorders>
              <w:top w:val="nil"/>
              <w:left w:val="nil"/>
              <w:bottom w:val="nil"/>
              <w:right w:val="nil"/>
            </w:tcBorders>
            <w:shd w:val="clear" w:color="auto" w:fill="auto"/>
            <w:noWrap/>
            <w:vAlign w:val="center"/>
            <w:hideMark/>
          </w:tcPr>
          <w:p w14:paraId="1861321C" w14:textId="77777777" w:rsidR="004C3480" w:rsidRPr="004C3480" w:rsidRDefault="004C3480" w:rsidP="004C3480">
            <w:pPr>
              <w:snapToGrid/>
              <w:spacing w:after="0" w:afterAutospacing="0"/>
              <w:jc w:val="left"/>
            </w:pPr>
            <w:r w:rsidRPr="004C3480">
              <w:rPr>
                <w:rFonts w:hint="eastAsia"/>
              </w:rPr>
              <w:t>CDM1</w:t>
            </w:r>
          </w:p>
        </w:tc>
        <w:tc>
          <w:tcPr>
            <w:tcW w:w="1040" w:type="dxa"/>
            <w:tcBorders>
              <w:top w:val="nil"/>
              <w:left w:val="nil"/>
              <w:bottom w:val="nil"/>
              <w:right w:val="nil"/>
            </w:tcBorders>
            <w:shd w:val="clear" w:color="000000" w:fill="D6DCE4"/>
            <w:noWrap/>
            <w:vAlign w:val="center"/>
            <w:hideMark/>
          </w:tcPr>
          <w:p w14:paraId="63CC2048" w14:textId="77777777" w:rsidR="004C3480" w:rsidRPr="004C3480" w:rsidRDefault="004C3480" w:rsidP="004C3480">
            <w:pPr>
              <w:snapToGrid/>
              <w:spacing w:after="0" w:afterAutospacing="0"/>
              <w:jc w:val="right"/>
              <w:rPr>
                <w:rFonts w:ascii="游ゴシック" w:eastAsia="游ゴシック" w:hAnsi="游ゴシック" w:cs="ＭＳ Ｐゴシック"/>
                <w:color w:val="000000"/>
                <w:sz w:val="22"/>
                <w:szCs w:val="22"/>
                <w:lang w:val="en-US"/>
              </w:rPr>
            </w:pPr>
            <w:r w:rsidRPr="004C3480">
              <w:rPr>
                <w:rFonts w:ascii="游ゴシック" w:eastAsia="游ゴシック" w:hAnsi="游ゴシック" w:cs="ＭＳ Ｐゴシック" w:hint="eastAsia"/>
                <w:color w:val="000000"/>
                <w:sz w:val="22"/>
                <w:szCs w:val="22"/>
                <w:lang w:val="en-US"/>
              </w:rPr>
              <w:t>0</w:t>
            </w:r>
          </w:p>
        </w:tc>
        <w:tc>
          <w:tcPr>
            <w:tcW w:w="1040" w:type="dxa"/>
            <w:tcBorders>
              <w:top w:val="nil"/>
              <w:left w:val="nil"/>
              <w:bottom w:val="nil"/>
              <w:right w:val="nil"/>
            </w:tcBorders>
            <w:shd w:val="clear" w:color="000000" w:fill="D6DCE4"/>
            <w:noWrap/>
            <w:vAlign w:val="center"/>
            <w:hideMark/>
          </w:tcPr>
          <w:p w14:paraId="28FF4845" w14:textId="77777777" w:rsidR="004C3480" w:rsidRPr="004C3480" w:rsidRDefault="004C3480" w:rsidP="004C3480">
            <w:pPr>
              <w:snapToGrid/>
              <w:spacing w:after="0" w:afterAutospacing="0"/>
              <w:jc w:val="right"/>
              <w:rPr>
                <w:rFonts w:ascii="游ゴシック" w:eastAsia="游ゴシック" w:hAnsi="游ゴシック" w:cs="ＭＳ Ｐゴシック"/>
                <w:color w:val="000000"/>
                <w:sz w:val="22"/>
                <w:szCs w:val="22"/>
                <w:lang w:val="en-US"/>
              </w:rPr>
            </w:pPr>
            <w:r w:rsidRPr="004C3480">
              <w:rPr>
                <w:rFonts w:ascii="游ゴシック" w:eastAsia="游ゴシック" w:hAnsi="游ゴシック" w:cs="ＭＳ Ｐゴシック" w:hint="eastAsia"/>
                <w:color w:val="000000"/>
                <w:sz w:val="22"/>
                <w:szCs w:val="22"/>
                <w:lang w:val="en-US"/>
              </w:rPr>
              <w:t>1</w:t>
            </w:r>
          </w:p>
        </w:tc>
        <w:tc>
          <w:tcPr>
            <w:tcW w:w="1040" w:type="dxa"/>
            <w:tcBorders>
              <w:top w:val="nil"/>
              <w:left w:val="nil"/>
              <w:bottom w:val="nil"/>
              <w:right w:val="nil"/>
            </w:tcBorders>
            <w:shd w:val="clear" w:color="000000" w:fill="EDEDED"/>
            <w:noWrap/>
            <w:vAlign w:val="center"/>
            <w:hideMark/>
          </w:tcPr>
          <w:p w14:paraId="648437EF" w14:textId="77777777" w:rsidR="004C3480" w:rsidRPr="004C3480" w:rsidRDefault="004C3480" w:rsidP="004C3480">
            <w:pPr>
              <w:snapToGrid/>
              <w:spacing w:after="0" w:afterAutospacing="0"/>
              <w:jc w:val="right"/>
              <w:rPr>
                <w:rFonts w:ascii="游ゴシック" w:eastAsia="游ゴシック" w:hAnsi="游ゴシック" w:cs="ＭＳ Ｐゴシック"/>
                <w:color w:val="000000"/>
                <w:sz w:val="22"/>
                <w:szCs w:val="22"/>
                <w:lang w:val="en-US"/>
              </w:rPr>
            </w:pPr>
            <w:r w:rsidRPr="004C3480">
              <w:rPr>
                <w:rFonts w:ascii="游ゴシック" w:eastAsia="游ゴシック" w:hAnsi="游ゴシック" w:cs="ＭＳ Ｐゴシック" w:hint="eastAsia"/>
                <w:color w:val="000000"/>
                <w:sz w:val="22"/>
                <w:szCs w:val="22"/>
                <w:lang w:val="en-US"/>
              </w:rPr>
              <w:t>12</w:t>
            </w:r>
          </w:p>
        </w:tc>
        <w:tc>
          <w:tcPr>
            <w:tcW w:w="1040" w:type="dxa"/>
            <w:tcBorders>
              <w:top w:val="nil"/>
              <w:left w:val="nil"/>
              <w:bottom w:val="nil"/>
              <w:right w:val="nil"/>
            </w:tcBorders>
            <w:shd w:val="clear" w:color="000000" w:fill="EDEDED"/>
            <w:noWrap/>
            <w:vAlign w:val="center"/>
            <w:hideMark/>
          </w:tcPr>
          <w:p w14:paraId="3F62C6DB" w14:textId="77777777" w:rsidR="004C3480" w:rsidRPr="004C3480" w:rsidRDefault="004C3480" w:rsidP="004C3480">
            <w:pPr>
              <w:snapToGrid/>
              <w:spacing w:after="0" w:afterAutospacing="0"/>
              <w:jc w:val="right"/>
              <w:rPr>
                <w:rFonts w:ascii="游ゴシック" w:eastAsia="游ゴシック" w:hAnsi="游ゴシック" w:cs="ＭＳ Ｐゴシック"/>
                <w:color w:val="000000"/>
                <w:sz w:val="22"/>
                <w:szCs w:val="22"/>
                <w:lang w:val="en-US"/>
              </w:rPr>
            </w:pPr>
            <w:r w:rsidRPr="004C3480">
              <w:rPr>
                <w:rFonts w:ascii="游ゴシック" w:eastAsia="游ゴシック" w:hAnsi="游ゴシック" w:cs="ＭＳ Ｐゴシック" w:hint="eastAsia"/>
                <w:color w:val="000000"/>
                <w:sz w:val="22"/>
                <w:szCs w:val="22"/>
                <w:lang w:val="en-US"/>
              </w:rPr>
              <w:t>13</w:t>
            </w:r>
          </w:p>
        </w:tc>
        <w:tc>
          <w:tcPr>
            <w:tcW w:w="1040" w:type="dxa"/>
            <w:tcBorders>
              <w:top w:val="nil"/>
              <w:left w:val="nil"/>
              <w:bottom w:val="nil"/>
              <w:right w:val="nil"/>
            </w:tcBorders>
            <w:shd w:val="clear" w:color="auto" w:fill="auto"/>
            <w:noWrap/>
            <w:vAlign w:val="center"/>
            <w:hideMark/>
          </w:tcPr>
          <w:p w14:paraId="4B73A323" w14:textId="77777777" w:rsidR="004C3480" w:rsidRPr="004C3480" w:rsidRDefault="004C3480" w:rsidP="004C3480">
            <w:pPr>
              <w:snapToGrid/>
              <w:spacing w:after="0" w:afterAutospacing="0"/>
              <w:jc w:val="right"/>
              <w:rPr>
                <w:rFonts w:ascii="游ゴシック" w:eastAsia="游ゴシック" w:hAnsi="游ゴシック" w:cs="ＭＳ Ｐゴシック"/>
                <w:color w:val="000000"/>
                <w:sz w:val="22"/>
                <w:szCs w:val="22"/>
                <w:lang w:val="en-US"/>
              </w:rPr>
            </w:pPr>
          </w:p>
        </w:tc>
        <w:tc>
          <w:tcPr>
            <w:tcW w:w="1040" w:type="dxa"/>
            <w:tcBorders>
              <w:top w:val="nil"/>
              <w:left w:val="nil"/>
              <w:bottom w:val="nil"/>
              <w:right w:val="nil"/>
            </w:tcBorders>
            <w:shd w:val="clear" w:color="000000" w:fill="D6DCE4"/>
            <w:noWrap/>
            <w:vAlign w:val="center"/>
            <w:hideMark/>
          </w:tcPr>
          <w:p w14:paraId="2E465EEA" w14:textId="77777777" w:rsidR="004C3480" w:rsidRPr="004C3480" w:rsidRDefault="004C3480" w:rsidP="004C3480">
            <w:pPr>
              <w:snapToGrid/>
              <w:spacing w:after="0" w:afterAutospacing="0"/>
              <w:jc w:val="right"/>
              <w:rPr>
                <w:rFonts w:ascii="游ゴシック" w:eastAsia="游ゴシック" w:hAnsi="游ゴシック" w:cs="ＭＳ Ｐゴシック"/>
                <w:color w:val="000000"/>
                <w:sz w:val="22"/>
                <w:szCs w:val="22"/>
                <w:lang w:val="en-US"/>
              </w:rPr>
            </w:pPr>
            <w:r w:rsidRPr="004C3480">
              <w:rPr>
                <w:rFonts w:ascii="游ゴシック" w:eastAsia="游ゴシック" w:hAnsi="游ゴシック" w:cs="ＭＳ Ｐゴシック" w:hint="eastAsia"/>
                <w:color w:val="000000"/>
                <w:sz w:val="22"/>
                <w:szCs w:val="22"/>
                <w:lang w:val="en-US"/>
              </w:rPr>
              <w:t>6</w:t>
            </w:r>
          </w:p>
        </w:tc>
        <w:tc>
          <w:tcPr>
            <w:tcW w:w="1040" w:type="dxa"/>
            <w:tcBorders>
              <w:top w:val="nil"/>
              <w:left w:val="nil"/>
              <w:bottom w:val="nil"/>
              <w:right w:val="nil"/>
            </w:tcBorders>
            <w:shd w:val="clear" w:color="000000" w:fill="D6DCE4"/>
            <w:noWrap/>
            <w:vAlign w:val="center"/>
            <w:hideMark/>
          </w:tcPr>
          <w:p w14:paraId="5CB411BF" w14:textId="77777777" w:rsidR="004C3480" w:rsidRPr="004C3480" w:rsidRDefault="004C3480" w:rsidP="004C3480">
            <w:pPr>
              <w:snapToGrid/>
              <w:spacing w:after="0" w:afterAutospacing="0"/>
              <w:jc w:val="right"/>
              <w:rPr>
                <w:rFonts w:ascii="游ゴシック" w:eastAsia="游ゴシック" w:hAnsi="游ゴシック" w:cs="ＭＳ Ｐゴシック"/>
                <w:color w:val="000000"/>
                <w:sz w:val="22"/>
                <w:szCs w:val="22"/>
                <w:lang w:val="en-US"/>
              </w:rPr>
            </w:pPr>
            <w:r w:rsidRPr="004C3480">
              <w:rPr>
                <w:rFonts w:ascii="游ゴシック" w:eastAsia="游ゴシック" w:hAnsi="游ゴシック" w:cs="ＭＳ Ｐゴシック" w:hint="eastAsia"/>
                <w:color w:val="000000"/>
                <w:sz w:val="22"/>
                <w:szCs w:val="22"/>
                <w:lang w:val="en-US"/>
              </w:rPr>
              <w:t>7</w:t>
            </w:r>
          </w:p>
        </w:tc>
        <w:tc>
          <w:tcPr>
            <w:tcW w:w="1040" w:type="dxa"/>
            <w:tcBorders>
              <w:top w:val="nil"/>
              <w:left w:val="nil"/>
              <w:bottom w:val="nil"/>
              <w:right w:val="nil"/>
            </w:tcBorders>
            <w:shd w:val="clear" w:color="000000" w:fill="EDEDED"/>
            <w:noWrap/>
            <w:vAlign w:val="center"/>
            <w:hideMark/>
          </w:tcPr>
          <w:p w14:paraId="0319A4F5" w14:textId="77777777" w:rsidR="004C3480" w:rsidRPr="004C3480" w:rsidRDefault="004C3480" w:rsidP="004C3480">
            <w:pPr>
              <w:snapToGrid/>
              <w:spacing w:after="0" w:afterAutospacing="0"/>
              <w:jc w:val="right"/>
              <w:rPr>
                <w:rFonts w:ascii="游ゴシック" w:eastAsia="游ゴシック" w:hAnsi="游ゴシック" w:cs="ＭＳ Ｐゴシック"/>
                <w:color w:val="000000"/>
                <w:sz w:val="22"/>
                <w:szCs w:val="22"/>
                <w:lang w:val="en-US"/>
              </w:rPr>
            </w:pPr>
            <w:r w:rsidRPr="004C3480">
              <w:rPr>
                <w:rFonts w:ascii="游ゴシック" w:eastAsia="游ゴシック" w:hAnsi="游ゴシック" w:cs="ＭＳ Ｐゴシック" w:hint="eastAsia"/>
                <w:color w:val="000000"/>
                <w:sz w:val="22"/>
                <w:szCs w:val="22"/>
                <w:lang w:val="en-US"/>
              </w:rPr>
              <w:t>18</w:t>
            </w:r>
          </w:p>
        </w:tc>
        <w:tc>
          <w:tcPr>
            <w:tcW w:w="1040" w:type="dxa"/>
            <w:tcBorders>
              <w:top w:val="nil"/>
              <w:left w:val="nil"/>
              <w:bottom w:val="nil"/>
              <w:right w:val="nil"/>
            </w:tcBorders>
            <w:shd w:val="clear" w:color="000000" w:fill="EDEDED"/>
            <w:noWrap/>
            <w:vAlign w:val="center"/>
            <w:hideMark/>
          </w:tcPr>
          <w:p w14:paraId="09D9F2F2" w14:textId="77777777" w:rsidR="004C3480" w:rsidRPr="004C3480" w:rsidRDefault="004C3480" w:rsidP="004C3480">
            <w:pPr>
              <w:snapToGrid/>
              <w:spacing w:after="0" w:afterAutospacing="0"/>
              <w:jc w:val="right"/>
              <w:rPr>
                <w:rFonts w:ascii="游ゴシック" w:eastAsia="游ゴシック" w:hAnsi="游ゴシック" w:cs="ＭＳ Ｐゴシック"/>
                <w:color w:val="000000"/>
                <w:sz w:val="22"/>
                <w:szCs w:val="22"/>
                <w:lang w:val="en-US"/>
              </w:rPr>
            </w:pPr>
            <w:r w:rsidRPr="004C3480">
              <w:rPr>
                <w:rFonts w:ascii="游ゴシック" w:eastAsia="游ゴシック" w:hAnsi="游ゴシック" w:cs="ＭＳ Ｐゴシック" w:hint="eastAsia"/>
                <w:color w:val="000000"/>
                <w:sz w:val="22"/>
                <w:szCs w:val="22"/>
                <w:lang w:val="en-US"/>
              </w:rPr>
              <w:t>19</w:t>
            </w:r>
          </w:p>
        </w:tc>
      </w:tr>
    </w:tbl>
    <w:p w14:paraId="6503408F" w14:textId="7FE82C82" w:rsidR="004C3480" w:rsidRDefault="004C3480" w:rsidP="004C3480"/>
    <w:p w14:paraId="09007B2E" w14:textId="3C79F681" w:rsidR="00D753A1" w:rsidRDefault="00D753A1" w:rsidP="004C3480">
      <w:r>
        <w:rPr>
          <w:rFonts w:hint="eastAsia"/>
        </w:rPr>
        <w:t>P</w:t>
      </w:r>
      <w:r>
        <w:t>rinciple 2:</w:t>
      </w:r>
    </w:p>
    <w:tbl>
      <w:tblPr>
        <w:tblW w:w="10400" w:type="dxa"/>
        <w:tblCellMar>
          <w:left w:w="99" w:type="dxa"/>
          <w:right w:w="99" w:type="dxa"/>
        </w:tblCellMar>
        <w:tblLook w:val="04A0" w:firstRow="1" w:lastRow="0" w:firstColumn="1" w:lastColumn="0" w:noHBand="0" w:noVBand="1"/>
      </w:tblPr>
      <w:tblGrid>
        <w:gridCol w:w="1040"/>
        <w:gridCol w:w="1040"/>
        <w:gridCol w:w="1040"/>
        <w:gridCol w:w="1040"/>
        <w:gridCol w:w="1040"/>
        <w:gridCol w:w="1040"/>
        <w:gridCol w:w="1040"/>
        <w:gridCol w:w="1040"/>
        <w:gridCol w:w="1040"/>
        <w:gridCol w:w="1040"/>
      </w:tblGrid>
      <w:tr w:rsidR="00D753A1" w:rsidRPr="00D753A1" w14:paraId="33DFA620" w14:textId="77777777" w:rsidTr="00D753A1">
        <w:trPr>
          <w:trHeight w:val="360"/>
        </w:trPr>
        <w:tc>
          <w:tcPr>
            <w:tcW w:w="1040" w:type="dxa"/>
            <w:tcBorders>
              <w:top w:val="nil"/>
              <w:left w:val="nil"/>
              <w:bottom w:val="nil"/>
              <w:right w:val="nil"/>
            </w:tcBorders>
            <w:shd w:val="clear" w:color="auto" w:fill="auto"/>
            <w:noWrap/>
            <w:vAlign w:val="center"/>
            <w:hideMark/>
          </w:tcPr>
          <w:p w14:paraId="7DE6DE4D" w14:textId="77777777" w:rsidR="00D753A1" w:rsidRPr="00D753A1" w:rsidRDefault="00D753A1" w:rsidP="00D753A1">
            <w:pPr>
              <w:snapToGrid/>
              <w:spacing w:after="0" w:afterAutospacing="0"/>
              <w:jc w:val="left"/>
              <w:rPr>
                <w:rFonts w:ascii="ＭＳ Ｐゴシック" w:eastAsia="Times New Roman" w:hAnsi="ＭＳ Ｐゴシック" w:cs="ＭＳ Ｐゴシック"/>
                <w:sz w:val="20"/>
                <w:szCs w:val="24"/>
                <w:lang w:val="en-US"/>
              </w:rPr>
            </w:pPr>
          </w:p>
        </w:tc>
        <w:tc>
          <w:tcPr>
            <w:tcW w:w="2080" w:type="dxa"/>
            <w:gridSpan w:val="2"/>
            <w:tcBorders>
              <w:top w:val="nil"/>
              <w:left w:val="nil"/>
              <w:bottom w:val="nil"/>
              <w:right w:val="nil"/>
            </w:tcBorders>
            <w:shd w:val="clear" w:color="auto" w:fill="auto"/>
            <w:noWrap/>
            <w:vAlign w:val="center"/>
            <w:hideMark/>
          </w:tcPr>
          <w:p w14:paraId="1CEB3533" w14:textId="77777777" w:rsidR="00D753A1" w:rsidRPr="00D753A1" w:rsidRDefault="00D753A1" w:rsidP="00D753A1">
            <w:pPr>
              <w:snapToGrid/>
              <w:spacing w:after="0" w:afterAutospacing="0"/>
              <w:jc w:val="left"/>
            </w:pPr>
            <w:r w:rsidRPr="00D753A1">
              <w:rPr>
                <w:rFonts w:hint="eastAsia"/>
              </w:rPr>
              <w:t>TD-OCC1</w:t>
            </w:r>
          </w:p>
        </w:tc>
        <w:tc>
          <w:tcPr>
            <w:tcW w:w="1040" w:type="dxa"/>
            <w:tcBorders>
              <w:top w:val="nil"/>
              <w:left w:val="nil"/>
              <w:bottom w:val="nil"/>
              <w:right w:val="nil"/>
            </w:tcBorders>
            <w:shd w:val="clear" w:color="auto" w:fill="auto"/>
            <w:noWrap/>
            <w:vAlign w:val="center"/>
            <w:hideMark/>
          </w:tcPr>
          <w:p w14:paraId="06649782" w14:textId="77777777" w:rsidR="00D753A1" w:rsidRPr="00D753A1" w:rsidRDefault="00D753A1" w:rsidP="00D753A1">
            <w:pPr>
              <w:snapToGrid/>
              <w:spacing w:after="0" w:afterAutospacing="0"/>
              <w:jc w:val="left"/>
            </w:pPr>
          </w:p>
        </w:tc>
        <w:tc>
          <w:tcPr>
            <w:tcW w:w="1040" w:type="dxa"/>
            <w:tcBorders>
              <w:top w:val="nil"/>
              <w:left w:val="nil"/>
              <w:bottom w:val="nil"/>
              <w:right w:val="nil"/>
            </w:tcBorders>
            <w:shd w:val="clear" w:color="auto" w:fill="auto"/>
            <w:noWrap/>
            <w:vAlign w:val="center"/>
            <w:hideMark/>
          </w:tcPr>
          <w:p w14:paraId="5C150F9F" w14:textId="77777777" w:rsidR="00D753A1" w:rsidRPr="00D753A1" w:rsidRDefault="00D753A1" w:rsidP="00D753A1">
            <w:pPr>
              <w:snapToGrid/>
              <w:spacing w:after="0" w:afterAutospacing="0"/>
              <w:jc w:val="left"/>
            </w:pPr>
          </w:p>
        </w:tc>
        <w:tc>
          <w:tcPr>
            <w:tcW w:w="1040" w:type="dxa"/>
            <w:tcBorders>
              <w:top w:val="nil"/>
              <w:left w:val="nil"/>
              <w:bottom w:val="nil"/>
              <w:right w:val="nil"/>
            </w:tcBorders>
            <w:shd w:val="clear" w:color="auto" w:fill="auto"/>
            <w:noWrap/>
            <w:vAlign w:val="center"/>
            <w:hideMark/>
          </w:tcPr>
          <w:p w14:paraId="2F0525D9" w14:textId="77777777" w:rsidR="00D753A1" w:rsidRPr="00D753A1" w:rsidRDefault="00D753A1" w:rsidP="00D753A1">
            <w:pPr>
              <w:snapToGrid/>
              <w:spacing w:after="0" w:afterAutospacing="0"/>
              <w:jc w:val="left"/>
            </w:pPr>
          </w:p>
        </w:tc>
        <w:tc>
          <w:tcPr>
            <w:tcW w:w="2080" w:type="dxa"/>
            <w:gridSpan w:val="2"/>
            <w:tcBorders>
              <w:top w:val="nil"/>
              <w:left w:val="nil"/>
              <w:bottom w:val="nil"/>
              <w:right w:val="nil"/>
            </w:tcBorders>
            <w:shd w:val="clear" w:color="auto" w:fill="auto"/>
            <w:noWrap/>
            <w:vAlign w:val="center"/>
            <w:hideMark/>
          </w:tcPr>
          <w:p w14:paraId="7389BC90" w14:textId="77777777" w:rsidR="00D753A1" w:rsidRPr="00D753A1" w:rsidRDefault="00D753A1" w:rsidP="00D753A1">
            <w:pPr>
              <w:snapToGrid/>
              <w:spacing w:after="0" w:afterAutospacing="0"/>
              <w:jc w:val="left"/>
            </w:pPr>
            <w:r w:rsidRPr="00D753A1">
              <w:rPr>
                <w:rFonts w:hint="eastAsia"/>
              </w:rPr>
              <w:t>TD-OCC2</w:t>
            </w:r>
          </w:p>
        </w:tc>
        <w:tc>
          <w:tcPr>
            <w:tcW w:w="1040" w:type="dxa"/>
            <w:tcBorders>
              <w:top w:val="nil"/>
              <w:left w:val="nil"/>
              <w:bottom w:val="nil"/>
              <w:right w:val="nil"/>
            </w:tcBorders>
            <w:shd w:val="clear" w:color="auto" w:fill="auto"/>
            <w:noWrap/>
            <w:vAlign w:val="center"/>
            <w:hideMark/>
          </w:tcPr>
          <w:p w14:paraId="0613CC23" w14:textId="77777777" w:rsidR="00D753A1" w:rsidRPr="00D753A1" w:rsidRDefault="00D753A1" w:rsidP="00D753A1">
            <w:pPr>
              <w:snapToGrid/>
              <w:spacing w:after="0" w:afterAutospacing="0"/>
              <w:jc w:val="left"/>
            </w:pPr>
          </w:p>
        </w:tc>
        <w:tc>
          <w:tcPr>
            <w:tcW w:w="1040" w:type="dxa"/>
            <w:tcBorders>
              <w:top w:val="nil"/>
              <w:left w:val="nil"/>
              <w:bottom w:val="nil"/>
              <w:right w:val="nil"/>
            </w:tcBorders>
            <w:shd w:val="clear" w:color="auto" w:fill="auto"/>
            <w:noWrap/>
            <w:vAlign w:val="center"/>
            <w:hideMark/>
          </w:tcPr>
          <w:p w14:paraId="408B1CE0" w14:textId="77777777" w:rsidR="00D753A1" w:rsidRPr="00D753A1" w:rsidRDefault="00D753A1" w:rsidP="00D753A1">
            <w:pPr>
              <w:snapToGrid/>
              <w:spacing w:after="0" w:afterAutospacing="0"/>
              <w:jc w:val="left"/>
            </w:pPr>
          </w:p>
        </w:tc>
      </w:tr>
      <w:tr w:rsidR="00D753A1" w:rsidRPr="00D753A1" w14:paraId="5F5799A3" w14:textId="77777777" w:rsidTr="00D753A1">
        <w:trPr>
          <w:trHeight w:val="360"/>
        </w:trPr>
        <w:tc>
          <w:tcPr>
            <w:tcW w:w="1040" w:type="dxa"/>
            <w:tcBorders>
              <w:top w:val="nil"/>
              <w:left w:val="nil"/>
              <w:bottom w:val="nil"/>
              <w:right w:val="nil"/>
            </w:tcBorders>
            <w:shd w:val="clear" w:color="auto" w:fill="auto"/>
            <w:noWrap/>
            <w:vAlign w:val="center"/>
            <w:hideMark/>
          </w:tcPr>
          <w:p w14:paraId="25F4F0EB" w14:textId="77777777" w:rsidR="00D753A1" w:rsidRPr="00D753A1" w:rsidRDefault="00D753A1" w:rsidP="00D753A1">
            <w:pPr>
              <w:snapToGrid/>
              <w:spacing w:after="0" w:afterAutospacing="0"/>
              <w:jc w:val="left"/>
              <w:rPr>
                <w:rFonts w:eastAsia="Times New Roman"/>
                <w:sz w:val="20"/>
                <w:lang w:val="en-US"/>
              </w:rPr>
            </w:pPr>
          </w:p>
        </w:tc>
        <w:tc>
          <w:tcPr>
            <w:tcW w:w="1040" w:type="dxa"/>
            <w:tcBorders>
              <w:top w:val="nil"/>
              <w:left w:val="nil"/>
              <w:bottom w:val="nil"/>
              <w:right w:val="nil"/>
            </w:tcBorders>
            <w:shd w:val="clear" w:color="auto" w:fill="auto"/>
            <w:noWrap/>
            <w:vAlign w:val="center"/>
            <w:hideMark/>
          </w:tcPr>
          <w:p w14:paraId="40CB324D" w14:textId="77777777" w:rsidR="00D753A1" w:rsidRPr="00D753A1" w:rsidRDefault="00D753A1" w:rsidP="00D753A1">
            <w:pPr>
              <w:snapToGrid/>
              <w:spacing w:after="0" w:afterAutospacing="0"/>
              <w:jc w:val="left"/>
            </w:pPr>
            <w:r w:rsidRPr="00D753A1">
              <w:rPr>
                <w:rFonts w:hint="eastAsia"/>
              </w:rPr>
              <w:t>FD-OCC1</w:t>
            </w:r>
          </w:p>
        </w:tc>
        <w:tc>
          <w:tcPr>
            <w:tcW w:w="1040" w:type="dxa"/>
            <w:tcBorders>
              <w:top w:val="nil"/>
              <w:left w:val="nil"/>
              <w:bottom w:val="nil"/>
              <w:right w:val="nil"/>
            </w:tcBorders>
            <w:shd w:val="clear" w:color="auto" w:fill="auto"/>
            <w:noWrap/>
            <w:vAlign w:val="center"/>
            <w:hideMark/>
          </w:tcPr>
          <w:p w14:paraId="4E558006" w14:textId="77777777" w:rsidR="00D753A1" w:rsidRPr="00D753A1" w:rsidRDefault="00D753A1" w:rsidP="00D753A1">
            <w:pPr>
              <w:snapToGrid/>
              <w:spacing w:after="0" w:afterAutospacing="0"/>
              <w:jc w:val="left"/>
            </w:pPr>
            <w:r w:rsidRPr="00D753A1">
              <w:rPr>
                <w:rFonts w:hint="eastAsia"/>
              </w:rPr>
              <w:t>FD-OCC2</w:t>
            </w:r>
          </w:p>
        </w:tc>
        <w:tc>
          <w:tcPr>
            <w:tcW w:w="1040" w:type="dxa"/>
            <w:tcBorders>
              <w:top w:val="nil"/>
              <w:left w:val="nil"/>
              <w:bottom w:val="nil"/>
              <w:right w:val="nil"/>
            </w:tcBorders>
            <w:shd w:val="clear" w:color="auto" w:fill="auto"/>
            <w:noWrap/>
            <w:vAlign w:val="center"/>
            <w:hideMark/>
          </w:tcPr>
          <w:p w14:paraId="411D4E08" w14:textId="77777777" w:rsidR="00D753A1" w:rsidRPr="00D753A1" w:rsidRDefault="00D753A1" w:rsidP="00D753A1">
            <w:pPr>
              <w:snapToGrid/>
              <w:spacing w:after="0" w:afterAutospacing="0"/>
              <w:jc w:val="left"/>
            </w:pPr>
            <w:r w:rsidRPr="00D753A1">
              <w:rPr>
                <w:rFonts w:hint="eastAsia"/>
              </w:rPr>
              <w:t>FD-OCC3</w:t>
            </w:r>
          </w:p>
        </w:tc>
        <w:tc>
          <w:tcPr>
            <w:tcW w:w="1040" w:type="dxa"/>
            <w:tcBorders>
              <w:top w:val="nil"/>
              <w:left w:val="nil"/>
              <w:bottom w:val="nil"/>
              <w:right w:val="nil"/>
            </w:tcBorders>
            <w:shd w:val="clear" w:color="auto" w:fill="auto"/>
            <w:noWrap/>
            <w:vAlign w:val="center"/>
            <w:hideMark/>
          </w:tcPr>
          <w:p w14:paraId="1C47594F" w14:textId="77777777" w:rsidR="00D753A1" w:rsidRPr="00D753A1" w:rsidRDefault="00D753A1" w:rsidP="00D753A1">
            <w:pPr>
              <w:snapToGrid/>
              <w:spacing w:after="0" w:afterAutospacing="0"/>
              <w:jc w:val="left"/>
            </w:pPr>
            <w:r w:rsidRPr="00D753A1">
              <w:rPr>
                <w:rFonts w:hint="eastAsia"/>
              </w:rPr>
              <w:t>FD-OCC4</w:t>
            </w:r>
          </w:p>
        </w:tc>
        <w:tc>
          <w:tcPr>
            <w:tcW w:w="1040" w:type="dxa"/>
            <w:tcBorders>
              <w:top w:val="nil"/>
              <w:left w:val="nil"/>
              <w:bottom w:val="nil"/>
              <w:right w:val="nil"/>
            </w:tcBorders>
            <w:shd w:val="clear" w:color="auto" w:fill="auto"/>
            <w:noWrap/>
            <w:vAlign w:val="center"/>
            <w:hideMark/>
          </w:tcPr>
          <w:p w14:paraId="7839DB5A" w14:textId="77777777" w:rsidR="00D753A1" w:rsidRPr="00D753A1" w:rsidRDefault="00D753A1" w:rsidP="00D753A1">
            <w:pPr>
              <w:snapToGrid/>
              <w:spacing w:after="0" w:afterAutospacing="0"/>
              <w:jc w:val="left"/>
            </w:pPr>
          </w:p>
        </w:tc>
        <w:tc>
          <w:tcPr>
            <w:tcW w:w="1040" w:type="dxa"/>
            <w:tcBorders>
              <w:top w:val="nil"/>
              <w:left w:val="nil"/>
              <w:bottom w:val="nil"/>
              <w:right w:val="nil"/>
            </w:tcBorders>
            <w:shd w:val="clear" w:color="auto" w:fill="auto"/>
            <w:noWrap/>
            <w:vAlign w:val="center"/>
            <w:hideMark/>
          </w:tcPr>
          <w:p w14:paraId="5EA0F99D" w14:textId="77777777" w:rsidR="00D753A1" w:rsidRPr="00D753A1" w:rsidRDefault="00D753A1" w:rsidP="00D753A1">
            <w:pPr>
              <w:snapToGrid/>
              <w:spacing w:after="0" w:afterAutospacing="0"/>
              <w:jc w:val="left"/>
            </w:pPr>
            <w:r w:rsidRPr="00D753A1">
              <w:rPr>
                <w:rFonts w:hint="eastAsia"/>
              </w:rPr>
              <w:t>FD-OCC1</w:t>
            </w:r>
          </w:p>
        </w:tc>
        <w:tc>
          <w:tcPr>
            <w:tcW w:w="1040" w:type="dxa"/>
            <w:tcBorders>
              <w:top w:val="nil"/>
              <w:left w:val="nil"/>
              <w:bottom w:val="nil"/>
              <w:right w:val="nil"/>
            </w:tcBorders>
            <w:shd w:val="clear" w:color="auto" w:fill="auto"/>
            <w:noWrap/>
            <w:vAlign w:val="center"/>
            <w:hideMark/>
          </w:tcPr>
          <w:p w14:paraId="6094E7DB" w14:textId="77777777" w:rsidR="00D753A1" w:rsidRPr="00D753A1" w:rsidRDefault="00D753A1" w:rsidP="00D753A1">
            <w:pPr>
              <w:snapToGrid/>
              <w:spacing w:after="0" w:afterAutospacing="0"/>
              <w:jc w:val="left"/>
            </w:pPr>
            <w:r w:rsidRPr="00D753A1">
              <w:rPr>
                <w:rFonts w:hint="eastAsia"/>
              </w:rPr>
              <w:t>FD-OCC2</w:t>
            </w:r>
          </w:p>
        </w:tc>
        <w:tc>
          <w:tcPr>
            <w:tcW w:w="1040" w:type="dxa"/>
            <w:tcBorders>
              <w:top w:val="nil"/>
              <w:left w:val="nil"/>
              <w:bottom w:val="nil"/>
              <w:right w:val="nil"/>
            </w:tcBorders>
            <w:shd w:val="clear" w:color="auto" w:fill="auto"/>
            <w:noWrap/>
            <w:vAlign w:val="center"/>
            <w:hideMark/>
          </w:tcPr>
          <w:p w14:paraId="4B8FA502" w14:textId="77777777" w:rsidR="00D753A1" w:rsidRPr="00D753A1" w:rsidRDefault="00D753A1" w:rsidP="00D753A1">
            <w:pPr>
              <w:snapToGrid/>
              <w:spacing w:after="0" w:afterAutospacing="0"/>
              <w:jc w:val="left"/>
            </w:pPr>
            <w:r w:rsidRPr="00D753A1">
              <w:rPr>
                <w:rFonts w:hint="eastAsia"/>
              </w:rPr>
              <w:t>FD-OCC3</w:t>
            </w:r>
          </w:p>
        </w:tc>
        <w:tc>
          <w:tcPr>
            <w:tcW w:w="1040" w:type="dxa"/>
            <w:tcBorders>
              <w:top w:val="nil"/>
              <w:left w:val="nil"/>
              <w:bottom w:val="nil"/>
              <w:right w:val="nil"/>
            </w:tcBorders>
            <w:shd w:val="clear" w:color="auto" w:fill="auto"/>
            <w:noWrap/>
            <w:vAlign w:val="center"/>
            <w:hideMark/>
          </w:tcPr>
          <w:p w14:paraId="60BA1F82" w14:textId="77777777" w:rsidR="00D753A1" w:rsidRPr="00D753A1" w:rsidRDefault="00D753A1" w:rsidP="00D753A1">
            <w:pPr>
              <w:snapToGrid/>
              <w:spacing w:after="0" w:afterAutospacing="0"/>
              <w:jc w:val="left"/>
            </w:pPr>
            <w:r w:rsidRPr="00D753A1">
              <w:rPr>
                <w:rFonts w:hint="eastAsia"/>
              </w:rPr>
              <w:t>FD-OCC4</w:t>
            </w:r>
          </w:p>
        </w:tc>
      </w:tr>
      <w:tr w:rsidR="00D753A1" w:rsidRPr="00D753A1" w14:paraId="6DEAEC78" w14:textId="77777777" w:rsidTr="00D753A1">
        <w:trPr>
          <w:trHeight w:val="360"/>
        </w:trPr>
        <w:tc>
          <w:tcPr>
            <w:tcW w:w="1040" w:type="dxa"/>
            <w:tcBorders>
              <w:top w:val="nil"/>
              <w:left w:val="nil"/>
              <w:bottom w:val="nil"/>
              <w:right w:val="nil"/>
            </w:tcBorders>
            <w:shd w:val="clear" w:color="auto" w:fill="auto"/>
            <w:noWrap/>
            <w:vAlign w:val="center"/>
            <w:hideMark/>
          </w:tcPr>
          <w:p w14:paraId="3EADF322" w14:textId="77777777" w:rsidR="00D753A1" w:rsidRPr="00D753A1" w:rsidRDefault="00D753A1" w:rsidP="00D753A1">
            <w:pPr>
              <w:snapToGrid/>
              <w:spacing w:after="0" w:afterAutospacing="0"/>
              <w:jc w:val="left"/>
            </w:pPr>
            <w:r w:rsidRPr="00D753A1">
              <w:rPr>
                <w:rFonts w:hint="eastAsia"/>
              </w:rPr>
              <w:t>CDM3</w:t>
            </w:r>
          </w:p>
        </w:tc>
        <w:tc>
          <w:tcPr>
            <w:tcW w:w="1040" w:type="dxa"/>
            <w:tcBorders>
              <w:top w:val="nil"/>
              <w:left w:val="nil"/>
              <w:bottom w:val="nil"/>
              <w:right w:val="nil"/>
            </w:tcBorders>
            <w:shd w:val="clear" w:color="000000" w:fill="FCE4D6"/>
            <w:noWrap/>
            <w:vAlign w:val="center"/>
            <w:hideMark/>
          </w:tcPr>
          <w:p w14:paraId="32552EED" w14:textId="77777777" w:rsidR="00D753A1" w:rsidRPr="00D753A1" w:rsidRDefault="00D753A1" w:rsidP="00D753A1">
            <w:pPr>
              <w:snapToGrid/>
              <w:spacing w:after="0" w:afterAutospacing="0"/>
              <w:jc w:val="right"/>
              <w:rPr>
                <w:rFonts w:ascii="游ゴシック" w:eastAsia="游ゴシック" w:hAnsi="游ゴシック" w:cs="ＭＳ Ｐゴシック"/>
                <w:color w:val="000000"/>
                <w:sz w:val="22"/>
                <w:szCs w:val="22"/>
                <w:lang w:val="en-US"/>
              </w:rPr>
            </w:pPr>
            <w:r w:rsidRPr="00D753A1">
              <w:rPr>
                <w:rFonts w:ascii="游ゴシック" w:eastAsia="游ゴシック" w:hAnsi="游ゴシック" w:cs="ＭＳ Ｐゴシック" w:hint="eastAsia"/>
                <w:color w:val="000000"/>
                <w:sz w:val="22"/>
                <w:szCs w:val="22"/>
                <w:lang w:val="en-US"/>
              </w:rPr>
              <w:t>4</w:t>
            </w:r>
          </w:p>
        </w:tc>
        <w:tc>
          <w:tcPr>
            <w:tcW w:w="1040" w:type="dxa"/>
            <w:tcBorders>
              <w:top w:val="nil"/>
              <w:left w:val="nil"/>
              <w:bottom w:val="nil"/>
              <w:right w:val="nil"/>
            </w:tcBorders>
            <w:shd w:val="clear" w:color="000000" w:fill="FCE4D6"/>
            <w:noWrap/>
            <w:vAlign w:val="center"/>
            <w:hideMark/>
          </w:tcPr>
          <w:p w14:paraId="08F61032" w14:textId="77777777" w:rsidR="00D753A1" w:rsidRPr="00D753A1" w:rsidRDefault="00D753A1" w:rsidP="00D753A1">
            <w:pPr>
              <w:snapToGrid/>
              <w:spacing w:after="0" w:afterAutospacing="0"/>
              <w:jc w:val="right"/>
              <w:rPr>
                <w:rFonts w:ascii="游ゴシック" w:eastAsia="游ゴシック" w:hAnsi="游ゴシック" w:cs="ＭＳ Ｐゴシック"/>
                <w:color w:val="000000"/>
                <w:sz w:val="22"/>
                <w:szCs w:val="22"/>
                <w:lang w:val="en-US"/>
              </w:rPr>
            </w:pPr>
            <w:r w:rsidRPr="00D753A1">
              <w:rPr>
                <w:rFonts w:ascii="游ゴシック" w:eastAsia="游ゴシック" w:hAnsi="游ゴシック" w:cs="ＭＳ Ｐゴシック" w:hint="eastAsia"/>
                <w:color w:val="000000"/>
                <w:sz w:val="22"/>
                <w:szCs w:val="22"/>
                <w:lang w:val="en-US"/>
              </w:rPr>
              <w:t>5</w:t>
            </w:r>
          </w:p>
        </w:tc>
        <w:tc>
          <w:tcPr>
            <w:tcW w:w="1040" w:type="dxa"/>
            <w:tcBorders>
              <w:top w:val="nil"/>
              <w:left w:val="nil"/>
              <w:bottom w:val="nil"/>
              <w:right w:val="nil"/>
            </w:tcBorders>
            <w:shd w:val="clear" w:color="000000" w:fill="FCE4D6"/>
            <w:noWrap/>
            <w:vAlign w:val="center"/>
            <w:hideMark/>
          </w:tcPr>
          <w:p w14:paraId="62D7F653" w14:textId="77777777" w:rsidR="00D753A1" w:rsidRPr="00D753A1" w:rsidRDefault="00D753A1" w:rsidP="00D753A1">
            <w:pPr>
              <w:snapToGrid/>
              <w:spacing w:after="0" w:afterAutospacing="0"/>
              <w:jc w:val="right"/>
              <w:rPr>
                <w:rFonts w:ascii="游ゴシック" w:eastAsia="游ゴシック" w:hAnsi="游ゴシック" w:cs="ＭＳ Ｐゴシック"/>
                <w:color w:val="000000"/>
                <w:sz w:val="22"/>
                <w:szCs w:val="22"/>
                <w:lang w:val="en-US"/>
              </w:rPr>
            </w:pPr>
            <w:r w:rsidRPr="00D753A1">
              <w:rPr>
                <w:rFonts w:ascii="游ゴシック" w:eastAsia="游ゴシック" w:hAnsi="游ゴシック" w:cs="ＭＳ Ｐゴシック" w:hint="eastAsia"/>
                <w:color w:val="000000"/>
                <w:sz w:val="22"/>
                <w:szCs w:val="22"/>
                <w:lang w:val="en-US"/>
              </w:rPr>
              <w:t>16</w:t>
            </w:r>
          </w:p>
        </w:tc>
        <w:tc>
          <w:tcPr>
            <w:tcW w:w="1040" w:type="dxa"/>
            <w:tcBorders>
              <w:top w:val="nil"/>
              <w:left w:val="nil"/>
              <w:bottom w:val="nil"/>
              <w:right w:val="nil"/>
            </w:tcBorders>
            <w:shd w:val="clear" w:color="000000" w:fill="FCE4D6"/>
            <w:noWrap/>
            <w:vAlign w:val="center"/>
            <w:hideMark/>
          </w:tcPr>
          <w:p w14:paraId="1211B5C8" w14:textId="77777777" w:rsidR="00D753A1" w:rsidRPr="00D753A1" w:rsidRDefault="00D753A1" w:rsidP="00D753A1">
            <w:pPr>
              <w:snapToGrid/>
              <w:spacing w:after="0" w:afterAutospacing="0"/>
              <w:jc w:val="right"/>
              <w:rPr>
                <w:rFonts w:ascii="游ゴシック" w:eastAsia="游ゴシック" w:hAnsi="游ゴシック" w:cs="ＭＳ Ｐゴシック"/>
                <w:color w:val="000000"/>
                <w:sz w:val="22"/>
                <w:szCs w:val="22"/>
                <w:lang w:val="en-US"/>
              </w:rPr>
            </w:pPr>
            <w:r w:rsidRPr="00D753A1">
              <w:rPr>
                <w:rFonts w:ascii="游ゴシック" w:eastAsia="游ゴシック" w:hAnsi="游ゴシック" w:cs="ＭＳ Ｐゴシック" w:hint="eastAsia"/>
                <w:color w:val="000000"/>
                <w:sz w:val="22"/>
                <w:szCs w:val="22"/>
                <w:lang w:val="en-US"/>
              </w:rPr>
              <w:t>17</w:t>
            </w:r>
          </w:p>
        </w:tc>
        <w:tc>
          <w:tcPr>
            <w:tcW w:w="1040" w:type="dxa"/>
            <w:tcBorders>
              <w:top w:val="nil"/>
              <w:left w:val="nil"/>
              <w:bottom w:val="nil"/>
              <w:right w:val="nil"/>
            </w:tcBorders>
            <w:shd w:val="clear" w:color="auto" w:fill="auto"/>
            <w:noWrap/>
            <w:vAlign w:val="center"/>
            <w:hideMark/>
          </w:tcPr>
          <w:p w14:paraId="4C777526" w14:textId="77777777" w:rsidR="00D753A1" w:rsidRPr="00D753A1" w:rsidRDefault="00D753A1" w:rsidP="00D753A1">
            <w:pPr>
              <w:snapToGrid/>
              <w:spacing w:after="0" w:afterAutospacing="0"/>
              <w:jc w:val="right"/>
              <w:rPr>
                <w:rFonts w:ascii="游ゴシック" w:eastAsia="游ゴシック" w:hAnsi="游ゴシック" w:cs="ＭＳ Ｐゴシック"/>
                <w:color w:val="000000"/>
                <w:sz w:val="22"/>
                <w:szCs w:val="22"/>
                <w:lang w:val="en-US"/>
              </w:rPr>
            </w:pPr>
          </w:p>
        </w:tc>
        <w:tc>
          <w:tcPr>
            <w:tcW w:w="1040" w:type="dxa"/>
            <w:tcBorders>
              <w:top w:val="nil"/>
              <w:left w:val="nil"/>
              <w:bottom w:val="nil"/>
              <w:right w:val="nil"/>
            </w:tcBorders>
            <w:shd w:val="clear" w:color="000000" w:fill="E2EFDA"/>
            <w:noWrap/>
            <w:vAlign w:val="center"/>
            <w:hideMark/>
          </w:tcPr>
          <w:p w14:paraId="1DD61530" w14:textId="77777777" w:rsidR="00D753A1" w:rsidRPr="00D753A1" w:rsidRDefault="00D753A1" w:rsidP="00D753A1">
            <w:pPr>
              <w:snapToGrid/>
              <w:spacing w:after="0" w:afterAutospacing="0"/>
              <w:jc w:val="right"/>
              <w:rPr>
                <w:rFonts w:ascii="游ゴシック" w:eastAsia="游ゴシック" w:hAnsi="游ゴシック" w:cs="ＭＳ Ｐゴシック"/>
                <w:color w:val="000000"/>
                <w:sz w:val="22"/>
                <w:szCs w:val="22"/>
                <w:lang w:val="en-US"/>
              </w:rPr>
            </w:pPr>
            <w:r w:rsidRPr="00D753A1">
              <w:rPr>
                <w:rFonts w:ascii="游ゴシック" w:eastAsia="游ゴシック" w:hAnsi="游ゴシック" w:cs="ＭＳ Ｐゴシック" w:hint="eastAsia"/>
                <w:color w:val="000000"/>
                <w:sz w:val="22"/>
                <w:szCs w:val="22"/>
                <w:lang w:val="en-US"/>
              </w:rPr>
              <w:t>10</w:t>
            </w:r>
          </w:p>
        </w:tc>
        <w:tc>
          <w:tcPr>
            <w:tcW w:w="1040" w:type="dxa"/>
            <w:tcBorders>
              <w:top w:val="nil"/>
              <w:left w:val="nil"/>
              <w:bottom w:val="nil"/>
              <w:right w:val="nil"/>
            </w:tcBorders>
            <w:shd w:val="clear" w:color="000000" w:fill="E2EFDA"/>
            <w:noWrap/>
            <w:vAlign w:val="center"/>
            <w:hideMark/>
          </w:tcPr>
          <w:p w14:paraId="38F798DF" w14:textId="77777777" w:rsidR="00D753A1" w:rsidRPr="00D753A1" w:rsidRDefault="00D753A1" w:rsidP="00D753A1">
            <w:pPr>
              <w:snapToGrid/>
              <w:spacing w:after="0" w:afterAutospacing="0"/>
              <w:jc w:val="right"/>
              <w:rPr>
                <w:rFonts w:ascii="游ゴシック" w:eastAsia="游ゴシック" w:hAnsi="游ゴシック" w:cs="ＭＳ Ｐゴシック"/>
                <w:color w:val="000000"/>
                <w:sz w:val="22"/>
                <w:szCs w:val="22"/>
                <w:lang w:val="en-US"/>
              </w:rPr>
            </w:pPr>
            <w:r w:rsidRPr="00D753A1">
              <w:rPr>
                <w:rFonts w:ascii="游ゴシック" w:eastAsia="游ゴシック" w:hAnsi="游ゴシック" w:cs="ＭＳ Ｐゴシック" w:hint="eastAsia"/>
                <w:color w:val="000000"/>
                <w:sz w:val="22"/>
                <w:szCs w:val="22"/>
                <w:lang w:val="en-US"/>
              </w:rPr>
              <w:t>11</w:t>
            </w:r>
          </w:p>
        </w:tc>
        <w:tc>
          <w:tcPr>
            <w:tcW w:w="1040" w:type="dxa"/>
            <w:tcBorders>
              <w:top w:val="nil"/>
              <w:left w:val="nil"/>
              <w:bottom w:val="nil"/>
              <w:right w:val="nil"/>
            </w:tcBorders>
            <w:shd w:val="clear" w:color="000000" w:fill="E2EFDA"/>
            <w:noWrap/>
            <w:vAlign w:val="center"/>
            <w:hideMark/>
          </w:tcPr>
          <w:p w14:paraId="0DB072F7" w14:textId="77777777" w:rsidR="00D753A1" w:rsidRPr="00D753A1" w:rsidRDefault="00D753A1" w:rsidP="00D753A1">
            <w:pPr>
              <w:snapToGrid/>
              <w:spacing w:after="0" w:afterAutospacing="0"/>
              <w:jc w:val="right"/>
              <w:rPr>
                <w:rFonts w:ascii="游ゴシック" w:eastAsia="游ゴシック" w:hAnsi="游ゴシック" w:cs="ＭＳ Ｐゴシック"/>
                <w:color w:val="000000"/>
                <w:sz w:val="22"/>
                <w:szCs w:val="22"/>
                <w:lang w:val="en-US"/>
              </w:rPr>
            </w:pPr>
            <w:r w:rsidRPr="00D753A1">
              <w:rPr>
                <w:rFonts w:ascii="游ゴシック" w:eastAsia="游ゴシック" w:hAnsi="游ゴシック" w:cs="ＭＳ Ｐゴシック" w:hint="eastAsia"/>
                <w:color w:val="000000"/>
                <w:sz w:val="22"/>
                <w:szCs w:val="22"/>
                <w:lang w:val="en-US"/>
              </w:rPr>
              <w:t>22</w:t>
            </w:r>
          </w:p>
        </w:tc>
        <w:tc>
          <w:tcPr>
            <w:tcW w:w="1040" w:type="dxa"/>
            <w:tcBorders>
              <w:top w:val="nil"/>
              <w:left w:val="nil"/>
              <w:bottom w:val="nil"/>
              <w:right w:val="nil"/>
            </w:tcBorders>
            <w:shd w:val="clear" w:color="000000" w:fill="E2EFDA"/>
            <w:noWrap/>
            <w:vAlign w:val="center"/>
            <w:hideMark/>
          </w:tcPr>
          <w:p w14:paraId="453719F0" w14:textId="77777777" w:rsidR="00D753A1" w:rsidRPr="00D753A1" w:rsidRDefault="00D753A1" w:rsidP="00D753A1">
            <w:pPr>
              <w:snapToGrid/>
              <w:spacing w:after="0" w:afterAutospacing="0"/>
              <w:jc w:val="right"/>
              <w:rPr>
                <w:rFonts w:ascii="游ゴシック" w:eastAsia="游ゴシック" w:hAnsi="游ゴシック" w:cs="ＭＳ Ｐゴシック"/>
                <w:color w:val="000000"/>
                <w:sz w:val="22"/>
                <w:szCs w:val="22"/>
                <w:lang w:val="en-US"/>
              </w:rPr>
            </w:pPr>
            <w:r w:rsidRPr="00D753A1">
              <w:rPr>
                <w:rFonts w:ascii="游ゴシック" w:eastAsia="游ゴシック" w:hAnsi="游ゴシック" w:cs="ＭＳ Ｐゴシック" w:hint="eastAsia"/>
                <w:color w:val="000000"/>
                <w:sz w:val="22"/>
                <w:szCs w:val="22"/>
                <w:lang w:val="en-US"/>
              </w:rPr>
              <w:t>23</w:t>
            </w:r>
          </w:p>
        </w:tc>
      </w:tr>
      <w:tr w:rsidR="00D753A1" w:rsidRPr="00D753A1" w14:paraId="106CF8A7" w14:textId="77777777" w:rsidTr="00D753A1">
        <w:trPr>
          <w:trHeight w:val="360"/>
        </w:trPr>
        <w:tc>
          <w:tcPr>
            <w:tcW w:w="1040" w:type="dxa"/>
            <w:tcBorders>
              <w:top w:val="nil"/>
              <w:left w:val="nil"/>
              <w:bottom w:val="nil"/>
              <w:right w:val="nil"/>
            </w:tcBorders>
            <w:shd w:val="clear" w:color="auto" w:fill="auto"/>
            <w:noWrap/>
            <w:vAlign w:val="center"/>
            <w:hideMark/>
          </w:tcPr>
          <w:p w14:paraId="687EA117" w14:textId="77777777" w:rsidR="00D753A1" w:rsidRPr="00D753A1" w:rsidRDefault="00D753A1" w:rsidP="00D753A1">
            <w:pPr>
              <w:snapToGrid/>
              <w:spacing w:after="0" w:afterAutospacing="0"/>
              <w:jc w:val="left"/>
            </w:pPr>
            <w:r w:rsidRPr="00D753A1">
              <w:rPr>
                <w:rFonts w:hint="eastAsia"/>
              </w:rPr>
              <w:t>CDM2</w:t>
            </w:r>
          </w:p>
        </w:tc>
        <w:tc>
          <w:tcPr>
            <w:tcW w:w="1040" w:type="dxa"/>
            <w:tcBorders>
              <w:top w:val="nil"/>
              <w:left w:val="nil"/>
              <w:bottom w:val="nil"/>
              <w:right w:val="nil"/>
            </w:tcBorders>
            <w:shd w:val="clear" w:color="000000" w:fill="D9E1F2"/>
            <w:noWrap/>
            <w:vAlign w:val="center"/>
            <w:hideMark/>
          </w:tcPr>
          <w:p w14:paraId="5CF6E5F7" w14:textId="77777777" w:rsidR="00D753A1" w:rsidRPr="00D753A1" w:rsidRDefault="00D753A1" w:rsidP="00D753A1">
            <w:pPr>
              <w:snapToGrid/>
              <w:spacing w:after="0" w:afterAutospacing="0"/>
              <w:jc w:val="right"/>
              <w:rPr>
                <w:rFonts w:ascii="游ゴシック" w:eastAsia="游ゴシック" w:hAnsi="游ゴシック" w:cs="ＭＳ Ｐゴシック"/>
                <w:color w:val="000000"/>
                <w:sz w:val="22"/>
                <w:szCs w:val="22"/>
                <w:lang w:val="en-US"/>
              </w:rPr>
            </w:pPr>
            <w:r w:rsidRPr="00D753A1">
              <w:rPr>
                <w:rFonts w:ascii="游ゴシック" w:eastAsia="游ゴシック" w:hAnsi="游ゴシック" w:cs="ＭＳ Ｐゴシック" w:hint="eastAsia"/>
                <w:color w:val="000000"/>
                <w:sz w:val="22"/>
                <w:szCs w:val="22"/>
                <w:lang w:val="en-US"/>
              </w:rPr>
              <w:t>2</w:t>
            </w:r>
          </w:p>
        </w:tc>
        <w:tc>
          <w:tcPr>
            <w:tcW w:w="1040" w:type="dxa"/>
            <w:tcBorders>
              <w:top w:val="nil"/>
              <w:left w:val="nil"/>
              <w:bottom w:val="nil"/>
              <w:right w:val="nil"/>
            </w:tcBorders>
            <w:shd w:val="clear" w:color="000000" w:fill="D9E1F2"/>
            <w:noWrap/>
            <w:vAlign w:val="center"/>
            <w:hideMark/>
          </w:tcPr>
          <w:p w14:paraId="06E1232E" w14:textId="77777777" w:rsidR="00D753A1" w:rsidRPr="00D753A1" w:rsidRDefault="00D753A1" w:rsidP="00D753A1">
            <w:pPr>
              <w:snapToGrid/>
              <w:spacing w:after="0" w:afterAutospacing="0"/>
              <w:jc w:val="right"/>
              <w:rPr>
                <w:rFonts w:ascii="游ゴシック" w:eastAsia="游ゴシック" w:hAnsi="游ゴシック" w:cs="ＭＳ Ｐゴシック"/>
                <w:color w:val="000000"/>
                <w:sz w:val="22"/>
                <w:szCs w:val="22"/>
                <w:lang w:val="en-US"/>
              </w:rPr>
            </w:pPr>
            <w:r w:rsidRPr="00D753A1">
              <w:rPr>
                <w:rFonts w:ascii="游ゴシック" w:eastAsia="游ゴシック" w:hAnsi="游ゴシック" w:cs="ＭＳ Ｐゴシック" w:hint="eastAsia"/>
                <w:color w:val="000000"/>
                <w:sz w:val="22"/>
                <w:szCs w:val="22"/>
                <w:lang w:val="en-US"/>
              </w:rPr>
              <w:t>3</w:t>
            </w:r>
          </w:p>
        </w:tc>
        <w:tc>
          <w:tcPr>
            <w:tcW w:w="1040" w:type="dxa"/>
            <w:tcBorders>
              <w:top w:val="nil"/>
              <w:left w:val="nil"/>
              <w:bottom w:val="nil"/>
              <w:right w:val="nil"/>
            </w:tcBorders>
            <w:shd w:val="clear" w:color="000000" w:fill="D9E1F2"/>
            <w:noWrap/>
            <w:vAlign w:val="center"/>
            <w:hideMark/>
          </w:tcPr>
          <w:p w14:paraId="060F4526" w14:textId="77777777" w:rsidR="00D753A1" w:rsidRPr="00D753A1" w:rsidRDefault="00D753A1" w:rsidP="00D753A1">
            <w:pPr>
              <w:snapToGrid/>
              <w:spacing w:after="0" w:afterAutospacing="0"/>
              <w:jc w:val="right"/>
              <w:rPr>
                <w:rFonts w:ascii="游ゴシック" w:eastAsia="游ゴシック" w:hAnsi="游ゴシック" w:cs="ＭＳ Ｐゴシック"/>
                <w:color w:val="000000"/>
                <w:sz w:val="22"/>
                <w:szCs w:val="22"/>
                <w:lang w:val="en-US"/>
              </w:rPr>
            </w:pPr>
            <w:r w:rsidRPr="00D753A1">
              <w:rPr>
                <w:rFonts w:ascii="游ゴシック" w:eastAsia="游ゴシック" w:hAnsi="游ゴシック" w:cs="ＭＳ Ｐゴシック" w:hint="eastAsia"/>
                <w:color w:val="000000"/>
                <w:sz w:val="22"/>
                <w:szCs w:val="22"/>
                <w:lang w:val="en-US"/>
              </w:rPr>
              <w:t>14</w:t>
            </w:r>
          </w:p>
        </w:tc>
        <w:tc>
          <w:tcPr>
            <w:tcW w:w="1040" w:type="dxa"/>
            <w:tcBorders>
              <w:top w:val="nil"/>
              <w:left w:val="nil"/>
              <w:bottom w:val="nil"/>
              <w:right w:val="nil"/>
            </w:tcBorders>
            <w:shd w:val="clear" w:color="000000" w:fill="D9E1F2"/>
            <w:noWrap/>
            <w:vAlign w:val="center"/>
            <w:hideMark/>
          </w:tcPr>
          <w:p w14:paraId="12DC8771" w14:textId="77777777" w:rsidR="00D753A1" w:rsidRPr="00D753A1" w:rsidRDefault="00D753A1" w:rsidP="00D753A1">
            <w:pPr>
              <w:snapToGrid/>
              <w:spacing w:after="0" w:afterAutospacing="0"/>
              <w:jc w:val="right"/>
              <w:rPr>
                <w:rFonts w:ascii="游ゴシック" w:eastAsia="游ゴシック" w:hAnsi="游ゴシック" w:cs="ＭＳ Ｐゴシック"/>
                <w:color w:val="000000"/>
                <w:sz w:val="22"/>
                <w:szCs w:val="22"/>
                <w:lang w:val="en-US"/>
              </w:rPr>
            </w:pPr>
            <w:r w:rsidRPr="00D753A1">
              <w:rPr>
                <w:rFonts w:ascii="游ゴシック" w:eastAsia="游ゴシック" w:hAnsi="游ゴシック" w:cs="ＭＳ Ｐゴシック" w:hint="eastAsia"/>
                <w:color w:val="000000"/>
                <w:sz w:val="22"/>
                <w:szCs w:val="22"/>
                <w:lang w:val="en-US"/>
              </w:rPr>
              <w:t>15</w:t>
            </w:r>
          </w:p>
        </w:tc>
        <w:tc>
          <w:tcPr>
            <w:tcW w:w="1040" w:type="dxa"/>
            <w:tcBorders>
              <w:top w:val="nil"/>
              <w:left w:val="nil"/>
              <w:bottom w:val="nil"/>
              <w:right w:val="nil"/>
            </w:tcBorders>
            <w:shd w:val="clear" w:color="auto" w:fill="auto"/>
            <w:noWrap/>
            <w:vAlign w:val="center"/>
            <w:hideMark/>
          </w:tcPr>
          <w:p w14:paraId="3144BC37" w14:textId="77777777" w:rsidR="00D753A1" w:rsidRPr="00D753A1" w:rsidRDefault="00D753A1" w:rsidP="00D753A1">
            <w:pPr>
              <w:snapToGrid/>
              <w:spacing w:after="0" w:afterAutospacing="0"/>
              <w:jc w:val="right"/>
              <w:rPr>
                <w:rFonts w:ascii="游ゴシック" w:eastAsia="游ゴシック" w:hAnsi="游ゴシック" w:cs="ＭＳ Ｐゴシック"/>
                <w:color w:val="000000"/>
                <w:sz w:val="22"/>
                <w:szCs w:val="22"/>
                <w:lang w:val="en-US"/>
              </w:rPr>
            </w:pPr>
          </w:p>
        </w:tc>
        <w:tc>
          <w:tcPr>
            <w:tcW w:w="1040" w:type="dxa"/>
            <w:tcBorders>
              <w:top w:val="nil"/>
              <w:left w:val="nil"/>
              <w:bottom w:val="nil"/>
              <w:right w:val="nil"/>
            </w:tcBorders>
            <w:shd w:val="clear" w:color="000000" w:fill="FFF2CC"/>
            <w:noWrap/>
            <w:vAlign w:val="center"/>
            <w:hideMark/>
          </w:tcPr>
          <w:p w14:paraId="34F54C5E" w14:textId="77777777" w:rsidR="00D753A1" w:rsidRPr="00D753A1" w:rsidRDefault="00D753A1" w:rsidP="00D753A1">
            <w:pPr>
              <w:snapToGrid/>
              <w:spacing w:after="0" w:afterAutospacing="0"/>
              <w:jc w:val="right"/>
              <w:rPr>
                <w:rFonts w:ascii="游ゴシック" w:eastAsia="游ゴシック" w:hAnsi="游ゴシック" w:cs="ＭＳ Ｐゴシック"/>
                <w:color w:val="000000"/>
                <w:sz w:val="22"/>
                <w:szCs w:val="22"/>
                <w:lang w:val="en-US"/>
              </w:rPr>
            </w:pPr>
            <w:r w:rsidRPr="00D753A1">
              <w:rPr>
                <w:rFonts w:ascii="游ゴシック" w:eastAsia="游ゴシック" w:hAnsi="游ゴシック" w:cs="ＭＳ Ｐゴシック" w:hint="eastAsia"/>
                <w:color w:val="000000"/>
                <w:sz w:val="22"/>
                <w:szCs w:val="22"/>
                <w:lang w:val="en-US"/>
              </w:rPr>
              <w:t>8</w:t>
            </w:r>
          </w:p>
        </w:tc>
        <w:tc>
          <w:tcPr>
            <w:tcW w:w="1040" w:type="dxa"/>
            <w:tcBorders>
              <w:top w:val="nil"/>
              <w:left w:val="nil"/>
              <w:bottom w:val="nil"/>
              <w:right w:val="nil"/>
            </w:tcBorders>
            <w:shd w:val="clear" w:color="000000" w:fill="FFF2CC"/>
            <w:noWrap/>
            <w:vAlign w:val="center"/>
            <w:hideMark/>
          </w:tcPr>
          <w:p w14:paraId="417F8971" w14:textId="77777777" w:rsidR="00D753A1" w:rsidRPr="00D753A1" w:rsidRDefault="00D753A1" w:rsidP="00D753A1">
            <w:pPr>
              <w:snapToGrid/>
              <w:spacing w:after="0" w:afterAutospacing="0"/>
              <w:jc w:val="right"/>
              <w:rPr>
                <w:rFonts w:ascii="游ゴシック" w:eastAsia="游ゴシック" w:hAnsi="游ゴシック" w:cs="ＭＳ Ｐゴシック"/>
                <w:color w:val="000000"/>
                <w:sz w:val="22"/>
                <w:szCs w:val="22"/>
                <w:lang w:val="en-US"/>
              </w:rPr>
            </w:pPr>
            <w:r w:rsidRPr="00D753A1">
              <w:rPr>
                <w:rFonts w:ascii="游ゴシック" w:eastAsia="游ゴシック" w:hAnsi="游ゴシック" w:cs="ＭＳ Ｐゴシック" w:hint="eastAsia"/>
                <w:color w:val="000000"/>
                <w:sz w:val="22"/>
                <w:szCs w:val="22"/>
                <w:lang w:val="en-US"/>
              </w:rPr>
              <w:t>9</w:t>
            </w:r>
          </w:p>
        </w:tc>
        <w:tc>
          <w:tcPr>
            <w:tcW w:w="1040" w:type="dxa"/>
            <w:tcBorders>
              <w:top w:val="nil"/>
              <w:left w:val="nil"/>
              <w:bottom w:val="nil"/>
              <w:right w:val="nil"/>
            </w:tcBorders>
            <w:shd w:val="clear" w:color="000000" w:fill="FFF2CC"/>
            <w:noWrap/>
            <w:vAlign w:val="center"/>
            <w:hideMark/>
          </w:tcPr>
          <w:p w14:paraId="54C87EFA" w14:textId="77777777" w:rsidR="00D753A1" w:rsidRPr="00D753A1" w:rsidRDefault="00D753A1" w:rsidP="00D753A1">
            <w:pPr>
              <w:snapToGrid/>
              <w:spacing w:after="0" w:afterAutospacing="0"/>
              <w:jc w:val="right"/>
              <w:rPr>
                <w:rFonts w:ascii="游ゴシック" w:eastAsia="游ゴシック" w:hAnsi="游ゴシック" w:cs="ＭＳ Ｐゴシック"/>
                <w:color w:val="000000"/>
                <w:sz w:val="22"/>
                <w:szCs w:val="22"/>
                <w:lang w:val="en-US"/>
              </w:rPr>
            </w:pPr>
            <w:r w:rsidRPr="00D753A1">
              <w:rPr>
                <w:rFonts w:ascii="游ゴシック" w:eastAsia="游ゴシック" w:hAnsi="游ゴシック" w:cs="ＭＳ Ｐゴシック" w:hint="eastAsia"/>
                <w:color w:val="000000"/>
                <w:sz w:val="22"/>
                <w:szCs w:val="22"/>
                <w:lang w:val="en-US"/>
              </w:rPr>
              <w:t>20</w:t>
            </w:r>
          </w:p>
        </w:tc>
        <w:tc>
          <w:tcPr>
            <w:tcW w:w="1040" w:type="dxa"/>
            <w:tcBorders>
              <w:top w:val="nil"/>
              <w:left w:val="nil"/>
              <w:bottom w:val="nil"/>
              <w:right w:val="nil"/>
            </w:tcBorders>
            <w:shd w:val="clear" w:color="000000" w:fill="FFF2CC"/>
            <w:noWrap/>
            <w:vAlign w:val="center"/>
            <w:hideMark/>
          </w:tcPr>
          <w:p w14:paraId="2ABC2F3D" w14:textId="77777777" w:rsidR="00D753A1" w:rsidRPr="00D753A1" w:rsidRDefault="00D753A1" w:rsidP="00D753A1">
            <w:pPr>
              <w:snapToGrid/>
              <w:spacing w:after="0" w:afterAutospacing="0"/>
              <w:jc w:val="right"/>
              <w:rPr>
                <w:rFonts w:ascii="游ゴシック" w:eastAsia="游ゴシック" w:hAnsi="游ゴシック" w:cs="ＭＳ Ｐゴシック"/>
                <w:color w:val="000000"/>
                <w:sz w:val="22"/>
                <w:szCs w:val="22"/>
                <w:lang w:val="en-US"/>
              </w:rPr>
            </w:pPr>
            <w:r w:rsidRPr="00D753A1">
              <w:rPr>
                <w:rFonts w:ascii="游ゴシック" w:eastAsia="游ゴシック" w:hAnsi="游ゴシック" w:cs="ＭＳ Ｐゴシック" w:hint="eastAsia"/>
                <w:color w:val="000000"/>
                <w:sz w:val="22"/>
                <w:szCs w:val="22"/>
                <w:lang w:val="en-US"/>
              </w:rPr>
              <w:t>21</w:t>
            </w:r>
          </w:p>
        </w:tc>
      </w:tr>
      <w:tr w:rsidR="00D753A1" w:rsidRPr="00D753A1" w14:paraId="5E377929" w14:textId="77777777" w:rsidTr="00D753A1">
        <w:trPr>
          <w:trHeight w:val="360"/>
        </w:trPr>
        <w:tc>
          <w:tcPr>
            <w:tcW w:w="1040" w:type="dxa"/>
            <w:tcBorders>
              <w:top w:val="nil"/>
              <w:left w:val="nil"/>
              <w:bottom w:val="nil"/>
              <w:right w:val="nil"/>
            </w:tcBorders>
            <w:shd w:val="clear" w:color="auto" w:fill="auto"/>
            <w:noWrap/>
            <w:vAlign w:val="center"/>
            <w:hideMark/>
          </w:tcPr>
          <w:p w14:paraId="3F8BC8B4" w14:textId="77777777" w:rsidR="00D753A1" w:rsidRPr="00D753A1" w:rsidRDefault="00D753A1" w:rsidP="00D753A1">
            <w:pPr>
              <w:snapToGrid/>
              <w:spacing w:after="0" w:afterAutospacing="0"/>
              <w:jc w:val="left"/>
            </w:pPr>
            <w:r w:rsidRPr="00D753A1">
              <w:rPr>
                <w:rFonts w:hint="eastAsia"/>
              </w:rPr>
              <w:t>CDM1</w:t>
            </w:r>
          </w:p>
        </w:tc>
        <w:tc>
          <w:tcPr>
            <w:tcW w:w="1040" w:type="dxa"/>
            <w:tcBorders>
              <w:top w:val="nil"/>
              <w:left w:val="nil"/>
              <w:bottom w:val="nil"/>
              <w:right w:val="nil"/>
            </w:tcBorders>
            <w:shd w:val="clear" w:color="000000" w:fill="D6DCE4"/>
            <w:noWrap/>
            <w:vAlign w:val="center"/>
            <w:hideMark/>
          </w:tcPr>
          <w:p w14:paraId="709F7768" w14:textId="77777777" w:rsidR="00D753A1" w:rsidRPr="00D753A1" w:rsidRDefault="00D753A1" w:rsidP="00D753A1">
            <w:pPr>
              <w:snapToGrid/>
              <w:spacing w:after="0" w:afterAutospacing="0"/>
              <w:jc w:val="right"/>
              <w:rPr>
                <w:rFonts w:ascii="游ゴシック" w:eastAsia="游ゴシック" w:hAnsi="游ゴシック" w:cs="ＭＳ Ｐゴシック"/>
                <w:color w:val="000000"/>
                <w:sz w:val="22"/>
                <w:szCs w:val="22"/>
                <w:lang w:val="en-US"/>
              </w:rPr>
            </w:pPr>
            <w:r w:rsidRPr="00D753A1">
              <w:rPr>
                <w:rFonts w:ascii="游ゴシック" w:eastAsia="游ゴシック" w:hAnsi="游ゴシック" w:cs="ＭＳ Ｐゴシック" w:hint="eastAsia"/>
                <w:color w:val="000000"/>
                <w:sz w:val="22"/>
                <w:szCs w:val="22"/>
                <w:lang w:val="en-US"/>
              </w:rPr>
              <w:t>0</w:t>
            </w:r>
          </w:p>
        </w:tc>
        <w:tc>
          <w:tcPr>
            <w:tcW w:w="1040" w:type="dxa"/>
            <w:tcBorders>
              <w:top w:val="nil"/>
              <w:left w:val="nil"/>
              <w:bottom w:val="nil"/>
              <w:right w:val="nil"/>
            </w:tcBorders>
            <w:shd w:val="clear" w:color="000000" w:fill="D6DCE4"/>
            <w:noWrap/>
            <w:vAlign w:val="center"/>
            <w:hideMark/>
          </w:tcPr>
          <w:p w14:paraId="30B4BEB4" w14:textId="77777777" w:rsidR="00D753A1" w:rsidRPr="00D753A1" w:rsidRDefault="00D753A1" w:rsidP="00D753A1">
            <w:pPr>
              <w:snapToGrid/>
              <w:spacing w:after="0" w:afterAutospacing="0"/>
              <w:jc w:val="right"/>
              <w:rPr>
                <w:rFonts w:ascii="游ゴシック" w:eastAsia="游ゴシック" w:hAnsi="游ゴシック" w:cs="ＭＳ Ｐゴシック"/>
                <w:color w:val="000000"/>
                <w:sz w:val="22"/>
                <w:szCs w:val="22"/>
                <w:lang w:val="en-US"/>
              </w:rPr>
            </w:pPr>
            <w:r w:rsidRPr="00D753A1">
              <w:rPr>
                <w:rFonts w:ascii="游ゴシック" w:eastAsia="游ゴシック" w:hAnsi="游ゴシック" w:cs="ＭＳ Ｐゴシック" w:hint="eastAsia"/>
                <w:color w:val="000000"/>
                <w:sz w:val="22"/>
                <w:szCs w:val="22"/>
                <w:lang w:val="en-US"/>
              </w:rPr>
              <w:t>1</w:t>
            </w:r>
          </w:p>
        </w:tc>
        <w:tc>
          <w:tcPr>
            <w:tcW w:w="1040" w:type="dxa"/>
            <w:tcBorders>
              <w:top w:val="nil"/>
              <w:left w:val="nil"/>
              <w:bottom w:val="nil"/>
              <w:right w:val="nil"/>
            </w:tcBorders>
            <w:shd w:val="clear" w:color="000000" w:fill="D6DCE4"/>
            <w:noWrap/>
            <w:vAlign w:val="center"/>
            <w:hideMark/>
          </w:tcPr>
          <w:p w14:paraId="2104C4DA" w14:textId="77777777" w:rsidR="00D753A1" w:rsidRPr="00D753A1" w:rsidRDefault="00D753A1" w:rsidP="00D753A1">
            <w:pPr>
              <w:snapToGrid/>
              <w:spacing w:after="0" w:afterAutospacing="0"/>
              <w:jc w:val="right"/>
              <w:rPr>
                <w:rFonts w:ascii="游ゴシック" w:eastAsia="游ゴシック" w:hAnsi="游ゴシック" w:cs="ＭＳ Ｐゴシック"/>
                <w:color w:val="000000"/>
                <w:sz w:val="22"/>
                <w:szCs w:val="22"/>
                <w:lang w:val="en-US"/>
              </w:rPr>
            </w:pPr>
            <w:r w:rsidRPr="00D753A1">
              <w:rPr>
                <w:rFonts w:ascii="游ゴシック" w:eastAsia="游ゴシック" w:hAnsi="游ゴシック" w:cs="ＭＳ Ｐゴシック" w:hint="eastAsia"/>
                <w:color w:val="000000"/>
                <w:sz w:val="22"/>
                <w:szCs w:val="22"/>
                <w:lang w:val="en-US"/>
              </w:rPr>
              <w:t>12</w:t>
            </w:r>
          </w:p>
        </w:tc>
        <w:tc>
          <w:tcPr>
            <w:tcW w:w="1040" w:type="dxa"/>
            <w:tcBorders>
              <w:top w:val="nil"/>
              <w:left w:val="nil"/>
              <w:bottom w:val="nil"/>
              <w:right w:val="nil"/>
            </w:tcBorders>
            <w:shd w:val="clear" w:color="000000" w:fill="D6DCE4"/>
            <w:noWrap/>
            <w:vAlign w:val="center"/>
            <w:hideMark/>
          </w:tcPr>
          <w:p w14:paraId="4F00A148" w14:textId="77777777" w:rsidR="00D753A1" w:rsidRPr="00D753A1" w:rsidRDefault="00D753A1" w:rsidP="00D753A1">
            <w:pPr>
              <w:snapToGrid/>
              <w:spacing w:after="0" w:afterAutospacing="0"/>
              <w:jc w:val="right"/>
              <w:rPr>
                <w:rFonts w:ascii="游ゴシック" w:eastAsia="游ゴシック" w:hAnsi="游ゴシック" w:cs="ＭＳ Ｐゴシック"/>
                <w:color w:val="000000"/>
                <w:sz w:val="22"/>
                <w:szCs w:val="22"/>
                <w:lang w:val="en-US"/>
              </w:rPr>
            </w:pPr>
            <w:r w:rsidRPr="00D753A1">
              <w:rPr>
                <w:rFonts w:ascii="游ゴシック" w:eastAsia="游ゴシック" w:hAnsi="游ゴシック" w:cs="ＭＳ Ｐゴシック" w:hint="eastAsia"/>
                <w:color w:val="000000"/>
                <w:sz w:val="22"/>
                <w:szCs w:val="22"/>
                <w:lang w:val="en-US"/>
              </w:rPr>
              <w:t>13</w:t>
            </w:r>
          </w:p>
        </w:tc>
        <w:tc>
          <w:tcPr>
            <w:tcW w:w="1040" w:type="dxa"/>
            <w:tcBorders>
              <w:top w:val="nil"/>
              <w:left w:val="nil"/>
              <w:bottom w:val="nil"/>
              <w:right w:val="nil"/>
            </w:tcBorders>
            <w:shd w:val="clear" w:color="auto" w:fill="auto"/>
            <w:noWrap/>
            <w:vAlign w:val="center"/>
            <w:hideMark/>
          </w:tcPr>
          <w:p w14:paraId="663828F0" w14:textId="77777777" w:rsidR="00D753A1" w:rsidRPr="00D753A1" w:rsidRDefault="00D753A1" w:rsidP="00D753A1">
            <w:pPr>
              <w:snapToGrid/>
              <w:spacing w:after="0" w:afterAutospacing="0"/>
              <w:jc w:val="right"/>
              <w:rPr>
                <w:rFonts w:ascii="游ゴシック" w:eastAsia="游ゴシック" w:hAnsi="游ゴシック" w:cs="ＭＳ Ｐゴシック"/>
                <w:color w:val="000000"/>
                <w:sz w:val="22"/>
                <w:szCs w:val="22"/>
                <w:lang w:val="en-US"/>
              </w:rPr>
            </w:pPr>
          </w:p>
        </w:tc>
        <w:tc>
          <w:tcPr>
            <w:tcW w:w="1040" w:type="dxa"/>
            <w:tcBorders>
              <w:top w:val="nil"/>
              <w:left w:val="nil"/>
              <w:bottom w:val="nil"/>
              <w:right w:val="nil"/>
            </w:tcBorders>
            <w:shd w:val="clear" w:color="000000" w:fill="EDEDED"/>
            <w:noWrap/>
            <w:vAlign w:val="center"/>
            <w:hideMark/>
          </w:tcPr>
          <w:p w14:paraId="13875A9A" w14:textId="77777777" w:rsidR="00D753A1" w:rsidRPr="00D753A1" w:rsidRDefault="00D753A1" w:rsidP="00D753A1">
            <w:pPr>
              <w:snapToGrid/>
              <w:spacing w:after="0" w:afterAutospacing="0"/>
              <w:jc w:val="right"/>
              <w:rPr>
                <w:rFonts w:ascii="游ゴシック" w:eastAsia="游ゴシック" w:hAnsi="游ゴシック" w:cs="ＭＳ Ｐゴシック"/>
                <w:color w:val="000000"/>
                <w:sz w:val="22"/>
                <w:szCs w:val="22"/>
                <w:lang w:val="en-US"/>
              </w:rPr>
            </w:pPr>
            <w:r w:rsidRPr="00D753A1">
              <w:rPr>
                <w:rFonts w:ascii="游ゴシック" w:eastAsia="游ゴシック" w:hAnsi="游ゴシック" w:cs="ＭＳ Ｐゴシック" w:hint="eastAsia"/>
                <w:color w:val="000000"/>
                <w:sz w:val="22"/>
                <w:szCs w:val="22"/>
                <w:lang w:val="en-US"/>
              </w:rPr>
              <w:t>6</w:t>
            </w:r>
          </w:p>
        </w:tc>
        <w:tc>
          <w:tcPr>
            <w:tcW w:w="1040" w:type="dxa"/>
            <w:tcBorders>
              <w:top w:val="nil"/>
              <w:left w:val="nil"/>
              <w:bottom w:val="nil"/>
              <w:right w:val="nil"/>
            </w:tcBorders>
            <w:shd w:val="clear" w:color="000000" w:fill="EDEDED"/>
            <w:noWrap/>
            <w:vAlign w:val="center"/>
            <w:hideMark/>
          </w:tcPr>
          <w:p w14:paraId="4AAB9080" w14:textId="77777777" w:rsidR="00D753A1" w:rsidRPr="00D753A1" w:rsidRDefault="00D753A1" w:rsidP="00D753A1">
            <w:pPr>
              <w:snapToGrid/>
              <w:spacing w:after="0" w:afterAutospacing="0"/>
              <w:jc w:val="right"/>
              <w:rPr>
                <w:rFonts w:ascii="游ゴシック" w:eastAsia="游ゴシック" w:hAnsi="游ゴシック" w:cs="ＭＳ Ｐゴシック"/>
                <w:color w:val="000000"/>
                <w:sz w:val="22"/>
                <w:szCs w:val="22"/>
                <w:lang w:val="en-US"/>
              </w:rPr>
            </w:pPr>
            <w:r w:rsidRPr="00D753A1">
              <w:rPr>
                <w:rFonts w:ascii="游ゴシック" w:eastAsia="游ゴシック" w:hAnsi="游ゴシック" w:cs="ＭＳ Ｐゴシック" w:hint="eastAsia"/>
                <w:color w:val="000000"/>
                <w:sz w:val="22"/>
                <w:szCs w:val="22"/>
                <w:lang w:val="en-US"/>
              </w:rPr>
              <w:t>7</w:t>
            </w:r>
          </w:p>
        </w:tc>
        <w:tc>
          <w:tcPr>
            <w:tcW w:w="1040" w:type="dxa"/>
            <w:tcBorders>
              <w:top w:val="nil"/>
              <w:left w:val="nil"/>
              <w:bottom w:val="nil"/>
              <w:right w:val="nil"/>
            </w:tcBorders>
            <w:shd w:val="clear" w:color="000000" w:fill="EDEDED"/>
            <w:noWrap/>
            <w:vAlign w:val="center"/>
            <w:hideMark/>
          </w:tcPr>
          <w:p w14:paraId="32D34E13" w14:textId="77777777" w:rsidR="00D753A1" w:rsidRPr="00D753A1" w:rsidRDefault="00D753A1" w:rsidP="00D753A1">
            <w:pPr>
              <w:snapToGrid/>
              <w:spacing w:after="0" w:afterAutospacing="0"/>
              <w:jc w:val="right"/>
              <w:rPr>
                <w:rFonts w:ascii="游ゴシック" w:eastAsia="游ゴシック" w:hAnsi="游ゴシック" w:cs="ＭＳ Ｐゴシック"/>
                <w:color w:val="000000"/>
                <w:sz w:val="22"/>
                <w:szCs w:val="22"/>
                <w:lang w:val="en-US"/>
              </w:rPr>
            </w:pPr>
            <w:r w:rsidRPr="00D753A1">
              <w:rPr>
                <w:rFonts w:ascii="游ゴシック" w:eastAsia="游ゴシック" w:hAnsi="游ゴシック" w:cs="ＭＳ Ｐゴシック" w:hint="eastAsia"/>
                <w:color w:val="000000"/>
                <w:sz w:val="22"/>
                <w:szCs w:val="22"/>
                <w:lang w:val="en-US"/>
              </w:rPr>
              <w:t>18</w:t>
            </w:r>
          </w:p>
        </w:tc>
        <w:tc>
          <w:tcPr>
            <w:tcW w:w="1040" w:type="dxa"/>
            <w:tcBorders>
              <w:top w:val="nil"/>
              <w:left w:val="nil"/>
              <w:bottom w:val="nil"/>
              <w:right w:val="nil"/>
            </w:tcBorders>
            <w:shd w:val="clear" w:color="000000" w:fill="EDEDED"/>
            <w:noWrap/>
            <w:vAlign w:val="center"/>
            <w:hideMark/>
          </w:tcPr>
          <w:p w14:paraId="6F6704FE" w14:textId="77777777" w:rsidR="00D753A1" w:rsidRPr="00D753A1" w:rsidRDefault="00D753A1" w:rsidP="00D753A1">
            <w:pPr>
              <w:snapToGrid/>
              <w:spacing w:after="0" w:afterAutospacing="0"/>
              <w:jc w:val="right"/>
              <w:rPr>
                <w:rFonts w:ascii="游ゴシック" w:eastAsia="游ゴシック" w:hAnsi="游ゴシック" w:cs="ＭＳ Ｐゴシック"/>
                <w:color w:val="000000"/>
                <w:sz w:val="22"/>
                <w:szCs w:val="22"/>
                <w:lang w:val="en-US"/>
              </w:rPr>
            </w:pPr>
            <w:r w:rsidRPr="00D753A1">
              <w:rPr>
                <w:rFonts w:ascii="游ゴシック" w:eastAsia="游ゴシック" w:hAnsi="游ゴシック" w:cs="ＭＳ Ｐゴシック" w:hint="eastAsia"/>
                <w:color w:val="000000"/>
                <w:sz w:val="22"/>
                <w:szCs w:val="22"/>
                <w:lang w:val="en-US"/>
              </w:rPr>
              <w:t>19</w:t>
            </w:r>
          </w:p>
        </w:tc>
      </w:tr>
    </w:tbl>
    <w:p w14:paraId="0D4D93CC" w14:textId="3CA03A2F" w:rsidR="004C3480" w:rsidRDefault="004C3480" w:rsidP="004C3480"/>
    <w:p w14:paraId="1145B0A5" w14:textId="63D3DE6C" w:rsidR="00660FFE" w:rsidRPr="0096088B" w:rsidRDefault="00660FFE" w:rsidP="00660FFE">
      <w:pPr>
        <w:rPr>
          <w:b/>
          <w:bCs/>
        </w:rPr>
      </w:pPr>
      <w:r w:rsidRPr="0096088B">
        <w:rPr>
          <w:rFonts w:hint="eastAsia"/>
          <w:b/>
          <w:bCs/>
        </w:rPr>
        <w:t>P</w:t>
      </w:r>
      <w:r w:rsidRPr="0096088B">
        <w:rPr>
          <w:b/>
          <w:bCs/>
        </w:rPr>
        <w:t xml:space="preserve">roposal </w:t>
      </w:r>
      <w:r>
        <w:rPr>
          <w:b/>
          <w:bCs/>
        </w:rPr>
        <w:t>4</w:t>
      </w:r>
      <w:r w:rsidRPr="0096088B">
        <w:rPr>
          <w:b/>
          <w:bCs/>
        </w:rPr>
        <w:t>: For the antenna ports indication in Rel-18 eType</w:t>
      </w:r>
      <w:r w:rsidR="00607210">
        <w:rPr>
          <w:b/>
          <w:bCs/>
        </w:rPr>
        <w:t>2</w:t>
      </w:r>
      <w:r w:rsidRPr="0096088B">
        <w:rPr>
          <w:b/>
          <w:bCs/>
        </w:rPr>
        <w:t xml:space="preserve"> DMRS ports with maxLength = 2,</w:t>
      </w:r>
    </w:p>
    <w:p w14:paraId="35EB7CED" w14:textId="724CBDCA" w:rsidR="00540CF9" w:rsidRDefault="00540CF9" w:rsidP="00607210">
      <w:pPr>
        <w:pStyle w:val="affe"/>
        <w:numPr>
          <w:ilvl w:val="0"/>
          <w:numId w:val="13"/>
        </w:numPr>
        <w:ind w:leftChars="0"/>
        <w:rPr>
          <w:b/>
          <w:bCs/>
        </w:rPr>
      </w:pPr>
      <w:r>
        <w:rPr>
          <w:rFonts w:hint="eastAsia"/>
          <w:b/>
          <w:bCs/>
        </w:rPr>
        <w:t>F</w:t>
      </w:r>
      <w:r>
        <w:rPr>
          <w:b/>
          <w:bCs/>
        </w:rPr>
        <w:t>or 1 CW,</w:t>
      </w:r>
    </w:p>
    <w:p w14:paraId="3996770B" w14:textId="4BAFE4DB" w:rsidR="00660FFE" w:rsidRPr="00607210" w:rsidRDefault="00660FFE" w:rsidP="00540CF9">
      <w:pPr>
        <w:pStyle w:val="affe"/>
        <w:numPr>
          <w:ilvl w:val="1"/>
          <w:numId w:val="13"/>
        </w:numPr>
        <w:ind w:leftChars="0"/>
        <w:rPr>
          <w:b/>
          <w:bCs/>
        </w:rPr>
      </w:pPr>
      <w:r>
        <w:rPr>
          <w:b/>
          <w:bCs/>
        </w:rPr>
        <w:t>S</w:t>
      </w:r>
      <w:r w:rsidRPr="0096088B">
        <w:rPr>
          <w:b/>
          <w:bCs/>
        </w:rPr>
        <w:t xml:space="preserve">upport Row </w:t>
      </w:r>
      <w:r>
        <w:rPr>
          <w:b/>
          <w:bCs/>
        </w:rPr>
        <w:t>9</w:t>
      </w:r>
      <w:r w:rsidRPr="0096088B">
        <w:rPr>
          <w:b/>
          <w:bCs/>
        </w:rPr>
        <w:t>-1</w:t>
      </w:r>
      <w:r>
        <w:rPr>
          <w:b/>
          <w:bCs/>
        </w:rPr>
        <w:t>0</w:t>
      </w:r>
      <w:r w:rsidRPr="0096088B">
        <w:rPr>
          <w:b/>
          <w:bCs/>
        </w:rPr>
        <w:t xml:space="preserve">, </w:t>
      </w:r>
      <w:r>
        <w:rPr>
          <w:b/>
          <w:bCs/>
        </w:rPr>
        <w:t xml:space="preserve">20-23, </w:t>
      </w:r>
      <w:r w:rsidR="00607210">
        <w:rPr>
          <w:b/>
          <w:bCs/>
        </w:rPr>
        <w:t>42-47, 67-68, 78-80, 100-105</w:t>
      </w:r>
      <w:r w:rsidRPr="00607210">
        <w:rPr>
          <w:b/>
          <w:bCs/>
        </w:rPr>
        <w:t>.</w:t>
      </w:r>
    </w:p>
    <w:p w14:paraId="5C61B750" w14:textId="77777777" w:rsidR="00660FFE" w:rsidRPr="0096088B" w:rsidRDefault="00660FFE" w:rsidP="00540CF9">
      <w:pPr>
        <w:pStyle w:val="affe"/>
        <w:numPr>
          <w:ilvl w:val="2"/>
          <w:numId w:val="13"/>
        </w:numPr>
        <w:ind w:leftChars="0"/>
        <w:rPr>
          <w:b/>
          <w:bCs/>
        </w:rPr>
      </w:pPr>
      <w:r w:rsidRPr="0096088B">
        <w:rPr>
          <w:b/>
          <w:bCs/>
        </w:rPr>
        <w:t>Row 9-</w:t>
      </w:r>
      <w:r>
        <w:rPr>
          <w:b/>
          <w:bCs/>
        </w:rPr>
        <w:t>10</w:t>
      </w:r>
      <w:r w:rsidRPr="0096088B">
        <w:rPr>
          <w:b/>
          <w:bCs/>
        </w:rPr>
        <w:t xml:space="preserve"> and </w:t>
      </w:r>
      <w:r>
        <w:rPr>
          <w:b/>
          <w:bCs/>
        </w:rPr>
        <w:t>23</w:t>
      </w:r>
      <w:r w:rsidRPr="0096088B">
        <w:rPr>
          <w:b/>
          <w:bCs/>
        </w:rPr>
        <w:t xml:space="preserve"> needs to have MU-MIMO restriction.</w:t>
      </w:r>
    </w:p>
    <w:p w14:paraId="69E50034" w14:textId="378385C7" w:rsidR="00660FFE" w:rsidRPr="00660FFE" w:rsidRDefault="00660FFE" w:rsidP="00540CF9">
      <w:pPr>
        <w:pStyle w:val="affe"/>
        <w:numPr>
          <w:ilvl w:val="1"/>
          <w:numId w:val="13"/>
        </w:numPr>
        <w:ind w:leftChars="0"/>
        <w:rPr>
          <w:b/>
          <w:bCs/>
        </w:rPr>
      </w:pPr>
      <w:r>
        <w:rPr>
          <w:b/>
          <w:bCs/>
        </w:rPr>
        <w:t>Not support</w:t>
      </w:r>
      <w:r w:rsidRPr="0096088B">
        <w:rPr>
          <w:b/>
          <w:bCs/>
        </w:rPr>
        <w:t xml:space="preserve"> Row</w:t>
      </w:r>
      <w:r>
        <w:rPr>
          <w:b/>
          <w:bCs/>
        </w:rPr>
        <w:t xml:space="preserve"> </w:t>
      </w:r>
      <w:r w:rsidR="001B2E3E">
        <w:rPr>
          <w:b/>
          <w:bCs/>
        </w:rPr>
        <w:t>129-152 and 153-158</w:t>
      </w:r>
      <w:r w:rsidRPr="0096088B">
        <w:rPr>
          <w:b/>
          <w:bCs/>
        </w:rPr>
        <w:t>.</w:t>
      </w:r>
    </w:p>
    <w:p w14:paraId="06A5E4B4" w14:textId="77777777" w:rsidR="004C3480" w:rsidRPr="00260797" w:rsidRDefault="004C3480" w:rsidP="00260797"/>
    <w:p w14:paraId="7187BC0D" w14:textId="168BF45A" w:rsidR="00A00C72" w:rsidRDefault="00A00C72">
      <w:pPr>
        <w:pStyle w:val="20"/>
      </w:pPr>
      <w:r>
        <w:rPr>
          <w:rFonts w:hint="eastAsia"/>
        </w:rPr>
        <w:t>2</w:t>
      </w:r>
      <w:r>
        <w:t xml:space="preserve">.2 </w:t>
      </w:r>
      <w:r w:rsidR="00B87FC7">
        <w:t xml:space="preserve">Enhance </w:t>
      </w:r>
      <w:r w:rsidR="00CF1752">
        <w:t>DMRS port indication table for PUSCH</w:t>
      </w:r>
      <w:r w:rsidR="00C62CE4">
        <w:t xml:space="preserve"> with 4 or less layers</w:t>
      </w:r>
    </w:p>
    <w:p w14:paraId="33B72FC8" w14:textId="63F7C4FA" w:rsidR="00EB48C0" w:rsidRDefault="00EB48C0" w:rsidP="00B87FC7">
      <w:r>
        <w:rPr>
          <w:rFonts w:hint="eastAsia"/>
        </w:rPr>
        <w:t>I</w:t>
      </w:r>
      <w:r>
        <w:t>n RAN1#1</w:t>
      </w:r>
      <w:r w:rsidR="00296CA9">
        <w:t>1</w:t>
      </w:r>
      <w:r w:rsidR="00527D66">
        <w:t>2</w:t>
      </w:r>
      <w:r>
        <w:t xml:space="preserve"> meeting, the following agreement</w:t>
      </w:r>
      <w:r w:rsidR="00296CA9">
        <w:t>s</w:t>
      </w:r>
      <w:r>
        <w:t xml:space="preserve"> was made</w:t>
      </w:r>
      <w:r w:rsidR="00AA5980">
        <w:t xml:space="preserve"> [</w:t>
      </w:r>
      <w:r w:rsidR="00D92C38">
        <w:t>2</w:t>
      </w:r>
      <w:r w:rsidR="00AA5980">
        <w:t>]</w:t>
      </w:r>
      <w:r>
        <w:t>:</w:t>
      </w:r>
    </w:p>
    <w:tbl>
      <w:tblPr>
        <w:tblStyle w:val="af5"/>
        <w:tblW w:w="0" w:type="auto"/>
        <w:tblLook w:val="04A0" w:firstRow="1" w:lastRow="0" w:firstColumn="1" w:lastColumn="0" w:noHBand="0" w:noVBand="1"/>
      </w:tblPr>
      <w:tblGrid>
        <w:gridCol w:w="9954"/>
      </w:tblGrid>
      <w:tr w:rsidR="00EB48C0" w14:paraId="189EC78C" w14:textId="77777777" w:rsidTr="00EB48C0">
        <w:tc>
          <w:tcPr>
            <w:tcW w:w="9954" w:type="dxa"/>
          </w:tcPr>
          <w:p w14:paraId="0F47EF4B" w14:textId="77777777" w:rsidR="005A3784" w:rsidRPr="005A3784" w:rsidRDefault="005A3784" w:rsidP="005A3784">
            <w:pPr>
              <w:snapToGrid/>
              <w:spacing w:after="0" w:afterAutospacing="0"/>
              <w:jc w:val="left"/>
              <w:rPr>
                <w:rFonts w:ascii="Times" w:eastAsia="Batang" w:hAnsi="Times" w:cs="Times"/>
                <w:b/>
                <w:bCs/>
                <w:sz w:val="20"/>
                <w:lang w:val="en-US" w:eastAsia="zh-CN"/>
              </w:rPr>
            </w:pPr>
            <w:r w:rsidRPr="005A3784">
              <w:rPr>
                <w:rFonts w:ascii="Times" w:eastAsia="Batang" w:hAnsi="Times" w:cs="Times"/>
                <w:b/>
                <w:bCs/>
                <w:sz w:val="20"/>
                <w:highlight w:val="darkYellow"/>
                <w:lang w:eastAsia="zh-CN"/>
              </w:rPr>
              <w:t>Working Assumption</w:t>
            </w:r>
          </w:p>
          <w:p w14:paraId="55B3BB7B" w14:textId="77777777" w:rsidR="005A3784" w:rsidRPr="005A3784" w:rsidRDefault="005A3784" w:rsidP="00F47ED7">
            <w:pPr>
              <w:numPr>
                <w:ilvl w:val="0"/>
                <w:numId w:val="18"/>
              </w:numPr>
              <w:snapToGrid/>
              <w:spacing w:after="0" w:afterAutospacing="0"/>
              <w:jc w:val="left"/>
              <w:rPr>
                <w:rFonts w:ascii="Times" w:eastAsia="Batang" w:hAnsi="Times" w:cs="Times"/>
                <w:bCs/>
                <w:sz w:val="20"/>
                <w:lang w:eastAsia="zh-CN"/>
              </w:rPr>
            </w:pPr>
            <w:r w:rsidRPr="005A3784">
              <w:rPr>
                <w:rFonts w:ascii="Times" w:eastAsia="Batang" w:hAnsi="Times" w:cs="Times"/>
                <w:bCs/>
                <w:sz w:val="20"/>
                <w:lang w:eastAsia="zh-CN"/>
              </w:rPr>
              <w:lastRenderedPageBreak/>
              <w:t>Adopt Table 7.3.1.1.2-12B/13B/14B/15B/16B/17B/20B/21B/22B/23B to support signalling &gt;4 ranks PUSCH with Rel-15 DMRS ports</w:t>
            </w:r>
            <w:r w:rsidRPr="005A3784">
              <w:rPr>
                <w:rFonts w:ascii="Times" w:eastAsia="Batang" w:hAnsi="Times" w:cs="Times"/>
                <w:sz w:val="20"/>
                <w:lang w:eastAsia="x-none"/>
              </w:rPr>
              <w:t xml:space="preserve"> </w:t>
            </w:r>
            <w:r w:rsidRPr="005A3784">
              <w:rPr>
                <w:rFonts w:ascii="Times" w:eastAsia="Batang" w:hAnsi="Times" w:cs="Times"/>
                <w:bCs/>
                <w:sz w:val="20"/>
                <w:lang w:eastAsia="zh-CN"/>
              </w:rPr>
              <w:t>at least for full or non-coherent UL codebook based PUSCH and non-codebook based PUSCH.</w:t>
            </w:r>
          </w:p>
          <w:p w14:paraId="6B2C301A" w14:textId="77777777" w:rsidR="005A3784" w:rsidRPr="005A3784" w:rsidRDefault="005A3784" w:rsidP="00F47ED7">
            <w:pPr>
              <w:numPr>
                <w:ilvl w:val="0"/>
                <w:numId w:val="18"/>
              </w:numPr>
              <w:snapToGrid/>
              <w:spacing w:after="0" w:afterAutospacing="0"/>
              <w:jc w:val="left"/>
              <w:rPr>
                <w:rFonts w:ascii="Times" w:eastAsia="Batang" w:hAnsi="Times" w:cs="Times"/>
                <w:bCs/>
                <w:sz w:val="20"/>
                <w:lang w:eastAsia="zh-CN"/>
              </w:rPr>
            </w:pPr>
            <w:r w:rsidRPr="005A3784">
              <w:rPr>
                <w:rFonts w:ascii="Times" w:eastAsia="Batang" w:hAnsi="Times" w:cs="Times"/>
                <w:bCs/>
                <w:sz w:val="20"/>
                <w:lang w:eastAsia="x-none"/>
              </w:rPr>
              <w:t>FFS: Whether/how some of bits in the antenna ports field can be reused for other purpose for &gt;4 ranks PUSCH.</w:t>
            </w:r>
          </w:p>
          <w:p w14:paraId="193E4E28" w14:textId="77777777" w:rsidR="005A3784" w:rsidRPr="005A3784" w:rsidRDefault="005A3784" w:rsidP="005A3784">
            <w:pPr>
              <w:keepNext/>
              <w:keepLines/>
              <w:overflowPunct w:val="0"/>
              <w:autoSpaceDE w:val="0"/>
              <w:autoSpaceDN w:val="0"/>
              <w:adjustRightInd w:val="0"/>
              <w:snapToGrid/>
              <w:spacing w:after="0" w:afterAutospacing="0"/>
              <w:jc w:val="center"/>
              <w:rPr>
                <w:rFonts w:ascii="Times" w:eastAsia="Times New Roman" w:hAnsi="Times" w:cs="Times"/>
                <w:bCs/>
                <w:sz w:val="20"/>
                <w:lang w:eastAsia="zh-CN"/>
              </w:rPr>
            </w:pPr>
            <w:r w:rsidRPr="005A3784">
              <w:rPr>
                <w:rFonts w:ascii="Times" w:eastAsia="Times New Roman" w:hAnsi="Times" w:cs="Times"/>
                <w:sz w:val="20"/>
                <w:lang w:eastAsia="en-GB"/>
              </w:rPr>
              <w:t xml:space="preserve">Table </w:t>
            </w:r>
            <w:r w:rsidRPr="005A3784">
              <w:rPr>
                <w:rFonts w:ascii="Times" w:eastAsia="Times New Roman" w:hAnsi="Times" w:cs="Times"/>
                <w:sz w:val="20"/>
                <w:lang w:eastAsia="zh-CN"/>
              </w:rPr>
              <w:t>7.3.1.1.2</w:t>
            </w:r>
            <w:r w:rsidRPr="005A3784">
              <w:rPr>
                <w:rFonts w:ascii="Times" w:eastAsia="Times New Roman" w:hAnsi="Times" w:cs="Times"/>
                <w:sz w:val="20"/>
                <w:lang w:eastAsia="en-GB"/>
              </w:rPr>
              <w:t>-</w:t>
            </w:r>
            <w:r w:rsidRPr="005A3784">
              <w:rPr>
                <w:rFonts w:ascii="Times" w:eastAsia="Times New Roman" w:hAnsi="Times" w:cs="Times"/>
                <w:sz w:val="20"/>
                <w:lang w:eastAsia="zh-CN"/>
              </w:rPr>
              <w:t>12</w:t>
            </w:r>
            <w:r w:rsidRPr="005A3784">
              <w:rPr>
                <w:rFonts w:ascii="Times" w:eastAsia="Times New Roman" w:hAnsi="Times" w:cs="Times"/>
                <w:color w:val="FF0000"/>
                <w:sz w:val="20"/>
                <w:lang w:eastAsia="zh-CN"/>
              </w:rPr>
              <w:t>B</w:t>
            </w:r>
            <w:r w:rsidRPr="005A3784">
              <w:rPr>
                <w:rFonts w:ascii="Times" w:eastAsia="Times New Roman" w:hAnsi="Times" w:cs="Times"/>
                <w:sz w:val="20"/>
                <w:lang w:eastAsia="zh-CN"/>
              </w:rPr>
              <w:t xml:space="preserve">: Antenna port(s), </w:t>
            </w:r>
            <w:r w:rsidRPr="005A3784">
              <w:rPr>
                <w:rFonts w:ascii="Times" w:eastAsia="Times New Roman" w:hAnsi="Times" w:cs="Times"/>
                <w:sz w:val="20"/>
                <w:lang w:eastAsia="en-GB"/>
              </w:rPr>
              <w:t>transform</w:t>
            </w:r>
            <w:r w:rsidRPr="005A3784">
              <w:rPr>
                <w:rFonts w:ascii="Times" w:eastAsia="Times New Roman" w:hAnsi="Times" w:cs="Times"/>
                <w:sz w:val="20"/>
                <w:lang w:eastAsia="zh-CN"/>
              </w:rPr>
              <w:t xml:space="preserve"> p</w:t>
            </w:r>
            <w:r w:rsidRPr="005A3784">
              <w:rPr>
                <w:rFonts w:ascii="Times" w:eastAsia="Times New Roman" w:hAnsi="Times" w:cs="Times"/>
                <w:sz w:val="20"/>
                <w:lang w:eastAsia="en-GB"/>
              </w:rPr>
              <w:t>recoder</w:t>
            </w:r>
            <w:r w:rsidRPr="005A3784">
              <w:rPr>
                <w:rFonts w:ascii="Times" w:eastAsia="Times New Roman" w:hAnsi="Times" w:cs="Times"/>
                <w:sz w:val="20"/>
                <w:lang w:eastAsia="zh-CN"/>
              </w:rPr>
              <w:t xml:space="preserve"> is disabled, </w:t>
            </w:r>
            <w:r w:rsidRPr="005A3784">
              <w:rPr>
                <w:rFonts w:ascii="Times" w:eastAsia="Times New Roman" w:hAnsi="Times" w:cs="Times"/>
                <w:i/>
                <w:iCs/>
                <w:sz w:val="20"/>
                <w:lang w:eastAsia="zh-CN"/>
              </w:rPr>
              <w:t>dmrs-Type</w:t>
            </w:r>
            <w:r w:rsidRPr="005A3784">
              <w:rPr>
                <w:rFonts w:ascii="Times" w:eastAsia="Times New Roman" w:hAnsi="Times" w:cs="Times"/>
                <w:sz w:val="20"/>
                <w:lang w:eastAsia="zh-CN"/>
              </w:rPr>
              <w:t xml:space="preserve">=1, </w:t>
            </w:r>
            <w:r w:rsidRPr="005A3784">
              <w:rPr>
                <w:rFonts w:ascii="Times" w:eastAsia="Times New Roman" w:hAnsi="Times" w:cs="Times"/>
                <w:i/>
                <w:iCs/>
                <w:sz w:val="20"/>
                <w:lang w:eastAsia="zh-CN"/>
              </w:rPr>
              <w:t>maxLength</w:t>
            </w:r>
            <w:r w:rsidRPr="005A3784">
              <w:rPr>
                <w:rFonts w:ascii="Times" w:eastAsia="Times New Roman" w:hAnsi="Times" w:cs="Times"/>
                <w:sz w:val="20"/>
                <w:lang w:eastAsia="zh-CN"/>
              </w:rPr>
              <w:t xml:space="preserve">=2, rank = </w:t>
            </w:r>
            <w:r w:rsidRPr="005A3784">
              <w:rPr>
                <w:rFonts w:ascii="Times" w:eastAsia="Times New Roman" w:hAnsi="Times" w:cs="Times"/>
                <w:color w:val="FF0000"/>
                <w:sz w:val="20"/>
                <w:lang w:eastAsia="zh-CN"/>
              </w:rPr>
              <w:t>5</w:t>
            </w:r>
          </w:p>
          <w:tbl>
            <w:tblPr>
              <w:tblW w:w="0" w:type="auto"/>
              <w:jc w:val="center"/>
              <w:tblCellMar>
                <w:left w:w="0" w:type="dxa"/>
                <w:right w:w="0" w:type="dxa"/>
              </w:tblCellMar>
              <w:tblLook w:val="04A0" w:firstRow="1" w:lastRow="0" w:firstColumn="1" w:lastColumn="0" w:noHBand="0" w:noVBand="1"/>
            </w:tblPr>
            <w:tblGrid>
              <w:gridCol w:w="1494"/>
              <w:gridCol w:w="3496"/>
              <w:gridCol w:w="1994"/>
              <w:gridCol w:w="2734"/>
            </w:tblGrid>
            <w:tr w:rsidR="005A3784" w:rsidRPr="005A3784" w14:paraId="1E79DC69" w14:textId="77777777" w:rsidTr="005A3784">
              <w:trPr>
                <w:trHeight w:val="214"/>
                <w:jc w:val="center"/>
              </w:trPr>
              <w:tc>
                <w:tcPr>
                  <w:tcW w:w="0" w:type="auto"/>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06491FFD" w14:textId="77777777" w:rsidR="005A3784" w:rsidRPr="005A3784" w:rsidRDefault="005A3784" w:rsidP="005A3784">
                  <w:pPr>
                    <w:keepLines/>
                    <w:snapToGrid/>
                    <w:spacing w:before="40" w:after="0" w:afterAutospacing="0"/>
                    <w:ind w:left="800"/>
                    <w:jc w:val="center"/>
                    <w:rPr>
                      <w:rFonts w:ascii="Times" w:eastAsia="SimSun" w:hAnsi="Times" w:cs="Times"/>
                      <w:sz w:val="20"/>
                      <w:lang w:eastAsia="zh-CN"/>
                    </w:rPr>
                  </w:pPr>
                  <w:r w:rsidRPr="005A3784">
                    <w:rPr>
                      <w:rFonts w:ascii="Times" w:eastAsia="SimSun" w:hAnsi="Times" w:cs="Times"/>
                      <w:bCs/>
                      <w:color w:val="000000"/>
                      <w:sz w:val="20"/>
                      <w:lang w:eastAsia="x-none"/>
                    </w:rPr>
                    <w:t>Value</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3E5CDD04" w14:textId="77777777" w:rsidR="005A3784" w:rsidRPr="005A3784" w:rsidRDefault="005A3784" w:rsidP="005A3784">
                  <w:pPr>
                    <w:keepLines/>
                    <w:snapToGrid/>
                    <w:spacing w:before="40" w:after="0" w:afterAutospacing="0"/>
                    <w:ind w:left="800"/>
                    <w:jc w:val="center"/>
                    <w:rPr>
                      <w:rFonts w:ascii="Times" w:eastAsia="SimSun" w:hAnsi="Times" w:cs="Times"/>
                      <w:sz w:val="20"/>
                      <w:lang w:eastAsia="zh-CN"/>
                    </w:rPr>
                  </w:pPr>
                  <w:r w:rsidRPr="005A3784">
                    <w:rPr>
                      <w:rFonts w:ascii="Times" w:eastAsia="SimSun" w:hAnsi="Times" w:cs="Times"/>
                      <w:bCs/>
                      <w:color w:val="000000"/>
                      <w:sz w:val="20"/>
                      <w:lang w:eastAsia="x-none"/>
                    </w:rPr>
                    <w:t xml:space="preserve">Number of </w:t>
                  </w:r>
                  <w:r w:rsidRPr="005A3784">
                    <w:rPr>
                      <w:rFonts w:ascii="Times" w:eastAsia="SimSun" w:hAnsi="Times" w:cs="Times"/>
                      <w:bCs/>
                      <w:color w:val="000000"/>
                      <w:sz w:val="20"/>
                      <w:lang w:eastAsia="zh-CN"/>
                    </w:rPr>
                    <w:t xml:space="preserve">DMRS </w:t>
                  </w:r>
                  <w:r w:rsidRPr="005A3784">
                    <w:rPr>
                      <w:rFonts w:ascii="Times" w:eastAsia="SimSun" w:hAnsi="Times" w:cs="Times"/>
                      <w:bCs/>
                      <w:color w:val="000000"/>
                      <w:sz w:val="20"/>
                      <w:lang w:eastAsia="x-none"/>
                    </w:rPr>
                    <w:t xml:space="preserve">CDM group(s) </w:t>
                  </w:r>
                  <w:r w:rsidRPr="005A3784">
                    <w:rPr>
                      <w:rFonts w:ascii="Times" w:eastAsia="SimSun" w:hAnsi="Times" w:cs="Times"/>
                      <w:bCs/>
                      <w:color w:val="000000"/>
                      <w:sz w:val="20"/>
                      <w:lang w:eastAsia="zh-CN"/>
                    </w:rPr>
                    <w:t>without data</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0B97AD76" w14:textId="77777777" w:rsidR="005A3784" w:rsidRPr="005A3784" w:rsidRDefault="005A3784" w:rsidP="005A3784">
                  <w:pPr>
                    <w:keepLines/>
                    <w:snapToGrid/>
                    <w:spacing w:before="40" w:after="0" w:afterAutospacing="0"/>
                    <w:ind w:left="800"/>
                    <w:jc w:val="center"/>
                    <w:rPr>
                      <w:rFonts w:ascii="Times" w:eastAsia="SimSun" w:hAnsi="Times" w:cs="Times"/>
                      <w:sz w:val="20"/>
                      <w:lang w:eastAsia="zh-CN"/>
                    </w:rPr>
                  </w:pPr>
                  <w:r w:rsidRPr="005A3784">
                    <w:rPr>
                      <w:rFonts w:ascii="Times" w:eastAsia="SimSun" w:hAnsi="Times" w:cs="Times"/>
                      <w:bCs/>
                      <w:color w:val="000000"/>
                      <w:sz w:val="20"/>
                      <w:lang w:eastAsia="x-none"/>
                    </w:rPr>
                    <w:t>DMRS port(s)</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54E63486" w14:textId="77777777" w:rsidR="005A3784" w:rsidRPr="005A3784" w:rsidRDefault="005A3784" w:rsidP="005A3784">
                  <w:pPr>
                    <w:keepLines/>
                    <w:snapToGrid/>
                    <w:spacing w:before="40" w:after="0" w:afterAutospacing="0"/>
                    <w:ind w:left="800"/>
                    <w:jc w:val="center"/>
                    <w:rPr>
                      <w:rFonts w:ascii="Times" w:eastAsia="SimSun" w:hAnsi="Times" w:cs="Times"/>
                      <w:sz w:val="20"/>
                      <w:lang w:eastAsia="zh-CN"/>
                    </w:rPr>
                  </w:pPr>
                  <w:r w:rsidRPr="005A3784">
                    <w:rPr>
                      <w:rFonts w:ascii="Times" w:eastAsia="SimSun" w:hAnsi="Times" w:cs="Times"/>
                      <w:bCs/>
                      <w:color w:val="000000"/>
                      <w:sz w:val="20"/>
                      <w:lang w:eastAsia="zh-CN"/>
                    </w:rPr>
                    <w:t>Number of f</w:t>
                  </w:r>
                  <w:r w:rsidRPr="005A3784">
                    <w:rPr>
                      <w:rFonts w:ascii="Times" w:eastAsia="SimSun" w:hAnsi="Times" w:cs="Times"/>
                      <w:bCs/>
                      <w:color w:val="000000"/>
                      <w:sz w:val="20"/>
                      <w:lang w:eastAsia="x-none"/>
                    </w:rPr>
                    <w:t>ront-load symbol</w:t>
                  </w:r>
                  <w:r w:rsidRPr="005A3784">
                    <w:rPr>
                      <w:rFonts w:ascii="Times" w:eastAsia="SimSun" w:hAnsi="Times" w:cs="Times"/>
                      <w:bCs/>
                      <w:color w:val="000000"/>
                      <w:sz w:val="20"/>
                      <w:lang w:eastAsia="zh-CN"/>
                    </w:rPr>
                    <w:t>s</w:t>
                  </w:r>
                </w:p>
              </w:tc>
            </w:tr>
            <w:tr w:rsidR="005A3784" w:rsidRPr="005A3784" w14:paraId="3ADE05C9" w14:textId="77777777" w:rsidTr="005A3784">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40978EB" w14:textId="77777777" w:rsidR="005A3784" w:rsidRPr="005A3784" w:rsidRDefault="005A3784" w:rsidP="005A3784">
                  <w:pPr>
                    <w:keepLines/>
                    <w:snapToGrid/>
                    <w:spacing w:before="40" w:after="0" w:afterAutospacing="0"/>
                    <w:ind w:left="800"/>
                    <w:jc w:val="center"/>
                    <w:rPr>
                      <w:rFonts w:ascii="Times" w:eastAsia="SimSun" w:hAnsi="Times" w:cs="Times"/>
                      <w:sz w:val="20"/>
                      <w:lang w:eastAsia="zh-CN"/>
                    </w:rPr>
                  </w:pPr>
                  <w:r w:rsidRPr="005A3784">
                    <w:rPr>
                      <w:rFonts w:ascii="Times" w:eastAsia="SimSun" w:hAnsi="Times" w:cs="Times"/>
                      <w:sz w:val="20"/>
                      <w:lang w:eastAsia="x-none"/>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A70A1DE" w14:textId="77777777" w:rsidR="005A3784" w:rsidRPr="005A3784" w:rsidRDefault="005A3784" w:rsidP="005A3784">
                  <w:pPr>
                    <w:keepLines/>
                    <w:snapToGrid/>
                    <w:spacing w:before="40" w:after="0" w:afterAutospacing="0"/>
                    <w:ind w:left="800"/>
                    <w:jc w:val="center"/>
                    <w:rPr>
                      <w:rFonts w:ascii="Times" w:eastAsia="SimSun" w:hAnsi="Times" w:cs="Times"/>
                      <w:sz w:val="20"/>
                      <w:lang w:eastAsia="zh-CN"/>
                    </w:rPr>
                  </w:pPr>
                  <w:r w:rsidRPr="005A3784">
                    <w:rPr>
                      <w:rFonts w:ascii="Times" w:eastAsia="SimSun" w:hAnsi="Times" w:cs="Times"/>
                      <w:sz w:val="20"/>
                      <w:lang w:eastAsia="x-none"/>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DFE9AF7" w14:textId="77777777" w:rsidR="005A3784" w:rsidRPr="005A3784" w:rsidRDefault="005A3784" w:rsidP="005A3784">
                  <w:pPr>
                    <w:keepLines/>
                    <w:snapToGrid/>
                    <w:spacing w:before="40" w:after="0" w:afterAutospacing="0"/>
                    <w:ind w:left="800"/>
                    <w:jc w:val="center"/>
                    <w:rPr>
                      <w:rFonts w:ascii="Times" w:eastAsia="SimSun" w:hAnsi="Times" w:cs="Times"/>
                      <w:sz w:val="20"/>
                      <w:lang w:eastAsia="zh-TW"/>
                    </w:rPr>
                  </w:pPr>
                  <w:r w:rsidRPr="005A3784">
                    <w:rPr>
                      <w:rFonts w:ascii="Times" w:eastAsia="SimSun" w:hAnsi="Times" w:cs="Times"/>
                      <w:sz w:val="20"/>
                      <w:lang w:eastAsia="x-none"/>
                    </w:rPr>
                    <w:t>0-4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B8BBCFC" w14:textId="77777777" w:rsidR="005A3784" w:rsidRPr="005A3784" w:rsidRDefault="005A3784" w:rsidP="005A3784">
                  <w:pPr>
                    <w:keepLines/>
                    <w:snapToGrid/>
                    <w:spacing w:before="40" w:after="0" w:afterAutospacing="0"/>
                    <w:ind w:left="800"/>
                    <w:jc w:val="center"/>
                    <w:rPr>
                      <w:rFonts w:ascii="Times" w:eastAsia="SimSun" w:hAnsi="Times" w:cs="Times"/>
                      <w:sz w:val="20"/>
                      <w:lang w:eastAsia="x-none"/>
                    </w:rPr>
                  </w:pPr>
                  <w:r w:rsidRPr="005A3784">
                    <w:rPr>
                      <w:rFonts w:ascii="Times" w:eastAsia="SimSun" w:hAnsi="Times" w:cs="Times"/>
                      <w:sz w:val="20"/>
                      <w:lang w:eastAsia="x-none"/>
                    </w:rPr>
                    <w:t>2</w:t>
                  </w:r>
                </w:p>
              </w:tc>
            </w:tr>
            <w:tr w:rsidR="005A3784" w:rsidRPr="005A3784" w14:paraId="31AF49B8" w14:textId="77777777" w:rsidTr="005A3784">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290BBC5" w14:textId="77777777" w:rsidR="005A3784" w:rsidRPr="005A3784" w:rsidRDefault="005A3784" w:rsidP="005A3784">
                  <w:pPr>
                    <w:keepLines/>
                    <w:snapToGrid/>
                    <w:spacing w:before="40" w:after="0" w:afterAutospacing="0"/>
                    <w:ind w:left="800"/>
                    <w:jc w:val="center"/>
                    <w:rPr>
                      <w:rFonts w:ascii="Times" w:eastAsia="SimSun" w:hAnsi="Times" w:cs="Times"/>
                      <w:sz w:val="20"/>
                      <w:lang w:eastAsia="zh-CN"/>
                    </w:rPr>
                  </w:pPr>
                  <w:r w:rsidRPr="005A3784">
                    <w:rPr>
                      <w:rFonts w:ascii="Times" w:eastAsia="SimSun" w:hAnsi="Times" w:cs="Times"/>
                      <w:sz w:val="20"/>
                      <w:lang w:eastAsia="zh-CN"/>
                    </w:rPr>
                    <w:t>1-15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58066E8" w14:textId="77777777" w:rsidR="005A3784" w:rsidRPr="005A3784" w:rsidRDefault="005A3784" w:rsidP="005A3784">
                  <w:pPr>
                    <w:keepLines/>
                    <w:snapToGrid/>
                    <w:spacing w:before="40" w:after="0" w:afterAutospacing="0"/>
                    <w:ind w:left="800"/>
                    <w:jc w:val="center"/>
                    <w:rPr>
                      <w:rFonts w:ascii="Times" w:eastAsia="SimSun" w:hAnsi="Times" w:cs="Times"/>
                      <w:sz w:val="20"/>
                      <w:lang w:eastAsia="zh-CN"/>
                    </w:rPr>
                  </w:pPr>
                  <w:r w:rsidRPr="005A3784">
                    <w:rPr>
                      <w:rFonts w:ascii="Times" w:eastAsia="SimSun" w:hAnsi="Times" w:cs="Times"/>
                      <w:sz w:val="20"/>
                      <w:lang w:eastAsia="x-none"/>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9F8B351" w14:textId="77777777" w:rsidR="005A3784" w:rsidRPr="005A3784" w:rsidRDefault="005A3784" w:rsidP="005A3784">
                  <w:pPr>
                    <w:keepLines/>
                    <w:snapToGrid/>
                    <w:spacing w:before="40" w:after="0" w:afterAutospacing="0"/>
                    <w:ind w:left="800"/>
                    <w:jc w:val="center"/>
                    <w:rPr>
                      <w:rFonts w:ascii="Times" w:eastAsia="SimSun" w:hAnsi="Times" w:cs="Times"/>
                      <w:sz w:val="20"/>
                      <w:lang w:eastAsia="zh-CN"/>
                    </w:rPr>
                  </w:pPr>
                  <w:r w:rsidRPr="005A3784">
                    <w:rPr>
                      <w:rFonts w:ascii="Times" w:eastAsia="SimSun" w:hAnsi="Times" w:cs="Times"/>
                      <w:sz w:val="20"/>
                      <w:lang w:eastAsia="x-none"/>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503E684" w14:textId="77777777" w:rsidR="005A3784" w:rsidRPr="005A3784" w:rsidRDefault="005A3784" w:rsidP="005A3784">
                  <w:pPr>
                    <w:keepLines/>
                    <w:snapToGrid/>
                    <w:spacing w:before="40" w:after="0" w:afterAutospacing="0"/>
                    <w:ind w:left="800"/>
                    <w:jc w:val="center"/>
                    <w:rPr>
                      <w:rFonts w:ascii="Times" w:eastAsia="SimSun" w:hAnsi="Times" w:cs="Times"/>
                      <w:sz w:val="20"/>
                      <w:lang w:eastAsia="zh-CN"/>
                    </w:rPr>
                  </w:pPr>
                  <w:r w:rsidRPr="005A3784">
                    <w:rPr>
                      <w:rFonts w:ascii="Times" w:eastAsia="SimSun" w:hAnsi="Times" w:cs="Times"/>
                      <w:sz w:val="20"/>
                      <w:lang w:eastAsia="x-none"/>
                    </w:rPr>
                    <w:t>Reserved</w:t>
                  </w:r>
                </w:p>
              </w:tc>
            </w:tr>
          </w:tbl>
          <w:p w14:paraId="2CABE3BF" w14:textId="77777777" w:rsidR="005A3784" w:rsidRPr="005A3784" w:rsidRDefault="005A3784" w:rsidP="005A3784">
            <w:pPr>
              <w:snapToGrid/>
              <w:spacing w:after="0" w:afterAutospacing="0"/>
              <w:jc w:val="left"/>
              <w:rPr>
                <w:rFonts w:ascii="Times" w:eastAsia="Malgun Gothic" w:hAnsi="Times" w:cs="Times"/>
                <w:sz w:val="20"/>
                <w:lang w:eastAsia="zh-TW"/>
              </w:rPr>
            </w:pPr>
          </w:p>
          <w:p w14:paraId="594CF04D" w14:textId="77777777" w:rsidR="005A3784" w:rsidRPr="005A3784" w:rsidRDefault="005A3784" w:rsidP="005A3784">
            <w:pPr>
              <w:keepNext/>
              <w:keepLines/>
              <w:overflowPunct w:val="0"/>
              <w:autoSpaceDE w:val="0"/>
              <w:autoSpaceDN w:val="0"/>
              <w:adjustRightInd w:val="0"/>
              <w:snapToGrid/>
              <w:spacing w:after="0" w:afterAutospacing="0"/>
              <w:jc w:val="center"/>
              <w:rPr>
                <w:rFonts w:ascii="Times" w:eastAsia="Times New Roman" w:hAnsi="Times" w:cs="Times"/>
                <w:sz w:val="20"/>
                <w:lang w:eastAsia="zh-CN"/>
              </w:rPr>
            </w:pPr>
            <w:r w:rsidRPr="005A3784">
              <w:rPr>
                <w:rFonts w:ascii="Times" w:eastAsia="Times New Roman" w:hAnsi="Times" w:cs="Times"/>
                <w:sz w:val="20"/>
                <w:lang w:eastAsia="en-GB"/>
              </w:rPr>
              <w:t xml:space="preserve">Table </w:t>
            </w:r>
            <w:r w:rsidRPr="005A3784">
              <w:rPr>
                <w:rFonts w:ascii="Times" w:eastAsia="Times New Roman" w:hAnsi="Times" w:cs="Times"/>
                <w:sz w:val="20"/>
                <w:lang w:eastAsia="zh-CN"/>
              </w:rPr>
              <w:t>7.3.1.1.2</w:t>
            </w:r>
            <w:r w:rsidRPr="005A3784">
              <w:rPr>
                <w:rFonts w:ascii="Times" w:eastAsia="Times New Roman" w:hAnsi="Times" w:cs="Times"/>
                <w:sz w:val="20"/>
                <w:lang w:eastAsia="en-GB"/>
              </w:rPr>
              <w:t>-</w:t>
            </w:r>
            <w:r w:rsidRPr="005A3784">
              <w:rPr>
                <w:rFonts w:ascii="Times" w:eastAsia="Times New Roman" w:hAnsi="Times" w:cs="Times"/>
                <w:sz w:val="20"/>
                <w:lang w:eastAsia="zh-CN"/>
              </w:rPr>
              <w:t>13</w:t>
            </w:r>
            <w:r w:rsidRPr="005A3784">
              <w:rPr>
                <w:rFonts w:ascii="Times" w:eastAsia="Times New Roman" w:hAnsi="Times" w:cs="Times"/>
                <w:color w:val="FF0000"/>
                <w:sz w:val="20"/>
                <w:lang w:eastAsia="zh-CN"/>
              </w:rPr>
              <w:t>B</w:t>
            </w:r>
            <w:r w:rsidRPr="005A3784">
              <w:rPr>
                <w:rFonts w:ascii="Times" w:eastAsia="Times New Roman" w:hAnsi="Times" w:cs="Times"/>
                <w:sz w:val="20"/>
                <w:lang w:eastAsia="zh-CN"/>
              </w:rPr>
              <w:t xml:space="preserve">: Antenna port(s), </w:t>
            </w:r>
            <w:r w:rsidRPr="005A3784">
              <w:rPr>
                <w:rFonts w:ascii="Times" w:eastAsia="Times New Roman" w:hAnsi="Times" w:cs="Times"/>
                <w:sz w:val="20"/>
                <w:lang w:eastAsia="en-GB"/>
              </w:rPr>
              <w:t>transform</w:t>
            </w:r>
            <w:r w:rsidRPr="005A3784">
              <w:rPr>
                <w:rFonts w:ascii="Times" w:eastAsia="Times New Roman" w:hAnsi="Times" w:cs="Times"/>
                <w:sz w:val="20"/>
                <w:lang w:eastAsia="zh-CN"/>
              </w:rPr>
              <w:t xml:space="preserve"> p</w:t>
            </w:r>
            <w:r w:rsidRPr="005A3784">
              <w:rPr>
                <w:rFonts w:ascii="Times" w:eastAsia="Times New Roman" w:hAnsi="Times" w:cs="Times"/>
                <w:sz w:val="20"/>
                <w:lang w:eastAsia="en-GB"/>
              </w:rPr>
              <w:t>recoder</w:t>
            </w:r>
            <w:r w:rsidRPr="005A3784">
              <w:rPr>
                <w:rFonts w:ascii="Times" w:eastAsia="Times New Roman" w:hAnsi="Times" w:cs="Times"/>
                <w:sz w:val="20"/>
                <w:lang w:eastAsia="zh-CN"/>
              </w:rPr>
              <w:t xml:space="preserve"> is disabled, </w:t>
            </w:r>
            <w:r w:rsidRPr="005A3784">
              <w:rPr>
                <w:rFonts w:ascii="Times" w:eastAsia="Times New Roman" w:hAnsi="Times" w:cs="Times"/>
                <w:i/>
                <w:iCs/>
                <w:sz w:val="20"/>
                <w:lang w:eastAsia="zh-CN"/>
              </w:rPr>
              <w:t>dmrs-Type</w:t>
            </w:r>
            <w:r w:rsidRPr="005A3784">
              <w:rPr>
                <w:rFonts w:ascii="Times" w:eastAsia="Times New Roman" w:hAnsi="Times" w:cs="Times"/>
                <w:sz w:val="20"/>
                <w:lang w:eastAsia="zh-CN"/>
              </w:rPr>
              <w:t>=</w:t>
            </w:r>
            <w:r w:rsidRPr="005A3784">
              <w:rPr>
                <w:rFonts w:ascii="Times" w:eastAsia="Times New Roman" w:hAnsi="Times" w:cs="Times"/>
                <w:color w:val="FF0000"/>
                <w:sz w:val="20"/>
                <w:lang w:eastAsia="zh-CN"/>
              </w:rPr>
              <w:t xml:space="preserve"> </w:t>
            </w:r>
            <w:r w:rsidRPr="005A3784">
              <w:rPr>
                <w:rFonts w:ascii="Times" w:eastAsia="Times New Roman" w:hAnsi="Times" w:cs="Times"/>
                <w:sz w:val="20"/>
                <w:lang w:eastAsia="zh-CN"/>
              </w:rPr>
              <w:t xml:space="preserve">1, </w:t>
            </w:r>
            <w:r w:rsidRPr="005A3784">
              <w:rPr>
                <w:rFonts w:ascii="Times" w:eastAsia="Times New Roman" w:hAnsi="Times" w:cs="Times"/>
                <w:i/>
                <w:iCs/>
                <w:sz w:val="20"/>
                <w:lang w:eastAsia="zh-CN"/>
              </w:rPr>
              <w:t>maxLength</w:t>
            </w:r>
            <w:r w:rsidRPr="005A3784">
              <w:rPr>
                <w:rFonts w:ascii="Times" w:eastAsia="Times New Roman" w:hAnsi="Times" w:cs="Times"/>
                <w:sz w:val="20"/>
                <w:lang w:eastAsia="zh-CN"/>
              </w:rPr>
              <w:t xml:space="preserve">=2, rank = </w:t>
            </w:r>
            <w:r w:rsidRPr="005A3784">
              <w:rPr>
                <w:rFonts w:ascii="Times" w:eastAsia="Times New Roman" w:hAnsi="Times" w:cs="Times"/>
                <w:color w:val="FF0000"/>
                <w:sz w:val="20"/>
                <w:lang w:eastAsia="zh-CN"/>
              </w:rPr>
              <w:t>6</w:t>
            </w:r>
          </w:p>
          <w:tbl>
            <w:tblPr>
              <w:tblW w:w="0" w:type="auto"/>
              <w:jc w:val="center"/>
              <w:tblCellMar>
                <w:left w:w="0" w:type="dxa"/>
                <w:right w:w="0" w:type="dxa"/>
              </w:tblCellMar>
              <w:tblLook w:val="04A0" w:firstRow="1" w:lastRow="0" w:firstColumn="1" w:lastColumn="0" w:noHBand="0" w:noVBand="1"/>
            </w:tblPr>
            <w:tblGrid>
              <w:gridCol w:w="1494"/>
              <w:gridCol w:w="3469"/>
              <w:gridCol w:w="2036"/>
              <w:gridCol w:w="2719"/>
            </w:tblGrid>
            <w:tr w:rsidR="005A3784" w:rsidRPr="005A3784" w14:paraId="3060098A" w14:textId="77777777" w:rsidTr="005A3784">
              <w:trPr>
                <w:trHeight w:val="214"/>
                <w:jc w:val="center"/>
              </w:trPr>
              <w:tc>
                <w:tcPr>
                  <w:tcW w:w="0" w:type="auto"/>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77AB929C" w14:textId="77777777" w:rsidR="005A3784" w:rsidRPr="005A3784" w:rsidRDefault="005A3784" w:rsidP="005A3784">
                  <w:pPr>
                    <w:keepLines/>
                    <w:snapToGrid/>
                    <w:spacing w:before="40" w:after="0" w:afterAutospacing="0"/>
                    <w:ind w:left="800"/>
                    <w:jc w:val="center"/>
                    <w:rPr>
                      <w:rFonts w:ascii="Times" w:eastAsia="SimSun" w:hAnsi="Times" w:cs="Times"/>
                      <w:sz w:val="20"/>
                      <w:lang w:eastAsia="zh-CN"/>
                    </w:rPr>
                  </w:pPr>
                  <w:r w:rsidRPr="005A3784">
                    <w:rPr>
                      <w:rFonts w:ascii="Times" w:eastAsia="SimSun" w:hAnsi="Times" w:cs="Times"/>
                      <w:bCs/>
                      <w:color w:val="000000"/>
                      <w:sz w:val="20"/>
                      <w:lang w:eastAsia="x-none"/>
                    </w:rPr>
                    <w:t>Value</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0C24664F" w14:textId="77777777" w:rsidR="005A3784" w:rsidRPr="005A3784" w:rsidRDefault="005A3784" w:rsidP="005A3784">
                  <w:pPr>
                    <w:keepLines/>
                    <w:snapToGrid/>
                    <w:spacing w:before="40" w:after="0" w:afterAutospacing="0"/>
                    <w:ind w:left="800"/>
                    <w:jc w:val="center"/>
                    <w:rPr>
                      <w:rFonts w:ascii="Times" w:eastAsia="SimSun" w:hAnsi="Times" w:cs="Times"/>
                      <w:sz w:val="20"/>
                      <w:lang w:eastAsia="zh-CN"/>
                    </w:rPr>
                  </w:pPr>
                  <w:r w:rsidRPr="005A3784">
                    <w:rPr>
                      <w:rFonts w:ascii="Times" w:eastAsia="SimSun" w:hAnsi="Times" w:cs="Times"/>
                      <w:bCs/>
                      <w:color w:val="000000"/>
                      <w:sz w:val="20"/>
                      <w:lang w:eastAsia="x-none"/>
                    </w:rPr>
                    <w:t xml:space="preserve">Number of </w:t>
                  </w:r>
                  <w:r w:rsidRPr="005A3784">
                    <w:rPr>
                      <w:rFonts w:ascii="Times" w:eastAsia="SimSun" w:hAnsi="Times" w:cs="Times"/>
                      <w:bCs/>
                      <w:color w:val="000000"/>
                      <w:sz w:val="20"/>
                      <w:lang w:eastAsia="zh-CN"/>
                    </w:rPr>
                    <w:t xml:space="preserve">DMRS </w:t>
                  </w:r>
                  <w:r w:rsidRPr="005A3784">
                    <w:rPr>
                      <w:rFonts w:ascii="Times" w:eastAsia="SimSun" w:hAnsi="Times" w:cs="Times"/>
                      <w:bCs/>
                      <w:color w:val="000000"/>
                      <w:sz w:val="20"/>
                      <w:lang w:eastAsia="x-none"/>
                    </w:rPr>
                    <w:t xml:space="preserve">CDM group(s) </w:t>
                  </w:r>
                  <w:r w:rsidRPr="005A3784">
                    <w:rPr>
                      <w:rFonts w:ascii="Times" w:eastAsia="SimSun" w:hAnsi="Times" w:cs="Times"/>
                      <w:bCs/>
                      <w:color w:val="000000"/>
                      <w:sz w:val="20"/>
                      <w:lang w:eastAsia="zh-CN"/>
                    </w:rPr>
                    <w:t>without data</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6B758D15" w14:textId="77777777" w:rsidR="005A3784" w:rsidRPr="005A3784" w:rsidRDefault="005A3784" w:rsidP="005A3784">
                  <w:pPr>
                    <w:keepLines/>
                    <w:snapToGrid/>
                    <w:spacing w:before="40" w:after="0" w:afterAutospacing="0"/>
                    <w:ind w:left="800"/>
                    <w:jc w:val="center"/>
                    <w:rPr>
                      <w:rFonts w:ascii="Times" w:eastAsia="SimSun" w:hAnsi="Times" w:cs="Times"/>
                      <w:sz w:val="20"/>
                      <w:lang w:eastAsia="zh-CN"/>
                    </w:rPr>
                  </w:pPr>
                  <w:r w:rsidRPr="005A3784">
                    <w:rPr>
                      <w:rFonts w:ascii="Times" w:eastAsia="SimSun" w:hAnsi="Times" w:cs="Times"/>
                      <w:bCs/>
                      <w:color w:val="000000"/>
                      <w:sz w:val="20"/>
                      <w:lang w:eastAsia="x-none"/>
                    </w:rPr>
                    <w:t>DMRS port(s)</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17B25B2A" w14:textId="77777777" w:rsidR="005A3784" w:rsidRPr="005A3784" w:rsidRDefault="005A3784" w:rsidP="005A3784">
                  <w:pPr>
                    <w:keepLines/>
                    <w:snapToGrid/>
                    <w:spacing w:before="40" w:after="0" w:afterAutospacing="0"/>
                    <w:ind w:left="800"/>
                    <w:jc w:val="center"/>
                    <w:rPr>
                      <w:rFonts w:ascii="Times" w:eastAsia="SimSun" w:hAnsi="Times" w:cs="Times"/>
                      <w:sz w:val="20"/>
                      <w:lang w:eastAsia="zh-CN"/>
                    </w:rPr>
                  </w:pPr>
                  <w:r w:rsidRPr="005A3784">
                    <w:rPr>
                      <w:rFonts w:ascii="Times" w:eastAsia="SimSun" w:hAnsi="Times" w:cs="Times"/>
                      <w:bCs/>
                      <w:color w:val="000000"/>
                      <w:sz w:val="20"/>
                      <w:lang w:eastAsia="zh-CN"/>
                    </w:rPr>
                    <w:t>Number of f</w:t>
                  </w:r>
                  <w:r w:rsidRPr="005A3784">
                    <w:rPr>
                      <w:rFonts w:ascii="Times" w:eastAsia="SimSun" w:hAnsi="Times" w:cs="Times"/>
                      <w:bCs/>
                      <w:color w:val="000000"/>
                      <w:sz w:val="20"/>
                      <w:lang w:eastAsia="x-none"/>
                    </w:rPr>
                    <w:t>ront-load symbol</w:t>
                  </w:r>
                  <w:r w:rsidRPr="005A3784">
                    <w:rPr>
                      <w:rFonts w:ascii="Times" w:eastAsia="SimSun" w:hAnsi="Times" w:cs="Times"/>
                      <w:bCs/>
                      <w:color w:val="000000"/>
                      <w:sz w:val="20"/>
                      <w:lang w:eastAsia="zh-CN"/>
                    </w:rPr>
                    <w:t>s</w:t>
                  </w:r>
                </w:p>
              </w:tc>
            </w:tr>
            <w:tr w:rsidR="005A3784" w:rsidRPr="005A3784" w14:paraId="5A0E832E" w14:textId="77777777" w:rsidTr="005A3784">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F5ABE35" w14:textId="77777777" w:rsidR="005A3784" w:rsidRPr="005A3784" w:rsidRDefault="005A3784" w:rsidP="005A3784">
                  <w:pPr>
                    <w:keepLines/>
                    <w:snapToGrid/>
                    <w:spacing w:before="40" w:after="0" w:afterAutospacing="0"/>
                    <w:ind w:left="800"/>
                    <w:jc w:val="center"/>
                    <w:rPr>
                      <w:rFonts w:ascii="Times" w:eastAsia="SimSun" w:hAnsi="Times" w:cs="Times"/>
                      <w:sz w:val="20"/>
                      <w:lang w:eastAsia="zh-CN"/>
                    </w:rPr>
                  </w:pPr>
                  <w:r w:rsidRPr="005A3784">
                    <w:rPr>
                      <w:rFonts w:ascii="Times" w:eastAsia="SimSun" w:hAnsi="Times" w:cs="Times"/>
                      <w:sz w:val="20"/>
                      <w:lang w:eastAsia="x-none"/>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73FF79C" w14:textId="77777777" w:rsidR="005A3784" w:rsidRPr="005A3784" w:rsidRDefault="005A3784" w:rsidP="005A3784">
                  <w:pPr>
                    <w:keepLines/>
                    <w:snapToGrid/>
                    <w:spacing w:before="40" w:after="0" w:afterAutospacing="0"/>
                    <w:ind w:left="800"/>
                    <w:jc w:val="center"/>
                    <w:rPr>
                      <w:rFonts w:ascii="Times" w:eastAsia="SimSun" w:hAnsi="Times" w:cs="Times"/>
                      <w:sz w:val="20"/>
                      <w:lang w:eastAsia="zh-CN"/>
                    </w:rPr>
                  </w:pPr>
                  <w:r w:rsidRPr="005A3784">
                    <w:rPr>
                      <w:rFonts w:ascii="Times" w:eastAsia="SimSun" w:hAnsi="Times" w:cs="Times"/>
                      <w:sz w:val="20"/>
                      <w:lang w:eastAsia="x-none"/>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0AD4FE" w14:textId="77777777" w:rsidR="005A3784" w:rsidRPr="005A3784" w:rsidRDefault="005A3784" w:rsidP="005A3784">
                  <w:pPr>
                    <w:keepLines/>
                    <w:snapToGrid/>
                    <w:spacing w:before="40" w:after="0" w:afterAutospacing="0"/>
                    <w:ind w:left="800"/>
                    <w:jc w:val="center"/>
                    <w:rPr>
                      <w:rFonts w:ascii="Times" w:eastAsia="SimSun" w:hAnsi="Times" w:cs="Times"/>
                      <w:sz w:val="20"/>
                      <w:lang w:eastAsia="zh-TW"/>
                    </w:rPr>
                  </w:pPr>
                  <w:r w:rsidRPr="005A3784">
                    <w:rPr>
                      <w:rFonts w:ascii="Times" w:eastAsia="SimSun" w:hAnsi="Times" w:cs="Times"/>
                      <w:sz w:val="20"/>
                      <w:lang w:eastAsia="x-none"/>
                    </w:rPr>
                    <w:t>0,1,2,3,4,6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699EC65" w14:textId="77777777" w:rsidR="005A3784" w:rsidRPr="005A3784" w:rsidRDefault="005A3784" w:rsidP="005A3784">
                  <w:pPr>
                    <w:keepLines/>
                    <w:snapToGrid/>
                    <w:spacing w:before="40" w:after="0" w:afterAutospacing="0"/>
                    <w:ind w:left="800"/>
                    <w:jc w:val="center"/>
                    <w:rPr>
                      <w:rFonts w:ascii="Times" w:eastAsia="SimSun" w:hAnsi="Times" w:cs="Times"/>
                      <w:sz w:val="20"/>
                      <w:lang w:eastAsia="x-none"/>
                    </w:rPr>
                  </w:pPr>
                  <w:r w:rsidRPr="005A3784">
                    <w:rPr>
                      <w:rFonts w:ascii="Times" w:eastAsia="SimSun" w:hAnsi="Times" w:cs="Times"/>
                      <w:sz w:val="20"/>
                      <w:lang w:eastAsia="x-none"/>
                    </w:rPr>
                    <w:t>2</w:t>
                  </w:r>
                </w:p>
              </w:tc>
            </w:tr>
            <w:tr w:rsidR="005A3784" w:rsidRPr="005A3784" w14:paraId="12CCFF6B" w14:textId="77777777" w:rsidTr="005A3784">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9CB6728" w14:textId="77777777" w:rsidR="005A3784" w:rsidRPr="005A3784" w:rsidRDefault="005A3784" w:rsidP="005A3784">
                  <w:pPr>
                    <w:keepLines/>
                    <w:snapToGrid/>
                    <w:spacing w:before="40" w:after="0" w:afterAutospacing="0"/>
                    <w:ind w:left="800"/>
                    <w:jc w:val="center"/>
                    <w:rPr>
                      <w:rFonts w:ascii="Times" w:eastAsia="SimSun" w:hAnsi="Times" w:cs="Times"/>
                      <w:sz w:val="20"/>
                      <w:lang w:eastAsia="zh-CN"/>
                    </w:rPr>
                  </w:pPr>
                  <w:r w:rsidRPr="005A3784">
                    <w:rPr>
                      <w:rFonts w:ascii="Times" w:eastAsia="SimSun" w:hAnsi="Times" w:cs="Times"/>
                      <w:sz w:val="20"/>
                      <w:lang w:eastAsia="zh-CN"/>
                    </w:rPr>
                    <w:t>1-15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B415582" w14:textId="77777777" w:rsidR="005A3784" w:rsidRPr="005A3784" w:rsidRDefault="005A3784" w:rsidP="005A3784">
                  <w:pPr>
                    <w:keepLines/>
                    <w:snapToGrid/>
                    <w:spacing w:before="40" w:after="0" w:afterAutospacing="0"/>
                    <w:ind w:left="800"/>
                    <w:jc w:val="center"/>
                    <w:rPr>
                      <w:rFonts w:ascii="Times" w:eastAsia="SimSun" w:hAnsi="Times" w:cs="Times"/>
                      <w:sz w:val="20"/>
                      <w:lang w:eastAsia="zh-CN"/>
                    </w:rPr>
                  </w:pPr>
                  <w:r w:rsidRPr="005A3784">
                    <w:rPr>
                      <w:rFonts w:ascii="Times" w:eastAsia="SimSun" w:hAnsi="Times" w:cs="Times"/>
                      <w:sz w:val="20"/>
                      <w:lang w:eastAsia="x-none"/>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47A05F6" w14:textId="77777777" w:rsidR="005A3784" w:rsidRPr="005A3784" w:rsidRDefault="005A3784" w:rsidP="005A3784">
                  <w:pPr>
                    <w:keepLines/>
                    <w:snapToGrid/>
                    <w:spacing w:before="40" w:after="0" w:afterAutospacing="0"/>
                    <w:ind w:left="800"/>
                    <w:jc w:val="center"/>
                    <w:rPr>
                      <w:rFonts w:ascii="Times" w:eastAsia="SimSun" w:hAnsi="Times" w:cs="Times"/>
                      <w:sz w:val="20"/>
                      <w:lang w:eastAsia="zh-CN"/>
                    </w:rPr>
                  </w:pPr>
                  <w:r w:rsidRPr="005A3784">
                    <w:rPr>
                      <w:rFonts w:ascii="Times" w:eastAsia="SimSun" w:hAnsi="Times" w:cs="Times"/>
                      <w:sz w:val="20"/>
                      <w:lang w:eastAsia="x-none"/>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8438EE0" w14:textId="77777777" w:rsidR="005A3784" w:rsidRPr="005A3784" w:rsidRDefault="005A3784" w:rsidP="005A3784">
                  <w:pPr>
                    <w:keepLines/>
                    <w:snapToGrid/>
                    <w:spacing w:before="40" w:after="0" w:afterAutospacing="0"/>
                    <w:ind w:left="800"/>
                    <w:jc w:val="center"/>
                    <w:rPr>
                      <w:rFonts w:ascii="Times" w:eastAsia="SimSun" w:hAnsi="Times" w:cs="Times"/>
                      <w:sz w:val="20"/>
                      <w:lang w:eastAsia="zh-CN"/>
                    </w:rPr>
                  </w:pPr>
                  <w:r w:rsidRPr="005A3784">
                    <w:rPr>
                      <w:rFonts w:ascii="Times" w:eastAsia="SimSun" w:hAnsi="Times" w:cs="Times"/>
                      <w:sz w:val="20"/>
                      <w:lang w:eastAsia="x-none"/>
                    </w:rPr>
                    <w:t>Reserved</w:t>
                  </w:r>
                </w:p>
              </w:tc>
            </w:tr>
          </w:tbl>
          <w:p w14:paraId="5D6F6FC1" w14:textId="77777777" w:rsidR="005A3784" w:rsidRPr="005A3784" w:rsidRDefault="005A3784" w:rsidP="005A3784">
            <w:pPr>
              <w:snapToGrid/>
              <w:spacing w:after="0" w:afterAutospacing="0"/>
              <w:jc w:val="left"/>
              <w:rPr>
                <w:rFonts w:ascii="Times" w:eastAsia="Malgun Gothic" w:hAnsi="Times" w:cs="Times"/>
                <w:sz w:val="20"/>
                <w:lang w:eastAsia="zh-TW"/>
              </w:rPr>
            </w:pPr>
          </w:p>
          <w:p w14:paraId="171F2EAF" w14:textId="77777777" w:rsidR="005A3784" w:rsidRPr="005A3784" w:rsidRDefault="005A3784" w:rsidP="005A3784">
            <w:pPr>
              <w:keepNext/>
              <w:keepLines/>
              <w:overflowPunct w:val="0"/>
              <w:autoSpaceDE w:val="0"/>
              <w:autoSpaceDN w:val="0"/>
              <w:adjustRightInd w:val="0"/>
              <w:snapToGrid/>
              <w:spacing w:after="0" w:afterAutospacing="0"/>
              <w:jc w:val="center"/>
              <w:rPr>
                <w:rFonts w:ascii="Times" w:eastAsia="Times New Roman" w:hAnsi="Times" w:cs="Times"/>
                <w:sz w:val="20"/>
                <w:lang w:eastAsia="zh-CN"/>
              </w:rPr>
            </w:pPr>
            <w:r w:rsidRPr="005A3784">
              <w:rPr>
                <w:rFonts w:ascii="Times" w:eastAsia="Times New Roman" w:hAnsi="Times" w:cs="Times"/>
                <w:sz w:val="20"/>
                <w:lang w:eastAsia="en-GB"/>
              </w:rPr>
              <w:t xml:space="preserve">Table </w:t>
            </w:r>
            <w:r w:rsidRPr="005A3784">
              <w:rPr>
                <w:rFonts w:ascii="Times" w:eastAsia="Times New Roman" w:hAnsi="Times" w:cs="Times"/>
                <w:sz w:val="20"/>
                <w:lang w:eastAsia="zh-CN"/>
              </w:rPr>
              <w:t>7.3.1.1.2</w:t>
            </w:r>
            <w:r w:rsidRPr="005A3784">
              <w:rPr>
                <w:rFonts w:ascii="Times" w:eastAsia="Times New Roman" w:hAnsi="Times" w:cs="Times"/>
                <w:sz w:val="20"/>
                <w:lang w:eastAsia="en-GB"/>
              </w:rPr>
              <w:t>-</w:t>
            </w:r>
            <w:r w:rsidRPr="005A3784">
              <w:rPr>
                <w:rFonts w:ascii="Times" w:eastAsia="Times New Roman" w:hAnsi="Times" w:cs="Times"/>
                <w:sz w:val="20"/>
                <w:lang w:eastAsia="zh-CN"/>
              </w:rPr>
              <w:t>14</w:t>
            </w:r>
            <w:r w:rsidRPr="005A3784">
              <w:rPr>
                <w:rFonts w:ascii="Times" w:eastAsia="Times New Roman" w:hAnsi="Times" w:cs="Times"/>
                <w:color w:val="FF0000"/>
                <w:sz w:val="20"/>
                <w:lang w:eastAsia="zh-CN"/>
              </w:rPr>
              <w:t>B</w:t>
            </w:r>
            <w:r w:rsidRPr="005A3784">
              <w:rPr>
                <w:rFonts w:ascii="Times" w:eastAsia="Times New Roman" w:hAnsi="Times" w:cs="Times"/>
                <w:sz w:val="20"/>
                <w:lang w:eastAsia="zh-CN"/>
              </w:rPr>
              <w:t xml:space="preserve">: Antenna port(s), </w:t>
            </w:r>
            <w:r w:rsidRPr="005A3784">
              <w:rPr>
                <w:rFonts w:ascii="Times" w:eastAsia="Times New Roman" w:hAnsi="Times" w:cs="Times"/>
                <w:sz w:val="20"/>
                <w:lang w:eastAsia="en-GB"/>
              </w:rPr>
              <w:t>transform</w:t>
            </w:r>
            <w:r w:rsidRPr="005A3784">
              <w:rPr>
                <w:rFonts w:ascii="Times" w:eastAsia="Times New Roman" w:hAnsi="Times" w:cs="Times"/>
                <w:sz w:val="20"/>
                <w:lang w:eastAsia="zh-CN"/>
              </w:rPr>
              <w:t xml:space="preserve"> p</w:t>
            </w:r>
            <w:r w:rsidRPr="005A3784">
              <w:rPr>
                <w:rFonts w:ascii="Times" w:eastAsia="Times New Roman" w:hAnsi="Times" w:cs="Times"/>
                <w:sz w:val="20"/>
                <w:lang w:eastAsia="en-GB"/>
              </w:rPr>
              <w:t>recoder</w:t>
            </w:r>
            <w:r w:rsidRPr="005A3784">
              <w:rPr>
                <w:rFonts w:ascii="Times" w:eastAsia="Times New Roman" w:hAnsi="Times" w:cs="Times"/>
                <w:sz w:val="20"/>
                <w:lang w:eastAsia="zh-CN"/>
              </w:rPr>
              <w:t xml:space="preserve"> is disabled, </w:t>
            </w:r>
            <w:r w:rsidRPr="005A3784">
              <w:rPr>
                <w:rFonts w:ascii="Times" w:eastAsia="Times New Roman" w:hAnsi="Times" w:cs="Times"/>
                <w:i/>
                <w:iCs/>
                <w:sz w:val="20"/>
                <w:lang w:eastAsia="zh-CN"/>
              </w:rPr>
              <w:t>dmrs-Type</w:t>
            </w:r>
            <w:r w:rsidRPr="005A3784">
              <w:rPr>
                <w:rFonts w:ascii="Times" w:eastAsia="Times New Roman" w:hAnsi="Times" w:cs="Times"/>
                <w:sz w:val="20"/>
                <w:lang w:eastAsia="zh-CN"/>
              </w:rPr>
              <w:t>=</w:t>
            </w:r>
            <w:r w:rsidRPr="005A3784">
              <w:rPr>
                <w:rFonts w:ascii="Times" w:eastAsia="Times New Roman" w:hAnsi="Times" w:cs="Times"/>
                <w:color w:val="FF0000"/>
                <w:sz w:val="20"/>
                <w:lang w:eastAsia="zh-CN"/>
              </w:rPr>
              <w:t xml:space="preserve"> </w:t>
            </w:r>
            <w:r w:rsidRPr="005A3784">
              <w:rPr>
                <w:rFonts w:ascii="Times" w:eastAsia="Times New Roman" w:hAnsi="Times" w:cs="Times"/>
                <w:sz w:val="20"/>
                <w:lang w:eastAsia="zh-CN"/>
              </w:rPr>
              <w:t xml:space="preserve">1, </w:t>
            </w:r>
            <w:r w:rsidRPr="005A3784">
              <w:rPr>
                <w:rFonts w:ascii="Times" w:eastAsia="Times New Roman" w:hAnsi="Times" w:cs="Times"/>
                <w:i/>
                <w:iCs/>
                <w:sz w:val="20"/>
                <w:lang w:eastAsia="zh-CN"/>
              </w:rPr>
              <w:t>maxLength</w:t>
            </w:r>
            <w:r w:rsidRPr="005A3784">
              <w:rPr>
                <w:rFonts w:ascii="Times" w:eastAsia="Times New Roman" w:hAnsi="Times" w:cs="Times"/>
                <w:sz w:val="20"/>
                <w:lang w:eastAsia="zh-CN"/>
              </w:rPr>
              <w:t xml:space="preserve">=2, rank = </w:t>
            </w:r>
            <w:r w:rsidRPr="005A3784">
              <w:rPr>
                <w:rFonts w:ascii="Times" w:eastAsia="Times New Roman" w:hAnsi="Times" w:cs="Times"/>
                <w:color w:val="FF0000"/>
                <w:sz w:val="20"/>
                <w:lang w:eastAsia="zh-CN"/>
              </w:rPr>
              <w:t>7</w:t>
            </w:r>
          </w:p>
          <w:tbl>
            <w:tblPr>
              <w:tblW w:w="0" w:type="auto"/>
              <w:jc w:val="center"/>
              <w:tblCellMar>
                <w:left w:w="0" w:type="dxa"/>
                <w:right w:w="0" w:type="dxa"/>
              </w:tblCellMar>
              <w:tblLook w:val="04A0" w:firstRow="1" w:lastRow="0" w:firstColumn="1" w:lastColumn="0" w:noHBand="0" w:noVBand="1"/>
            </w:tblPr>
            <w:tblGrid>
              <w:gridCol w:w="1494"/>
              <w:gridCol w:w="3429"/>
              <w:gridCol w:w="2099"/>
              <w:gridCol w:w="2696"/>
            </w:tblGrid>
            <w:tr w:rsidR="005A3784" w:rsidRPr="005A3784" w14:paraId="092909C4" w14:textId="77777777" w:rsidTr="005A3784">
              <w:trPr>
                <w:trHeight w:val="214"/>
                <w:jc w:val="center"/>
              </w:trPr>
              <w:tc>
                <w:tcPr>
                  <w:tcW w:w="0" w:type="auto"/>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224EB4CF" w14:textId="77777777" w:rsidR="005A3784" w:rsidRPr="005A3784" w:rsidRDefault="005A3784" w:rsidP="005A3784">
                  <w:pPr>
                    <w:keepLines/>
                    <w:snapToGrid/>
                    <w:spacing w:before="40" w:after="0" w:afterAutospacing="0"/>
                    <w:ind w:left="800"/>
                    <w:jc w:val="center"/>
                    <w:rPr>
                      <w:rFonts w:ascii="Times" w:eastAsia="SimSun" w:hAnsi="Times" w:cs="Times"/>
                      <w:sz w:val="20"/>
                      <w:lang w:eastAsia="zh-CN"/>
                    </w:rPr>
                  </w:pPr>
                  <w:r w:rsidRPr="005A3784">
                    <w:rPr>
                      <w:rFonts w:ascii="Times" w:eastAsia="SimSun" w:hAnsi="Times" w:cs="Times"/>
                      <w:bCs/>
                      <w:color w:val="000000"/>
                      <w:sz w:val="20"/>
                      <w:lang w:eastAsia="x-none"/>
                    </w:rPr>
                    <w:t>Value</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407B3CBF" w14:textId="77777777" w:rsidR="005A3784" w:rsidRPr="005A3784" w:rsidRDefault="005A3784" w:rsidP="005A3784">
                  <w:pPr>
                    <w:keepLines/>
                    <w:snapToGrid/>
                    <w:spacing w:before="40" w:after="0" w:afterAutospacing="0"/>
                    <w:ind w:left="800"/>
                    <w:jc w:val="center"/>
                    <w:rPr>
                      <w:rFonts w:ascii="Times" w:eastAsia="SimSun" w:hAnsi="Times" w:cs="Times"/>
                      <w:sz w:val="20"/>
                      <w:lang w:eastAsia="zh-CN"/>
                    </w:rPr>
                  </w:pPr>
                  <w:r w:rsidRPr="005A3784">
                    <w:rPr>
                      <w:rFonts w:ascii="Times" w:eastAsia="SimSun" w:hAnsi="Times" w:cs="Times"/>
                      <w:bCs/>
                      <w:color w:val="000000"/>
                      <w:sz w:val="20"/>
                      <w:lang w:eastAsia="x-none"/>
                    </w:rPr>
                    <w:t xml:space="preserve">Number of </w:t>
                  </w:r>
                  <w:r w:rsidRPr="005A3784">
                    <w:rPr>
                      <w:rFonts w:ascii="Times" w:eastAsia="SimSun" w:hAnsi="Times" w:cs="Times"/>
                      <w:bCs/>
                      <w:color w:val="000000"/>
                      <w:sz w:val="20"/>
                      <w:lang w:eastAsia="zh-CN"/>
                    </w:rPr>
                    <w:t xml:space="preserve">DMRS </w:t>
                  </w:r>
                  <w:r w:rsidRPr="005A3784">
                    <w:rPr>
                      <w:rFonts w:ascii="Times" w:eastAsia="SimSun" w:hAnsi="Times" w:cs="Times"/>
                      <w:bCs/>
                      <w:color w:val="000000"/>
                      <w:sz w:val="20"/>
                      <w:lang w:eastAsia="x-none"/>
                    </w:rPr>
                    <w:t xml:space="preserve">CDM group(s) </w:t>
                  </w:r>
                  <w:r w:rsidRPr="005A3784">
                    <w:rPr>
                      <w:rFonts w:ascii="Times" w:eastAsia="SimSun" w:hAnsi="Times" w:cs="Times"/>
                      <w:bCs/>
                      <w:color w:val="000000"/>
                      <w:sz w:val="20"/>
                      <w:lang w:eastAsia="zh-CN"/>
                    </w:rPr>
                    <w:t>without data</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52D6332B" w14:textId="77777777" w:rsidR="005A3784" w:rsidRPr="005A3784" w:rsidRDefault="005A3784" w:rsidP="005A3784">
                  <w:pPr>
                    <w:keepLines/>
                    <w:snapToGrid/>
                    <w:spacing w:before="40" w:after="0" w:afterAutospacing="0"/>
                    <w:ind w:left="800"/>
                    <w:jc w:val="center"/>
                    <w:rPr>
                      <w:rFonts w:ascii="Times" w:eastAsia="SimSun" w:hAnsi="Times" w:cs="Times"/>
                      <w:sz w:val="20"/>
                      <w:lang w:eastAsia="zh-CN"/>
                    </w:rPr>
                  </w:pPr>
                  <w:r w:rsidRPr="005A3784">
                    <w:rPr>
                      <w:rFonts w:ascii="Times" w:eastAsia="SimSun" w:hAnsi="Times" w:cs="Times"/>
                      <w:bCs/>
                      <w:color w:val="000000"/>
                      <w:sz w:val="20"/>
                      <w:lang w:eastAsia="x-none"/>
                    </w:rPr>
                    <w:t>DMRS port(s)</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7E75D2E8" w14:textId="77777777" w:rsidR="005A3784" w:rsidRPr="005A3784" w:rsidRDefault="005A3784" w:rsidP="005A3784">
                  <w:pPr>
                    <w:keepLines/>
                    <w:snapToGrid/>
                    <w:spacing w:before="40" w:after="0" w:afterAutospacing="0"/>
                    <w:ind w:left="800"/>
                    <w:jc w:val="center"/>
                    <w:rPr>
                      <w:rFonts w:ascii="Times" w:eastAsia="SimSun" w:hAnsi="Times" w:cs="Times"/>
                      <w:sz w:val="20"/>
                      <w:lang w:eastAsia="zh-CN"/>
                    </w:rPr>
                  </w:pPr>
                  <w:r w:rsidRPr="005A3784">
                    <w:rPr>
                      <w:rFonts w:ascii="Times" w:eastAsia="SimSun" w:hAnsi="Times" w:cs="Times"/>
                      <w:bCs/>
                      <w:color w:val="000000"/>
                      <w:sz w:val="20"/>
                      <w:lang w:eastAsia="zh-CN"/>
                    </w:rPr>
                    <w:t>Number of f</w:t>
                  </w:r>
                  <w:r w:rsidRPr="005A3784">
                    <w:rPr>
                      <w:rFonts w:ascii="Times" w:eastAsia="SimSun" w:hAnsi="Times" w:cs="Times"/>
                      <w:bCs/>
                      <w:color w:val="000000"/>
                      <w:sz w:val="20"/>
                      <w:lang w:eastAsia="x-none"/>
                    </w:rPr>
                    <w:t>ront-load symbol</w:t>
                  </w:r>
                  <w:r w:rsidRPr="005A3784">
                    <w:rPr>
                      <w:rFonts w:ascii="Times" w:eastAsia="SimSun" w:hAnsi="Times" w:cs="Times"/>
                      <w:bCs/>
                      <w:color w:val="000000"/>
                      <w:sz w:val="20"/>
                      <w:lang w:eastAsia="zh-CN"/>
                    </w:rPr>
                    <w:t>s</w:t>
                  </w:r>
                </w:p>
              </w:tc>
            </w:tr>
            <w:tr w:rsidR="005A3784" w:rsidRPr="005A3784" w14:paraId="0221D692" w14:textId="77777777" w:rsidTr="005A3784">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66864DF" w14:textId="77777777" w:rsidR="005A3784" w:rsidRPr="005A3784" w:rsidRDefault="005A3784" w:rsidP="005A3784">
                  <w:pPr>
                    <w:keepLines/>
                    <w:snapToGrid/>
                    <w:spacing w:before="40" w:after="0" w:afterAutospacing="0"/>
                    <w:ind w:left="800"/>
                    <w:jc w:val="center"/>
                    <w:rPr>
                      <w:rFonts w:ascii="Times" w:eastAsia="SimSun" w:hAnsi="Times" w:cs="Times"/>
                      <w:sz w:val="20"/>
                      <w:lang w:eastAsia="zh-CN"/>
                    </w:rPr>
                  </w:pPr>
                  <w:r w:rsidRPr="005A3784">
                    <w:rPr>
                      <w:rFonts w:ascii="Times" w:eastAsia="SimSun" w:hAnsi="Times" w:cs="Times"/>
                      <w:sz w:val="20"/>
                      <w:lang w:eastAsia="x-none"/>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DF2691E" w14:textId="77777777" w:rsidR="005A3784" w:rsidRPr="005A3784" w:rsidRDefault="005A3784" w:rsidP="005A3784">
                  <w:pPr>
                    <w:keepLines/>
                    <w:snapToGrid/>
                    <w:spacing w:before="40" w:after="0" w:afterAutospacing="0"/>
                    <w:ind w:left="800"/>
                    <w:jc w:val="center"/>
                    <w:rPr>
                      <w:rFonts w:ascii="Times" w:eastAsia="SimSun" w:hAnsi="Times" w:cs="Times"/>
                      <w:sz w:val="20"/>
                      <w:lang w:eastAsia="zh-CN"/>
                    </w:rPr>
                  </w:pPr>
                  <w:r w:rsidRPr="005A3784">
                    <w:rPr>
                      <w:rFonts w:ascii="Times" w:eastAsia="SimSun" w:hAnsi="Times" w:cs="Times"/>
                      <w:sz w:val="20"/>
                      <w:lang w:eastAsia="x-none"/>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7B7A740" w14:textId="77777777" w:rsidR="005A3784" w:rsidRPr="005A3784" w:rsidRDefault="005A3784" w:rsidP="005A3784">
                  <w:pPr>
                    <w:keepLines/>
                    <w:snapToGrid/>
                    <w:spacing w:before="40" w:after="0" w:afterAutospacing="0"/>
                    <w:ind w:left="800"/>
                    <w:jc w:val="center"/>
                    <w:rPr>
                      <w:rFonts w:ascii="Times" w:eastAsia="SimSun" w:hAnsi="Times" w:cs="Times"/>
                      <w:sz w:val="20"/>
                      <w:lang w:eastAsia="zh-TW"/>
                    </w:rPr>
                  </w:pPr>
                  <w:r w:rsidRPr="005A3784">
                    <w:rPr>
                      <w:rFonts w:ascii="Times" w:eastAsia="SimSun" w:hAnsi="Times" w:cs="Times"/>
                      <w:sz w:val="20"/>
                      <w:lang w:eastAsia="x-none"/>
                    </w:rPr>
                    <w:t>0,1,2,3,4,5,6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B9805C3" w14:textId="77777777" w:rsidR="005A3784" w:rsidRPr="005A3784" w:rsidRDefault="005A3784" w:rsidP="005A3784">
                  <w:pPr>
                    <w:keepLines/>
                    <w:snapToGrid/>
                    <w:spacing w:before="40" w:after="0" w:afterAutospacing="0"/>
                    <w:ind w:left="800"/>
                    <w:jc w:val="center"/>
                    <w:rPr>
                      <w:rFonts w:ascii="Times" w:eastAsia="SimSun" w:hAnsi="Times" w:cs="Times"/>
                      <w:sz w:val="20"/>
                      <w:lang w:eastAsia="x-none"/>
                    </w:rPr>
                  </w:pPr>
                  <w:r w:rsidRPr="005A3784">
                    <w:rPr>
                      <w:rFonts w:ascii="Times" w:eastAsia="SimSun" w:hAnsi="Times" w:cs="Times"/>
                      <w:sz w:val="20"/>
                      <w:lang w:eastAsia="x-none"/>
                    </w:rPr>
                    <w:t>2</w:t>
                  </w:r>
                </w:p>
              </w:tc>
            </w:tr>
            <w:tr w:rsidR="005A3784" w:rsidRPr="005A3784" w14:paraId="68BCC4E5" w14:textId="77777777" w:rsidTr="005A3784">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7315283" w14:textId="77777777" w:rsidR="005A3784" w:rsidRPr="005A3784" w:rsidRDefault="005A3784" w:rsidP="005A3784">
                  <w:pPr>
                    <w:keepLines/>
                    <w:snapToGrid/>
                    <w:spacing w:before="40" w:after="0" w:afterAutospacing="0"/>
                    <w:ind w:left="800"/>
                    <w:jc w:val="center"/>
                    <w:rPr>
                      <w:rFonts w:ascii="Times" w:eastAsia="SimSun" w:hAnsi="Times" w:cs="Times"/>
                      <w:sz w:val="20"/>
                      <w:lang w:eastAsia="zh-CN"/>
                    </w:rPr>
                  </w:pPr>
                  <w:r w:rsidRPr="005A3784">
                    <w:rPr>
                      <w:rFonts w:ascii="Times" w:eastAsia="SimSun" w:hAnsi="Times" w:cs="Times"/>
                      <w:sz w:val="20"/>
                      <w:lang w:eastAsia="zh-CN"/>
                    </w:rPr>
                    <w:t>1-15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A3763A0" w14:textId="77777777" w:rsidR="005A3784" w:rsidRPr="005A3784" w:rsidRDefault="005A3784" w:rsidP="005A3784">
                  <w:pPr>
                    <w:keepLines/>
                    <w:snapToGrid/>
                    <w:spacing w:before="40" w:after="0" w:afterAutospacing="0"/>
                    <w:ind w:left="800"/>
                    <w:jc w:val="center"/>
                    <w:rPr>
                      <w:rFonts w:ascii="Times" w:eastAsia="SimSun" w:hAnsi="Times" w:cs="Times"/>
                      <w:sz w:val="20"/>
                      <w:lang w:eastAsia="zh-CN"/>
                    </w:rPr>
                  </w:pPr>
                  <w:r w:rsidRPr="005A3784">
                    <w:rPr>
                      <w:rFonts w:ascii="Times" w:eastAsia="SimSun" w:hAnsi="Times" w:cs="Times"/>
                      <w:sz w:val="20"/>
                      <w:lang w:eastAsia="x-none"/>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9F5E184" w14:textId="77777777" w:rsidR="005A3784" w:rsidRPr="005A3784" w:rsidRDefault="005A3784" w:rsidP="005A3784">
                  <w:pPr>
                    <w:keepLines/>
                    <w:snapToGrid/>
                    <w:spacing w:before="40" w:after="0" w:afterAutospacing="0"/>
                    <w:ind w:left="800"/>
                    <w:jc w:val="center"/>
                    <w:rPr>
                      <w:rFonts w:ascii="Times" w:eastAsia="SimSun" w:hAnsi="Times" w:cs="Times"/>
                      <w:sz w:val="20"/>
                      <w:lang w:eastAsia="zh-CN"/>
                    </w:rPr>
                  </w:pPr>
                  <w:r w:rsidRPr="005A3784">
                    <w:rPr>
                      <w:rFonts w:ascii="Times" w:eastAsia="SimSun" w:hAnsi="Times" w:cs="Times"/>
                      <w:sz w:val="20"/>
                      <w:lang w:eastAsia="x-none"/>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8D9707A" w14:textId="77777777" w:rsidR="005A3784" w:rsidRPr="005A3784" w:rsidRDefault="005A3784" w:rsidP="005A3784">
                  <w:pPr>
                    <w:keepLines/>
                    <w:snapToGrid/>
                    <w:spacing w:before="40" w:after="0" w:afterAutospacing="0"/>
                    <w:ind w:left="800"/>
                    <w:jc w:val="center"/>
                    <w:rPr>
                      <w:rFonts w:ascii="Times" w:eastAsia="SimSun" w:hAnsi="Times" w:cs="Times"/>
                      <w:sz w:val="20"/>
                      <w:lang w:eastAsia="zh-CN"/>
                    </w:rPr>
                  </w:pPr>
                  <w:r w:rsidRPr="005A3784">
                    <w:rPr>
                      <w:rFonts w:ascii="Times" w:eastAsia="SimSun" w:hAnsi="Times" w:cs="Times"/>
                      <w:sz w:val="20"/>
                      <w:lang w:eastAsia="x-none"/>
                    </w:rPr>
                    <w:t>Reserved</w:t>
                  </w:r>
                </w:p>
              </w:tc>
            </w:tr>
          </w:tbl>
          <w:p w14:paraId="2CDA7775" w14:textId="77777777" w:rsidR="005A3784" w:rsidRPr="005A3784" w:rsidRDefault="005A3784" w:rsidP="005A3784">
            <w:pPr>
              <w:snapToGrid/>
              <w:spacing w:after="0" w:afterAutospacing="0"/>
              <w:jc w:val="left"/>
              <w:rPr>
                <w:rFonts w:ascii="Times" w:eastAsia="Malgun Gothic" w:hAnsi="Times" w:cs="Times"/>
                <w:sz w:val="20"/>
                <w:lang w:eastAsia="zh-TW"/>
              </w:rPr>
            </w:pPr>
          </w:p>
          <w:p w14:paraId="54259D6B" w14:textId="77777777" w:rsidR="005A3784" w:rsidRPr="005A3784" w:rsidRDefault="005A3784" w:rsidP="005A3784">
            <w:pPr>
              <w:keepNext/>
              <w:keepLines/>
              <w:overflowPunct w:val="0"/>
              <w:autoSpaceDE w:val="0"/>
              <w:autoSpaceDN w:val="0"/>
              <w:adjustRightInd w:val="0"/>
              <w:snapToGrid/>
              <w:spacing w:after="0" w:afterAutospacing="0"/>
              <w:jc w:val="center"/>
              <w:rPr>
                <w:rFonts w:ascii="Times" w:eastAsia="Times New Roman" w:hAnsi="Times" w:cs="Times"/>
                <w:sz w:val="20"/>
                <w:lang w:eastAsia="zh-CN"/>
              </w:rPr>
            </w:pPr>
            <w:r w:rsidRPr="005A3784">
              <w:rPr>
                <w:rFonts w:ascii="Times" w:eastAsia="Times New Roman" w:hAnsi="Times" w:cs="Times"/>
                <w:sz w:val="20"/>
                <w:lang w:eastAsia="en-GB"/>
              </w:rPr>
              <w:t xml:space="preserve">Table </w:t>
            </w:r>
            <w:r w:rsidRPr="005A3784">
              <w:rPr>
                <w:rFonts w:ascii="Times" w:eastAsia="Times New Roman" w:hAnsi="Times" w:cs="Times"/>
                <w:sz w:val="20"/>
                <w:lang w:eastAsia="zh-CN"/>
              </w:rPr>
              <w:t>7.3.1.1.2</w:t>
            </w:r>
            <w:r w:rsidRPr="005A3784">
              <w:rPr>
                <w:rFonts w:ascii="Times" w:eastAsia="Times New Roman" w:hAnsi="Times" w:cs="Times"/>
                <w:sz w:val="20"/>
                <w:lang w:eastAsia="en-GB"/>
              </w:rPr>
              <w:t>-</w:t>
            </w:r>
            <w:r w:rsidRPr="005A3784">
              <w:rPr>
                <w:rFonts w:ascii="Times" w:eastAsia="Times New Roman" w:hAnsi="Times" w:cs="Times"/>
                <w:sz w:val="20"/>
                <w:lang w:eastAsia="zh-CN"/>
              </w:rPr>
              <w:t>15</w:t>
            </w:r>
            <w:r w:rsidRPr="005A3784">
              <w:rPr>
                <w:rFonts w:ascii="Times" w:eastAsia="Times New Roman" w:hAnsi="Times" w:cs="Times"/>
                <w:color w:val="FF0000"/>
                <w:sz w:val="20"/>
                <w:lang w:eastAsia="zh-CN"/>
              </w:rPr>
              <w:t>B</w:t>
            </w:r>
            <w:r w:rsidRPr="005A3784">
              <w:rPr>
                <w:rFonts w:ascii="Times" w:eastAsia="Times New Roman" w:hAnsi="Times" w:cs="Times"/>
                <w:sz w:val="20"/>
                <w:lang w:eastAsia="zh-CN"/>
              </w:rPr>
              <w:t xml:space="preserve">: Antenna port(s), </w:t>
            </w:r>
            <w:r w:rsidRPr="005A3784">
              <w:rPr>
                <w:rFonts w:ascii="Times" w:eastAsia="Times New Roman" w:hAnsi="Times" w:cs="Times"/>
                <w:sz w:val="20"/>
                <w:lang w:eastAsia="en-GB"/>
              </w:rPr>
              <w:t>transform</w:t>
            </w:r>
            <w:r w:rsidRPr="005A3784">
              <w:rPr>
                <w:rFonts w:ascii="Times" w:eastAsia="Times New Roman" w:hAnsi="Times" w:cs="Times"/>
                <w:sz w:val="20"/>
                <w:lang w:eastAsia="zh-CN"/>
              </w:rPr>
              <w:t xml:space="preserve"> p</w:t>
            </w:r>
            <w:r w:rsidRPr="005A3784">
              <w:rPr>
                <w:rFonts w:ascii="Times" w:eastAsia="Times New Roman" w:hAnsi="Times" w:cs="Times"/>
                <w:sz w:val="20"/>
                <w:lang w:eastAsia="en-GB"/>
              </w:rPr>
              <w:t>recoder</w:t>
            </w:r>
            <w:r w:rsidRPr="005A3784">
              <w:rPr>
                <w:rFonts w:ascii="Times" w:eastAsia="Times New Roman" w:hAnsi="Times" w:cs="Times"/>
                <w:sz w:val="20"/>
                <w:lang w:eastAsia="zh-CN"/>
              </w:rPr>
              <w:t xml:space="preserve"> is disabled, </w:t>
            </w:r>
            <w:r w:rsidRPr="005A3784">
              <w:rPr>
                <w:rFonts w:ascii="Times" w:eastAsia="Times New Roman" w:hAnsi="Times" w:cs="Times"/>
                <w:i/>
                <w:iCs/>
                <w:sz w:val="20"/>
                <w:lang w:eastAsia="zh-CN"/>
              </w:rPr>
              <w:t>dmrs-Type</w:t>
            </w:r>
            <w:r w:rsidRPr="005A3784">
              <w:rPr>
                <w:rFonts w:ascii="Times" w:eastAsia="Times New Roman" w:hAnsi="Times" w:cs="Times"/>
                <w:sz w:val="20"/>
                <w:lang w:eastAsia="zh-CN"/>
              </w:rPr>
              <w:t>=</w:t>
            </w:r>
            <w:r w:rsidRPr="005A3784">
              <w:rPr>
                <w:rFonts w:ascii="Times" w:eastAsia="Times New Roman" w:hAnsi="Times" w:cs="Times"/>
                <w:color w:val="FF0000"/>
                <w:sz w:val="20"/>
                <w:lang w:eastAsia="zh-CN"/>
              </w:rPr>
              <w:t xml:space="preserve"> </w:t>
            </w:r>
            <w:r w:rsidRPr="005A3784">
              <w:rPr>
                <w:rFonts w:ascii="Times" w:eastAsia="Times New Roman" w:hAnsi="Times" w:cs="Times"/>
                <w:sz w:val="20"/>
                <w:lang w:eastAsia="zh-CN"/>
              </w:rPr>
              <w:t xml:space="preserve">1, </w:t>
            </w:r>
            <w:r w:rsidRPr="005A3784">
              <w:rPr>
                <w:rFonts w:ascii="Times" w:eastAsia="Times New Roman" w:hAnsi="Times" w:cs="Times"/>
                <w:i/>
                <w:iCs/>
                <w:sz w:val="20"/>
                <w:lang w:eastAsia="zh-CN"/>
              </w:rPr>
              <w:t>maxLength</w:t>
            </w:r>
            <w:r w:rsidRPr="005A3784">
              <w:rPr>
                <w:rFonts w:ascii="Times" w:eastAsia="Times New Roman" w:hAnsi="Times" w:cs="Times"/>
                <w:sz w:val="20"/>
                <w:lang w:eastAsia="zh-CN"/>
              </w:rPr>
              <w:t xml:space="preserve">=2, rank = </w:t>
            </w:r>
            <w:r w:rsidRPr="005A3784">
              <w:rPr>
                <w:rFonts w:ascii="Times" w:eastAsia="Times New Roman" w:hAnsi="Times" w:cs="Times"/>
                <w:color w:val="FF0000"/>
                <w:sz w:val="20"/>
                <w:lang w:eastAsia="zh-CN"/>
              </w:rPr>
              <w:t>8</w:t>
            </w:r>
          </w:p>
          <w:tbl>
            <w:tblPr>
              <w:tblW w:w="0" w:type="auto"/>
              <w:jc w:val="center"/>
              <w:tblCellMar>
                <w:left w:w="0" w:type="dxa"/>
                <w:right w:w="0" w:type="dxa"/>
              </w:tblCellMar>
              <w:tblLook w:val="04A0" w:firstRow="1" w:lastRow="0" w:firstColumn="1" w:lastColumn="0" w:noHBand="0" w:noVBand="1"/>
            </w:tblPr>
            <w:tblGrid>
              <w:gridCol w:w="1494"/>
              <w:gridCol w:w="3385"/>
              <w:gridCol w:w="2167"/>
              <w:gridCol w:w="2672"/>
            </w:tblGrid>
            <w:tr w:rsidR="005A3784" w:rsidRPr="005A3784" w14:paraId="75F18260" w14:textId="77777777" w:rsidTr="005A3784">
              <w:trPr>
                <w:trHeight w:val="214"/>
                <w:jc w:val="center"/>
              </w:trPr>
              <w:tc>
                <w:tcPr>
                  <w:tcW w:w="0" w:type="auto"/>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4214EA83" w14:textId="77777777" w:rsidR="005A3784" w:rsidRPr="005A3784" w:rsidRDefault="005A3784" w:rsidP="005A3784">
                  <w:pPr>
                    <w:keepLines/>
                    <w:snapToGrid/>
                    <w:spacing w:before="40" w:after="0" w:afterAutospacing="0"/>
                    <w:ind w:left="800"/>
                    <w:jc w:val="center"/>
                    <w:rPr>
                      <w:rFonts w:ascii="Times" w:eastAsia="SimSun" w:hAnsi="Times" w:cs="Times"/>
                      <w:sz w:val="20"/>
                      <w:lang w:eastAsia="zh-CN"/>
                    </w:rPr>
                  </w:pPr>
                  <w:r w:rsidRPr="005A3784">
                    <w:rPr>
                      <w:rFonts w:ascii="Times" w:eastAsia="SimSun" w:hAnsi="Times" w:cs="Times"/>
                      <w:bCs/>
                      <w:color w:val="000000"/>
                      <w:sz w:val="20"/>
                      <w:lang w:eastAsia="x-none"/>
                    </w:rPr>
                    <w:t>Value</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377578DC" w14:textId="77777777" w:rsidR="005A3784" w:rsidRPr="005A3784" w:rsidRDefault="005A3784" w:rsidP="005A3784">
                  <w:pPr>
                    <w:keepLines/>
                    <w:snapToGrid/>
                    <w:spacing w:before="40" w:after="0" w:afterAutospacing="0"/>
                    <w:ind w:left="800"/>
                    <w:jc w:val="center"/>
                    <w:rPr>
                      <w:rFonts w:ascii="Times" w:eastAsia="SimSun" w:hAnsi="Times" w:cs="Times"/>
                      <w:sz w:val="20"/>
                      <w:lang w:eastAsia="zh-CN"/>
                    </w:rPr>
                  </w:pPr>
                  <w:r w:rsidRPr="005A3784">
                    <w:rPr>
                      <w:rFonts w:ascii="Times" w:eastAsia="SimSun" w:hAnsi="Times" w:cs="Times"/>
                      <w:bCs/>
                      <w:color w:val="000000"/>
                      <w:sz w:val="20"/>
                      <w:lang w:eastAsia="x-none"/>
                    </w:rPr>
                    <w:t xml:space="preserve">Number of </w:t>
                  </w:r>
                  <w:r w:rsidRPr="005A3784">
                    <w:rPr>
                      <w:rFonts w:ascii="Times" w:eastAsia="SimSun" w:hAnsi="Times" w:cs="Times"/>
                      <w:bCs/>
                      <w:color w:val="000000"/>
                      <w:sz w:val="20"/>
                      <w:lang w:eastAsia="zh-CN"/>
                    </w:rPr>
                    <w:t xml:space="preserve">DMRS </w:t>
                  </w:r>
                  <w:r w:rsidRPr="005A3784">
                    <w:rPr>
                      <w:rFonts w:ascii="Times" w:eastAsia="SimSun" w:hAnsi="Times" w:cs="Times"/>
                      <w:bCs/>
                      <w:color w:val="000000"/>
                      <w:sz w:val="20"/>
                      <w:lang w:eastAsia="x-none"/>
                    </w:rPr>
                    <w:t xml:space="preserve">CDM group(s) </w:t>
                  </w:r>
                  <w:r w:rsidRPr="005A3784">
                    <w:rPr>
                      <w:rFonts w:ascii="Times" w:eastAsia="SimSun" w:hAnsi="Times" w:cs="Times"/>
                      <w:bCs/>
                      <w:color w:val="000000"/>
                      <w:sz w:val="20"/>
                      <w:lang w:eastAsia="zh-CN"/>
                    </w:rPr>
                    <w:t>without data</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30AA5E86" w14:textId="77777777" w:rsidR="005A3784" w:rsidRPr="005A3784" w:rsidRDefault="005A3784" w:rsidP="005A3784">
                  <w:pPr>
                    <w:keepLines/>
                    <w:snapToGrid/>
                    <w:spacing w:before="40" w:after="0" w:afterAutospacing="0"/>
                    <w:ind w:left="800"/>
                    <w:jc w:val="center"/>
                    <w:rPr>
                      <w:rFonts w:ascii="Times" w:eastAsia="SimSun" w:hAnsi="Times" w:cs="Times"/>
                      <w:sz w:val="20"/>
                      <w:lang w:eastAsia="zh-CN"/>
                    </w:rPr>
                  </w:pPr>
                  <w:r w:rsidRPr="005A3784">
                    <w:rPr>
                      <w:rFonts w:ascii="Times" w:eastAsia="SimSun" w:hAnsi="Times" w:cs="Times"/>
                      <w:bCs/>
                      <w:color w:val="000000"/>
                      <w:sz w:val="20"/>
                      <w:lang w:eastAsia="x-none"/>
                    </w:rPr>
                    <w:t>DMRS port(s)</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12F902EA" w14:textId="77777777" w:rsidR="005A3784" w:rsidRPr="005A3784" w:rsidRDefault="005A3784" w:rsidP="005A3784">
                  <w:pPr>
                    <w:keepLines/>
                    <w:snapToGrid/>
                    <w:spacing w:before="40" w:after="0" w:afterAutospacing="0"/>
                    <w:ind w:left="800"/>
                    <w:jc w:val="center"/>
                    <w:rPr>
                      <w:rFonts w:ascii="Times" w:eastAsia="SimSun" w:hAnsi="Times" w:cs="Times"/>
                      <w:sz w:val="20"/>
                      <w:lang w:eastAsia="zh-CN"/>
                    </w:rPr>
                  </w:pPr>
                  <w:r w:rsidRPr="005A3784">
                    <w:rPr>
                      <w:rFonts w:ascii="Times" w:eastAsia="SimSun" w:hAnsi="Times" w:cs="Times"/>
                      <w:bCs/>
                      <w:color w:val="000000"/>
                      <w:sz w:val="20"/>
                      <w:lang w:eastAsia="zh-CN"/>
                    </w:rPr>
                    <w:t>Number of f</w:t>
                  </w:r>
                  <w:r w:rsidRPr="005A3784">
                    <w:rPr>
                      <w:rFonts w:ascii="Times" w:eastAsia="SimSun" w:hAnsi="Times" w:cs="Times"/>
                      <w:bCs/>
                      <w:color w:val="000000"/>
                      <w:sz w:val="20"/>
                      <w:lang w:eastAsia="x-none"/>
                    </w:rPr>
                    <w:t>ront-load symbol</w:t>
                  </w:r>
                  <w:r w:rsidRPr="005A3784">
                    <w:rPr>
                      <w:rFonts w:ascii="Times" w:eastAsia="SimSun" w:hAnsi="Times" w:cs="Times"/>
                      <w:bCs/>
                      <w:color w:val="000000"/>
                      <w:sz w:val="20"/>
                      <w:lang w:eastAsia="zh-CN"/>
                    </w:rPr>
                    <w:t>s</w:t>
                  </w:r>
                </w:p>
              </w:tc>
            </w:tr>
            <w:tr w:rsidR="005A3784" w:rsidRPr="005A3784" w14:paraId="167D1516" w14:textId="77777777" w:rsidTr="005A3784">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D23A5FE" w14:textId="77777777" w:rsidR="005A3784" w:rsidRPr="005A3784" w:rsidRDefault="005A3784" w:rsidP="005A3784">
                  <w:pPr>
                    <w:keepLines/>
                    <w:snapToGrid/>
                    <w:spacing w:before="40" w:after="0" w:afterAutospacing="0"/>
                    <w:ind w:left="800"/>
                    <w:jc w:val="center"/>
                    <w:rPr>
                      <w:rFonts w:ascii="Times" w:eastAsia="SimSun" w:hAnsi="Times" w:cs="Times"/>
                      <w:sz w:val="20"/>
                      <w:lang w:eastAsia="zh-CN"/>
                    </w:rPr>
                  </w:pPr>
                  <w:r w:rsidRPr="005A3784">
                    <w:rPr>
                      <w:rFonts w:ascii="Times" w:eastAsia="SimSun" w:hAnsi="Times" w:cs="Times"/>
                      <w:sz w:val="20"/>
                      <w:lang w:eastAsia="x-none"/>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BA3EAB2" w14:textId="77777777" w:rsidR="005A3784" w:rsidRPr="005A3784" w:rsidRDefault="005A3784" w:rsidP="005A3784">
                  <w:pPr>
                    <w:keepLines/>
                    <w:snapToGrid/>
                    <w:spacing w:before="40" w:after="0" w:afterAutospacing="0"/>
                    <w:ind w:left="800"/>
                    <w:jc w:val="center"/>
                    <w:rPr>
                      <w:rFonts w:ascii="Times" w:eastAsia="SimSun" w:hAnsi="Times" w:cs="Times"/>
                      <w:sz w:val="20"/>
                      <w:lang w:eastAsia="zh-CN"/>
                    </w:rPr>
                  </w:pPr>
                  <w:r w:rsidRPr="005A3784">
                    <w:rPr>
                      <w:rFonts w:ascii="Times" w:eastAsia="SimSun" w:hAnsi="Times" w:cs="Times"/>
                      <w:sz w:val="20"/>
                      <w:lang w:eastAsia="x-none"/>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A6F9E50" w14:textId="77777777" w:rsidR="005A3784" w:rsidRPr="005A3784" w:rsidRDefault="005A3784" w:rsidP="005A3784">
                  <w:pPr>
                    <w:keepLines/>
                    <w:snapToGrid/>
                    <w:spacing w:before="40" w:after="0" w:afterAutospacing="0"/>
                    <w:ind w:left="800"/>
                    <w:jc w:val="center"/>
                    <w:rPr>
                      <w:rFonts w:ascii="Times" w:eastAsia="SimSun" w:hAnsi="Times" w:cs="Times"/>
                      <w:sz w:val="20"/>
                      <w:lang w:eastAsia="zh-TW"/>
                    </w:rPr>
                  </w:pPr>
                  <w:r w:rsidRPr="005A3784">
                    <w:rPr>
                      <w:rFonts w:ascii="Times" w:eastAsia="SimSun" w:hAnsi="Times" w:cs="Times"/>
                      <w:sz w:val="20"/>
                      <w:lang w:eastAsia="x-none"/>
                    </w:rPr>
                    <w:t>0,1,2,3,4,5,6,7</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719090C" w14:textId="77777777" w:rsidR="005A3784" w:rsidRPr="005A3784" w:rsidRDefault="005A3784" w:rsidP="005A3784">
                  <w:pPr>
                    <w:keepLines/>
                    <w:snapToGrid/>
                    <w:spacing w:before="40" w:after="0" w:afterAutospacing="0"/>
                    <w:ind w:left="800"/>
                    <w:jc w:val="center"/>
                    <w:rPr>
                      <w:rFonts w:ascii="Times" w:eastAsia="SimSun" w:hAnsi="Times" w:cs="Times"/>
                      <w:sz w:val="20"/>
                      <w:lang w:eastAsia="x-none"/>
                    </w:rPr>
                  </w:pPr>
                  <w:r w:rsidRPr="005A3784">
                    <w:rPr>
                      <w:rFonts w:ascii="Times" w:eastAsia="SimSun" w:hAnsi="Times" w:cs="Times"/>
                      <w:sz w:val="20"/>
                      <w:lang w:eastAsia="x-none"/>
                    </w:rPr>
                    <w:t>2</w:t>
                  </w:r>
                </w:p>
              </w:tc>
            </w:tr>
            <w:tr w:rsidR="005A3784" w:rsidRPr="005A3784" w14:paraId="5FF5CE87" w14:textId="77777777" w:rsidTr="005A3784">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79EAD0E" w14:textId="77777777" w:rsidR="005A3784" w:rsidRPr="005A3784" w:rsidRDefault="005A3784" w:rsidP="005A3784">
                  <w:pPr>
                    <w:keepLines/>
                    <w:snapToGrid/>
                    <w:spacing w:before="40" w:after="0" w:afterAutospacing="0"/>
                    <w:ind w:left="800"/>
                    <w:jc w:val="center"/>
                    <w:rPr>
                      <w:rFonts w:ascii="Times" w:eastAsia="SimSun" w:hAnsi="Times" w:cs="Times"/>
                      <w:sz w:val="20"/>
                      <w:lang w:eastAsia="zh-CN"/>
                    </w:rPr>
                  </w:pPr>
                  <w:r w:rsidRPr="005A3784">
                    <w:rPr>
                      <w:rFonts w:ascii="Times" w:eastAsia="SimSun" w:hAnsi="Times" w:cs="Times"/>
                      <w:sz w:val="20"/>
                      <w:lang w:eastAsia="zh-CN"/>
                    </w:rPr>
                    <w:t>1-15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D61D789" w14:textId="77777777" w:rsidR="005A3784" w:rsidRPr="005A3784" w:rsidRDefault="005A3784" w:rsidP="005A3784">
                  <w:pPr>
                    <w:keepLines/>
                    <w:snapToGrid/>
                    <w:spacing w:before="40" w:after="0" w:afterAutospacing="0"/>
                    <w:ind w:left="800"/>
                    <w:jc w:val="center"/>
                    <w:rPr>
                      <w:rFonts w:ascii="Times" w:eastAsia="SimSun" w:hAnsi="Times" w:cs="Times"/>
                      <w:sz w:val="20"/>
                      <w:lang w:eastAsia="zh-CN"/>
                    </w:rPr>
                  </w:pPr>
                  <w:r w:rsidRPr="005A3784">
                    <w:rPr>
                      <w:rFonts w:ascii="Times" w:eastAsia="SimSun" w:hAnsi="Times" w:cs="Times"/>
                      <w:sz w:val="20"/>
                      <w:lang w:eastAsia="x-none"/>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D96A0BA" w14:textId="77777777" w:rsidR="005A3784" w:rsidRPr="005A3784" w:rsidRDefault="005A3784" w:rsidP="005A3784">
                  <w:pPr>
                    <w:keepLines/>
                    <w:snapToGrid/>
                    <w:spacing w:before="40" w:after="0" w:afterAutospacing="0"/>
                    <w:ind w:left="800"/>
                    <w:jc w:val="center"/>
                    <w:rPr>
                      <w:rFonts w:ascii="Times" w:eastAsia="SimSun" w:hAnsi="Times" w:cs="Times"/>
                      <w:sz w:val="20"/>
                      <w:lang w:eastAsia="zh-CN"/>
                    </w:rPr>
                  </w:pPr>
                  <w:r w:rsidRPr="005A3784">
                    <w:rPr>
                      <w:rFonts w:ascii="Times" w:eastAsia="SimSun" w:hAnsi="Times" w:cs="Times"/>
                      <w:sz w:val="20"/>
                      <w:lang w:eastAsia="x-none"/>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6A0C016" w14:textId="77777777" w:rsidR="005A3784" w:rsidRPr="005A3784" w:rsidRDefault="005A3784" w:rsidP="005A3784">
                  <w:pPr>
                    <w:keepLines/>
                    <w:snapToGrid/>
                    <w:spacing w:before="40" w:after="0" w:afterAutospacing="0"/>
                    <w:ind w:left="800"/>
                    <w:jc w:val="center"/>
                    <w:rPr>
                      <w:rFonts w:ascii="Times" w:eastAsia="SimSun" w:hAnsi="Times" w:cs="Times"/>
                      <w:sz w:val="20"/>
                      <w:lang w:eastAsia="zh-CN"/>
                    </w:rPr>
                  </w:pPr>
                  <w:r w:rsidRPr="005A3784">
                    <w:rPr>
                      <w:rFonts w:ascii="Times" w:eastAsia="SimSun" w:hAnsi="Times" w:cs="Times"/>
                      <w:sz w:val="20"/>
                      <w:lang w:eastAsia="x-none"/>
                    </w:rPr>
                    <w:t>Reserved</w:t>
                  </w:r>
                </w:p>
              </w:tc>
            </w:tr>
          </w:tbl>
          <w:p w14:paraId="7400F645" w14:textId="77777777" w:rsidR="005A3784" w:rsidRPr="005A3784" w:rsidRDefault="005A3784" w:rsidP="005A3784">
            <w:pPr>
              <w:snapToGrid/>
              <w:spacing w:after="0" w:afterAutospacing="0"/>
              <w:jc w:val="left"/>
              <w:rPr>
                <w:rFonts w:ascii="Times" w:eastAsia="Malgun Gothic" w:hAnsi="Times" w:cs="Times"/>
                <w:bCs/>
                <w:sz w:val="20"/>
                <w:lang w:eastAsia="zh-CN"/>
              </w:rPr>
            </w:pPr>
          </w:p>
          <w:p w14:paraId="63F49E1D" w14:textId="77777777" w:rsidR="005A3784" w:rsidRPr="005A3784" w:rsidRDefault="005A3784" w:rsidP="005A3784">
            <w:pPr>
              <w:keepNext/>
              <w:keepLines/>
              <w:overflowPunct w:val="0"/>
              <w:autoSpaceDE w:val="0"/>
              <w:autoSpaceDN w:val="0"/>
              <w:adjustRightInd w:val="0"/>
              <w:snapToGrid/>
              <w:spacing w:after="0" w:afterAutospacing="0"/>
              <w:jc w:val="center"/>
              <w:rPr>
                <w:rFonts w:ascii="Times" w:eastAsia="Times New Roman" w:hAnsi="Times" w:cs="Times"/>
                <w:bCs/>
                <w:sz w:val="20"/>
                <w:lang w:eastAsia="zh-CN"/>
              </w:rPr>
            </w:pPr>
            <w:r w:rsidRPr="005A3784">
              <w:rPr>
                <w:rFonts w:ascii="Times" w:eastAsia="Times New Roman" w:hAnsi="Times" w:cs="Times"/>
                <w:sz w:val="20"/>
                <w:lang w:eastAsia="en-GB"/>
              </w:rPr>
              <w:t xml:space="preserve">Table </w:t>
            </w:r>
            <w:r w:rsidRPr="005A3784">
              <w:rPr>
                <w:rFonts w:ascii="Times" w:eastAsia="Times New Roman" w:hAnsi="Times" w:cs="Times"/>
                <w:sz w:val="20"/>
                <w:lang w:eastAsia="zh-CN"/>
              </w:rPr>
              <w:t>7.3.1.1.2</w:t>
            </w:r>
            <w:r w:rsidRPr="005A3784">
              <w:rPr>
                <w:rFonts w:ascii="Times" w:eastAsia="Times New Roman" w:hAnsi="Times" w:cs="Times"/>
                <w:sz w:val="20"/>
                <w:lang w:eastAsia="en-GB"/>
              </w:rPr>
              <w:t>-</w:t>
            </w:r>
            <w:r w:rsidRPr="005A3784">
              <w:rPr>
                <w:rFonts w:ascii="Times" w:eastAsia="Times New Roman" w:hAnsi="Times" w:cs="Times"/>
                <w:sz w:val="20"/>
                <w:lang w:eastAsia="zh-CN"/>
              </w:rPr>
              <w:t>16</w:t>
            </w:r>
            <w:r w:rsidRPr="005A3784">
              <w:rPr>
                <w:rFonts w:ascii="Times" w:eastAsia="Times New Roman" w:hAnsi="Times" w:cs="Times"/>
                <w:color w:val="FF0000"/>
                <w:sz w:val="20"/>
                <w:lang w:eastAsia="zh-CN"/>
              </w:rPr>
              <w:t>B</w:t>
            </w:r>
            <w:r w:rsidRPr="005A3784">
              <w:rPr>
                <w:rFonts w:ascii="Times" w:eastAsia="Times New Roman" w:hAnsi="Times" w:cs="Times"/>
                <w:sz w:val="20"/>
                <w:lang w:eastAsia="zh-CN"/>
              </w:rPr>
              <w:t xml:space="preserve">: Antenna port(s), </w:t>
            </w:r>
            <w:r w:rsidRPr="005A3784">
              <w:rPr>
                <w:rFonts w:ascii="Times" w:eastAsia="Times New Roman" w:hAnsi="Times" w:cs="Times"/>
                <w:sz w:val="20"/>
                <w:lang w:eastAsia="en-GB"/>
              </w:rPr>
              <w:t>transform</w:t>
            </w:r>
            <w:r w:rsidRPr="005A3784">
              <w:rPr>
                <w:rFonts w:ascii="Times" w:eastAsia="Times New Roman" w:hAnsi="Times" w:cs="Times"/>
                <w:sz w:val="20"/>
                <w:lang w:eastAsia="zh-CN"/>
              </w:rPr>
              <w:t xml:space="preserve"> p</w:t>
            </w:r>
            <w:r w:rsidRPr="005A3784">
              <w:rPr>
                <w:rFonts w:ascii="Times" w:eastAsia="Times New Roman" w:hAnsi="Times" w:cs="Times"/>
                <w:sz w:val="20"/>
                <w:lang w:eastAsia="en-GB"/>
              </w:rPr>
              <w:t>recoder</w:t>
            </w:r>
            <w:r w:rsidRPr="005A3784">
              <w:rPr>
                <w:rFonts w:ascii="Times" w:eastAsia="Times New Roman" w:hAnsi="Times" w:cs="Times"/>
                <w:sz w:val="20"/>
                <w:lang w:eastAsia="zh-CN"/>
              </w:rPr>
              <w:t xml:space="preserve"> is disabled, </w:t>
            </w:r>
            <w:r w:rsidRPr="005A3784">
              <w:rPr>
                <w:rFonts w:ascii="Times" w:eastAsia="Times New Roman" w:hAnsi="Times" w:cs="Times"/>
                <w:i/>
                <w:iCs/>
                <w:sz w:val="20"/>
                <w:lang w:eastAsia="zh-CN"/>
              </w:rPr>
              <w:t>dmrs-Type</w:t>
            </w:r>
            <w:r w:rsidRPr="005A3784">
              <w:rPr>
                <w:rFonts w:ascii="Times" w:eastAsia="Times New Roman" w:hAnsi="Times" w:cs="Times"/>
                <w:sz w:val="20"/>
                <w:lang w:eastAsia="zh-CN"/>
              </w:rPr>
              <w:t>=</w:t>
            </w:r>
            <w:r w:rsidRPr="005A3784">
              <w:rPr>
                <w:rFonts w:ascii="Times" w:eastAsia="Times New Roman" w:hAnsi="Times" w:cs="Times"/>
                <w:color w:val="FF0000"/>
                <w:sz w:val="20"/>
                <w:lang w:eastAsia="zh-CN"/>
              </w:rPr>
              <w:t xml:space="preserve"> </w:t>
            </w:r>
            <w:r w:rsidRPr="005A3784">
              <w:rPr>
                <w:rFonts w:ascii="Times" w:eastAsia="Times New Roman" w:hAnsi="Times" w:cs="Times"/>
                <w:sz w:val="20"/>
                <w:lang w:eastAsia="zh-CN"/>
              </w:rPr>
              <w:t xml:space="preserve">2, </w:t>
            </w:r>
            <w:r w:rsidRPr="005A3784">
              <w:rPr>
                <w:rFonts w:ascii="Times" w:eastAsia="Times New Roman" w:hAnsi="Times" w:cs="Times"/>
                <w:i/>
                <w:iCs/>
                <w:sz w:val="20"/>
                <w:lang w:eastAsia="zh-CN"/>
              </w:rPr>
              <w:t>maxLength</w:t>
            </w:r>
            <w:r w:rsidRPr="005A3784">
              <w:rPr>
                <w:rFonts w:ascii="Times" w:eastAsia="Times New Roman" w:hAnsi="Times" w:cs="Times"/>
                <w:sz w:val="20"/>
                <w:lang w:eastAsia="zh-CN"/>
              </w:rPr>
              <w:t>=1, rank=</w:t>
            </w:r>
            <w:r w:rsidRPr="005A3784">
              <w:rPr>
                <w:rFonts w:ascii="Times" w:eastAsia="Times New Roman" w:hAnsi="Times" w:cs="Times"/>
                <w:color w:val="FF0000"/>
                <w:sz w:val="20"/>
                <w:lang w:eastAsia="zh-CN"/>
              </w:rPr>
              <w:t>5</w:t>
            </w:r>
          </w:p>
          <w:tbl>
            <w:tblPr>
              <w:tblW w:w="0" w:type="auto"/>
              <w:jc w:val="center"/>
              <w:tblCellMar>
                <w:left w:w="0" w:type="dxa"/>
                <w:right w:w="0" w:type="dxa"/>
              </w:tblCellMar>
              <w:tblLook w:val="04A0" w:firstRow="1" w:lastRow="0" w:firstColumn="1" w:lastColumn="0" w:noHBand="0" w:noVBand="1"/>
            </w:tblPr>
            <w:tblGrid>
              <w:gridCol w:w="1494"/>
              <w:gridCol w:w="4783"/>
              <w:gridCol w:w="2167"/>
            </w:tblGrid>
            <w:tr w:rsidR="005A3784" w:rsidRPr="005A3784" w14:paraId="799FBA7D" w14:textId="77777777" w:rsidTr="005A3784">
              <w:trPr>
                <w:trHeight w:val="214"/>
                <w:jc w:val="center"/>
              </w:trPr>
              <w:tc>
                <w:tcPr>
                  <w:tcW w:w="0" w:type="auto"/>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3A62B1DA" w14:textId="77777777" w:rsidR="005A3784" w:rsidRPr="005A3784" w:rsidRDefault="005A3784" w:rsidP="005A3784">
                  <w:pPr>
                    <w:keepLines/>
                    <w:snapToGrid/>
                    <w:spacing w:before="40" w:after="0" w:afterAutospacing="0"/>
                    <w:ind w:left="800"/>
                    <w:jc w:val="center"/>
                    <w:rPr>
                      <w:rFonts w:ascii="Times" w:eastAsia="SimSun" w:hAnsi="Times" w:cs="Times"/>
                      <w:sz w:val="20"/>
                      <w:lang w:eastAsia="zh-CN"/>
                    </w:rPr>
                  </w:pPr>
                  <w:r w:rsidRPr="005A3784">
                    <w:rPr>
                      <w:rFonts w:ascii="Times" w:eastAsia="SimSun" w:hAnsi="Times" w:cs="Times"/>
                      <w:bCs/>
                      <w:color w:val="000000"/>
                      <w:sz w:val="20"/>
                      <w:lang w:eastAsia="x-none"/>
                    </w:rPr>
                    <w:t>Value</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774DC093" w14:textId="77777777" w:rsidR="005A3784" w:rsidRPr="005A3784" w:rsidRDefault="005A3784" w:rsidP="005A3784">
                  <w:pPr>
                    <w:keepLines/>
                    <w:snapToGrid/>
                    <w:spacing w:before="40" w:after="0" w:afterAutospacing="0"/>
                    <w:ind w:left="800"/>
                    <w:jc w:val="center"/>
                    <w:rPr>
                      <w:rFonts w:ascii="Times" w:eastAsia="SimSun" w:hAnsi="Times" w:cs="Times"/>
                      <w:sz w:val="20"/>
                      <w:lang w:eastAsia="zh-CN"/>
                    </w:rPr>
                  </w:pPr>
                  <w:r w:rsidRPr="005A3784">
                    <w:rPr>
                      <w:rFonts w:ascii="Times" w:eastAsia="SimSun" w:hAnsi="Times" w:cs="Times"/>
                      <w:bCs/>
                      <w:color w:val="000000"/>
                      <w:sz w:val="20"/>
                      <w:lang w:eastAsia="x-none"/>
                    </w:rPr>
                    <w:t xml:space="preserve">Number of </w:t>
                  </w:r>
                  <w:r w:rsidRPr="005A3784">
                    <w:rPr>
                      <w:rFonts w:ascii="Times" w:eastAsia="SimSun" w:hAnsi="Times" w:cs="Times"/>
                      <w:bCs/>
                      <w:color w:val="000000"/>
                      <w:sz w:val="20"/>
                      <w:lang w:eastAsia="zh-CN"/>
                    </w:rPr>
                    <w:t xml:space="preserve">DMRS </w:t>
                  </w:r>
                  <w:r w:rsidRPr="005A3784">
                    <w:rPr>
                      <w:rFonts w:ascii="Times" w:eastAsia="SimSun" w:hAnsi="Times" w:cs="Times"/>
                      <w:bCs/>
                      <w:color w:val="000000"/>
                      <w:sz w:val="20"/>
                      <w:lang w:eastAsia="x-none"/>
                    </w:rPr>
                    <w:t xml:space="preserve">CDM group(s) </w:t>
                  </w:r>
                  <w:r w:rsidRPr="005A3784">
                    <w:rPr>
                      <w:rFonts w:ascii="Times" w:eastAsia="SimSun" w:hAnsi="Times" w:cs="Times"/>
                      <w:bCs/>
                      <w:color w:val="000000"/>
                      <w:sz w:val="20"/>
                      <w:lang w:eastAsia="zh-CN"/>
                    </w:rPr>
                    <w:t>without data</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7CE1B312" w14:textId="77777777" w:rsidR="005A3784" w:rsidRPr="005A3784" w:rsidRDefault="005A3784" w:rsidP="005A3784">
                  <w:pPr>
                    <w:keepLines/>
                    <w:snapToGrid/>
                    <w:spacing w:before="40" w:after="0" w:afterAutospacing="0"/>
                    <w:ind w:left="800"/>
                    <w:jc w:val="center"/>
                    <w:rPr>
                      <w:rFonts w:ascii="Times" w:eastAsia="SimSun" w:hAnsi="Times" w:cs="Times"/>
                      <w:sz w:val="20"/>
                      <w:lang w:eastAsia="zh-TW"/>
                    </w:rPr>
                  </w:pPr>
                  <w:r w:rsidRPr="005A3784">
                    <w:rPr>
                      <w:rFonts w:ascii="Times" w:eastAsia="SimSun" w:hAnsi="Times" w:cs="Times"/>
                      <w:bCs/>
                      <w:color w:val="000000"/>
                      <w:sz w:val="20"/>
                      <w:lang w:eastAsia="x-none"/>
                    </w:rPr>
                    <w:t>DMRS port(s)</w:t>
                  </w:r>
                </w:p>
              </w:tc>
            </w:tr>
            <w:tr w:rsidR="005A3784" w:rsidRPr="005A3784" w14:paraId="4A146878" w14:textId="77777777" w:rsidTr="005A3784">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FC23E79" w14:textId="77777777" w:rsidR="005A3784" w:rsidRPr="005A3784" w:rsidRDefault="005A3784" w:rsidP="005A3784">
                  <w:pPr>
                    <w:keepLines/>
                    <w:snapToGrid/>
                    <w:spacing w:before="40" w:after="0" w:afterAutospacing="0"/>
                    <w:ind w:left="800"/>
                    <w:jc w:val="center"/>
                    <w:rPr>
                      <w:rFonts w:ascii="Times" w:eastAsia="SimSun" w:hAnsi="Times" w:cs="Times"/>
                      <w:sz w:val="20"/>
                      <w:lang w:eastAsia="zh-CN"/>
                    </w:rPr>
                  </w:pPr>
                  <w:r w:rsidRPr="005A3784">
                    <w:rPr>
                      <w:rFonts w:ascii="Times" w:eastAsia="SimSun" w:hAnsi="Times" w:cs="Times"/>
                      <w:sz w:val="20"/>
                      <w:lang w:eastAsia="x-none"/>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9E3ABE8" w14:textId="77777777" w:rsidR="005A3784" w:rsidRPr="005A3784" w:rsidRDefault="005A3784" w:rsidP="005A3784">
                  <w:pPr>
                    <w:keepLines/>
                    <w:snapToGrid/>
                    <w:spacing w:before="40" w:after="0" w:afterAutospacing="0"/>
                    <w:ind w:left="800"/>
                    <w:jc w:val="center"/>
                    <w:rPr>
                      <w:rFonts w:ascii="Times" w:eastAsia="SimSun" w:hAnsi="Times" w:cs="Times"/>
                      <w:sz w:val="20"/>
                      <w:lang w:eastAsia="zh-CN"/>
                    </w:rPr>
                  </w:pPr>
                  <w:r w:rsidRPr="005A3784">
                    <w:rPr>
                      <w:rFonts w:ascii="Times" w:eastAsia="SimSun" w:hAnsi="Times" w:cs="Times"/>
                      <w:sz w:val="20"/>
                      <w:lang w:eastAsia="x-none"/>
                    </w:rPr>
                    <w:t>3</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E46B82E" w14:textId="77777777" w:rsidR="005A3784" w:rsidRPr="005A3784" w:rsidRDefault="005A3784" w:rsidP="005A3784">
                  <w:pPr>
                    <w:keepLines/>
                    <w:snapToGrid/>
                    <w:spacing w:before="40" w:after="0" w:afterAutospacing="0"/>
                    <w:ind w:left="800"/>
                    <w:jc w:val="center"/>
                    <w:rPr>
                      <w:rFonts w:ascii="Times" w:eastAsia="SimSun" w:hAnsi="Times" w:cs="Times"/>
                      <w:sz w:val="20"/>
                      <w:lang w:eastAsia="zh-TW"/>
                    </w:rPr>
                  </w:pPr>
                  <w:r w:rsidRPr="005A3784">
                    <w:rPr>
                      <w:rFonts w:ascii="Times" w:eastAsia="SimSun" w:hAnsi="Times" w:cs="Times"/>
                      <w:sz w:val="20"/>
                      <w:lang w:eastAsia="x-none"/>
                    </w:rPr>
                    <w:t>0-4</w:t>
                  </w:r>
                </w:p>
              </w:tc>
            </w:tr>
            <w:tr w:rsidR="005A3784" w:rsidRPr="005A3784" w14:paraId="47708EE1" w14:textId="77777777" w:rsidTr="005A3784">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F8A06F" w14:textId="77777777" w:rsidR="005A3784" w:rsidRPr="005A3784" w:rsidRDefault="005A3784" w:rsidP="005A3784">
                  <w:pPr>
                    <w:keepLines/>
                    <w:snapToGrid/>
                    <w:spacing w:before="40" w:after="0" w:afterAutospacing="0"/>
                    <w:ind w:left="800"/>
                    <w:jc w:val="center"/>
                    <w:rPr>
                      <w:rFonts w:ascii="Times" w:eastAsia="SimSun" w:hAnsi="Times" w:cs="Times"/>
                      <w:sz w:val="20"/>
                      <w:lang w:eastAsia="zh-CN"/>
                    </w:rPr>
                  </w:pPr>
                  <w:r w:rsidRPr="005A3784">
                    <w:rPr>
                      <w:rFonts w:ascii="Times" w:eastAsia="SimSun" w:hAnsi="Times" w:cs="Times"/>
                      <w:sz w:val="20"/>
                      <w:lang w:eastAsia="x-none"/>
                    </w:rPr>
                    <w:t>1-15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C2F77D2" w14:textId="77777777" w:rsidR="005A3784" w:rsidRPr="005A3784" w:rsidRDefault="005A3784" w:rsidP="005A3784">
                  <w:pPr>
                    <w:keepLines/>
                    <w:snapToGrid/>
                    <w:spacing w:before="40" w:after="0" w:afterAutospacing="0"/>
                    <w:ind w:left="800"/>
                    <w:jc w:val="center"/>
                    <w:rPr>
                      <w:rFonts w:ascii="Times" w:eastAsia="SimSun" w:hAnsi="Times" w:cs="Times"/>
                      <w:sz w:val="20"/>
                      <w:lang w:eastAsia="zh-CN"/>
                    </w:rPr>
                  </w:pPr>
                  <w:r w:rsidRPr="005A3784">
                    <w:rPr>
                      <w:rFonts w:ascii="Times" w:eastAsia="SimSun" w:hAnsi="Times" w:cs="Times"/>
                      <w:sz w:val="20"/>
                      <w:lang w:eastAsia="x-none"/>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414A7A8" w14:textId="77777777" w:rsidR="005A3784" w:rsidRPr="005A3784" w:rsidRDefault="005A3784" w:rsidP="005A3784">
                  <w:pPr>
                    <w:keepLines/>
                    <w:snapToGrid/>
                    <w:spacing w:before="40" w:after="0" w:afterAutospacing="0"/>
                    <w:ind w:left="800"/>
                    <w:jc w:val="center"/>
                    <w:rPr>
                      <w:rFonts w:ascii="Times" w:eastAsia="SimSun" w:hAnsi="Times" w:cs="Times"/>
                      <w:sz w:val="20"/>
                      <w:lang w:eastAsia="zh-CN"/>
                    </w:rPr>
                  </w:pPr>
                  <w:r w:rsidRPr="005A3784">
                    <w:rPr>
                      <w:rFonts w:ascii="Times" w:eastAsia="SimSun" w:hAnsi="Times" w:cs="Times"/>
                      <w:sz w:val="20"/>
                      <w:lang w:eastAsia="x-none"/>
                    </w:rPr>
                    <w:t>Reserved</w:t>
                  </w:r>
                </w:p>
              </w:tc>
            </w:tr>
          </w:tbl>
          <w:p w14:paraId="44262614" w14:textId="77777777" w:rsidR="005A3784" w:rsidRPr="005A3784" w:rsidRDefault="005A3784" w:rsidP="005A3784">
            <w:pPr>
              <w:snapToGrid/>
              <w:spacing w:after="0" w:afterAutospacing="0"/>
              <w:jc w:val="left"/>
              <w:rPr>
                <w:rFonts w:ascii="Times" w:eastAsia="Malgun Gothic" w:hAnsi="Times" w:cs="Times"/>
                <w:sz w:val="20"/>
                <w:lang w:eastAsia="zh-TW"/>
              </w:rPr>
            </w:pPr>
          </w:p>
          <w:p w14:paraId="068FAD07" w14:textId="77777777" w:rsidR="005A3784" w:rsidRPr="005A3784" w:rsidRDefault="005A3784" w:rsidP="005A3784">
            <w:pPr>
              <w:keepNext/>
              <w:keepLines/>
              <w:overflowPunct w:val="0"/>
              <w:autoSpaceDE w:val="0"/>
              <w:autoSpaceDN w:val="0"/>
              <w:adjustRightInd w:val="0"/>
              <w:snapToGrid/>
              <w:spacing w:after="0" w:afterAutospacing="0"/>
              <w:jc w:val="center"/>
              <w:rPr>
                <w:rFonts w:ascii="Times" w:eastAsia="Times New Roman" w:hAnsi="Times" w:cs="Times"/>
                <w:sz w:val="20"/>
                <w:lang w:eastAsia="zh-CN"/>
              </w:rPr>
            </w:pPr>
            <w:r w:rsidRPr="005A3784">
              <w:rPr>
                <w:rFonts w:ascii="Times" w:eastAsia="Times New Roman" w:hAnsi="Times" w:cs="Times"/>
                <w:sz w:val="20"/>
                <w:lang w:eastAsia="en-GB"/>
              </w:rPr>
              <w:lastRenderedPageBreak/>
              <w:t xml:space="preserve">Table </w:t>
            </w:r>
            <w:r w:rsidRPr="005A3784">
              <w:rPr>
                <w:rFonts w:ascii="Times" w:eastAsia="Times New Roman" w:hAnsi="Times" w:cs="Times"/>
                <w:sz w:val="20"/>
                <w:lang w:eastAsia="zh-CN"/>
              </w:rPr>
              <w:t>7.3.1.1.2</w:t>
            </w:r>
            <w:r w:rsidRPr="005A3784">
              <w:rPr>
                <w:rFonts w:ascii="Times" w:eastAsia="Times New Roman" w:hAnsi="Times" w:cs="Times"/>
                <w:sz w:val="20"/>
                <w:lang w:eastAsia="en-GB"/>
              </w:rPr>
              <w:t>-</w:t>
            </w:r>
            <w:r w:rsidRPr="005A3784">
              <w:rPr>
                <w:rFonts w:ascii="Times" w:eastAsia="Times New Roman" w:hAnsi="Times" w:cs="Times"/>
                <w:sz w:val="20"/>
                <w:lang w:eastAsia="zh-CN"/>
              </w:rPr>
              <w:t>17</w:t>
            </w:r>
            <w:r w:rsidRPr="005A3784">
              <w:rPr>
                <w:rFonts w:ascii="Times" w:eastAsia="Times New Roman" w:hAnsi="Times" w:cs="Times"/>
                <w:color w:val="FF0000"/>
                <w:sz w:val="20"/>
                <w:lang w:eastAsia="zh-CN"/>
              </w:rPr>
              <w:t>B</w:t>
            </w:r>
            <w:r w:rsidRPr="005A3784">
              <w:rPr>
                <w:rFonts w:ascii="Times" w:eastAsia="Times New Roman" w:hAnsi="Times" w:cs="Times"/>
                <w:sz w:val="20"/>
                <w:lang w:eastAsia="zh-CN"/>
              </w:rPr>
              <w:t xml:space="preserve">: Antenna port(s), </w:t>
            </w:r>
            <w:r w:rsidRPr="005A3784">
              <w:rPr>
                <w:rFonts w:ascii="Times" w:eastAsia="Times New Roman" w:hAnsi="Times" w:cs="Times"/>
                <w:sz w:val="20"/>
                <w:lang w:eastAsia="en-GB"/>
              </w:rPr>
              <w:t>transform</w:t>
            </w:r>
            <w:r w:rsidRPr="005A3784">
              <w:rPr>
                <w:rFonts w:ascii="Times" w:eastAsia="Times New Roman" w:hAnsi="Times" w:cs="Times"/>
                <w:sz w:val="20"/>
                <w:lang w:eastAsia="zh-CN"/>
              </w:rPr>
              <w:t xml:space="preserve"> p</w:t>
            </w:r>
            <w:r w:rsidRPr="005A3784">
              <w:rPr>
                <w:rFonts w:ascii="Times" w:eastAsia="Times New Roman" w:hAnsi="Times" w:cs="Times"/>
                <w:sz w:val="20"/>
                <w:lang w:eastAsia="en-GB"/>
              </w:rPr>
              <w:t>recoder</w:t>
            </w:r>
            <w:r w:rsidRPr="005A3784">
              <w:rPr>
                <w:rFonts w:ascii="Times" w:eastAsia="Times New Roman" w:hAnsi="Times" w:cs="Times"/>
                <w:sz w:val="20"/>
                <w:lang w:eastAsia="zh-CN"/>
              </w:rPr>
              <w:t xml:space="preserve"> is disabled, </w:t>
            </w:r>
            <w:r w:rsidRPr="005A3784">
              <w:rPr>
                <w:rFonts w:ascii="Times" w:eastAsia="Times New Roman" w:hAnsi="Times" w:cs="Times"/>
                <w:i/>
                <w:iCs/>
                <w:sz w:val="20"/>
                <w:lang w:eastAsia="zh-CN"/>
              </w:rPr>
              <w:t>dmrs-Type</w:t>
            </w:r>
            <w:r w:rsidRPr="005A3784">
              <w:rPr>
                <w:rFonts w:ascii="Times" w:eastAsia="Times New Roman" w:hAnsi="Times" w:cs="Times"/>
                <w:sz w:val="20"/>
                <w:lang w:eastAsia="zh-CN"/>
              </w:rPr>
              <w:t>=</w:t>
            </w:r>
            <w:r w:rsidRPr="005A3784">
              <w:rPr>
                <w:rFonts w:ascii="Times" w:eastAsia="Times New Roman" w:hAnsi="Times" w:cs="Times"/>
                <w:color w:val="FF0000"/>
                <w:sz w:val="20"/>
                <w:lang w:eastAsia="zh-CN"/>
              </w:rPr>
              <w:t xml:space="preserve"> </w:t>
            </w:r>
            <w:r w:rsidRPr="005A3784">
              <w:rPr>
                <w:rFonts w:ascii="Times" w:eastAsia="Times New Roman" w:hAnsi="Times" w:cs="Times"/>
                <w:sz w:val="20"/>
                <w:lang w:eastAsia="zh-CN"/>
              </w:rPr>
              <w:t xml:space="preserve">2, </w:t>
            </w:r>
            <w:r w:rsidRPr="005A3784">
              <w:rPr>
                <w:rFonts w:ascii="Times" w:eastAsia="Times New Roman" w:hAnsi="Times" w:cs="Times"/>
                <w:i/>
                <w:iCs/>
                <w:sz w:val="20"/>
                <w:lang w:eastAsia="zh-CN"/>
              </w:rPr>
              <w:t>maxLength</w:t>
            </w:r>
            <w:r w:rsidRPr="005A3784">
              <w:rPr>
                <w:rFonts w:ascii="Times" w:eastAsia="Times New Roman" w:hAnsi="Times" w:cs="Times"/>
                <w:sz w:val="20"/>
                <w:lang w:eastAsia="zh-CN"/>
              </w:rPr>
              <w:t>=1, rank=</w:t>
            </w:r>
            <w:r w:rsidRPr="005A3784">
              <w:rPr>
                <w:rFonts w:ascii="Times" w:eastAsia="Times New Roman" w:hAnsi="Times" w:cs="Times"/>
                <w:color w:val="FF0000"/>
                <w:sz w:val="20"/>
                <w:lang w:eastAsia="zh-CN"/>
              </w:rPr>
              <w:t>6</w:t>
            </w:r>
          </w:p>
          <w:tbl>
            <w:tblPr>
              <w:tblW w:w="0" w:type="auto"/>
              <w:jc w:val="center"/>
              <w:tblCellMar>
                <w:left w:w="0" w:type="dxa"/>
                <w:right w:w="0" w:type="dxa"/>
              </w:tblCellMar>
              <w:tblLook w:val="04A0" w:firstRow="1" w:lastRow="0" w:firstColumn="1" w:lastColumn="0" w:noHBand="0" w:noVBand="1"/>
            </w:tblPr>
            <w:tblGrid>
              <w:gridCol w:w="1494"/>
              <w:gridCol w:w="4783"/>
              <w:gridCol w:w="2167"/>
            </w:tblGrid>
            <w:tr w:rsidR="005A3784" w:rsidRPr="005A3784" w14:paraId="4C5A0EE4" w14:textId="77777777" w:rsidTr="005A3784">
              <w:trPr>
                <w:trHeight w:val="214"/>
                <w:jc w:val="center"/>
              </w:trPr>
              <w:tc>
                <w:tcPr>
                  <w:tcW w:w="0" w:type="auto"/>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50ED9E43" w14:textId="77777777" w:rsidR="005A3784" w:rsidRPr="005A3784" w:rsidRDefault="005A3784" w:rsidP="005A3784">
                  <w:pPr>
                    <w:keepLines/>
                    <w:snapToGrid/>
                    <w:spacing w:before="40" w:after="0" w:afterAutospacing="0"/>
                    <w:ind w:left="800"/>
                    <w:jc w:val="center"/>
                    <w:rPr>
                      <w:rFonts w:ascii="Times" w:eastAsia="SimSun" w:hAnsi="Times" w:cs="Times"/>
                      <w:sz w:val="20"/>
                      <w:lang w:eastAsia="zh-CN"/>
                    </w:rPr>
                  </w:pPr>
                  <w:r w:rsidRPr="005A3784">
                    <w:rPr>
                      <w:rFonts w:ascii="Times" w:eastAsia="SimSun" w:hAnsi="Times" w:cs="Times"/>
                      <w:bCs/>
                      <w:color w:val="000000"/>
                      <w:sz w:val="20"/>
                      <w:lang w:eastAsia="x-none"/>
                    </w:rPr>
                    <w:t>Value</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46DD5D6F" w14:textId="77777777" w:rsidR="005A3784" w:rsidRPr="005A3784" w:rsidRDefault="005A3784" w:rsidP="005A3784">
                  <w:pPr>
                    <w:keepLines/>
                    <w:snapToGrid/>
                    <w:spacing w:before="40" w:after="0" w:afterAutospacing="0"/>
                    <w:ind w:left="800"/>
                    <w:jc w:val="center"/>
                    <w:rPr>
                      <w:rFonts w:ascii="Times" w:eastAsia="SimSun" w:hAnsi="Times" w:cs="Times"/>
                      <w:sz w:val="20"/>
                      <w:lang w:eastAsia="zh-CN"/>
                    </w:rPr>
                  </w:pPr>
                  <w:r w:rsidRPr="005A3784">
                    <w:rPr>
                      <w:rFonts w:ascii="Times" w:eastAsia="SimSun" w:hAnsi="Times" w:cs="Times"/>
                      <w:bCs/>
                      <w:color w:val="000000"/>
                      <w:sz w:val="20"/>
                      <w:lang w:eastAsia="x-none"/>
                    </w:rPr>
                    <w:t xml:space="preserve">Number of </w:t>
                  </w:r>
                  <w:r w:rsidRPr="005A3784">
                    <w:rPr>
                      <w:rFonts w:ascii="Times" w:eastAsia="SimSun" w:hAnsi="Times" w:cs="Times"/>
                      <w:bCs/>
                      <w:color w:val="000000"/>
                      <w:sz w:val="20"/>
                      <w:lang w:eastAsia="zh-CN"/>
                    </w:rPr>
                    <w:t xml:space="preserve">DMRS </w:t>
                  </w:r>
                  <w:r w:rsidRPr="005A3784">
                    <w:rPr>
                      <w:rFonts w:ascii="Times" w:eastAsia="SimSun" w:hAnsi="Times" w:cs="Times"/>
                      <w:bCs/>
                      <w:color w:val="000000"/>
                      <w:sz w:val="20"/>
                      <w:lang w:eastAsia="x-none"/>
                    </w:rPr>
                    <w:t xml:space="preserve">CDM group(s) </w:t>
                  </w:r>
                  <w:r w:rsidRPr="005A3784">
                    <w:rPr>
                      <w:rFonts w:ascii="Times" w:eastAsia="SimSun" w:hAnsi="Times" w:cs="Times"/>
                      <w:bCs/>
                      <w:color w:val="000000"/>
                      <w:sz w:val="20"/>
                      <w:lang w:eastAsia="zh-CN"/>
                    </w:rPr>
                    <w:t>without data</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35565726" w14:textId="77777777" w:rsidR="005A3784" w:rsidRPr="005A3784" w:rsidRDefault="005A3784" w:rsidP="005A3784">
                  <w:pPr>
                    <w:keepLines/>
                    <w:snapToGrid/>
                    <w:spacing w:before="40" w:after="0" w:afterAutospacing="0"/>
                    <w:ind w:left="800"/>
                    <w:jc w:val="center"/>
                    <w:rPr>
                      <w:rFonts w:ascii="Times" w:eastAsia="SimSun" w:hAnsi="Times" w:cs="Times"/>
                      <w:sz w:val="20"/>
                      <w:lang w:eastAsia="zh-TW"/>
                    </w:rPr>
                  </w:pPr>
                  <w:r w:rsidRPr="005A3784">
                    <w:rPr>
                      <w:rFonts w:ascii="Times" w:eastAsia="SimSun" w:hAnsi="Times" w:cs="Times"/>
                      <w:bCs/>
                      <w:color w:val="000000"/>
                      <w:sz w:val="20"/>
                      <w:lang w:eastAsia="x-none"/>
                    </w:rPr>
                    <w:t>DMRS port(s)</w:t>
                  </w:r>
                </w:p>
              </w:tc>
            </w:tr>
            <w:tr w:rsidR="005A3784" w:rsidRPr="005A3784" w14:paraId="256F8E6F" w14:textId="77777777" w:rsidTr="005A3784">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5FA229C" w14:textId="77777777" w:rsidR="005A3784" w:rsidRPr="005A3784" w:rsidRDefault="005A3784" w:rsidP="005A3784">
                  <w:pPr>
                    <w:keepLines/>
                    <w:snapToGrid/>
                    <w:spacing w:before="40" w:after="0" w:afterAutospacing="0"/>
                    <w:ind w:left="800"/>
                    <w:jc w:val="center"/>
                    <w:rPr>
                      <w:rFonts w:ascii="Times" w:eastAsia="SimSun" w:hAnsi="Times" w:cs="Times"/>
                      <w:sz w:val="20"/>
                      <w:lang w:eastAsia="zh-CN"/>
                    </w:rPr>
                  </w:pPr>
                  <w:r w:rsidRPr="005A3784">
                    <w:rPr>
                      <w:rFonts w:ascii="Times" w:eastAsia="SimSun" w:hAnsi="Times" w:cs="Times"/>
                      <w:sz w:val="20"/>
                      <w:lang w:eastAsia="x-none"/>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80E9615" w14:textId="77777777" w:rsidR="005A3784" w:rsidRPr="005A3784" w:rsidRDefault="005A3784" w:rsidP="005A3784">
                  <w:pPr>
                    <w:keepLines/>
                    <w:snapToGrid/>
                    <w:spacing w:before="40" w:after="0" w:afterAutospacing="0"/>
                    <w:ind w:left="800"/>
                    <w:jc w:val="center"/>
                    <w:rPr>
                      <w:rFonts w:ascii="Times" w:eastAsia="SimSun" w:hAnsi="Times" w:cs="Times"/>
                      <w:sz w:val="20"/>
                      <w:lang w:eastAsia="zh-CN"/>
                    </w:rPr>
                  </w:pPr>
                  <w:r w:rsidRPr="005A3784">
                    <w:rPr>
                      <w:rFonts w:ascii="Times" w:eastAsia="SimSun" w:hAnsi="Times" w:cs="Times"/>
                      <w:sz w:val="20"/>
                      <w:lang w:eastAsia="x-none"/>
                    </w:rPr>
                    <w:t>3</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2A0948C" w14:textId="77777777" w:rsidR="005A3784" w:rsidRPr="005A3784" w:rsidRDefault="005A3784" w:rsidP="005A3784">
                  <w:pPr>
                    <w:keepLines/>
                    <w:snapToGrid/>
                    <w:spacing w:before="40" w:after="0" w:afterAutospacing="0"/>
                    <w:ind w:left="800"/>
                    <w:jc w:val="center"/>
                    <w:rPr>
                      <w:rFonts w:ascii="Times" w:eastAsia="SimSun" w:hAnsi="Times" w:cs="Times"/>
                      <w:sz w:val="20"/>
                      <w:lang w:eastAsia="zh-TW"/>
                    </w:rPr>
                  </w:pPr>
                  <w:r w:rsidRPr="005A3784">
                    <w:rPr>
                      <w:rFonts w:ascii="Times" w:eastAsia="SimSun" w:hAnsi="Times" w:cs="Times"/>
                      <w:sz w:val="20"/>
                      <w:lang w:eastAsia="x-none"/>
                    </w:rPr>
                    <w:t>0-5</w:t>
                  </w:r>
                </w:p>
              </w:tc>
            </w:tr>
            <w:tr w:rsidR="005A3784" w:rsidRPr="005A3784" w14:paraId="42ACBC48" w14:textId="77777777" w:rsidTr="005A3784">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B80E6B" w14:textId="77777777" w:rsidR="005A3784" w:rsidRPr="005A3784" w:rsidRDefault="005A3784" w:rsidP="005A3784">
                  <w:pPr>
                    <w:keepLines/>
                    <w:snapToGrid/>
                    <w:spacing w:before="40" w:after="0" w:afterAutospacing="0"/>
                    <w:ind w:left="800"/>
                    <w:jc w:val="center"/>
                    <w:rPr>
                      <w:rFonts w:ascii="Times" w:eastAsia="SimSun" w:hAnsi="Times" w:cs="Times"/>
                      <w:sz w:val="20"/>
                      <w:lang w:eastAsia="zh-CN"/>
                    </w:rPr>
                  </w:pPr>
                  <w:r w:rsidRPr="005A3784">
                    <w:rPr>
                      <w:rFonts w:ascii="Times" w:eastAsia="SimSun" w:hAnsi="Times" w:cs="Times"/>
                      <w:sz w:val="20"/>
                      <w:lang w:eastAsia="x-none"/>
                    </w:rPr>
                    <w:t>1-15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70DED66" w14:textId="77777777" w:rsidR="005A3784" w:rsidRPr="005A3784" w:rsidRDefault="005A3784" w:rsidP="005A3784">
                  <w:pPr>
                    <w:keepLines/>
                    <w:snapToGrid/>
                    <w:spacing w:before="40" w:after="0" w:afterAutospacing="0"/>
                    <w:ind w:left="800"/>
                    <w:jc w:val="center"/>
                    <w:rPr>
                      <w:rFonts w:ascii="Times" w:eastAsia="SimSun" w:hAnsi="Times" w:cs="Times"/>
                      <w:sz w:val="20"/>
                      <w:lang w:eastAsia="zh-CN"/>
                    </w:rPr>
                  </w:pPr>
                  <w:r w:rsidRPr="005A3784">
                    <w:rPr>
                      <w:rFonts w:ascii="Times" w:eastAsia="SimSun" w:hAnsi="Times" w:cs="Times"/>
                      <w:sz w:val="20"/>
                      <w:lang w:eastAsia="x-none"/>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C592351" w14:textId="77777777" w:rsidR="005A3784" w:rsidRPr="005A3784" w:rsidRDefault="005A3784" w:rsidP="005A3784">
                  <w:pPr>
                    <w:keepLines/>
                    <w:snapToGrid/>
                    <w:spacing w:before="40" w:after="0" w:afterAutospacing="0"/>
                    <w:ind w:left="800"/>
                    <w:jc w:val="center"/>
                    <w:rPr>
                      <w:rFonts w:ascii="Times" w:eastAsia="SimSun" w:hAnsi="Times" w:cs="Times"/>
                      <w:sz w:val="20"/>
                      <w:lang w:eastAsia="zh-CN"/>
                    </w:rPr>
                  </w:pPr>
                  <w:r w:rsidRPr="005A3784">
                    <w:rPr>
                      <w:rFonts w:ascii="Times" w:eastAsia="SimSun" w:hAnsi="Times" w:cs="Times"/>
                      <w:sz w:val="20"/>
                      <w:lang w:eastAsia="x-none"/>
                    </w:rPr>
                    <w:t>Reserved</w:t>
                  </w:r>
                </w:p>
              </w:tc>
            </w:tr>
          </w:tbl>
          <w:p w14:paraId="77BFF889" w14:textId="77777777" w:rsidR="005A3784" w:rsidRPr="005A3784" w:rsidRDefault="005A3784" w:rsidP="005A3784">
            <w:pPr>
              <w:keepNext/>
              <w:keepLines/>
              <w:overflowPunct w:val="0"/>
              <w:autoSpaceDE w:val="0"/>
              <w:autoSpaceDN w:val="0"/>
              <w:adjustRightInd w:val="0"/>
              <w:snapToGrid/>
              <w:spacing w:after="0" w:afterAutospacing="0"/>
              <w:jc w:val="center"/>
              <w:rPr>
                <w:rFonts w:ascii="Times" w:eastAsia="Malgun Gothic" w:hAnsi="Times" w:cs="Times"/>
                <w:sz w:val="20"/>
                <w:lang w:eastAsia="zh-TW"/>
              </w:rPr>
            </w:pPr>
          </w:p>
          <w:p w14:paraId="1AAE8C91" w14:textId="77777777" w:rsidR="005A3784" w:rsidRPr="005A3784" w:rsidRDefault="005A3784" w:rsidP="005A3784">
            <w:pPr>
              <w:keepNext/>
              <w:keepLines/>
              <w:overflowPunct w:val="0"/>
              <w:autoSpaceDE w:val="0"/>
              <w:autoSpaceDN w:val="0"/>
              <w:adjustRightInd w:val="0"/>
              <w:snapToGrid/>
              <w:spacing w:after="0" w:afterAutospacing="0"/>
              <w:jc w:val="center"/>
              <w:rPr>
                <w:rFonts w:ascii="Times" w:eastAsia="Times New Roman" w:hAnsi="Times" w:cs="Times"/>
                <w:sz w:val="20"/>
                <w:lang w:eastAsia="zh-CN"/>
              </w:rPr>
            </w:pPr>
            <w:r w:rsidRPr="005A3784">
              <w:rPr>
                <w:rFonts w:ascii="Times" w:eastAsia="Times New Roman" w:hAnsi="Times" w:cs="Times"/>
                <w:sz w:val="20"/>
                <w:lang w:eastAsia="en-GB"/>
              </w:rPr>
              <w:t xml:space="preserve">Table </w:t>
            </w:r>
            <w:r w:rsidRPr="005A3784">
              <w:rPr>
                <w:rFonts w:ascii="Times" w:eastAsia="Times New Roman" w:hAnsi="Times" w:cs="Times"/>
                <w:sz w:val="20"/>
                <w:lang w:eastAsia="zh-CN"/>
              </w:rPr>
              <w:t>7.3.1.1.2</w:t>
            </w:r>
            <w:r w:rsidRPr="005A3784">
              <w:rPr>
                <w:rFonts w:ascii="Times" w:eastAsia="Times New Roman" w:hAnsi="Times" w:cs="Times"/>
                <w:sz w:val="20"/>
                <w:lang w:eastAsia="en-GB"/>
              </w:rPr>
              <w:t>-</w:t>
            </w:r>
            <w:r w:rsidRPr="005A3784">
              <w:rPr>
                <w:rFonts w:ascii="Times" w:eastAsia="Times New Roman" w:hAnsi="Times" w:cs="Times"/>
                <w:sz w:val="20"/>
                <w:lang w:eastAsia="zh-CN"/>
              </w:rPr>
              <w:t>20</w:t>
            </w:r>
            <w:r w:rsidRPr="005A3784">
              <w:rPr>
                <w:rFonts w:ascii="Times" w:eastAsia="Times New Roman" w:hAnsi="Times" w:cs="Times"/>
                <w:color w:val="FF0000"/>
                <w:sz w:val="20"/>
                <w:lang w:eastAsia="zh-CN"/>
              </w:rPr>
              <w:t>B</w:t>
            </w:r>
            <w:r w:rsidRPr="005A3784">
              <w:rPr>
                <w:rFonts w:ascii="Times" w:eastAsia="Times New Roman" w:hAnsi="Times" w:cs="Times"/>
                <w:sz w:val="20"/>
                <w:lang w:eastAsia="zh-CN"/>
              </w:rPr>
              <w:t xml:space="preserve">: Antenna port(s), </w:t>
            </w:r>
            <w:r w:rsidRPr="005A3784">
              <w:rPr>
                <w:rFonts w:ascii="Times" w:eastAsia="Times New Roman" w:hAnsi="Times" w:cs="Times"/>
                <w:sz w:val="20"/>
                <w:lang w:eastAsia="en-GB"/>
              </w:rPr>
              <w:t>transform</w:t>
            </w:r>
            <w:r w:rsidRPr="005A3784">
              <w:rPr>
                <w:rFonts w:ascii="Times" w:eastAsia="Times New Roman" w:hAnsi="Times" w:cs="Times"/>
                <w:sz w:val="20"/>
                <w:lang w:eastAsia="zh-CN"/>
              </w:rPr>
              <w:t xml:space="preserve"> p</w:t>
            </w:r>
            <w:r w:rsidRPr="005A3784">
              <w:rPr>
                <w:rFonts w:ascii="Times" w:eastAsia="Times New Roman" w:hAnsi="Times" w:cs="Times"/>
                <w:sz w:val="20"/>
                <w:lang w:eastAsia="en-GB"/>
              </w:rPr>
              <w:t>recoder</w:t>
            </w:r>
            <w:r w:rsidRPr="005A3784">
              <w:rPr>
                <w:rFonts w:ascii="Times" w:eastAsia="Times New Roman" w:hAnsi="Times" w:cs="Times"/>
                <w:sz w:val="20"/>
                <w:lang w:eastAsia="zh-CN"/>
              </w:rPr>
              <w:t xml:space="preserve"> is disabled, </w:t>
            </w:r>
            <w:r w:rsidRPr="005A3784">
              <w:rPr>
                <w:rFonts w:ascii="Times" w:eastAsia="Times New Roman" w:hAnsi="Times" w:cs="Times"/>
                <w:i/>
                <w:iCs/>
                <w:sz w:val="20"/>
                <w:lang w:eastAsia="zh-CN"/>
              </w:rPr>
              <w:t>dmrs-Type</w:t>
            </w:r>
            <w:r w:rsidRPr="005A3784">
              <w:rPr>
                <w:rFonts w:ascii="Times" w:eastAsia="Times New Roman" w:hAnsi="Times" w:cs="Times"/>
                <w:sz w:val="20"/>
                <w:lang w:eastAsia="zh-CN"/>
              </w:rPr>
              <w:t>=</w:t>
            </w:r>
            <w:r w:rsidRPr="005A3784">
              <w:rPr>
                <w:rFonts w:ascii="Times" w:eastAsia="Times New Roman" w:hAnsi="Times" w:cs="Times"/>
                <w:color w:val="FF0000"/>
                <w:sz w:val="20"/>
                <w:lang w:eastAsia="zh-CN"/>
              </w:rPr>
              <w:t xml:space="preserve"> </w:t>
            </w:r>
            <w:r w:rsidRPr="005A3784">
              <w:rPr>
                <w:rFonts w:ascii="Times" w:eastAsia="Times New Roman" w:hAnsi="Times" w:cs="Times"/>
                <w:sz w:val="20"/>
                <w:lang w:eastAsia="zh-CN"/>
              </w:rPr>
              <w:t xml:space="preserve">2, </w:t>
            </w:r>
            <w:r w:rsidRPr="005A3784">
              <w:rPr>
                <w:rFonts w:ascii="Times" w:eastAsia="Times New Roman" w:hAnsi="Times" w:cs="Times"/>
                <w:i/>
                <w:iCs/>
                <w:sz w:val="20"/>
                <w:lang w:eastAsia="zh-CN"/>
              </w:rPr>
              <w:t>maxLength</w:t>
            </w:r>
            <w:r w:rsidRPr="005A3784">
              <w:rPr>
                <w:rFonts w:ascii="Times" w:eastAsia="Times New Roman" w:hAnsi="Times" w:cs="Times"/>
                <w:sz w:val="20"/>
                <w:lang w:eastAsia="zh-CN"/>
              </w:rPr>
              <w:t>=2, rank=</w:t>
            </w:r>
            <w:r w:rsidRPr="005A3784">
              <w:rPr>
                <w:rFonts w:ascii="Times" w:eastAsia="Times New Roman" w:hAnsi="Times" w:cs="Times"/>
                <w:color w:val="FF0000"/>
                <w:sz w:val="20"/>
                <w:lang w:eastAsia="zh-CN"/>
              </w:rPr>
              <w:t>5</w:t>
            </w:r>
          </w:p>
          <w:tbl>
            <w:tblPr>
              <w:tblW w:w="0" w:type="auto"/>
              <w:jc w:val="center"/>
              <w:tblCellMar>
                <w:left w:w="0" w:type="dxa"/>
                <w:right w:w="0" w:type="dxa"/>
              </w:tblCellMar>
              <w:tblLook w:val="04A0" w:firstRow="1" w:lastRow="0" w:firstColumn="1" w:lastColumn="0" w:noHBand="0" w:noVBand="1"/>
            </w:tblPr>
            <w:tblGrid>
              <w:gridCol w:w="1494"/>
              <w:gridCol w:w="3496"/>
              <w:gridCol w:w="1994"/>
              <w:gridCol w:w="2734"/>
            </w:tblGrid>
            <w:tr w:rsidR="005A3784" w:rsidRPr="005A3784" w14:paraId="034939C3" w14:textId="77777777" w:rsidTr="005A3784">
              <w:trPr>
                <w:trHeight w:val="214"/>
                <w:jc w:val="center"/>
              </w:trPr>
              <w:tc>
                <w:tcPr>
                  <w:tcW w:w="0" w:type="auto"/>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355366A0" w14:textId="77777777" w:rsidR="005A3784" w:rsidRPr="005A3784" w:rsidRDefault="005A3784" w:rsidP="005A3784">
                  <w:pPr>
                    <w:keepLines/>
                    <w:snapToGrid/>
                    <w:spacing w:before="40" w:after="0" w:afterAutospacing="0"/>
                    <w:ind w:left="800"/>
                    <w:jc w:val="center"/>
                    <w:rPr>
                      <w:rFonts w:ascii="Times" w:eastAsia="SimSun" w:hAnsi="Times" w:cs="Times"/>
                      <w:sz w:val="20"/>
                      <w:lang w:eastAsia="zh-CN"/>
                    </w:rPr>
                  </w:pPr>
                  <w:r w:rsidRPr="005A3784">
                    <w:rPr>
                      <w:rFonts w:ascii="Times" w:eastAsia="SimSun" w:hAnsi="Times" w:cs="Times"/>
                      <w:bCs/>
                      <w:color w:val="000000"/>
                      <w:sz w:val="20"/>
                      <w:lang w:eastAsia="x-none"/>
                    </w:rPr>
                    <w:t>Value</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5B94DAB2" w14:textId="77777777" w:rsidR="005A3784" w:rsidRPr="005A3784" w:rsidRDefault="005A3784" w:rsidP="005A3784">
                  <w:pPr>
                    <w:keepLines/>
                    <w:snapToGrid/>
                    <w:spacing w:before="40" w:after="0" w:afterAutospacing="0"/>
                    <w:ind w:left="800"/>
                    <w:jc w:val="center"/>
                    <w:rPr>
                      <w:rFonts w:ascii="Times" w:eastAsia="SimSun" w:hAnsi="Times" w:cs="Times"/>
                      <w:sz w:val="20"/>
                      <w:lang w:eastAsia="zh-CN"/>
                    </w:rPr>
                  </w:pPr>
                  <w:r w:rsidRPr="005A3784">
                    <w:rPr>
                      <w:rFonts w:ascii="Times" w:eastAsia="SimSun" w:hAnsi="Times" w:cs="Times"/>
                      <w:bCs/>
                      <w:color w:val="000000"/>
                      <w:sz w:val="20"/>
                      <w:lang w:eastAsia="x-none"/>
                    </w:rPr>
                    <w:t xml:space="preserve">Number of </w:t>
                  </w:r>
                  <w:r w:rsidRPr="005A3784">
                    <w:rPr>
                      <w:rFonts w:ascii="Times" w:eastAsia="SimSun" w:hAnsi="Times" w:cs="Times"/>
                      <w:bCs/>
                      <w:color w:val="000000"/>
                      <w:sz w:val="20"/>
                      <w:lang w:eastAsia="zh-CN"/>
                    </w:rPr>
                    <w:t xml:space="preserve">DMRS </w:t>
                  </w:r>
                  <w:r w:rsidRPr="005A3784">
                    <w:rPr>
                      <w:rFonts w:ascii="Times" w:eastAsia="SimSun" w:hAnsi="Times" w:cs="Times"/>
                      <w:bCs/>
                      <w:color w:val="000000"/>
                      <w:sz w:val="20"/>
                      <w:lang w:eastAsia="x-none"/>
                    </w:rPr>
                    <w:t xml:space="preserve">CDM group(s) </w:t>
                  </w:r>
                  <w:r w:rsidRPr="005A3784">
                    <w:rPr>
                      <w:rFonts w:ascii="Times" w:eastAsia="SimSun" w:hAnsi="Times" w:cs="Times"/>
                      <w:bCs/>
                      <w:color w:val="000000"/>
                      <w:sz w:val="20"/>
                      <w:lang w:eastAsia="zh-CN"/>
                    </w:rPr>
                    <w:t>without data</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7896BEF2" w14:textId="77777777" w:rsidR="005A3784" w:rsidRPr="005A3784" w:rsidRDefault="005A3784" w:rsidP="005A3784">
                  <w:pPr>
                    <w:keepLines/>
                    <w:snapToGrid/>
                    <w:spacing w:before="40" w:after="0" w:afterAutospacing="0"/>
                    <w:ind w:left="800"/>
                    <w:jc w:val="center"/>
                    <w:rPr>
                      <w:rFonts w:ascii="Times" w:eastAsia="SimSun" w:hAnsi="Times" w:cs="Times"/>
                      <w:sz w:val="20"/>
                      <w:lang w:eastAsia="zh-TW"/>
                    </w:rPr>
                  </w:pPr>
                  <w:r w:rsidRPr="005A3784">
                    <w:rPr>
                      <w:rFonts w:ascii="Times" w:eastAsia="SimSun" w:hAnsi="Times" w:cs="Times"/>
                      <w:bCs/>
                      <w:color w:val="000000"/>
                      <w:sz w:val="20"/>
                      <w:lang w:eastAsia="x-none"/>
                    </w:rPr>
                    <w:t>DMRS port(s)</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4A28336A" w14:textId="77777777" w:rsidR="005A3784" w:rsidRPr="005A3784" w:rsidRDefault="005A3784" w:rsidP="005A3784">
                  <w:pPr>
                    <w:keepLines/>
                    <w:snapToGrid/>
                    <w:spacing w:before="40" w:after="0" w:afterAutospacing="0"/>
                    <w:ind w:left="800"/>
                    <w:jc w:val="center"/>
                    <w:rPr>
                      <w:rFonts w:ascii="Times" w:eastAsia="SimSun" w:hAnsi="Times" w:cs="Times"/>
                      <w:sz w:val="20"/>
                      <w:lang w:eastAsia="zh-CN"/>
                    </w:rPr>
                  </w:pPr>
                  <w:r w:rsidRPr="005A3784">
                    <w:rPr>
                      <w:rFonts w:ascii="Times" w:eastAsia="SimSun" w:hAnsi="Times" w:cs="Times"/>
                      <w:bCs/>
                      <w:color w:val="000000"/>
                      <w:sz w:val="20"/>
                      <w:lang w:eastAsia="zh-CN"/>
                    </w:rPr>
                    <w:t>Number of f</w:t>
                  </w:r>
                  <w:r w:rsidRPr="005A3784">
                    <w:rPr>
                      <w:rFonts w:ascii="Times" w:eastAsia="SimSun" w:hAnsi="Times" w:cs="Times"/>
                      <w:bCs/>
                      <w:color w:val="000000"/>
                      <w:sz w:val="20"/>
                      <w:lang w:eastAsia="x-none"/>
                    </w:rPr>
                    <w:t>ront-load symbol</w:t>
                  </w:r>
                  <w:r w:rsidRPr="005A3784">
                    <w:rPr>
                      <w:rFonts w:ascii="Times" w:eastAsia="SimSun" w:hAnsi="Times" w:cs="Times"/>
                      <w:bCs/>
                      <w:color w:val="000000"/>
                      <w:sz w:val="20"/>
                      <w:lang w:eastAsia="zh-CN"/>
                    </w:rPr>
                    <w:t>s</w:t>
                  </w:r>
                </w:p>
              </w:tc>
            </w:tr>
            <w:tr w:rsidR="005A3784" w:rsidRPr="005A3784" w14:paraId="207232D0" w14:textId="77777777" w:rsidTr="005A3784">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B398F8F" w14:textId="77777777" w:rsidR="005A3784" w:rsidRPr="005A3784" w:rsidRDefault="005A3784" w:rsidP="005A3784">
                  <w:pPr>
                    <w:keepLines/>
                    <w:snapToGrid/>
                    <w:spacing w:before="40" w:after="0" w:afterAutospacing="0"/>
                    <w:ind w:left="800"/>
                    <w:jc w:val="center"/>
                    <w:rPr>
                      <w:rFonts w:ascii="Times" w:eastAsia="SimSun" w:hAnsi="Times" w:cs="Times"/>
                      <w:sz w:val="20"/>
                      <w:lang w:eastAsia="zh-CN"/>
                    </w:rPr>
                  </w:pPr>
                  <w:r w:rsidRPr="005A3784">
                    <w:rPr>
                      <w:rFonts w:ascii="Times" w:eastAsia="SimSun" w:hAnsi="Times" w:cs="Times"/>
                      <w:sz w:val="20"/>
                      <w:lang w:eastAsia="x-none"/>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A4530C0" w14:textId="77777777" w:rsidR="005A3784" w:rsidRPr="005A3784" w:rsidRDefault="005A3784" w:rsidP="005A3784">
                  <w:pPr>
                    <w:keepLines/>
                    <w:snapToGrid/>
                    <w:spacing w:before="40" w:after="0" w:afterAutospacing="0"/>
                    <w:ind w:left="800"/>
                    <w:jc w:val="center"/>
                    <w:rPr>
                      <w:rFonts w:ascii="Times" w:eastAsia="SimSun" w:hAnsi="Times" w:cs="Times"/>
                      <w:sz w:val="20"/>
                      <w:lang w:eastAsia="zh-CN"/>
                    </w:rPr>
                  </w:pPr>
                  <w:r w:rsidRPr="005A3784">
                    <w:rPr>
                      <w:rFonts w:ascii="Times" w:eastAsia="SimSun" w:hAnsi="Times" w:cs="Times"/>
                      <w:sz w:val="20"/>
                      <w:lang w:eastAsia="x-none"/>
                    </w:rPr>
                    <w:t>3</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B6C1164" w14:textId="77777777" w:rsidR="005A3784" w:rsidRPr="005A3784" w:rsidRDefault="005A3784" w:rsidP="005A3784">
                  <w:pPr>
                    <w:keepLines/>
                    <w:snapToGrid/>
                    <w:spacing w:before="40" w:after="0" w:afterAutospacing="0"/>
                    <w:ind w:left="800"/>
                    <w:jc w:val="center"/>
                    <w:rPr>
                      <w:rFonts w:ascii="Times" w:eastAsia="SimSun" w:hAnsi="Times" w:cs="Times"/>
                      <w:sz w:val="20"/>
                      <w:lang w:eastAsia="zh-TW"/>
                    </w:rPr>
                  </w:pPr>
                  <w:r w:rsidRPr="005A3784">
                    <w:rPr>
                      <w:rFonts w:ascii="Times" w:eastAsia="SimSun" w:hAnsi="Times" w:cs="Times"/>
                      <w:sz w:val="20"/>
                      <w:lang w:eastAsia="x-none"/>
                    </w:rPr>
                    <w:t>0-4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BE3E26C" w14:textId="77777777" w:rsidR="005A3784" w:rsidRPr="005A3784" w:rsidRDefault="005A3784" w:rsidP="005A3784">
                  <w:pPr>
                    <w:keepLines/>
                    <w:snapToGrid/>
                    <w:spacing w:before="40" w:after="0" w:afterAutospacing="0"/>
                    <w:ind w:left="800"/>
                    <w:jc w:val="center"/>
                    <w:rPr>
                      <w:rFonts w:ascii="Times" w:eastAsia="SimSun" w:hAnsi="Times" w:cs="Times"/>
                      <w:sz w:val="20"/>
                      <w:lang w:eastAsia="x-none"/>
                    </w:rPr>
                  </w:pPr>
                  <w:r w:rsidRPr="005A3784">
                    <w:rPr>
                      <w:rFonts w:ascii="Times" w:eastAsia="SimSun" w:hAnsi="Times" w:cs="Times"/>
                      <w:sz w:val="20"/>
                      <w:lang w:eastAsia="x-none"/>
                    </w:rPr>
                    <w:t>1</w:t>
                  </w:r>
                </w:p>
              </w:tc>
            </w:tr>
            <w:tr w:rsidR="005A3784" w:rsidRPr="005A3784" w14:paraId="4D361B51" w14:textId="77777777" w:rsidTr="005A3784">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814067D" w14:textId="77777777" w:rsidR="005A3784" w:rsidRPr="005A3784" w:rsidRDefault="005A3784" w:rsidP="005A3784">
                  <w:pPr>
                    <w:keepLines/>
                    <w:snapToGrid/>
                    <w:spacing w:before="40" w:after="0" w:afterAutospacing="0"/>
                    <w:ind w:left="800"/>
                    <w:jc w:val="center"/>
                    <w:rPr>
                      <w:rFonts w:ascii="Times" w:eastAsia="SimSun" w:hAnsi="Times" w:cs="Times"/>
                      <w:sz w:val="20"/>
                      <w:lang w:eastAsia="zh-CN"/>
                    </w:rPr>
                  </w:pPr>
                  <w:r w:rsidRPr="005A3784">
                    <w:rPr>
                      <w:rFonts w:ascii="Times" w:eastAsia="SimSun" w:hAnsi="Times" w:cs="Times"/>
                      <w:sz w:val="20"/>
                      <w:lang w:eastAsia="x-none"/>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49DAB4" w14:textId="77777777" w:rsidR="005A3784" w:rsidRPr="005A3784" w:rsidRDefault="005A3784" w:rsidP="005A3784">
                  <w:pPr>
                    <w:keepLines/>
                    <w:snapToGrid/>
                    <w:spacing w:before="40" w:after="0" w:afterAutospacing="0"/>
                    <w:ind w:left="800"/>
                    <w:jc w:val="center"/>
                    <w:rPr>
                      <w:rFonts w:ascii="Times" w:eastAsia="SimSun" w:hAnsi="Times" w:cs="Times"/>
                      <w:sz w:val="20"/>
                      <w:lang w:eastAsia="zh-CN"/>
                    </w:rPr>
                  </w:pPr>
                  <w:r w:rsidRPr="005A3784">
                    <w:rPr>
                      <w:rFonts w:ascii="Times" w:eastAsia="SimSun" w:hAnsi="Times" w:cs="Times"/>
                      <w:sz w:val="20"/>
                      <w:lang w:eastAsia="x-none"/>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57F772" w14:textId="77777777" w:rsidR="005A3784" w:rsidRPr="005A3784" w:rsidRDefault="005A3784" w:rsidP="005A3784">
                  <w:pPr>
                    <w:keepLines/>
                    <w:snapToGrid/>
                    <w:spacing w:before="40" w:after="0" w:afterAutospacing="0"/>
                    <w:ind w:left="800"/>
                    <w:jc w:val="center"/>
                    <w:rPr>
                      <w:rFonts w:ascii="Times" w:eastAsia="SimSun" w:hAnsi="Times" w:cs="Times"/>
                      <w:sz w:val="20"/>
                      <w:lang w:eastAsia="zh-CN"/>
                    </w:rPr>
                  </w:pPr>
                  <w:r w:rsidRPr="005A3784">
                    <w:rPr>
                      <w:rFonts w:ascii="Times" w:eastAsia="SimSun" w:hAnsi="Times" w:cs="Times"/>
                      <w:sz w:val="20"/>
                      <w:lang w:eastAsia="x-none"/>
                    </w:rPr>
                    <w:t>0,1,2,3,6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BC91E7" w14:textId="77777777" w:rsidR="005A3784" w:rsidRPr="005A3784" w:rsidRDefault="005A3784" w:rsidP="005A3784">
                  <w:pPr>
                    <w:keepLines/>
                    <w:snapToGrid/>
                    <w:spacing w:before="40" w:after="0" w:afterAutospacing="0"/>
                    <w:ind w:left="800"/>
                    <w:jc w:val="center"/>
                    <w:rPr>
                      <w:rFonts w:ascii="Times" w:eastAsia="SimSun" w:hAnsi="Times" w:cs="Times"/>
                      <w:sz w:val="20"/>
                      <w:lang w:eastAsia="zh-CN"/>
                    </w:rPr>
                  </w:pPr>
                  <w:r w:rsidRPr="005A3784">
                    <w:rPr>
                      <w:rFonts w:ascii="Times" w:eastAsia="SimSun" w:hAnsi="Times" w:cs="Times"/>
                      <w:sz w:val="20"/>
                      <w:lang w:eastAsia="x-none"/>
                    </w:rPr>
                    <w:t>2</w:t>
                  </w:r>
                </w:p>
              </w:tc>
            </w:tr>
            <w:tr w:rsidR="005A3784" w:rsidRPr="005A3784" w14:paraId="37018665" w14:textId="77777777" w:rsidTr="005A3784">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FC2C872" w14:textId="77777777" w:rsidR="005A3784" w:rsidRPr="005A3784" w:rsidRDefault="005A3784" w:rsidP="005A3784">
                  <w:pPr>
                    <w:keepLines/>
                    <w:snapToGrid/>
                    <w:spacing w:before="40" w:after="0" w:afterAutospacing="0"/>
                    <w:ind w:left="800"/>
                    <w:jc w:val="center"/>
                    <w:rPr>
                      <w:rFonts w:ascii="Times" w:eastAsia="SimSun" w:hAnsi="Times" w:cs="Times"/>
                      <w:sz w:val="20"/>
                      <w:lang w:eastAsia="zh-CN"/>
                    </w:rPr>
                  </w:pPr>
                  <w:r w:rsidRPr="005A3784">
                    <w:rPr>
                      <w:rFonts w:ascii="Times" w:eastAsia="SimSun" w:hAnsi="Times" w:cs="Times"/>
                      <w:sz w:val="20"/>
                      <w:lang w:eastAsia="x-none"/>
                    </w:rPr>
                    <w:t>12-31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E9084F8" w14:textId="77777777" w:rsidR="005A3784" w:rsidRPr="005A3784" w:rsidRDefault="005A3784" w:rsidP="005A3784">
                  <w:pPr>
                    <w:keepLines/>
                    <w:snapToGrid/>
                    <w:spacing w:before="40" w:after="0" w:afterAutospacing="0"/>
                    <w:ind w:left="800"/>
                    <w:jc w:val="center"/>
                    <w:rPr>
                      <w:rFonts w:ascii="Times" w:eastAsia="SimSun" w:hAnsi="Times" w:cs="Times"/>
                      <w:sz w:val="20"/>
                      <w:lang w:eastAsia="zh-CN"/>
                    </w:rPr>
                  </w:pPr>
                  <w:r w:rsidRPr="005A3784">
                    <w:rPr>
                      <w:rFonts w:ascii="Times" w:eastAsia="SimSun" w:hAnsi="Times" w:cs="Times"/>
                      <w:sz w:val="20"/>
                      <w:lang w:eastAsia="x-none"/>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94A09D7" w14:textId="77777777" w:rsidR="005A3784" w:rsidRPr="005A3784" w:rsidRDefault="005A3784" w:rsidP="005A3784">
                  <w:pPr>
                    <w:keepLines/>
                    <w:snapToGrid/>
                    <w:spacing w:before="40" w:after="0" w:afterAutospacing="0"/>
                    <w:ind w:left="800"/>
                    <w:jc w:val="center"/>
                    <w:rPr>
                      <w:rFonts w:ascii="Times" w:eastAsia="SimSun" w:hAnsi="Times" w:cs="Times"/>
                      <w:sz w:val="20"/>
                      <w:lang w:eastAsia="zh-CN"/>
                    </w:rPr>
                  </w:pPr>
                  <w:r w:rsidRPr="005A3784">
                    <w:rPr>
                      <w:rFonts w:ascii="Times" w:eastAsia="SimSun" w:hAnsi="Times" w:cs="Times"/>
                      <w:sz w:val="20"/>
                      <w:lang w:eastAsia="x-none"/>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8685E96" w14:textId="77777777" w:rsidR="005A3784" w:rsidRPr="005A3784" w:rsidRDefault="005A3784" w:rsidP="005A3784">
                  <w:pPr>
                    <w:keepLines/>
                    <w:snapToGrid/>
                    <w:spacing w:before="40" w:after="0" w:afterAutospacing="0"/>
                    <w:ind w:left="800"/>
                    <w:jc w:val="center"/>
                    <w:rPr>
                      <w:rFonts w:ascii="Times" w:eastAsia="SimSun" w:hAnsi="Times" w:cs="Times"/>
                      <w:sz w:val="20"/>
                      <w:lang w:eastAsia="zh-CN"/>
                    </w:rPr>
                  </w:pPr>
                  <w:r w:rsidRPr="005A3784">
                    <w:rPr>
                      <w:rFonts w:ascii="Times" w:eastAsia="SimSun" w:hAnsi="Times" w:cs="Times"/>
                      <w:sz w:val="20"/>
                      <w:lang w:eastAsia="x-none"/>
                    </w:rPr>
                    <w:t>Reserved</w:t>
                  </w:r>
                </w:p>
              </w:tc>
            </w:tr>
          </w:tbl>
          <w:p w14:paraId="508DABBB" w14:textId="77777777" w:rsidR="005A3784" w:rsidRPr="005A3784" w:rsidRDefault="005A3784" w:rsidP="005A3784">
            <w:pPr>
              <w:snapToGrid/>
              <w:spacing w:after="0" w:afterAutospacing="0"/>
              <w:jc w:val="left"/>
              <w:rPr>
                <w:rFonts w:ascii="Times" w:eastAsia="Malgun Gothic" w:hAnsi="Times" w:cs="Times"/>
                <w:sz w:val="20"/>
                <w:lang w:eastAsia="zh-TW"/>
              </w:rPr>
            </w:pPr>
          </w:p>
          <w:p w14:paraId="6601F302" w14:textId="77777777" w:rsidR="005A3784" w:rsidRPr="005A3784" w:rsidRDefault="005A3784" w:rsidP="005A3784">
            <w:pPr>
              <w:keepNext/>
              <w:keepLines/>
              <w:overflowPunct w:val="0"/>
              <w:autoSpaceDE w:val="0"/>
              <w:autoSpaceDN w:val="0"/>
              <w:adjustRightInd w:val="0"/>
              <w:snapToGrid/>
              <w:spacing w:after="0" w:afterAutospacing="0"/>
              <w:jc w:val="center"/>
              <w:rPr>
                <w:rFonts w:ascii="Times" w:eastAsia="Times New Roman" w:hAnsi="Times" w:cs="Times"/>
                <w:sz w:val="20"/>
                <w:lang w:eastAsia="zh-CN"/>
              </w:rPr>
            </w:pPr>
            <w:r w:rsidRPr="005A3784">
              <w:rPr>
                <w:rFonts w:ascii="Times" w:eastAsia="Times New Roman" w:hAnsi="Times" w:cs="Times"/>
                <w:sz w:val="20"/>
                <w:lang w:eastAsia="en-GB"/>
              </w:rPr>
              <w:t xml:space="preserve">Table </w:t>
            </w:r>
            <w:r w:rsidRPr="005A3784">
              <w:rPr>
                <w:rFonts w:ascii="Times" w:eastAsia="Times New Roman" w:hAnsi="Times" w:cs="Times"/>
                <w:sz w:val="20"/>
                <w:lang w:eastAsia="zh-CN"/>
              </w:rPr>
              <w:t>7.3.1.1.2</w:t>
            </w:r>
            <w:r w:rsidRPr="005A3784">
              <w:rPr>
                <w:rFonts w:ascii="Times" w:eastAsia="Times New Roman" w:hAnsi="Times" w:cs="Times"/>
                <w:sz w:val="20"/>
                <w:lang w:eastAsia="en-GB"/>
              </w:rPr>
              <w:t>-</w:t>
            </w:r>
            <w:r w:rsidRPr="005A3784">
              <w:rPr>
                <w:rFonts w:ascii="Times" w:eastAsia="Times New Roman" w:hAnsi="Times" w:cs="Times"/>
                <w:sz w:val="20"/>
                <w:lang w:eastAsia="zh-CN"/>
              </w:rPr>
              <w:t>21</w:t>
            </w:r>
            <w:r w:rsidRPr="005A3784">
              <w:rPr>
                <w:rFonts w:ascii="Times" w:eastAsia="Times New Roman" w:hAnsi="Times" w:cs="Times"/>
                <w:color w:val="FF0000"/>
                <w:sz w:val="20"/>
                <w:lang w:eastAsia="zh-CN"/>
              </w:rPr>
              <w:t>B</w:t>
            </w:r>
            <w:r w:rsidRPr="005A3784">
              <w:rPr>
                <w:rFonts w:ascii="Times" w:eastAsia="Times New Roman" w:hAnsi="Times" w:cs="Times"/>
                <w:sz w:val="20"/>
                <w:lang w:eastAsia="zh-CN"/>
              </w:rPr>
              <w:t xml:space="preserve">: Antenna port(s), </w:t>
            </w:r>
            <w:r w:rsidRPr="005A3784">
              <w:rPr>
                <w:rFonts w:ascii="Times" w:eastAsia="Times New Roman" w:hAnsi="Times" w:cs="Times"/>
                <w:sz w:val="20"/>
                <w:lang w:eastAsia="en-GB"/>
              </w:rPr>
              <w:t>transform</w:t>
            </w:r>
            <w:r w:rsidRPr="005A3784">
              <w:rPr>
                <w:rFonts w:ascii="Times" w:eastAsia="Times New Roman" w:hAnsi="Times" w:cs="Times"/>
                <w:sz w:val="20"/>
                <w:lang w:eastAsia="zh-CN"/>
              </w:rPr>
              <w:t xml:space="preserve"> p</w:t>
            </w:r>
            <w:r w:rsidRPr="005A3784">
              <w:rPr>
                <w:rFonts w:ascii="Times" w:eastAsia="Times New Roman" w:hAnsi="Times" w:cs="Times"/>
                <w:sz w:val="20"/>
                <w:lang w:eastAsia="en-GB"/>
              </w:rPr>
              <w:t>recoder</w:t>
            </w:r>
            <w:r w:rsidRPr="005A3784">
              <w:rPr>
                <w:rFonts w:ascii="Times" w:eastAsia="Times New Roman" w:hAnsi="Times" w:cs="Times"/>
                <w:sz w:val="20"/>
                <w:lang w:eastAsia="zh-CN"/>
              </w:rPr>
              <w:t xml:space="preserve"> is disabled, </w:t>
            </w:r>
            <w:r w:rsidRPr="005A3784">
              <w:rPr>
                <w:rFonts w:ascii="Times" w:eastAsia="Times New Roman" w:hAnsi="Times" w:cs="Times"/>
                <w:i/>
                <w:iCs/>
                <w:sz w:val="20"/>
                <w:lang w:eastAsia="zh-CN"/>
              </w:rPr>
              <w:t>dmrs-Type</w:t>
            </w:r>
            <w:r w:rsidRPr="005A3784">
              <w:rPr>
                <w:rFonts w:ascii="Times" w:eastAsia="Times New Roman" w:hAnsi="Times" w:cs="Times"/>
                <w:sz w:val="20"/>
                <w:lang w:eastAsia="zh-CN"/>
              </w:rPr>
              <w:t>=</w:t>
            </w:r>
            <w:r w:rsidRPr="005A3784">
              <w:rPr>
                <w:rFonts w:ascii="Times" w:eastAsia="Times New Roman" w:hAnsi="Times" w:cs="Times"/>
                <w:color w:val="FF0000"/>
                <w:sz w:val="20"/>
                <w:lang w:eastAsia="zh-CN"/>
              </w:rPr>
              <w:t xml:space="preserve"> </w:t>
            </w:r>
            <w:r w:rsidRPr="005A3784">
              <w:rPr>
                <w:rFonts w:ascii="Times" w:eastAsia="Times New Roman" w:hAnsi="Times" w:cs="Times"/>
                <w:sz w:val="20"/>
                <w:lang w:eastAsia="zh-CN"/>
              </w:rPr>
              <w:t xml:space="preserve">2, </w:t>
            </w:r>
            <w:r w:rsidRPr="005A3784">
              <w:rPr>
                <w:rFonts w:ascii="Times" w:eastAsia="Times New Roman" w:hAnsi="Times" w:cs="Times"/>
                <w:i/>
                <w:iCs/>
                <w:sz w:val="20"/>
                <w:lang w:eastAsia="zh-CN"/>
              </w:rPr>
              <w:t>maxLength</w:t>
            </w:r>
            <w:r w:rsidRPr="005A3784">
              <w:rPr>
                <w:rFonts w:ascii="Times" w:eastAsia="Times New Roman" w:hAnsi="Times" w:cs="Times"/>
                <w:sz w:val="20"/>
                <w:lang w:eastAsia="zh-CN"/>
              </w:rPr>
              <w:t>=2, rank=</w:t>
            </w:r>
            <w:r w:rsidRPr="005A3784">
              <w:rPr>
                <w:rFonts w:ascii="Times" w:eastAsia="Times New Roman" w:hAnsi="Times" w:cs="Times"/>
                <w:color w:val="FF0000"/>
                <w:sz w:val="20"/>
                <w:lang w:eastAsia="zh-CN"/>
              </w:rPr>
              <w:t>6</w:t>
            </w:r>
          </w:p>
          <w:tbl>
            <w:tblPr>
              <w:tblW w:w="0" w:type="auto"/>
              <w:jc w:val="center"/>
              <w:tblCellMar>
                <w:left w:w="0" w:type="dxa"/>
                <w:right w:w="0" w:type="dxa"/>
              </w:tblCellMar>
              <w:tblLook w:val="04A0" w:firstRow="1" w:lastRow="0" w:firstColumn="1" w:lastColumn="0" w:noHBand="0" w:noVBand="1"/>
            </w:tblPr>
            <w:tblGrid>
              <w:gridCol w:w="1494"/>
              <w:gridCol w:w="3469"/>
              <w:gridCol w:w="2036"/>
              <w:gridCol w:w="2719"/>
            </w:tblGrid>
            <w:tr w:rsidR="005A3784" w:rsidRPr="005A3784" w14:paraId="4E2B31FF" w14:textId="77777777" w:rsidTr="005A3784">
              <w:trPr>
                <w:trHeight w:val="214"/>
                <w:jc w:val="center"/>
              </w:trPr>
              <w:tc>
                <w:tcPr>
                  <w:tcW w:w="0" w:type="auto"/>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73D477E7" w14:textId="77777777" w:rsidR="005A3784" w:rsidRPr="005A3784" w:rsidRDefault="005A3784" w:rsidP="005A3784">
                  <w:pPr>
                    <w:keepLines/>
                    <w:snapToGrid/>
                    <w:spacing w:before="40" w:after="0" w:afterAutospacing="0"/>
                    <w:ind w:left="800"/>
                    <w:jc w:val="center"/>
                    <w:rPr>
                      <w:rFonts w:ascii="Times" w:eastAsia="SimSun" w:hAnsi="Times" w:cs="Times"/>
                      <w:sz w:val="20"/>
                      <w:lang w:eastAsia="zh-CN"/>
                    </w:rPr>
                  </w:pPr>
                  <w:r w:rsidRPr="005A3784">
                    <w:rPr>
                      <w:rFonts w:ascii="Times" w:eastAsia="SimSun" w:hAnsi="Times" w:cs="Times"/>
                      <w:bCs/>
                      <w:color w:val="000000"/>
                      <w:sz w:val="20"/>
                      <w:lang w:eastAsia="x-none"/>
                    </w:rPr>
                    <w:t>Value</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3908D380" w14:textId="77777777" w:rsidR="005A3784" w:rsidRPr="005A3784" w:rsidRDefault="005A3784" w:rsidP="005A3784">
                  <w:pPr>
                    <w:keepLines/>
                    <w:snapToGrid/>
                    <w:spacing w:before="40" w:after="0" w:afterAutospacing="0"/>
                    <w:ind w:left="800"/>
                    <w:jc w:val="center"/>
                    <w:rPr>
                      <w:rFonts w:ascii="Times" w:eastAsia="SimSun" w:hAnsi="Times" w:cs="Times"/>
                      <w:sz w:val="20"/>
                      <w:lang w:eastAsia="zh-CN"/>
                    </w:rPr>
                  </w:pPr>
                  <w:r w:rsidRPr="005A3784">
                    <w:rPr>
                      <w:rFonts w:ascii="Times" w:eastAsia="SimSun" w:hAnsi="Times" w:cs="Times"/>
                      <w:bCs/>
                      <w:color w:val="000000"/>
                      <w:sz w:val="20"/>
                      <w:lang w:eastAsia="x-none"/>
                    </w:rPr>
                    <w:t xml:space="preserve">Number of </w:t>
                  </w:r>
                  <w:r w:rsidRPr="005A3784">
                    <w:rPr>
                      <w:rFonts w:ascii="Times" w:eastAsia="SimSun" w:hAnsi="Times" w:cs="Times"/>
                      <w:bCs/>
                      <w:color w:val="000000"/>
                      <w:sz w:val="20"/>
                      <w:lang w:eastAsia="zh-CN"/>
                    </w:rPr>
                    <w:t xml:space="preserve">DMRS </w:t>
                  </w:r>
                  <w:r w:rsidRPr="005A3784">
                    <w:rPr>
                      <w:rFonts w:ascii="Times" w:eastAsia="SimSun" w:hAnsi="Times" w:cs="Times"/>
                      <w:bCs/>
                      <w:color w:val="000000"/>
                      <w:sz w:val="20"/>
                      <w:lang w:eastAsia="x-none"/>
                    </w:rPr>
                    <w:t xml:space="preserve">CDM group(s) </w:t>
                  </w:r>
                  <w:r w:rsidRPr="005A3784">
                    <w:rPr>
                      <w:rFonts w:ascii="Times" w:eastAsia="SimSun" w:hAnsi="Times" w:cs="Times"/>
                      <w:bCs/>
                      <w:color w:val="000000"/>
                      <w:sz w:val="20"/>
                      <w:lang w:eastAsia="zh-CN"/>
                    </w:rPr>
                    <w:t>without data</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22A6B5A3" w14:textId="77777777" w:rsidR="005A3784" w:rsidRPr="005A3784" w:rsidRDefault="005A3784" w:rsidP="005A3784">
                  <w:pPr>
                    <w:keepLines/>
                    <w:snapToGrid/>
                    <w:spacing w:before="40" w:after="0" w:afterAutospacing="0"/>
                    <w:ind w:left="800"/>
                    <w:jc w:val="center"/>
                    <w:rPr>
                      <w:rFonts w:ascii="Times" w:eastAsia="SimSun" w:hAnsi="Times" w:cs="Times"/>
                      <w:sz w:val="20"/>
                      <w:lang w:eastAsia="zh-TW"/>
                    </w:rPr>
                  </w:pPr>
                  <w:r w:rsidRPr="005A3784">
                    <w:rPr>
                      <w:rFonts w:ascii="Times" w:eastAsia="SimSun" w:hAnsi="Times" w:cs="Times"/>
                      <w:bCs/>
                      <w:color w:val="000000"/>
                      <w:sz w:val="20"/>
                      <w:lang w:eastAsia="x-none"/>
                    </w:rPr>
                    <w:t>DMRS port(s)</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7092E369" w14:textId="77777777" w:rsidR="005A3784" w:rsidRPr="005A3784" w:rsidRDefault="005A3784" w:rsidP="005A3784">
                  <w:pPr>
                    <w:keepLines/>
                    <w:snapToGrid/>
                    <w:spacing w:before="40" w:after="0" w:afterAutospacing="0"/>
                    <w:ind w:left="800"/>
                    <w:jc w:val="center"/>
                    <w:rPr>
                      <w:rFonts w:ascii="Times" w:eastAsia="SimSun" w:hAnsi="Times" w:cs="Times"/>
                      <w:sz w:val="20"/>
                      <w:lang w:eastAsia="zh-CN"/>
                    </w:rPr>
                  </w:pPr>
                  <w:r w:rsidRPr="005A3784">
                    <w:rPr>
                      <w:rFonts w:ascii="Times" w:eastAsia="SimSun" w:hAnsi="Times" w:cs="Times"/>
                      <w:bCs/>
                      <w:color w:val="000000"/>
                      <w:sz w:val="20"/>
                      <w:lang w:eastAsia="zh-CN"/>
                    </w:rPr>
                    <w:t>Number of f</w:t>
                  </w:r>
                  <w:r w:rsidRPr="005A3784">
                    <w:rPr>
                      <w:rFonts w:ascii="Times" w:eastAsia="SimSun" w:hAnsi="Times" w:cs="Times"/>
                      <w:bCs/>
                      <w:color w:val="000000"/>
                      <w:sz w:val="20"/>
                      <w:lang w:eastAsia="x-none"/>
                    </w:rPr>
                    <w:t>ront-load symbol</w:t>
                  </w:r>
                  <w:r w:rsidRPr="005A3784">
                    <w:rPr>
                      <w:rFonts w:ascii="Times" w:eastAsia="SimSun" w:hAnsi="Times" w:cs="Times"/>
                      <w:bCs/>
                      <w:color w:val="000000"/>
                      <w:sz w:val="20"/>
                      <w:lang w:eastAsia="zh-CN"/>
                    </w:rPr>
                    <w:t>s</w:t>
                  </w:r>
                </w:p>
              </w:tc>
            </w:tr>
            <w:tr w:rsidR="005A3784" w:rsidRPr="005A3784" w14:paraId="63FDFD73" w14:textId="77777777" w:rsidTr="005A3784">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A29F168" w14:textId="77777777" w:rsidR="005A3784" w:rsidRPr="005A3784" w:rsidRDefault="005A3784" w:rsidP="005A3784">
                  <w:pPr>
                    <w:keepLines/>
                    <w:snapToGrid/>
                    <w:spacing w:before="40" w:after="0" w:afterAutospacing="0"/>
                    <w:ind w:left="800"/>
                    <w:jc w:val="center"/>
                    <w:rPr>
                      <w:rFonts w:ascii="Times" w:eastAsia="SimSun" w:hAnsi="Times" w:cs="Times"/>
                      <w:sz w:val="20"/>
                      <w:lang w:eastAsia="zh-CN"/>
                    </w:rPr>
                  </w:pPr>
                  <w:r w:rsidRPr="005A3784">
                    <w:rPr>
                      <w:rFonts w:ascii="Times" w:eastAsia="SimSun" w:hAnsi="Times" w:cs="Times"/>
                      <w:sz w:val="20"/>
                      <w:lang w:eastAsia="x-none"/>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61F0097" w14:textId="77777777" w:rsidR="005A3784" w:rsidRPr="005A3784" w:rsidRDefault="005A3784" w:rsidP="005A3784">
                  <w:pPr>
                    <w:keepLines/>
                    <w:snapToGrid/>
                    <w:spacing w:before="40" w:after="0" w:afterAutospacing="0"/>
                    <w:ind w:left="800"/>
                    <w:jc w:val="center"/>
                    <w:rPr>
                      <w:rFonts w:ascii="Times" w:eastAsia="SimSun" w:hAnsi="Times" w:cs="Times"/>
                      <w:sz w:val="20"/>
                      <w:lang w:eastAsia="zh-CN"/>
                    </w:rPr>
                  </w:pPr>
                  <w:r w:rsidRPr="005A3784">
                    <w:rPr>
                      <w:rFonts w:ascii="Times" w:eastAsia="SimSun" w:hAnsi="Times" w:cs="Times"/>
                      <w:sz w:val="20"/>
                      <w:lang w:eastAsia="x-none"/>
                    </w:rPr>
                    <w:t>3</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E668A94" w14:textId="77777777" w:rsidR="005A3784" w:rsidRPr="005A3784" w:rsidRDefault="005A3784" w:rsidP="005A3784">
                  <w:pPr>
                    <w:keepLines/>
                    <w:snapToGrid/>
                    <w:spacing w:before="40" w:after="0" w:afterAutospacing="0"/>
                    <w:ind w:left="800"/>
                    <w:jc w:val="center"/>
                    <w:rPr>
                      <w:rFonts w:ascii="Times" w:eastAsia="SimSun" w:hAnsi="Times" w:cs="Times"/>
                      <w:sz w:val="20"/>
                      <w:lang w:eastAsia="zh-TW"/>
                    </w:rPr>
                  </w:pPr>
                  <w:r w:rsidRPr="005A3784">
                    <w:rPr>
                      <w:rFonts w:ascii="Times" w:eastAsia="SimSun" w:hAnsi="Times" w:cs="Times"/>
                      <w:sz w:val="20"/>
                      <w:lang w:eastAsia="x-none"/>
                    </w:rPr>
                    <w:t>0-5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EDF34EB" w14:textId="77777777" w:rsidR="005A3784" w:rsidRPr="005A3784" w:rsidRDefault="005A3784" w:rsidP="005A3784">
                  <w:pPr>
                    <w:keepLines/>
                    <w:snapToGrid/>
                    <w:spacing w:before="40" w:after="0" w:afterAutospacing="0"/>
                    <w:ind w:left="800"/>
                    <w:jc w:val="center"/>
                    <w:rPr>
                      <w:rFonts w:ascii="Times" w:eastAsia="SimSun" w:hAnsi="Times" w:cs="Times"/>
                      <w:sz w:val="20"/>
                      <w:lang w:eastAsia="x-none"/>
                    </w:rPr>
                  </w:pPr>
                  <w:r w:rsidRPr="005A3784">
                    <w:rPr>
                      <w:rFonts w:ascii="Times" w:eastAsia="SimSun" w:hAnsi="Times" w:cs="Times"/>
                      <w:sz w:val="20"/>
                      <w:lang w:eastAsia="x-none"/>
                    </w:rPr>
                    <w:t>1</w:t>
                  </w:r>
                </w:p>
              </w:tc>
            </w:tr>
            <w:tr w:rsidR="005A3784" w:rsidRPr="005A3784" w14:paraId="6C305FB4" w14:textId="77777777" w:rsidTr="005A3784">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1F11C11" w14:textId="77777777" w:rsidR="005A3784" w:rsidRPr="005A3784" w:rsidRDefault="005A3784" w:rsidP="005A3784">
                  <w:pPr>
                    <w:keepLines/>
                    <w:snapToGrid/>
                    <w:spacing w:before="40" w:after="0" w:afterAutospacing="0"/>
                    <w:ind w:left="800"/>
                    <w:jc w:val="center"/>
                    <w:rPr>
                      <w:rFonts w:ascii="Times" w:eastAsia="SimSun" w:hAnsi="Times" w:cs="Times"/>
                      <w:sz w:val="20"/>
                      <w:lang w:eastAsia="zh-CN"/>
                    </w:rPr>
                  </w:pPr>
                  <w:r w:rsidRPr="005A3784">
                    <w:rPr>
                      <w:rFonts w:ascii="Times" w:eastAsia="SimSun" w:hAnsi="Times" w:cs="Times"/>
                      <w:sz w:val="20"/>
                      <w:lang w:eastAsia="x-none"/>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9CE723F" w14:textId="77777777" w:rsidR="005A3784" w:rsidRPr="005A3784" w:rsidRDefault="005A3784" w:rsidP="005A3784">
                  <w:pPr>
                    <w:keepLines/>
                    <w:snapToGrid/>
                    <w:spacing w:before="40" w:after="0" w:afterAutospacing="0"/>
                    <w:ind w:left="800"/>
                    <w:jc w:val="center"/>
                    <w:rPr>
                      <w:rFonts w:ascii="Times" w:eastAsia="SimSun" w:hAnsi="Times" w:cs="Times"/>
                      <w:sz w:val="20"/>
                      <w:lang w:eastAsia="zh-CN"/>
                    </w:rPr>
                  </w:pPr>
                  <w:r w:rsidRPr="005A3784">
                    <w:rPr>
                      <w:rFonts w:ascii="Times" w:eastAsia="SimSun" w:hAnsi="Times" w:cs="Times"/>
                      <w:sz w:val="20"/>
                      <w:lang w:eastAsia="x-none"/>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001ABF6" w14:textId="77777777" w:rsidR="005A3784" w:rsidRPr="005A3784" w:rsidRDefault="005A3784" w:rsidP="005A3784">
                  <w:pPr>
                    <w:keepLines/>
                    <w:snapToGrid/>
                    <w:spacing w:before="40" w:after="0" w:afterAutospacing="0"/>
                    <w:ind w:left="800"/>
                    <w:jc w:val="center"/>
                    <w:rPr>
                      <w:rFonts w:ascii="Times" w:eastAsia="SimSun" w:hAnsi="Times" w:cs="Times"/>
                      <w:sz w:val="20"/>
                      <w:lang w:eastAsia="zh-CN"/>
                    </w:rPr>
                  </w:pPr>
                  <w:r w:rsidRPr="005A3784">
                    <w:rPr>
                      <w:rFonts w:ascii="Times" w:eastAsia="SimSun" w:hAnsi="Times" w:cs="Times"/>
                      <w:sz w:val="20"/>
                      <w:lang w:eastAsia="x-none"/>
                    </w:rPr>
                    <w:t>0,1,2,3,6,8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2EC460" w14:textId="77777777" w:rsidR="005A3784" w:rsidRPr="005A3784" w:rsidRDefault="005A3784" w:rsidP="005A3784">
                  <w:pPr>
                    <w:keepLines/>
                    <w:snapToGrid/>
                    <w:spacing w:before="40" w:after="0" w:afterAutospacing="0"/>
                    <w:ind w:left="800"/>
                    <w:jc w:val="center"/>
                    <w:rPr>
                      <w:rFonts w:ascii="Times" w:eastAsia="SimSun" w:hAnsi="Times" w:cs="Times"/>
                      <w:sz w:val="20"/>
                      <w:lang w:eastAsia="zh-CN"/>
                    </w:rPr>
                  </w:pPr>
                  <w:r w:rsidRPr="005A3784">
                    <w:rPr>
                      <w:rFonts w:ascii="Times" w:eastAsia="SimSun" w:hAnsi="Times" w:cs="Times"/>
                      <w:sz w:val="20"/>
                      <w:lang w:eastAsia="x-none"/>
                    </w:rPr>
                    <w:t>2</w:t>
                  </w:r>
                </w:p>
              </w:tc>
            </w:tr>
            <w:tr w:rsidR="005A3784" w:rsidRPr="005A3784" w14:paraId="7D016E9A" w14:textId="77777777" w:rsidTr="005A3784">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6D46B83" w14:textId="77777777" w:rsidR="005A3784" w:rsidRPr="005A3784" w:rsidRDefault="005A3784" w:rsidP="005A3784">
                  <w:pPr>
                    <w:keepLines/>
                    <w:snapToGrid/>
                    <w:spacing w:before="40" w:after="0" w:afterAutospacing="0"/>
                    <w:ind w:left="800"/>
                    <w:jc w:val="center"/>
                    <w:rPr>
                      <w:rFonts w:ascii="Times" w:eastAsia="SimSun" w:hAnsi="Times" w:cs="Times"/>
                      <w:sz w:val="20"/>
                      <w:lang w:eastAsia="zh-CN"/>
                    </w:rPr>
                  </w:pPr>
                  <w:r w:rsidRPr="005A3784">
                    <w:rPr>
                      <w:rFonts w:ascii="Times" w:eastAsia="SimSun" w:hAnsi="Times" w:cs="Times"/>
                      <w:sz w:val="20"/>
                      <w:lang w:eastAsia="x-none"/>
                    </w:rPr>
                    <w:t>2-31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E2D4273" w14:textId="77777777" w:rsidR="005A3784" w:rsidRPr="005A3784" w:rsidRDefault="005A3784" w:rsidP="005A3784">
                  <w:pPr>
                    <w:keepLines/>
                    <w:snapToGrid/>
                    <w:spacing w:before="40" w:after="0" w:afterAutospacing="0"/>
                    <w:ind w:left="800"/>
                    <w:jc w:val="center"/>
                    <w:rPr>
                      <w:rFonts w:ascii="Times" w:eastAsia="SimSun" w:hAnsi="Times" w:cs="Times"/>
                      <w:sz w:val="20"/>
                      <w:lang w:eastAsia="zh-CN"/>
                    </w:rPr>
                  </w:pPr>
                  <w:r w:rsidRPr="005A3784">
                    <w:rPr>
                      <w:rFonts w:ascii="Times" w:eastAsia="SimSun" w:hAnsi="Times" w:cs="Times"/>
                      <w:sz w:val="20"/>
                      <w:lang w:eastAsia="x-none"/>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95B2904" w14:textId="77777777" w:rsidR="005A3784" w:rsidRPr="005A3784" w:rsidRDefault="005A3784" w:rsidP="005A3784">
                  <w:pPr>
                    <w:keepLines/>
                    <w:snapToGrid/>
                    <w:spacing w:before="40" w:after="0" w:afterAutospacing="0"/>
                    <w:ind w:left="800"/>
                    <w:jc w:val="center"/>
                    <w:rPr>
                      <w:rFonts w:ascii="Times" w:eastAsia="SimSun" w:hAnsi="Times" w:cs="Times"/>
                      <w:sz w:val="20"/>
                      <w:lang w:eastAsia="zh-CN"/>
                    </w:rPr>
                  </w:pPr>
                  <w:r w:rsidRPr="005A3784">
                    <w:rPr>
                      <w:rFonts w:ascii="Times" w:eastAsia="SimSun" w:hAnsi="Times" w:cs="Times"/>
                      <w:sz w:val="20"/>
                      <w:lang w:eastAsia="x-none"/>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9416662" w14:textId="77777777" w:rsidR="005A3784" w:rsidRPr="005A3784" w:rsidRDefault="005A3784" w:rsidP="005A3784">
                  <w:pPr>
                    <w:keepLines/>
                    <w:snapToGrid/>
                    <w:spacing w:before="40" w:after="0" w:afterAutospacing="0"/>
                    <w:ind w:left="800"/>
                    <w:jc w:val="center"/>
                    <w:rPr>
                      <w:rFonts w:ascii="Times" w:eastAsia="SimSun" w:hAnsi="Times" w:cs="Times"/>
                      <w:sz w:val="20"/>
                      <w:lang w:eastAsia="zh-CN"/>
                    </w:rPr>
                  </w:pPr>
                  <w:r w:rsidRPr="005A3784">
                    <w:rPr>
                      <w:rFonts w:ascii="Times" w:eastAsia="SimSun" w:hAnsi="Times" w:cs="Times"/>
                      <w:sz w:val="20"/>
                      <w:lang w:eastAsia="x-none"/>
                    </w:rPr>
                    <w:t>Reserved</w:t>
                  </w:r>
                </w:p>
              </w:tc>
            </w:tr>
          </w:tbl>
          <w:p w14:paraId="3AFD0235" w14:textId="77777777" w:rsidR="005A3784" w:rsidRPr="005A3784" w:rsidRDefault="005A3784" w:rsidP="005A3784">
            <w:pPr>
              <w:snapToGrid/>
              <w:spacing w:after="0" w:afterAutospacing="0"/>
              <w:jc w:val="left"/>
              <w:rPr>
                <w:rFonts w:ascii="Times" w:eastAsia="Malgun Gothic" w:hAnsi="Times" w:cs="Times"/>
                <w:sz w:val="20"/>
                <w:lang w:eastAsia="zh-TW"/>
              </w:rPr>
            </w:pPr>
          </w:p>
          <w:p w14:paraId="174A7343" w14:textId="77777777" w:rsidR="005A3784" w:rsidRPr="005A3784" w:rsidRDefault="005A3784" w:rsidP="005A3784">
            <w:pPr>
              <w:keepNext/>
              <w:keepLines/>
              <w:overflowPunct w:val="0"/>
              <w:autoSpaceDE w:val="0"/>
              <w:autoSpaceDN w:val="0"/>
              <w:adjustRightInd w:val="0"/>
              <w:snapToGrid/>
              <w:spacing w:after="0" w:afterAutospacing="0"/>
              <w:jc w:val="center"/>
              <w:rPr>
                <w:rFonts w:ascii="Times" w:eastAsia="Times New Roman" w:hAnsi="Times" w:cs="Times"/>
                <w:sz w:val="20"/>
                <w:lang w:eastAsia="zh-CN"/>
              </w:rPr>
            </w:pPr>
            <w:r w:rsidRPr="005A3784">
              <w:rPr>
                <w:rFonts w:ascii="Times" w:eastAsia="Times New Roman" w:hAnsi="Times" w:cs="Times"/>
                <w:sz w:val="20"/>
                <w:lang w:eastAsia="en-GB"/>
              </w:rPr>
              <w:t xml:space="preserve">Table </w:t>
            </w:r>
            <w:r w:rsidRPr="005A3784">
              <w:rPr>
                <w:rFonts w:ascii="Times" w:eastAsia="Times New Roman" w:hAnsi="Times" w:cs="Times"/>
                <w:sz w:val="20"/>
                <w:lang w:eastAsia="zh-CN"/>
              </w:rPr>
              <w:t>7.3.1.1.2</w:t>
            </w:r>
            <w:r w:rsidRPr="005A3784">
              <w:rPr>
                <w:rFonts w:ascii="Times" w:eastAsia="Times New Roman" w:hAnsi="Times" w:cs="Times"/>
                <w:sz w:val="20"/>
                <w:lang w:eastAsia="en-GB"/>
              </w:rPr>
              <w:t>-</w:t>
            </w:r>
            <w:r w:rsidRPr="005A3784">
              <w:rPr>
                <w:rFonts w:ascii="Times" w:eastAsia="Times New Roman" w:hAnsi="Times" w:cs="Times"/>
                <w:sz w:val="20"/>
                <w:lang w:eastAsia="zh-CN"/>
              </w:rPr>
              <w:t>22</w:t>
            </w:r>
            <w:r w:rsidRPr="005A3784">
              <w:rPr>
                <w:rFonts w:ascii="Times" w:eastAsia="Times New Roman" w:hAnsi="Times" w:cs="Times"/>
                <w:color w:val="FF0000"/>
                <w:sz w:val="20"/>
                <w:lang w:eastAsia="zh-CN"/>
              </w:rPr>
              <w:t>B</w:t>
            </w:r>
            <w:r w:rsidRPr="005A3784">
              <w:rPr>
                <w:rFonts w:ascii="Times" w:eastAsia="Times New Roman" w:hAnsi="Times" w:cs="Times"/>
                <w:sz w:val="20"/>
                <w:lang w:eastAsia="zh-CN"/>
              </w:rPr>
              <w:t xml:space="preserve">: Antenna port(s), </w:t>
            </w:r>
            <w:r w:rsidRPr="005A3784">
              <w:rPr>
                <w:rFonts w:ascii="Times" w:eastAsia="Times New Roman" w:hAnsi="Times" w:cs="Times"/>
                <w:sz w:val="20"/>
                <w:lang w:eastAsia="en-GB"/>
              </w:rPr>
              <w:t>transform</w:t>
            </w:r>
            <w:r w:rsidRPr="005A3784">
              <w:rPr>
                <w:rFonts w:ascii="Times" w:eastAsia="Times New Roman" w:hAnsi="Times" w:cs="Times"/>
                <w:sz w:val="20"/>
                <w:lang w:eastAsia="zh-CN"/>
              </w:rPr>
              <w:t xml:space="preserve"> p</w:t>
            </w:r>
            <w:r w:rsidRPr="005A3784">
              <w:rPr>
                <w:rFonts w:ascii="Times" w:eastAsia="Times New Roman" w:hAnsi="Times" w:cs="Times"/>
                <w:sz w:val="20"/>
                <w:lang w:eastAsia="en-GB"/>
              </w:rPr>
              <w:t>recoder</w:t>
            </w:r>
            <w:r w:rsidRPr="005A3784">
              <w:rPr>
                <w:rFonts w:ascii="Times" w:eastAsia="Times New Roman" w:hAnsi="Times" w:cs="Times"/>
                <w:sz w:val="20"/>
                <w:lang w:eastAsia="zh-CN"/>
              </w:rPr>
              <w:t xml:space="preserve"> is disabled, </w:t>
            </w:r>
            <w:r w:rsidRPr="005A3784">
              <w:rPr>
                <w:rFonts w:ascii="Times" w:eastAsia="Times New Roman" w:hAnsi="Times" w:cs="Times"/>
                <w:i/>
                <w:iCs/>
                <w:sz w:val="20"/>
                <w:lang w:eastAsia="zh-CN"/>
              </w:rPr>
              <w:t>dmrs-Type</w:t>
            </w:r>
            <w:r w:rsidRPr="005A3784">
              <w:rPr>
                <w:rFonts w:ascii="Times" w:eastAsia="Times New Roman" w:hAnsi="Times" w:cs="Times"/>
                <w:sz w:val="20"/>
                <w:lang w:eastAsia="zh-CN"/>
              </w:rPr>
              <w:t>=</w:t>
            </w:r>
            <w:r w:rsidRPr="005A3784">
              <w:rPr>
                <w:rFonts w:ascii="Times" w:eastAsia="Times New Roman" w:hAnsi="Times" w:cs="Times"/>
                <w:color w:val="FF0000"/>
                <w:sz w:val="20"/>
                <w:lang w:eastAsia="zh-CN"/>
              </w:rPr>
              <w:t xml:space="preserve"> </w:t>
            </w:r>
            <w:r w:rsidRPr="005A3784">
              <w:rPr>
                <w:rFonts w:ascii="Times" w:eastAsia="Times New Roman" w:hAnsi="Times" w:cs="Times"/>
                <w:sz w:val="20"/>
                <w:lang w:eastAsia="zh-CN"/>
              </w:rPr>
              <w:t xml:space="preserve">2, </w:t>
            </w:r>
            <w:r w:rsidRPr="005A3784">
              <w:rPr>
                <w:rFonts w:ascii="Times" w:eastAsia="Times New Roman" w:hAnsi="Times" w:cs="Times"/>
                <w:i/>
                <w:iCs/>
                <w:sz w:val="20"/>
                <w:lang w:eastAsia="zh-CN"/>
              </w:rPr>
              <w:t>maxLength</w:t>
            </w:r>
            <w:r w:rsidRPr="005A3784">
              <w:rPr>
                <w:rFonts w:ascii="Times" w:eastAsia="Times New Roman" w:hAnsi="Times" w:cs="Times"/>
                <w:sz w:val="20"/>
                <w:lang w:eastAsia="zh-CN"/>
              </w:rPr>
              <w:t>=2, rank=</w:t>
            </w:r>
            <w:r w:rsidRPr="005A3784">
              <w:rPr>
                <w:rFonts w:ascii="Times" w:eastAsia="Times New Roman" w:hAnsi="Times" w:cs="Times"/>
                <w:color w:val="FF0000"/>
                <w:sz w:val="20"/>
                <w:lang w:eastAsia="zh-CN"/>
              </w:rPr>
              <w:t>7</w:t>
            </w:r>
          </w:p>
          <w:tbl>
            <w:tblPr>
              <w:tblW w:w="0" w:type="auto"/>
              <w:jc w:val="center"/>
              <w:tblCellMar>
                <w:left w:w="0" w:type="dxa"/>
                <w:right w:w="0" w:type="dxa"/>
              </w:tblCellMar>
              <w:tblLook w:val="04A0" w:firstRow="1" w:lastRow="0" w:firstColumn="1" w:lastColumn="0" w:noHBand="0" w:noVBand="1"/>
            </w:tblPr>
            <w:tblGrid>
              <w:gridCol w:w="1494"/>
              <w:gridCol w:w="3429"/>
              <w:gridCol w:w="2099"/>
              <w:gridCol w:w="2696"/>
            </w:tblGrid>
            <w:tr w:rsidR="005A3784" w:rsidRPr="005A3784" w14:paraId="6654987D" w14:textId="77777777" w:rsidTr="005A3784">
              <w:trPr>
                <w:trHeight w:val="214"/>
                <w:jc w:val="center"/>
              </w:trPr>
              <w:tc>
                <w:tcPr>
                  <w:tcW w:w="0" w:type="auto"/>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1E349A2C" w14:textId="77777777" w:rsidR="005A3784" w:rsidRPr="005A3784" w:rsidRDefault="005A3784" w:rsidP="005A3784">
                  <w:pPr>
                    <w:keepLines/>
                    <w:snapToGrid/>
                    <w:spacing w:before="40" w:after="0" w:afterAutospacing="0"/>
                    <w:ind w:left="800"/>
                    <w:jc w:val="center"/>
                    <w:rPr>
                      <w:rFonts w:ascii="Times" w:eastAsia="SimSun" w:hAnsi="Times" w:cs="Times"/>
                      <w:sz w:val="20"/>
                      <w:lang w:eastAsia="zh-CN"/>
                    </w:rPr>
                  </w:pPr>
                  <w:r w:rsidRPr="005A3784">
                    <w:rPr>
                      <w:rFonts w:ascii="Times" w:eastAsia="SimSun" w:hAnsi="Times" w:cs="Times"/>
                      <w:bCs/>
                      <w:color w:val="000000"/>
                      <w:sz w:val="20"/>
                      <w:lang w:eastAsia="x-none"/>
                    </w:rPr>
                    <w:t>Value</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630B52BD" w14:textId="77777777" w:rsidR="005A3784" w:rsidRPr="005A3784" w:rsidRDefault="005A3784" w:rsidP="005A3784">
                  <w:pPr>
                    <w:keepLines/>
                    <w:snapToGrid/>
                    <w:spacing w:before="40" w:after="0" w:afterAutospacing="0"/>
                    <w:ind w:left="800"/>
                    <w:jc w:val="center"/>
                    <w:rPr>
                      <w:rFonts w:ascii="Times" w:eastAsia="SimSun" w:hAnsi="Times" w:cs="Times"/>
                      <w:sz w:val="20"/>
                      <w:lang w:eastAsia="zh-CN"/>
                    </w:rPr>
                  </w:pPr>
                  <w:r w:rsidRPr="005A3784">
                    <w:rPr>
                      <w:rFonts w:ascii="Times" w:eastAsia="SimSun" w:hAnsi="Times" w:cs="Times"/>
                      <w:bCs/>
                      <w:color w:val="000000"/>
                      <w:sz w:val="20"/>
                      <w:lang w:eastAsia="x-none"/>
                    </w:rPr>
                    <w:t xml:space="preserve">Number of </w:t>
                  </w:r>
                  <w:r w:rsidRPr="005A3784">
                    <w:rPr>
                      <w:rFonts w:ascii="Times" w:eastAsia="SimSun" w:hAnsi="Times" w:cs="Times"/>
                      <w:bCs/>
                      <w:color w:val="000000"/>
                      <w:sz w:val="20"/>
                      <w:lang w:eastAsia="zh-CN"/>
                    </w:rPr>
                    <w:t xml:space="preserve">DMRS </w:t>
                  </w:r>
                  <w:r w:rsidRPr="005A3784">
                    <w:rPr>
                      <w:rFonts w:ascii="Times" w:eastAsia="SimSun" w:hAnsi="Times" w:cs="Times"/>
                      <w:bCs/>
                      <w:color w:val="000000"/>
                      <w:sz w:val="20"/>
                      <w:lang w:eastAsia="x-none"/>
                    </w:rPr>
                    <w:t xml:space="preserve">CDM group(s) </w:t>
                  </w:r>
                  <w:r w:rsidRPr="005A3784">
                    <w:rPr>
                      <w:rFonts w:ascii="Times" w:eastAsia="SimSun" w:hAnsi="Times" w:cs="Times"/>
                      <w:bCs/>
                      <w:color w:val="000000"/>
                      <w:sz w:val="20"/>
                      <w:lang w:eastAsia="zh-CN"/>
                    </w:rPr>
                    <w:t>without data</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447204CF" w14:textId="77777777" w:rsidR="005A3784" w:rsidRPr="005A3784" w:rsidRDefault="005A3784" w:rsidP="005A3784">
                  <w:pPr>
                    <w:keepLines/>
                    <w:snapToGrid/>
                    <w:spacing w:before="40" w:after="0" w:afterAutospacing="0"/>
                    <w:ind w:left="800"/>
                    <w:jc w:val="center"/>
                    <w:rPr>
                      <w:rFonts w:ascii="Times" w:eastAsia="SimSun" w:hAnsi="Times" w:cs="Times"/>
                      <w:sz w:val="20"/>
                      <w:lang w:eastAsia="zh-TW"/>
                    </w:rPr>
                  </w:pPr>
                  <w:r w:rsidRPr="005A3784">
                    <w:rPr>
                      <w:rFonts w:ascii="Times" w:eastAsia="SimSun" w:hAnsi="Times" w:cs="Times"/>
                      <w:bCs/>
                      <w:color w:val="000000"/>
                      <w:sz w:val="20"/>
                      <w:lang w:eastAsia="x-none"/>
                    </w:rPr>
                    <w:t>DMRS port(s)</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652F6578" w14:textId="77777777" w:rsidR="005A3784" w:rsidRPr="005A3784" w:rsidRDefault="005A3784" w:rsidP="005A3784">
                  <w:pPr>
                    <w:keepLines/>
                    <w:snapToGrid/>
                    <w:spacing w:before="40" w:after="0" w:afterAutospacing="0"/>
                    <w:ind w:left="800"/>
                    <w:jc w:val="center"/>
                    <w:rPr>
                      <w:rFonts w:ascii="Times" w:eastAsia="SimSun" w:hAnsi="Times" w:cs="Times"/>
                      <w:sz w:val="20"/>
                      <w:lang w:eastAsia="zh-CN"/>
                    </w:rPr>
                  </w:pPr>
                  <w:r w:rsidRPr="005A3784">
                    <w:rPr>
                      <w:rFonts w:ascii="Times" w:eastAsia="SimSun" w:hAnsi="Times" w:cs="Times"/>
                      <w:bCs/>
                      <w:color w:val="000000"/>
                      <w:sz w:val="20"/>
                      <w:lang w:eastAsia="zh-CN"/>
                    </w:rPr>
                    <w:t>Number of f</w:t>
                  </w:r>
                  <w:r w:rsidRPr="005A3784">
                    <w:rPr>
                      <w:rFonts w:ascii="Times" w:eastAsia="SimSun" w:hAnsi="Times" w:cs="Times"/>
                      <w:bCs/>
                      <w:color w:val="000000"/>
                      <w:sz w:val="20"/>
                      <w:lang w:eastAsia="x-none"/>
                    </w:rPr>
                    <w:t>ront-load symbol</w:t>
                  </w:r>
                  <w:r w:rsidRPr="005A3784">
                    <w:rPr>
                      <w:rFonts w:ascii="Times" w:eastAsia="SimSun" w:hAnsi="Times" w:cs="Times"/>
                      <w:bCs/>
                      <w:color w:val="000000"/>
                      <w:sz w:val="20"/>
                      <w:lang w:eastAsia="zh-CN"/>
                    </w:rPr>
                    <w:t>s</w:t>
                  </w:r>
                </w:p>
              </w:tc>
            </w:tr>
            <w:tr w:rsidR="005A3784" w:rsidRPr="005A3784" w14:paraId="630CEA37" w14:textId="77777777" w:rsidTr="005A3784">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66AE2D4" w14:textId="77777777" w:rsidR="005A3784" w:rsidRPr="005A3784" w:rsidRDefault="005A3784" w:rsidP="005A3784">
                  <w:pPr>
                    <w:keepLines/>
                    <w:snapToGrid/>
                    <w:spacing w:before="40" w:after="0" w:afterAutospacing="0"/>
                    <w:ind w:left="800"/>
                    <w:jc w:val="center"/>
                    <w:rPr>
                      <w:rFonts w:ascii="Times" w:eastAsia="SimSun" w:hAnsi="Times" w:cs="Times"/>
                      <w:sz w:val="20"/>
                      <w:lang w:eastAsia="zh-CN"/>
                    </w:rPr>
                  </w:pPr>
                  <w:r w:rsidRPr="005A3784">
                    <w:rPr>
                      <w:rFonts w:ascii="Times" w:eastAsia="SimSun" w:hAnsi="Times" w:cs="Times"/>
                      <w:sz w:val="20"/>
                      <w:lang w:eastAsia="x-none"/>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8CBCAD" w14:textId="77777777" w:rsidR="005A3784" w:rsidRPr="005A3784" w:rsidRDefault="005A3784" w:rsidP="005A3784">
                  <w:pPr>
                    <w:keepLines/>
                    <w:snapToGrid/>
                    <w:spacing w:before="40" w:after="0" w:afterAutospacing="0"/>
                    <w:ind w:left="800"/>
                    <w:jc w:val="center"/>
                    <w:rPr>
                      <w:rFonts w:ascii="Times" w:eastAsia="SimSun" w:hAnsi="Times" w:cs="Times"/>
                      <w:sz w:val="20"/>
                      <w:lang w:eastAsia="zh-CN"/>
                    </w:rPr>
                  </w:pPr>
                  <w:r w:rsidRPr="005A3784">
                    <w:rPr>
                      <w:rFonts w:ascii="Times" w:eastAsia="SimSun" w:hAnsi="Times" w:cs="Times"/>
                      <w:sz w:val="20"/>
                      <w:lang w:eastAsia="x-none"/>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B2F14A2" w14:textId="77777777" w:rsidR="005A3784" w:rsidRPr="005A3784" w:rsidRDefault="005A3784" w:rsidP="005A3784">
                  <w:pPr>
                    <w:keepLines/>
                    <w:snapToGrid/>
                    <w:spacing w:before="40" w:after="0" w:afterAutospacing="0"/>
                    <w:ind w:left="800"/>
                    <w:jc w:val="center"/>
                    <w:rPr>
                      <w:rFonts w:ascii="Times" w:eastAsia="SimSun" w:hAnsi="Times" w:cs="Times"/>
                      <w:sz w:val="20"/>
                      <w:lang w:eastAsia="zh-CN"/>
                    </w:rPr>
                  </w:pPr>
                  <w:r w:rsidRPr="005A3784">
                    <w:rPr>
                      <w:rFonts w:ascii="Times" w:eastAsia="SimSun" w:hAnsi="Times" w:cs="Times"/>
                      <w:sz w:val="20"/>
                      <w:lang w:eastAsia="x-none"/>
                    </w:rPr>
                    <w:t>0,1,2,3,6,7,8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837783F" w14:textId="77777777" w:rsidR="005A3784" w:rsidRPr="005A3784" w:rsidRDefault="005A3784" w:rsidP="005A3784">
                  <w:pPr>
                    <w:keepLines/>
                    <w:snapToGrid/>
                    <w:spacing w:before="40" w:after="0" w:afterAutospacing="0"/>
                    <w:ind w:left="800"/>
                    <w:jc w:val="center"/>
                    <w:rPr>
                      <w:rFonts w:ascii="Times" w:eastAsia="SimSun" w:hAnsi="Times" w:cs="Times"/>
                      <w:sz w:val="20"/>
                      <w:lang w:eastAsia="zh-CN"/>
                    </w:rPr>
                  </w:pPr>
                  <w:r w:rsidRPr="005A3784">
                    <w:rPr>
                      <w:rFonts w:ascii="Times" w:eastAsia="SimSun" w:hAnsi="Times" w:cs="Times"/>
                      <w:sz w:val="20"/>
                      <w:lang w:eastAsia="x-none"/>
                    </w:rPr>
                    <w:t>2</w:t>
                  </w:r>
                </w:p>
              </w:tc>
            </w:tr>
            <w:tr w:rsidR="005A3784" w:rsidRPr="005A3784" w14:paraId="24E341EE" w14:textId="77777777" w:rsidTr="005A3784">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1823E50" w14:textId="77777777" w:rsidR="005A3784" w:rsidRPr="005A3784" w:rsidRDefault="005A3784" w:rsidP="005A3784">
                  <w:pPr>
                    <w:keepLines/>
                    <w:snapToGrid/>
                    <w:spacing w:before="40" w:after="0" w:afterAutospacing="0"/>
                    <w:ind w:left="800"/>
                    <w:jc w:val="center"/>
                    <w:rPr>
                      <w:rFonts w:ascii="Times" w:eastAsia="SimSun" w:hAnsi="Times" w:cs="Times"/>
                      <w:sz w:val="20"/>
                      <w:lang w:eastAsia="zh-CN"/>
                    </w:rPr>
                  </w:pPr>
                  <w:r w:rsidRPr="005A3784">
                    <w:rPr>
                      <w:rFonts w:ascii="Times" w:eastAsia="SimSun" w:hAnsi="Times" w:cs="Times"/>
                      <w:sz w:val="20"/>
                      <w:lang w:eastAsia="x-none"/>
                    </w:rPr>
                    <w:t>1-31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C9D3FFA" w14:textId="77777777" w:rsidR="005A3784" w:rsidRPr="005A3784" w:rsidRDefault="005A3784" w:rsidP="005A3784">
                  <w:pPr>
                    <w:keepLines/>
                    <w:snapToGrid/>
                    <w:spacing w:before="40" w:after="0" w:afterAutospacing="0"/>
                    <w:ind w:left="800"/>
                    <w:jc w:val="center"/>
                    <w:rPr>
                      <w:rFonts w:ascii="Times" w:eastAsia="SimSun" w:hAnsi="Times" w:cs="Times"/>
                      <w:sz w:val="20"/>
                      <w:lang w:eastAsia="zh-CN"/>
                    </w:rPr>
                  </w:pPr>
                  <w:r w:rsidRPr="005A3784">
                    <w:rPr>
                      <w:rFonts w:ascii="Times" w:eastAsia="SimSun" w:hAnsi="Times" w:cs="Times"/>
                      <w:sz w:val="20"/>
                      <w:lang w:eastAsia="x-none"/>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7AC4D83" w14:textId="77777777" w:rsidR="005A3784" w:rsidRPr="005A3784" w:rsidRDefault="005A3784" w:rsidP="005A3784">
                  <w:pPr>
                    <w:keepLines/>
                    <w:snapToGrid/>
                    <w:spacing w:before="40" w:after="0" w:afterAutospacing="0"/>
                    <w:ind w:left="800"/>
                    <w:jc w:val="center"/>
                    <w:rPr>
                      <w:rFonts w:ascii="Times" w:eastAsia="SimSun" w:hAnsi="Times" w:cs="Times"/>
                      <w:sz w:val="20"/>
                      <w:lang w:eastAsia="zh-CN"/>
                    </w:rPr>
                  </w:pPr>
                  <w:r w:rsidRPr="005A3784">
                    <w:rPr>
                      <w:rFonts w:ascii="Times" w:eastAsia="SimSun" w:hAnsi="Times" w:cs="Times"/>
                      <w:sz w:val="20"/>
                      <w:lang w:eastAsia="x-none"/>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8266AFC" w14:textId="77777777" w:rsidR="005A3784" w:rsidRPr="005A3784" w:rsidRDefault="005A3784" w:rsidP="005A3784">
                  <w:pPr>
                    <w:keepLines/>
                    <w:snapToGrid/>
                    <w:spacing w:before="40" w:after="0" w:afterAutospacing="0"/>
                    <w:ind w:left="800"/>
                    <w:jc w:val="center"/>
                    <w:rPr>
                      <w:rFonts w:ascii="Times" w:eastAsia="SimSun" w:hAnsi="Times" w:cs="Times"/>
                      <w:sz w:val="20"/>
                      <w:lang w:eastAsia="zh-CN"/>
                    </w:rPr>
                  </w:pPr>
                  <w:r w:rsidRPr="005A3784">
                    <w:rPr>
                      <w:rFonts w:ascii="Times" w:eastAsia="SimSun" w:hAnsi="Times" w:cs="Times"/>
                      <w:sz w:val="20"/>
                      <w:lang w:eastAsia="x-none"/>
                    </w:rPr>
                    <w:t>Reserved</w:t>
                  </w:r>
                </w:p>
              </w:tc>
            </w:tr>
          </w:tbl>
          <w:p w14:paraId="3D650F05" w14:textId="77777777" w:rsidR="005A3784" w:rsidRPr="005A3784" w:rsidRDefault="005A3784" w:rsidP="005A3784">
            <w:pPr>
              <w:snapToGrid/>
              <w:spacing w:after="0" w:afterAutospacing="0"/>
              <w:jc w:val="left"/>
              <w:rPr>
                <w:rFonts w:ascii="Times" w:eastAsia="Malgun Gothic" w:hAnsi="Times" w:cs="Times"/>
                <w:sz w:val="20"/>
                <w:lang w:eastAsia="zh-TW"/>
              </w:rPr>
            </w:pPr>
          </w:p>
          <w:p w14:paraId="68FDF833" w14:textId="77777777" w:rsidR="005A3784" w:rsidRPr="005A3784" w:rsidRDefault="005A3784" w:rsidP="005A3784">
            <w:pPr>
              <w:keepNext/>
              <w:keepLines/>
              <w:overflowPunct w:val="0"/>
              <w:autoSpaceDE w:val="0"/>
              <w:autoSpaceDN w:val="0"/>
              <w:adjustRightInd w:val="0"/>
              <w:snapToGrid/>
              <w:spacing w:after="0" w:afterAutospacing="0"/>
              <w:jc w:val="center"/>
              <w:rPr>
                <w:rFonts w:ascii="Times" w:eastAsia="Times New Roman" w:hAnsi="Times" w:cs="Times"/>
                <w:sz w:val="20"/>
                <w:lang w:eastAsia="zh-CN"/>
              </w:rPr>
            </w:pPr>
            <w:r w:rsidRPr="005A3784">
              <w:rPr>
                <w:rFonts w:ascii="Times" w:eastAsia="Times New Roman" w:hAnsi="Times" w:cs="Times"/>
                <w:sz w:val="20"/>
                <w:lang w:eastAsia="en-GB"/>
              </w:rPr>
              <w:t xml:space="preserve">Table </w:t>
            </w:r>
            <w:r w:rsidRPr="005A3784">
              <w:rPr>
                <w:rFonts w:ascii="Times" w:eastAsia="Times New Roman" w:hAnsi="Times" w:cs="Times"/>
                <w:sz w:val="20"/>
                <w:lang w:eastAsia="zh-CN"/>
              </w:rPr>
              <w:t>7.3.1.1.2</w:t>
            </w:r>
            <w:r w:rsidRPr="005A3784">
              <w:rPr>
                <w:rFonts w:ascii="Times" w:eastAsia="Times New Roman" w:hAnsi="Times" w:cs="Times"/>
                <w:sz w:val="20"/>
                <w:lang w:eastAsia="en-GB"/>
              </w:rPr>
              <w:t>-</w:t>
            </w:r>
            <w:r w:rsidRPr="005A3784">
              <w:rPr>
                <w:rFonts w:ascii="Times" w:eastAsia="Times New Roman" w:hAnsi="Times" w:cs="Times"/>
                <w:sz w:val="20"/>
                <w:lang w:eastAsia="zh-CN"/>
              </w:rPr>
              <w:t>23</w:t>
            </w:r>
            <w:r w:rsidRPr="005A3784">
              <w:rPr>
                <w:rFonts w:ascii="Times" w:eastAsia="Times New Roman" w:hAnsi="Times" w:cs="Times"/>
                <w:color w:val="FF0000"/>
                <w:sz w:val="20"/>
                <w:lang w:eastAsia="zh-CN"/>
              </w:rPr>
              <w:t>B</w:t>
            </w:r>
            <w:r w:rsidRPr="005A3784">
              <w:rPr>
                <w:rFonts w:ascii="Times" w:eastAsia="Times New Roman" w:hAnsi="Times" w:cs="Times"/>
                <w:sz w:val="20"/>
                <w:lang w:eastAsia="zh-CN"/>
              </w:rPr>
              <w:t xml:space="preserve">: Antenna port(s), </w:t>
            </w:r>
            <w:r w:rsidRPr="005A3784">
              <w:rPr>
                <w:rFonts w:ascii="Times" w:eastAsia="Times New Roman" w:hAnsi="Times" w:cs="Times"/>
                <w:sz w:val="20"/>
                <w:lang w:eastAsia="en-GB"/>
              </w:rPr>
              <w:t>transform</w:t>
            </w:r>
            <w:r w:rsidRPr="005A3784">
              <w:rPr>
                <w:rFonts w:ascii="Times" w:eastAsia="Times New Roman" w:hAnsi="Times" w:cs="Times"/>
                <w:sz w:val="20"/>
                <w:lang w:eastAsia="zh-CN"/>
              </w:rPr>
              <w:t xml:space="preserve"> p</w:t>
            </w:r>
            <w:r w:rsidRPr="005A3784">
              <w:rPr>
                <w:rFonts w:ascii="Times" w:eastAsia="Times New Roman" w:hAnsi="Times" w:cs="Times"/>
                <w:sz w:val="20"/>
                <w:lang w:eastAsia="en-GB"/>
              </w:rPr>
              <w:t>recoder</w:t>
            </w:r>
            <w:r w:rsidRPr="005A3784">
              <w:rPr>
                <w:rFonts w:ascii="Times" w:eastAsia="Times New Roman" w:hAnsi="Times" w:cs="Times"/>
                <w:sz w:val="20"/>
                <w:lang w:eastAsia="zh-CN"/>
              </w:rPr>
              <w:t xml:space="preserve"> is disabled, </w:t>
            </w:r>
            <w:r w:rsidRPr="005A3784">
              <w:rPr>
                <w:rFonts w:ascii="Times" w:eastAsia="Times New Roman" w:hAnsi="Times" w:cs="Times"/>
                <w:i/>
                <w:iCs/>
                <w:sz w:val="20"/>
                <w:lang w:eastAsia="zh-CN"/>
              </w:rPr>
              <w:t>dmrs-Type</w:t>
            </w:r>
            <w:r w:rsidRPr="005A3784">
              <w:rPr>
                <w:rFonts w:ascii="Times" w:eastAsia="Times New Roman" w:hAnsi="Times" w:cs="Times"/>
                <w:sz w:val="20"/>
                <w:lang w:eastAsia="zh-CN"/>
              </w:rPr>
              <w:t>=</w:t>
            </w:r>
            <w:r w:rsidRPr="005A3784">
              <w:rPr>
                <w:rFonts w:ascii="Times" w:eastAsia="Times New Roman" w:hAnsi="Times" w:cs="Times"/>
                <w:color w:val="FF0000"/>
                <w:sz w:val="20"/>
                <w:lang w:eastAsia="zh-CN"/>
              </w:rPr>
              <w:t xml:space="preserve"> </w:t>
            </w:r>
            <w:r w:rsidRPr="005A3784">
              <w:rPr>
                <w:rFonts w:ascii="Times" w:eastAsia="Times New Roman" w:hAnsi="Times" w:cs="Times"/>
                <w:sz w:val="20"/>
                <w:lang w:eastAsia="zh-CN"/>
              </w:rPr>
              <w:t xml:space="preserve">2, </w:t>
            </w:r>
            <w:r w:rsidRPr="005A3784">
              <w:rPr>
                <w:rFonts w:ascii="Times" w:eastAsia="Times New Roman" w:hAnsi="Times" w:cs="Times"/>
                <w:i/>
                <w:iCs/>
                <w:sz w:val="20"/>
                <w:lang w:eastAsia="zh-CN"/>
              </w:rPr>
              <w:t>maxLength</w:t>
            </w:r>
            <w:r w:rsidRPr="005A3784">
              <w:rPr>
                <w:rFonts w:ascii="Times" w:eastAsia="Times New Roman" w:hAnsi="Times" w:cs="Times"/>
                <w:sz w:val="20"/>
                <w:lang w:eastAsia="zh-CN"/>
              </w:rPr>
              <w:t>=2, rank=</w:t>
            </w:r>
            <w:r w:rsidRPr="005A3784">
              <w:rPr>
                <w:rFonts w:ascii="Times" w:eastAsia="Times New Roman" w:hAnsi="Times" w:cs="Times"/>
                <w:color w:val="FF0000"/>
                <w:sz w:val="20"/>
                <w:lang w:eastAsia="zh-CN"/>
              </w:rPr>
              <w:t>8</w:t>
            </w:r>
          </w:p>
          <w:tbl>
            <w:tblPr>
              <w:tblW w:w="0" w:type="auto"/>
              <w:jc w:val="center"/>
              <w:tblCellMar>
                <w:left w:w="0" w:type="dxa"/>
                <w:right w:w="0" w:type="dxa"/>
              </w:tblCellMar>
              <w:tblLook w:val="04A0" w:firstRow="1" w:lastRow="0" w:firstColumn="1" w:lastColumn="0" w:noHBand="0" w:noVBand="1"/>
            </w:tblPr>
            <w:tblGrid>
              <w:gridCol w:w="1494"/>
              <w:gridCol w:w="3385"/>
              <w:gridCol w:w="2167"/>
              <w:gridCol w:w="2672"/>
            </w:tblGrid>
            <w:tr w:rsidR="005A3784" w:rsidRPr="005A3784" w14:paraId="2EFE92F3" w14:textId="77777777" w:rsidTr="005A3784">
              <w:trPr>
                <w:trHeight w:val="214"/>
                <w:jc w:val="center"/>
              </w:trPr>
              <w:tc>
                <w:tcPr>
                  <w:tcW w:w="0" w:type="auto"/>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72279E02" w14:textId="77777777" w:rsidR="005A3784" w:rsidRPr="005A3784" w:rsidRDefault="005A3784" w:rsidP="005A3784">
                  <w:pPr>
                    <w:keepLines/>
                    <w:snapToGrid/>
                    <w:spacing w:before="40" w:after="0" w:afterAutospacing="0"/>
                    <w:ind w:left="800"/>
                    <w:jc w:val="center"/>
                    <w:rPr>
                      <w:rFonts w:ascii="Times" w:eastAsia="SimSun" w:hAnsi="Times" w:cs="Times"/>
                      <w:sz w:val="20"/>
                      <w:lang w:eastAsia="zh-CN"/>
                    </w:rPr>
                  </w:pPr>
                  <w:r w:rsidRPr="005A3784">
                    <w:rPr>
                      <w:rFonts w:ascii="Times" w:eastAsia="SimSun" w:hAnsi="Times" w:cs="Times"/>
                      <w:bCs/>
                      <w:color w:val="000000"/>
                      <w:sz w:val="20"/>
                      <w:lang w:eastAsia="x-none"/>
                    </w:rPr>
                    <w:t>Value</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74E598A0" w14:textId="77777777" w:rsidR="005A3784" w:rsidRPr="005A3784" w:rsidRDefault="005A3784" w:rsidP="005A3784">
                  <w:pPr>
                    <w:keepLines/>
                    <w:snapToGrid/>
                    <w:spacing w:before="40" w:after="0" w:afterAutospacing="0"/>
                    <w:ind w:left="800"/>
                    <w:jc w:val="center"/>
                    <w:rPr>
                      <w:rFonts w:ascii="Times" w:eastAsia="SimSun" w:hAnsi="Times" w:cs="Times"/>
                      <w:sz w:val="20"/>
                      <w:lang w:eastAsia="zh-CN"/>
                    </w:rPr>
                  </w:pPr>
                  <w:r w:rsidRPr="005A3784">
                    <w:rPr>
                      <w:rFonts w:ascii="Times" w:eastAsia="SimSun" w:hAnsi="Times" w:cs="Times"/>
                      <w:bCs/>
                      <w:color w:val="000000"/>
                      <w:sz w:val="20"/>
                      <w:lang w:eastAsia="x-none"/>
                    </w:rPr>
                    <w:t xml:space="preserve">Number of </w:t>
                  </w:r>
                  <w:r w:rsidRPr="005A3784">
                    <w:rPr>
                      <w:rFonts w:ascii="Times" w:eastAsia="SimSun" w:hAnsi="Times" w:cs="Times"/>
                      <w:bCs/>
                      <w:color w:val="000000"/>
                      <w:sz w:val="20"/>
                      <w:lang w:eastAsia="zh-CN"/>
                    </w:rPr>
                    <w:t xml:space="preserve">DMRS </w:t>
                  </w:r>
                  <w:r w:rsidRPr="005A3784">
                    <w:rPr>
                      <w:rFonts w:ascii="Times" w:eastAsia="SimSun" w:hAnsi="Times" w:cs="Times"/>
                      <w:bCs/>
                      <w:color w:val="000000"/>
                      <w:sz w:val="20"/>
                      <w:lang w:eastAsia="x-none"/>
                    </w:rPr>
                    <w:t xml:space="preserve">CDM group(s) </w:t>
                  </w:r>
                  <w:r w:rsidRPr="005A3784">
                    <w:rPr>
                      <w:rFonts w:ascii="Times" w:eastAsia="SimSun" w:hAnsi="Times" w:cs="Times"/>
                      <w:bCs/>
                      <w:color w:val="000000"/>
                      <w:sz w:val="20"/>
                      <w:lang w:eastAsia="zh-CN"/>
                    </w:rPr>
                    <w:t>without data</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271D3387" w14:textId="77777777" w:rsidR="005A3784" w:rsidRPr="005A3784" w:rsidRDefault="005A3784" w:rsidP="005A3784">
                  <w:pPr>
                    <w:keepLines/>
                    <w:snapToGrid/>
                    <w:spacing w:before="40" w:after="0" w:afterAutospacing="0"/>
                    <w:ind w:left="800"/>
                    <w:jc w:val="center"/>
                    <w:rPr>
                      <w:rFonts w:ascii="Times" w:eastAsia="SimSun" w:hAnsi="Times" w:cs="Times"/>
                      <w:sz w:val="20"/>
                      <w:lang w:eastAsia="zh-TW"/>
                    </w:rPr>
                  </w:pPr>
                  <w:r w:rsidRPr="005A3784">
                    <w:rPr>
                      <w:rFonts w:ascii="Times" w:eastAsia="SimSun" w:hAnsi="Times" w:cs="Times"/>
                      <w:bCs/>
                      <w:color w:val="000000"/>
                      <w:sz w:val="20"/>
                      <w:lang w:eastAsia="x-none"/>
                    </w:rPr>
                    <w:t>DMRS port(s)</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264E9032" w14:textId="77777777" w:rsidR="005A3784" w:rsidRPr="005A3784" w:rsidRDefault="005A3784" w:rsidP="005A3784">
                  <w:pPr>
                    <w:keepLines/>
                    <w:snapToGrid/>
                    <w:spacing w:before="40" w:after="0" w:afterAutospacing="0"/>
                    <w:ind w:left="800"/>
                    <w:jc w:val="center"/>
                    <w:rPr>
                      <w:rFonts w:ascii="Times" w:eastAsia="SimSun" w:hAnsi="Times" w:cs="Times"/>
                      <w:sz w:val="20"/>
                      <w:lang w:eastAsia="zh-CN"/>
                    </w:rPr>
                  </w:pPr>
                  <w:r w:rsidRPr="005A3784">
                    <w:rPr>
                      <w:rFonts w:ascii="Times" w:eastAsia="SimSun" w:hAnsi="Times" w:cs="Times"/>
                      <w:bCs/>
                      <w:color w:val="000000"/>
                      <w:sz w:val="20"/>
                      <w:lang w:eastAsia="zh-CN"/>
                    </w:rPr>
                    <w:t>Number of f</w:t>
                  </w:r>
                  <w:r w:rsidRPr="005A3784">
                    <w:rPr>
                      <w:rFonts w:ascii="Times" w:eastAsia="SimSun" w:hAnsi="Times" w:cs="Times"/>
                      <w:bCs/>
                      <w:color w:val="000000"/>
                      <w:sz w:val="20"/>
                      <w:lang w:eastAsia="x-none"/>
                    </w:rPr>
                    <w:t>ront-load symbol</w:t>
                  </w:r>
                  <w:r w:rsidRPr="005A3784">
                    <w:rPr>
                      <w:rFonts w:ascii="Times" w:eastAsia="SimSun" w:hAnsi="Times" w:cs="Times"/>
                      <w:bCs/>
                      <w:color w:val="000000"/>
                      <w:sz w:val="20"/>
                      <w:lang w:eastAsia="zh-CN"/>
                    </w:rPr>
                    <w:t>s</w:t>
                  </w:r>
                </w:p>
              </w:tc>
            </w:tr>
            <w:tr w:rsidR="005A3784" w:rsidRPr="005A3784" w14:paraId="5BECC938" w14:textId="77777777" w:rsidTr="005A3784">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758445F" w14:textId="77777777" w:rsidR="005A3784" w:rsidRPr="005A3784" w:rsidRDefault="005A3784" w:rsidP="005A3784">
                  <w:pPr>
                    <w:keepLines/>
                    <w:snapToGrid/>
                    <w:spacing w:before="40" w:after="0" w:afterAutospacing="0"/>
                    <w:ind w:left="800"/>
                    <w:jc w:val="center"/>
                    <w:rPr>
                      <w:rFonts w:ascii="Times" w:eastAsia="SimSun" w:hAnsi="Times" w:cs="Times"/>
                      <w:sz w:val="20"/>
                      <w:lang w:eastAsia="zh-CN"/>
                    </w:rPr>
                  </w:pPr>
                  <w:r w:rsidRPr="005A3784">
                    <w:rPr>
                      <w:rFonts w:ascii="Times" w:eastAsia="SimSun" w:hAnsi="Times" w:cs="Times"/>
                      <w:sz w:val="20"/>
                      <w:lang w:eastAsia="x-none"/>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043F763" w14:textId="77777777" w:rsidR="005A3784" w:rsidRPr="005A3784" w:rsidRDefault="005A3784" w:rsidP="005A3784">
                  <w:pPr>
                    <w:keepLines/>
                    <w:snapToGrid/>
                    <w:spacing w:before="40" w:after="0" w:afterAutospacing="0"/>
                    <w:ind w:left="800"/>
                    <w:jc w:val="center"/>
                    <w:rPr>
                      <w:rFonts w:ascii="Times" w:eastAsia="SimSun" w:hAnsi="Times" w:cs="Times"/>
                      <w:sz w:val="20"/>
                      <w:lang w:eastAsia="zh-CN"/>
                    </w:rPr>
                  </w:pPr>
                  <w:r w:rsidRPr="005A3784">
                    <w:rPr>
                      <w:rFonts w:ascii="Times" w:eastAsia="SimSun" w:hAnsi="Times" w:cs="Times"/>
                      <w:sz w:val="20"/>
                      <w:lang w:eastAsia="x-none"/>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A7642A5" w14:textId="77777777" w:rsidR="005A3784" w:rsidRPr="005A3784" w:rsidRDefault="005A3784" w:rsidP="005A3784">
                  <w:pPr>
                    <w:keepLines/>
                    <w:snapToGrid/>
                    <w:spacing w:before="40" w:after="0" w:afterAutospacing="0"/>
                    <w:ind w:left="800"/>
                    <w:jc w:val="center"/>
                    <w:rPr>
                      <w:rFonts w:ascii="Times" w:eastAsia="SimSun" w:hAnsi="Times" w:cs="Times"/>
                      <w:sz w:val="20"/>
                      <w:lang w:eastAsia="zh-CN"/>
                    </w:rPr>
                  </w:pPr>
                  <w:r w:rsidRPr="005A3784">
                    <w:rPr>
                      <w:rFonts w:ascii="Times" w:eastAsia="SimSun" w:hAnsi="Times" w:cs="Times"/>
                      <w:sz w:val="20"/>
                      <w:lang w:eastAsia="x-none"/>
                    </w:rPr>
                    <w:t>0,1,2,3,6,7,8,9</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5E777D4" w14:textId="77777777" w:rsidR="005A3784" w:rsidRPr="005A3784" w:rsidRDefault="005A3784" w:rsidP="005A3784">
                  <w:pPr>
                    <w:keepLines/>
                    <w:snapToGrid/>
                    <w:spacing w:before="40" w:after="0" w:afterAutospacing="0"/>
                    <w:ind w:left="800"/>
                    <w:jc w:val="center"/>
                    <w:rPr>
                      <w:rFonts w:ascii="Times" w:eastAsia="SimSun" w:hAnsi="Times" w:cs="Times"/>
                      <w:sz w:val="20"/>
                      <w:lang w:eastAsia="zh-CN"/>
                    </w:rPr>
                  </w:pPr>
                  <w:r w:rsidRPr="005A3784">
                    <w:rPr>
                      <w:rFonts w:ascii="Times" w:eastAsia="SimSun" w:hAnsi="Times" w:cs="Times"/>
                      <w:sz w:val="20"/>
                      <w:lang w:eastAsia="x-none"/>
                    </w:rPr>
                    <w:t>2</w:t>
                  </w:r>
                </w:p>
              </w:tc>
            </w:tr>
            <w:tr w:rsidR="005A3784" w:rsidRPr="005A3784" w14:paraId="4CCA7385" w14:textId="77777777" w:rsidTr="005A3784">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5F054F1" w14:textId="77777777" w:rsidR="005A3784" w:rsidRPr="005A3784" w:rsidRDefault="005A3784" w:rsidP="005A3784">
                  <w:pPr>
                    <w:keepLines/>
                    <w:snapToGrid/>
                    <w:spacing w:before="40" w:after="0" w:afterAutospacing="0"/>
                    <w:ind w:left="800"/>
                    <w:jc w:val="center"/>
                    <w:rPr>
                      <w:rFonts w:ascii="Times" w:eastAsia="SimSun" w:hAnsi="Times" w:cs="Times"/>
                      <w:sz w:val="20"/>
                      <w:lang w:eastAsia="zh-CN"/>
                    </w:rPr>
                  </w:pPr>
                  <w:r w:rsidRPr="005A3784">
                    <w:rPr>
                      <w:rFonts w:ascii="Times" w:eastAsia="SimSun" w:hAnsi="Times" w:cs="Times"/>
                      <w:sz w:val="20"/>
                      <w:lang w:eastAsia="x-none"/>
                    </w:rPr>
                    <w:t>1-31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F77519" w14:textId="77777777" w:rsidR="005A3784" w:rsidRPr="005A3784" w:rsidRDefault="005A3784" w:rsidP="005A3784">
                  <w:pPr>
                    <w:keepLines/>
                    <w:snapToGrid/>
                    <w:spacing w:before="40" w:after="0" w:afterAutospacing="0"/>
                    <w:ind w:left="800"/>
                    <w:jc w:val="center"/>
                    <w:rPr>
                      <w:rFonts w:ascii="Times" w:eastAsia="SimSun" w:hAnsi="Times" w:cs="Times"/>
                      <w:sz w:val="20"/>
                      <w:lang w:eastAsia="zh-CN"/>
                    </w:rPr>
                  </w:pPr>
                  <w:r w:rsidRPr="005A3784">
                    <w:rPr>
                      <w:rFonts w:ascii="Times" w:eastAsia="SimSun" w:hAnsi="Times" w:cs="Times"/>
                      <w:sz w:val="20"/>
                      <w:lang w:eastAsia="x-none"/>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35407DE" w14:textId="77777777" w:rsidR="005A3784" w:rsidRPr="005A3784" w:rsidRDefault="005A3784" w:rsidP="005A3784">
                  <w:pPr>
                    <w:keepLines/>
                    <w:snapToGrid/>
                    <w:spacing w:before="40" w:after="0" w:afterAutospacing="0"/>
                    <w:ind w:left="800"/>
                    <w:jc w:val="center"/>
                    <w:rPr>
                      <w:rFonts w:ascii="Times" w:eastAsia="SimSun" w:hAnsi="Times" w:cs="Times"/>
                      <w:sz w:val="20"/>
                      <w:lang w:eastAsia="zh-CN"/>
                    </w:rPr>
                  </w:pPr>
                  <w:r w:rsidRPr="005A3784">
                    <w:rPr>
                      <w:rFonts w:ascii="Times" w:eastAsia="SimSun" w:hAnsi="Times" w:cs="Times"/>
                      <w:sz w:val="20"/>
                      <w:lang w:eastAsia="x-none"/>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9BE8392" w14:textId="77777777" w:rsidR="005A3784" w:rsidRPr="005A3784" w:rsidRDefault="005A3784" w:rsidP="005A3784">
                  <w:pPr>
                    <w:keepLines/>
                    <w:snapToGrid/>
                    <w:spacing w:before="40" w:after="0" w:afterAutospacing="0"/>
                    <w:ind w:left="800"/>
                    <w:jc w:val="center"/>
                    <w:rPr>
                      <w:rFonts w:ascii="Times" w:eastAsia="SimSun" w:hAnsi="Times" w:cs="Times"/>
                      <w:sz w:val="20"/>
                      <w:lang w:eastAsia="zh-CN"/>
                    </w:rPr>
                  </w:pPr>
                  <w:r w:rsidRPr="005A3784">
                    <w:rPr>
                      <w:rFonts w:ascii="Times" w:eastAsia="SimSun" w:hAnsi="Times" w:cs="Times"/>
                      <w:sz w:val="20"/>
                      <w:lang w:eastAsia="x-none"/>
                    </w:rPr>
                    <w:t>Reserved</w:t>
                  </w:r>
                </w:p>
              </w:tc>
            </w:tr>
          </w:tbl>
          <w:p w14:paraId="0DBE9C59" w14:textId="77777777" w:rsidR="005A3784" w:rsidRPr="005A3784" w:rsidRDefault="005A3784" w:rsidP="005A3784">
            <w:pPr>
              <w:snapToGrid/>
              <w:spacing w:after="0" w:afterAutospacing="0"/>
              <w:jc w:val="left"/>
              <w:rPr>
                <w:rFonts w:ascii="Times" w:eastAsia="Malgun Gothic" w:hAnsi="Times" w:cs="Times"/>
                <w:sz w:val="20"/>
                <w:lang w:eastAsia="zh-TW"/>
              </w:rPr>
            </w:pPr>
          </w:p>
          <w:p w14:paraId="6DA619DF" w14:textId="77777777" w:rsidR="00B00514" w:rsidRPr="00B00514" w:rsidRDefault="00B00514" w:rsidP="00B00514">
            <w:pPr>
              <w:snapToGrid/>
              <w:spacing w:after="0" w:afterAutospacing="0"/>
              <w:jc w:val="left"/>
              <w:rPr>
                <w:rFonts w:ascii="Times" w:eastAsia="Batang" w:hAnsi="Times" w:cs="Times"/>
                <w:b/>
                <w:bCs/>
                <w:sz w:val="20"/>
                <w:highlight w:val="green"/>
              </w:rPr>
            </w:pPr>
            <w:r w:rsidRPr="00B00514">
              <w:rPr>
                <w:rFonts w:ascii="Times" w:eastAsia="Batang" w:hAnsi="Times" w:cs="Times"/>
                <w:b/>
                <w:bCs/>
                <w:sz w:val="20"/>
                <w:highlight w:val="green"/>
              </w:rPr>
              <w:t>Agreement</w:t>
            </w:r>
          </w:p>
          <w:p w14:paraId="183B7ECB" w14:textId="77777777" w:rsidR="00B00514" w:rsidRPr="00B00514" w:rsidRDefault="00B00514" w:rsidP="00B00514">
            <w:pPr>
              <w:snapToGrid/>
              <w:spacing w:after="0" w:afterAutospacing="0"/>
              <w:rPr>
                <w:rFonts w:ascii="Times" w:eastAsia="Batang" w:hAnsi="Times" w:cs="Times"/>
                <w:bCs/>
                <w:sz w:val="20"/>
                <w:szCs w:val="24"/>
                <w:lang w:eastAsia="zh-CN"/>
              </w:rPr>
            </w:pPr>
            <w:r w:rsidRPr="00B00514">
              <w:rPr>
                <w:rFonts w:ascii="Times" w:eastAsia="Batang" w:hAnsi="Times" w:cs="Times"/>
                <w:bCs/>
                <w:sz w:val="20"/>
                <w:szCs w:val="24"/>
                <w:lang w:eastAsia="zh-CN"/>
              </w:rPr>
              <w:t>For RAN1#112 agreement of the antenna ports indication in Rel.18 eType1</w:t>
            </w:r>
            <w:r w:rsidRPr="00B00514">
              <w:rPr>
                <w:rFonts w:ascii="Times" w:eastAsia="Batang" w:hAnsi="Times" w:cs="Times"/>
                <w:sz w:val="20"/>
                <w:szCs w:val="24"/>
                <w:lang w:eastAsia="x-none"/>
              </w:rPr>
              <w:t xml:space="preserve"> </w:t>
            </w:r>
            <w:r w:rsidRPr="00B00514">
              <w:rPr>
                <w:rFonts w:ascii="Times" w:eastAsia="Batang" w:hAnsi="Times" w:cs="Times"/>
                <w:bCs/>
                <w:sz w:val="20"/>
                <w:szCs w:val="24"/>
                <w:lang w:eastAsia="zh-CN"/>
              </w:rPr>
              <w:t xml:space="preserve">DMRS ports with </w:t>
            </w:r>
            <w:r w:rsidRPr="00B00514">
              <w:rPr>
                <w:rFonts w:ascii="Times" w:eastAsia="Batang" w:hAnsi="Times" w:cs="Times"/>
                <w:bCs/>
                <w:i/>
                <w:iCs/>
                <w:sz w:val="20"/>
                <w:szCs w:val="24"/>
                <w:lang w:eastAsia="zh-CN"/>
              </w:rPr>
              <w:t>maxLength</w:t>
            </w:r>
            <w:r w:rsidRPr="00B00514">
              <w:rPr>
                <w:rFonts w:ascii="Times" w:eastAsia="Batang" w:hAnsi="Times" w:cs="Times"/>
                <w:bCs/>
                <w:sz w:val="20"/>
                <w:szCs w:val="24"/>
                <w:lang w:eastAsia="zh-CN"/>
              </w:rPr>
              <w:t xml:space="preserve"> = 1 for PUSCH.</w:t>
            </w:r>
          </w:p>
          <w:p w14:paraId="3D7BF21C" w14:textId="77777777" w:rsidR="00B00514" w:rsidRPr="00B00514" w:rsidRDefault="00B00514" w:rsidP="00F47ED7">
            <w:pPr>
              <w:numPr>
                <w:ilvl w:val="0"/>
                <w:numId w:val="18"/>
              </w:numPr>
              <w:snapToGrid/>
              <w:spacing w:after="0" w:afterAutospacing="0"/>
              <w:jc w:val="left"/>
              <w:rPr>
                <w:rFonts w:ascii="Times" w:eastAsia="Batang" w:hAnsi="Times" w:cs="Times"/>
                <w:bCs/>
                <w:sz w:val="20"/>
                <w:szCs w:val="24"/>
                <w:lang w:eastAsia="zh-CN"/>
              </w:rPr>
            </w:pPr>
            <w:r w:rsidRPr="00B00514">
              <w:rPr>
                <w:rFonts w:ascii="Times" w:eastAsia="Batang" w:hAnsi="Times" w:cs="Times"/>
                <w:bCs/>
                <w:sz w:val="20"/>
                <w:szCs w:val="24"/>
                <w:lang w:eastAsia="x-none"/>
              </w:rPr>
              <w:lastRenderedPageBreak/>
              <w:t>Support row 7 for rank2, row1 for rank3, row 1 for rank4.</w:t>
            </w:r>
          </w:p>
          <w:p w14:paraId="5703F722" w14:textId="77777777" w:rsidR="00B00514" w:rsidRPr="00B00514" w:rsidRDefault="00B00514" w:rsidP="00B00514">
            <w:pPr>
              <w:keepNext/>
              <w:overflowPunct w:val="0"/>
              <w:autoSpaceDE w:val="0"/>
              <w:autoSpaceDN w:val="0"/>
              <w:snapToGrid/>
              <w:spacing w:before="120" w:after="0" w:afterAutospacing="0"/>
              <w:jc w:val="center"/>
              <w:textAlignment w:val="baseline"/>
              <w:rPr>
                <w:rFonts w:ascii="Times" w:eastAsia="Batang" w:hAnsi="Times" w:cs="Times"/>
                <w:sz w:val="20"/>
                <w:szCs w:val="24"/>
                <w:lang w:eastAsia="zh-TW"/>
              </w:rPr>
            </w:pPr>
            <w:r w:rsidRPr="00B00514">
              <w:rPr>
                <w:rFonts w:ascii="Times" w:eastAsia="Batang" w:hAnsi="Times" w:cs="Times"/>
                <w:sz w:val="20"/>
                <w:szCs w:val="24"/>
                <w:lang w:eastAsia="en-GB"/>
              </w:rPr>
              <w:t xml:space="preserve">Table </w:t>
            </w:r>
            <w:r w:rsidRPr="00B00514">
              <w:rPr>
                <w:rFonts w:ascii="Times" w:eastAsia="Batang" w:hAnsi="Times" w:cs="Times"/>
                <w:sz w:val="20"/>
                <w:szCs w:val="24"/>
              </w:rPr>
              <w:t>7.3.1.1.2</w:t>
            </w:r>
            <w:r w:rsidRPr="00B00514">
              <w:rPr>
                <w:rFonts w:ascii="Times" w:eastAsia="Batang" w:hAnsi="Times" w:cs="Times"/>
                <w:sz w:val="20"/>
                <w:szCs w:val="24"/>
                <w:lang w:eastAsia="en-GB"/>
              </w:rPr>
              <w:t>-</w:t>
            </w:r>
            <w:r w:rsidRPr="00B00514">
              <w:rPr>
                <w:rFonts w:ascii="Times" w:eastAsia="Batang" w:hAnsi="Times" w:cs="Times"/>
                <w:sz w:val="20"/>
                <w:szCs w:val="24"/>
              </w:rPr>
              <w:t xml:space="preserve">9-X: Antenna port(s), </w:t>
            </w:r>
            <w:r w:rsidRPr="00B00514">
              <w:rPr>
                <w:rFonts w:ascii="Times" w:eastAsia="Batang" w:hAnsi="Times" w:cs="Times"/>
                <w:sz w:val="20"/>
                <w:szCs w:val="24"/>
                <w:lang w:eastAsia="en-GB"/>
              </w:rPr>
              <w:t>transform</w:t>
            </w:r>
            <w:r w:rsidRPr="00B00514">
              <w:rPr>
                <w:rFonts w:ascii="Times" w:eastAsia="Batang" w:hAnsi="Times" w:cs="Times"/>
                <w:sz w:val="20"/>
                <w:szCs w:val="24"/>
              </w:rPr>
              <w:t xml:space="preserve"> p</w:t>
            </w:r>
            <w:r w:rsidRPr="00B00514">
              <w:rPr>
                <w:rFonts w:ascii="Times" w:eastAsia="Batang" w:hAnsi="Times" w:cs="Times"/>
                <w:sz w:val="20"/>
                <w:szCs w:val="24"/>
                <w:lang w:eastAsia="en-GB"/>
              </w:rPr>
              <w:t>recoder</w:t>
            </w:r>
            <w:r w:rsidRPr="00B00514">
              <w:rPr>
                <w:rFonts w:ascii="Times" w:eastAsia="Batang" w:hAnsi="Times" w:cs="Times"/>
                <w:sz w:val="20"/>
                <w:szCs w:val="24"/>
              </w:rPr>
              <w:t xml:space="preserve"> is disabled, </w:t>
            </w:r>
            <w:r w:rsidRPr="00B00514">
              <w:rPr>
                <w:rFonts w:ascii="Times" w:eastAsia="Batang" w:hAnsi="Times" w:cs="Times"/>
                <w:i/>
                <w:iCs/>
                <w:sz w:val="20"/>
                <w:szCs w:val="24"/>
              </w:rPr>
              <w:t>dmrs-Type</w:t>
            </w:r>
            <w:r w:rsidRPr="00B00514">
              <w:rPr>
                <w:rFonts w:ascii="Times" w:eastAsia="Batang" w:hAnsi="Times" w:cs="Times"/>
                <w:sz w:val="20"/>
                <w:szCs w:val="24"/>
              </w:rPr>
              <w:t xml:space="preserve">= eType1, </w:t>
            </w:r>
            <w:r w:rsidRPr="00B00514">
              <w:rPr>
                <w:rFonts w:ascii="Times" w:eastAsia="Batang" w:hAnsi="Times" w:cs="Times"/>
                <w:i/>
                <w:iCs/>
                <w:sz w:val="20"/>
                <w:szCs w:val="24"/>
              </w:rPr>
              <w:t>maxLength</w:t>
            </w:r>
            <w:r w:rsidRPr="00B00514">
              <w:rPr>
                <w:rFonts w:ascii="Times" w:eastAsia="Batang" w:hAnsi="Times" w:cs="Times"/>
                <w:sz w:val="20"/>
                <w:szCs w:val="24"/>
              </w:rPr>
              <w:t>=1, rank = 2</w:t>
            </w:r>
          </w:p>
          <w:tbl>
            <w:tblPr>
              <w:tblW w:w="0" w:type="auto"/>
              <w:jc w:val="center"/>
              <w:tblCellMar>
                <w:left w:w="0" w:type="dxa"/>
                <w:right w:w="0" w:type="dxa"/>
              </w:tblCellMar>
              <w:tblLook w:val="04A0" w:firstRow="1" w:lastRow="0" w:firstColumn="1" w:lastColumn="0" w:noHBand="0" w:noVBand="1"/>
            </w:tblPr>
            <w:tblGrid>
              <w:gridCol w:w="616"/>
              <w:gridCol w:w="3416"/>
              <w:gridCol w:w="1190"/>
            </w:tblGrid>
            <w:tr w:rsidR="00B00514" w:rsidRPr="00B00514" w14:paraId="2FD7FAAF" w14:textId="77777777" w:rsidTr="00B00514">
              <w:trPr>
                <w:jc w:val="center"/>
              </w:trPr>
              <w:tc>
                <w:tcPr>
                  <w:tcW w:w="0" w:type="auto"/>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4E2CC0D2" w14:textId="77777777" w:rsidR="00B00514" w:rsidRPr="00B00514" w:rsidRDefault="00B00514" w:rsidP="00B00514">
                  <w:pPr>
                    <w:snapToGrid/>
                    <w:spacing w:after="0" w:afterAutospacing="0"/>
                    <w:jc w:val="center"/>
                    <w:rPr>
                      <w:rFonts w:ascii="Times" w:eastAsia="Batang" w:hAnsi="Times" w:cs="Times"/>
                      <w:sz w:val="16"/>
                      <w:szCs w:val="24"/>
                      <w:lang w:eastAsia="ko-KR"/>
                    </w:rPr>
                  </w:pPr>
                  <w:r w:rsidRPr="00B00514">
                    <w:rPr>
                      <w:rFonts w:ascii="Times" w:eastAsia="Batang" w:hAnsi="Times" w:cs="Times"/>
                      <w:b/>
                      <w:bCs/>
                      <w:color w:val="000000"/>
                      <w:sz w:val="16"/>
                      <w:szCs w:val="24"/>
                      <w:lang w:eastAsia="zh-CN"/>
                    </w:rPr>
                    <w:t>Value</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25EE2097" w14:textId="77777777" w:rsidR="00B00514" w:rsidRPr="00B00514" w:rsidRDefault="00B00514" w:rsidP="00B00514">
                  <w:pPr>
                    <w:snapToGrid/>
                    <w:spacing w:after="0" w:afterAutospacing="0"/>
                    <w:jc w:val="center"/>
                    <w:rPr>
                      <w:rFonts w:ascii="Times" w:eastAsia="Batang" w:hAnsi="Times" w:cs="Times"/>
                      <w:sz w:val="16"/>
                      <w:szCs w:val="24"/>
                      <w:lang w:eastAsia="en-US"/>
                    </w:rPr>
                  </w:pPr>
                  <w:r w:rsidRPr="00B00514">
                    <w:rPr>
                      <w:rFonts w:ascii="Times" w:eastAsia="Batang" w:hAnsi="Times" w:cs="Times"/>
                      <w:b/>
                      <w:bCs/>
                      <w:color w:val="000000"/>
                      <w:sz w:val="16"/>
                      <w:szCs w:val="24"/>
                      <w:lang w:eastAsia="zh-CN"/>
                    </w:rPr>
                    <w:t xml:space="preserve">Number of </w:t>
                  </w:r>
                  <w:r w:rsidRPr="00B00514">
                    <w:rPr>
                      <w:rFonts w:ascii="Times" w:eastAsia="Batang" w:hAnsi="Times" w:cs="Times"/>
                      <w:b/>
                      <w:bCs/>
                      <w:color w:val="000000"/>
                      <w:sz w:val="16"/>
                      <w:szCs w:val="24"/>
                      <w:lang w:eastAsia="en-US"/>
                    </w:rPr>
                    <w:t xml:space="preserve">DMRS </w:t>
                  </w:r>
                  <w:r w:rsidRPr="00B00514">
                    <w:rPr>
                      <w:rFonts w:ascii="Times" w:eastAsia="Batang" w:hAnsi="Times" w:cs="Times"/>
                      <w:b/>
                      <w:bCs/>
                      <w:color w:val="000000"/>
                      <w:sz w:val="16"/>
                      <w:szCs w:val="24"/>
                      <w:lang w:eastAsia="zh-CN"/>
                    </w:rPr>
                    <w:t>CDM group(s)</w:t>
                  </w:r>
                  <w:r w:rsidRPr="00B00514">
                    <w:rPr>
                      <w:rFonts w:ascii="Times" w:eastAsia="Batang" w:hAnsi="Times" w:cs="Times"/>
                      <w:b/>
                      <w:bCs/>
                      <w:color w:val="000000"/>
                      <w:sz w:val="16"/>
                      <w:szCs w:val="24"/>
                      <w:lang w:eastAsia="en-US"/>
                    </w:rPr>
                    <w:t xml:space="preserve"> without data</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3B6514B3" w14:textId="77777777" w:rsidR="00B00514" w:rsidRPr="00B00514" w:rsidRDefault="00B00514" w:rsidP="00B00514">
                  <w:pPr>
                    <w:snapToGrid/>
                    <w:spacing w:after="0" w:afterAutospacing="0"/>
                    <w:jc w:val="center"/>
                    <w:rPr>
                      <w:rFonts w:ascii="Times" w:eastAsia="Batang" w:hAnsi="Times" w:cs="Times"/>
                      <w:sz w:val="16"/>
                      <w:szCs w:val="24"/>
                      <w:lang w:eastAsia="zh-CN"/>
                    </w:rPr>
                  </w:pPr>
                  <w:r w:rsidRPr="00B00514">
                    <w:rPr>
                      <w:rFonts w:ascii="Times" w:eastAsia="Batang" w:hAnsi="Times" w:cs="Times"/>
                      <w:b/>
                      <w:bCs/>
                      <w:color w:val="000000"/>
                      <w:sz w:val="16"/>
                      <w:szCs w:val="24"/>
                      <w:lang w:eastAsia="zh-CN"/>
                    </w:rPr>
                    <w:t>DMRS port(s)</w:t>
                  </w:r>
                </w:p>
              </w:tc>
            </w:tr>
            <w:tr w:rsidR="00B00514" w:rsidRPr="00B00514" w14:paraId="50977B47" w14:textId="77777777" w:rsidTr="00B00514">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B8D562" w14:textId="77777777" w:rsidR="00B00514" w:rsidRPr="00B00514" w:rsidRDefault="00B00514" w:rsidP="00B00514">
                  <w:pPr>
                    <w:snapToGrid/>
                    <w:spacing w:after="0" w:afterAutospacing="0"/>
                    <w:jc w:val="center"/>
                    <w:rPr>
                      <w:rFonts w:ascii="Times" w:eastAsia="Batang" w:hAnsi="Times" w:cs="Times"/>
                      <w:color w:val="0000FF"/>
                      <w:sz w:val="16"/>
                      <w:szCs w:val="24"/>
                      <w:lang w:eastAsia="zh-TW"/>
                    </w:rPr>
                  </w:pPr>
                  <w:r w:rsidRPr="00B00514">
                    <w:rPr>
                      <w:rFonts w:ascii="Times" w:eastAsia="Batang" w:hAnsi="Times" w:cs="Times"/>
                      <w:color w:val="0000FF"/>
                      <w:sz w:val="16"/>
                      <w:szCs w:val="24"/>
                      <w:lang w:eastAsia="en-US"/>
                    </w:rPr>
                    <w:t>7</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CDEC0DB" w14:textId="77777777" w:rsidR="00B00514" w:rsidRPr="00B00514" w:rsidRDefault="00B00514" w:rsidP="00B00514">
                  <w:pPr>
                    <w:snapToGrid/>
                    <w:spacing w:after="0" w:afterAutospacing="0"/>
                    <w:jc w:val="center"/>
                    <w:rPr>
                      <w:rFonts w:ascii="Times" w:eastAsia="Batang" w:hAnsi="Times" w:cs="Times"/>
                      <w:color w:val="0000FF"/>
                      <w:sz w:val="16"/>
                      <w:szCs w:val="24"/>
                      <w:lang w:eastAsia="ko-KR"/>
                    </w:rPr>
                  </w:pPr>
                  <w:r w:rsidRPr="00B00514">
                    <w:rPr>
                      <w:rFonts w:ascii="Times" w:eastAsia="Batang" w:hAnsi="Times" w:cs="Times"/>
                      <w:color w:val="0000FF"/>
                      <w:sz w:val="16"/>
                      <w:szCs w:val="24"/>
                      <w:lang w:eastAsia="zh-CN"/>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8996A80" w14:textId="77777777" w:rsidR="00B00514" w:rsidRPr="00B00514" w:rsidRDefault="00B00514" w:rsidP="00B00514">
                  <w:pPr>
                    <w:snapToGrid/>
                    <w:spacing w:after="0" w:afterAutospacing="0"/>
                    <w:jc w:val="center"/>
                    <w:rPr>
                      <w:rFonts w:ascii="Times" w:eastAsia="Batang" w:hAnsi="Times" w:cs="Times"/>
                      <w:color w:val="0000FF"/>
                      <w:sz w:val="16"/>
                      <w:szCs w:val="24"/>
                      <w:lang w:eastAsia="en-US"/>
                    </w:rPr>
                  </w:pPr>
                  <w:r w:rsidRPr="00B00514">
                    <w:rPr>
                      <w:rFonts w:ascii="Times" w:eastAsia="Batang" w:hAnsi="Times" w:cs="Times"/>
                      <w:color w:val="0000FF"/>
                      <w:sz w:val="16"/>
                      <w:szCs w:val="24"/>
                      <w:lang w:eastAsia="zh-CN"/>
                    </w:rPr>
                    <w:t>9,11</w:t>
                  </w:r>
                </w:p>
              </w:tc>
            </w:tr>
          </w:tbl>
          <w:p w14:paraId="5E613745" w14:textId="77777777" w:rsidR="00B00514" w:rsidRPr="00B00514" w:rsidRDefault="00B00514" w:rsidP="00B00514">
            <w:pPr>
              <w:keepNext/>
              <w:overflowPunct w:val="0"/>
              <w:autoSpaceDE w:val="0"/>
              <w:autoSpaceDN w:val="0"/>
              <w:snapToGrid/>
              <w:spacing w:before="120" w:after="0" w:afterAutospacing="0"/>
              <w:jc w:val="center"/>
              <w:textAlignment w:val="baseline"/>
              <w:rPr>
                <w:rFonts w:ascii="Times" w:eastAsia="Batang" w:hAnsi="Times" w:cs="Times"/>
                <w:sz w:val="20"/>
                <w:szCs w:val="24"/>
                <w:lang w:eastAsia="en-GB"/>
              </w:rPr>
            </w:pPr>
            <w:r w:rsidRPr="00B00514">
              <w:rPr>
                <w:rFonts w:ascii="Times" w:eastAsia="Batang" w:hAnsi="Times" w:cs="Times"/>
                <w:sz w:val="20"/>
                <w:szCs w:val="24"/>
                <w:lang w:eastAsia="en-GB"/>
              </w:rPr>
              <w:t>Table 7.3.1.1.2-10-X: Antenna port(s), transform precoder is disabled, dmrs-Type= eType1, maxLength=1, rank = 3</w:t>
            </w:r>
          </w:p>
          <w:tbl>
            <w:tblPr>
              <w:tblW w:w="0" w:type="auto"/>
              <w:jc w:val="center"/>
              <w:tblCellMar>
                <w:left w:w="0" w:type="dxa"/>
                <w:right w:w="0" w:type="dxa"/>
              </w:tblCellMar>
              <w:tblLook w:val="04A0" w:firstRow="1" w:lastRow="0" w:firstColumn="1" w:lastColumn="0" w:noHBand="0" w:noVBand="1"/>
            </w:tblPr>
            <w:tblGrid>
              <w:gridCol w:w="616"/>
              <w:gridCol w:w="3416"/>
              <w:gridCol w:w="1190"/>
            </w:tblGrid>
            <w:tr w:rsidR="00B00514" w:rsidRPr="00B00514" w14:paraId="0916635B" w14:textId="77777777" w:rsidTr="00B00514">
              <w:trPr>
                <w:jc w:val="center"/>
              </w:trPr>
              <w:tc>
                <w:tcPr>
                  <w:tcW w:w="0" w:type="auto"/>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52924229" w14:textId="77777777" w:rsidR="00B00514" w:rsidRPr="00B00514" w:rsidRDefault="00B00514" w:rsidP="00B00514">
                  <w:pPr>
                    <w:snapToGrid/>
                    <w:spacing w:after="0" w:afterAutospacing="0"/>
                    <w:jc w:val="center"/>
                    <w:rPr>
                      <w:rFonts w:ascii="Times" w:eastAsia="Batang" w:hAnsi="Times" w:cs="Times"/>
                      <w:sz w:val="16"/>
                      <w:szCs w:val="24"/>
                      <w:lang w:eastAsia="ko-KR"/>
                    </w:rPr>
                  </w:pPr>
                  <w:r w:rsidRPr="00B00514">
                    <w:rPr>
                      <w:rFonts w:ascii="Times" w:eastAsia="Batang" w:hAnsi="Times" w:cs="Times"/>
                      <w:b/>
                      <w:bCs/>
                      <w:color w:val="000000"/>
                      <w:sz w:val="16"/>
                      <w:szCs w:val="24"/>
                      <w:lang w:eastAsia="zh-CN"/>
                    </w:rPr>
                    <w:t>Value</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5000EE8B" w14:textId="77777777" w:rsidR="00B00514" w:rsidRPr="00B00514" w:rsidRDefault="00B00514" w:rsidP="00B00514">
                  <w:pPr>
                    <w:snapToGrid/>
                    <w:spacing w:after="0" w:afterAutospacing="0"/>
                    <w:jc w:val="center"/>
                    <w:rPr>
                      <w:rFonts w:ascii="Times" w:eastAsia="Batang" w:hAnsi="Times" w:cs="Times"/>
                      <w:sz w:val="16"/>
                      <w:szCs w:val="24"/>
                      <w:lang w:eastAsia="en-US"/>
                    </w:rPr>
                  </w:pPr>
                  <w:r w:rsidRPr="00B00514">
                    <w:rPr>
                      <w:rFonts w:ascii="Times" w:eastAsia="Batang" w:hAnsi="Times" w:cs="Times"/>
                      <w:b/>
                      <w:bCs/>
                      <w:color w:val="000000"/>
                      <w:sz w:val="16"/>
                      <w:szCs w:val="24"/>
                      <w:lang w:eastAsia="zh-CN"/>
                    </w:rPr>
                    <w:t xml:space="preserve">Number of </w:t>
                  </w:r>
                  <w:r w:rsidRPr="00B00514">
                    <w:rPr>
                      <w:rFonts w:ascii="Times" w:eastAsia="Batang" w:hAnsi="Times" w:cs="Times"/>
                      <w:b/>
                      <w:bCs/>
                      <w:color w:val="000000"/>
                      <w:sz w:val="16"/>
                      <w:szCs w:val="24"/>
                      <w:lang w:eastAsia="en-US"/>
                    </w:rPr>
                    <w:t xml:space="preserve">DMRS </w:t>
                  </w:r>
                  <w:r w:rsidRPr="00B00514">
                    <w:rPr>
                      <w:rFonts w:ascii="Times" w:eastAsia="Batang" w:hAnsi="Times" w:cs="Times"/>
                      <w:b/>
                      <w:bCs/>
                      <w:color w:val="000000"/>
                      <w:sz w:val="16"/>
                      <w:szCs w:val="24"/>
                      <w:lang w:eastAsia="zh-CN"/>
                    </w:rPr>
                    <w:t>CDM group(s)</w:t>
                  </w:r>
                  <w:r w:rsidRPr="00B00514">
                    <w:rPr>
                      <w:rFonts w:ascii="Times" w:eastAsia="Batang" w:hAnsi="Times" w:cs="Times"/>
                      <w:b/>
                      <w:bCs/>
                      <w:color w:val="000000"/>
                      <w:sz w:val="16"/>
                      <w:szCs w:val="24"/>
                      <w:lang w:eastAsia="en-US"/>
                    </w:rPr>
                    <w:t xml:space="preserve"> without data</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4ECC278E" w14:textId="77777777" w:rsidR="00B00514" w:rsidRPr="00B00514" w:rsidRDefault="00B00514" w:rsidP="00B00514">
                  <w:pPr>
                    <w:snapToGrid/>
                    <w:spacing w:after="0" w:afterAutospacing="0"/>
                    <w:jc w:val="center"/>
                    <w:rPr>
                      <w:rFonts w:ascii="Times" w:eastAsia="Batang" w:hAnsi="Times" w:cs="Times"/>
                      <w:sz w:val="16"/>
                      <w:szCs w:val="24"/>
                      <w:lang w:eastAsia="zh-CN"/>
                    </w:rPr>
                  </w:pPr>
                  <w:r w:rsidRPr="00B00514">
                    <w:rPr>
                      <w:rFonts w:ascii="Times" w:eastAsia="Batang" w:hAnsi="Times" w:cs="Times"/>
                      <w:b/>
                      <w:bCs/>
                      <w:color w:val="000000"/>
                      <w:sz w:val="16"/>
                      <w:szCs w:val="24"/>
                      <w:lang w:eastAsia="zh-CN"/>
                    </w:rPr>
                    <w:t>DMRS port(s)</w:t>
                  </w:r>
                </w:p>
              </w:tc>
            </w:tr>
            <w:tr w:rsidR="00B00514" w:rsidRPr="00B00514" w14:paraId="6CA9FD99" w14:textId="77777777" w:rsidTr="00B00514">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EE5BB2" w14:textId="77777777" w:rsidR="00B00514" w:rsidRPr="00B00514" w:rsidRDefault="00B00514" w:rsidP="00B00514">
                  <w:pPr>
                    <w:snapToGrid/>
                    <w:spacing w:after="0" w:afterAutospacing="0"/>
                    <w:jc w:val="center"/>
                    <w:rPr>
                      <w:rFonts w:ascii="Times" w:eastAsia="Batang" w:hAnsi="Times" w:cs="Times"/>
                      <w:color w:val="0000FF"/>
                      <w:sz w:val="16"/>
                      <w:szCs w:val="24"/>
                      <w:lang w:eastAsia="zh-TW"/>
                    </w:rPr>
                  </w:pPr>
                  <w:r w:rsidRPr="00B00514">
                    <w:rPr>
                      <w:rFonts w:ascii="Times" w:eastAsia="Batang" w:hAnsi="Times" w:cs="Times"/>
                      <w:color w:val="0000FF"/>
                      <w:sz w:val="16"/>
                      <w:szCs w:val="24"/>
                      <w:lang w:eastAsia="en-US"/>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54099FF" w14:textId="77777777" w:rsidR="00B00514" w:rsidRPr="00B00514" w:rsidRDefault="00B00514" w:rsidP="00B00514">
                  <w:pPr>
                    <w:snapToGrid/>
                    <w:spacing w:after="0" w:afterAutospacing="0"/>
                    <w:jc w:val="center"/>
                    <w:rPr>
                      <w:rFonts w:ascii="Times" w:eastAsia="Batang" w:hAnsi="Times" w:cs="Times"/>
                      <w:color w:val="0000FF"/>
                      <w:sz w:val="16"/>
                      <w:szCs w:val="24"/>
                      <w:lang w:eastAsia="ko-KR"/>
                    </w:rPr>
                  </w:pPr>
                  <w:r w:rsidRPr="00B00514">
                    <w:rPr>
                      <w:rFonts w:ascii="Times" w:eastAsia="Batang" w:hAnsi="Times" w:cs="Times"/>
                      <w:color w:val="0000FF"/>
                      <w:sz w:val="16"/>
                      <w:szCs w:val="24"/>
                      <w:lang w:eastAsia="zh-CN"/>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A60BFC6" w14:textId="77777777" w:rsidR="00B00514" w:rsidRPr="00B00514" w:rsidRDefault="00B00514" w:rsidP="00B00514">
                  <w:pPr>
                    <w:snapToGrid/>
                    <w:spacing w:after="0" w:afterAutospacing="0"/>
                    <w:jc w:val="center"/>
                    <w:rPr>
                      <w:rFonts w:ascii="Times" w:eastAsia="Batang" w:hAnsi="Times" w:cs="Times"/>
                      <w:color w:val="0000FF"/>
                      <w:sz w:val="16"/>
                      <w:szCs w:val="24"/>
                      <w:lang w:eastAsia="en-US"/>
                    </w:rPr>
                  </w:pPr>
                  <w:r w:rsidRPr="00B00514">
                    <w:rPr>
                      <w:rFonts w:ascii="Times" w:eastAsia="Batang" w:hAnsi="Times" w:cs="Times"/>
                      <w:color w:val="0000FF"/>
                      <w:sz w:val="16"/>
                      <w:szCs w:val="24"/>
                      <w:lang w:eastAsia="zh-CN"/>
                    </w:rPr>
                    <w:t>8-10</w:t>
                  </w:r>
                </w:p>
              </w:tc>
            </w:tr>
          </w:tbl>
          <w:p w14:paraId="5072BB5C" w14:textId="77777777" w:rsidR="00B00514" w:rsidRPr="00B00514" w:rsidRDefault="00B00514" w:rsidP="00B00514">
            <w:pPr>
              <w:keepNext/>
              <w:overflowPunct w:val="0"/>
              <w:autoSpaceDE w:val="0"/>
              <w:autoSpaceDN w:val="0"/>
              <w:snapToGrid/>
              <w:spacing w:before="120" w:after="0" w:afterAutospacing="0"/>
              <w:jc w:val="center"/>
              <w:textAlignment w:val="baseline"/>
              <w:rPr>
                <w:rFonts w:ascii="Times" w:eastAsia="Batang" w:hAnsi="Times" w:cs="Times"/>
                <w:sz w:val="20"/>
                <w:szCs w:val="24"/>
                <w:lang w:eastAsia="en-GB"/>
              </w:rPr>
            </w:pPr>
            <w:r w:rsidRPr="00B00514">
              <w:rPr>
                <w:rFonts w:ascii="Times" w:eastAsia="Batang" w:hAnsi="Times" w:cs="Times"/>
                <w:sz w:val="20"/>
                <w:szCs w:val="24"/>
                <w:lang w:eastAsia="en-GB"/>
              </w:rPr>
              <w:t>Table 7.3.1.1.2-11-X: Antenna port(s), transform precoder is disabled, dmrs-Type= eType1, maxLength=1, rank = 4</w:t>
            </w:r>
          </w:p>
          <w:tbl>
            <w:tblPr>
              <w:tblW w:w="0" w:type="auto"/>
              <w:jc w:val="center"/>
              <w:tblCellMar>
                <w:left w:w="0" w:type="dxa"/>
                <w:right w:w="0" w:type="dxa"/>
              </w:tblCellMar>
              <w:tblLook w:val="04A0" w:firstRow="1" w:lastRow="0" w:firstColumn="1" w:lastColumn="0" w:noHBand="0" w:noVBand="1"/>
            </w:tblPr>
            <w:tblGrid>
              <w:gridCol w:w="616"/>
              <w:gridCol w:w="3416"/>
              <w:gridCol w:w="1190"/>
            </w:tblGrid>
            <w:tr w:rsidR="00B00514" w:rsidRPr="00B00514" w14:paraId="2178EEF3" w14:textId="77777777" w:rsidTr="00B00514">
              <w:trPr>
                <w:jc w:val="center"/>
              </w:trPr>
              <w:tc>
                <w:tcPr>
                  <w:tcW w:w="0" w:type="auto"/>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5C8A9E19" w14:textId="77777777" w:rsidR="00B00514" w:rsidRPr="00B00514" w:rsidRDefault="00B00514" w:rsidP="00B00514">
                  <w:pPr>
                    <w:snapToGrid/>
                    <w:spacing w:after="0" w:afterAutospacing="0"/>
                    <w:jc w:val="center"/>
                    <w:rPr>
                      <w:rFonts w:ascii="Times" w:eastAsia="Batang" w:hAnsi="Times" w:cs="Times"/>
                      <w:sz w:val="16"/>
                      <w:szCs w:val="24"/>
                      <w:lang w:eastAsia="ko-KR"/>
                    </w:rPr>
                  </w:pPr>
                  <w:r w:rsidRPr="00B00514">
                    <w:rPr>
                      <w:rFonts w:ascii="Times" w:eastAsia="Batang" w:hAnsi="Times" w:cs="Times"/>
                      <w:b/>
                      <w:bCs/>
                      <w:color w:val="000000"/>
                      <w:sz w:val="16"/>
                      <w:szCs w:val="24"/>
                      <w:lang w:eastAsia="zh-CN"/>
                    </w:rPr>
                    <w:t>Value</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4CE01194" w14:textId="77777777" w:rsidR="00B00514" w:rsidRPr="00B00514" w:rsidRDefault="00B00514" w:rsidP="00B00514">
                  <w:pPr>
                    <w:snapToGrid/>
                    <w:spacing w:after="0" w:afterAutospacing="0"/>
                    <w:jc w:val="center"/>
                    <w:rPr>
                      <w:rFonts w:ascii="Times" w:eastAsia="Batang" w:hAnsi="Times" w:cs="Times"/>
                      <w:sz w:val="16"/>
                      <w:szCs w:val="24"/>
                      <w:lang w:eastAsia="en-US"/>
                    </w:rPr>
                  </w:pPr>
                  <w:r w:rsidRPr="00B00514">
                    <w:rPr>
                      <w:rFonts w:ascii="Times" w:eastAsia="Batang" w:hAnsi="Times" w:cs="Times"/>
                      <w:b/>
                      <w:bCs/>
                      <w:color w:val="000000"/>
                      <w:sz w:val="16"/>
                      <w:szCs w:val="24"/>
                      <w:lang w:eastAsia="zh-CN"/>
                    </w:rPr>
                    <w:t xml:space="preserve">Number of </w:t>
                  </w:r>
                  <w:r w:rsidRPr="00B00514">
                    <w:rPr>
                      <w:rFonts w:ascii="Times" w:eastAsia="Batang" w:hAnsi="Times" w:cs="Times"/>
                      <w:b/>
                      <w:bCs/>
                      <w:color w:val="000000"/>
                      <w:sz w:val="16"/>
                      <w:szCs w:val="24"/>
                      <w:lang w:eastAsia="en-US"/>
                    </w:rPr>
                    <w:t xml:space="preserve">DMRS </w:t>
                  </w:r>
                  <w:r w:rsidRPr="00B00514">
                    <w:rPr>
                      <w:rFonts w:ascii="Times" w:eastAsia="Batang" w:hAnsi="Times" w:cs="Times"/>
                      <w:b/>
                      <w:bCs/>
                      <w:color w:val="000000"/>
                      <w:sz w:val="16"/>
                      <w:szCs w:val="24"/>
                      <w:lang w:eastAsia="zh-CN"/>
                    </w:rPr>
                    <w:t>CDM group(s)</w:t>
                  </w:r>
                  <w:r w:rsidRPr="00B00514">
                    <w:rPr>
                      <w:rFonts w:ascii="Times" w:eastAsia="Batang" w:hAnsi="Times" w:cs="Times"/>
                      <w:b/>
                      <w:bCs/>
                      <w:color w:val="000000"/>
                      <w:sz w:val="16"/>
                      <w:szCs w:val="24"/>
                      <w:lang w:eastAsia="en-US"/>
                    </w:rPr>
                    <w:t xml:space="preserve"> without data</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4B0F3534" w14:textId="77777777" w:rsidR="00B00514" w:rsidRPr="00B00514" w:rsidRDefault="00B00514" w:rsidP="00B00514">
                  <w:pPr>
                    <w:snapToGrid/>
                    <w:spacing w:after="0" w:afterAutospacing="0"/>
                    <w:jc w:val="center"/>
                    <w:rPr>
                      <w:rFonts w:ascii="Times" w:eastAsia="Batang" w:hAnsi="Times" w:cs="Times"/>
                      <w:sz w:val="16"/>
                      <w:szCs w:val="24"/>
                      <w:lang w:eastAsia="zh-CN"/>
                    </w:rPr>
                  </w:pPr>
                  <w:r w:rsidRPr="00B00514">
                    <w:rPr>
                      <w:rFonts w:ascii="Times" w:eastAsia="Batang" w:hAnsi="Times" w:cs="Times"/>
                      <w:b/>
                      <w:bCs/>
                      <w:color w:val="000000"/>
                      <w:sz w:val="16"/>
                      <w:szCs w:val="24"/>
                      <w:lang w:eastAsia="zh-CN"/>
                    </w:rPr>
                    <w:t>DMRS port(s)</w:t>
                  </w:r>
                </w:p>
              </w:tc>
            </w:tr>
            <w:tr w:rsidR="00B00514" w:rsidRPr="00B00514" w14:paraId="649D93C0" w14:textId="77777777" w:rsidTr="00B00514">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7398B3" w14:textId="77777777" w:rsidR="00B00514" w:rsidRPr="00B00514" w:rsidRDefault="00B00514" w:rsidP="00B00514">
                  <w:pPr>
                    <w:snapToGrid/>
                    <w:spacing w:after="0" w:afterAutospacing="0"/>
                    <w:jc w:val="center"/>
                    <w:rPr>
                      <w:rFonts w:ascii="Times" w:eastAsia="Batang" w:hAnsi="Times" w:cs="Times"/>
                      <w:color w:val="0000FF"/>
                      <w:sz w:val="16"/>
                      <w:szCs w:val="24"/>
                      <w:lang w:eastAsia="zh-TW"/>
                    </w:rPr>
                  </w:pPr>
                  <w:r w:rsidRPr="00B00514">
                    <w:rPr>
                      <w:rFonts w:ascii="Times" w:eastAsia="Batang" w:hAnsi="Times" w:cs="Times"/>
                      <w:color w:val="0000FF"/>
                      <w:sz w:val="16"/>
                      <w:szCs w:val="24"/>
                      <w:lang w:eastAsia="en-US"/>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8B5DC3F" w14:textId="77777777" w:rsidR="00B00514" w:rsidRPr="00B00514" w:rsidRDefault="00B00514" w:rsidP="00B00514">
                  <w:pPr>
                    <w:snapToGrid/>
                    <w:spacing w:after="0" w:afterAutospacing="0"/>
                    <w:jc w:val="center"/>
                    <w:rPr>
                      <w:rFonts w:ascii="Times" w:eastAsia="Batang" w:hAnsi="Times" w:cs="Times"/>
                      <w:color w:val="0000FF"/>
                      <w:sz w:val="16"/>
                      <w:szCs w:val="24"/>
                      <w:lang w:eastAsia="ko-KR"/>
                    </w:rPr>
                  </w:pPr>
                  <w:r w:rsidRPr="00B00514">
                    <w:rPr>
                      <w:rFonts w:ascii="Times" w:eastAsia="Batang" w:hAnsi="Times" w:cs="Times"/>
                      <w:color w:val="0000FF"/>
                      <w:sz w:val="16"/>
                      <w:szCs w:val="24"/>
                      <w:lang w:eastAsia="zh-CN"/>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3CF5932" w14:textId="77777777" w:rsidR="00B00514" w:rsidRPr="00B00514" w:rsidRDefault="00B00514" w:rsidP="00B00514">
                  <w:pPr>
                    <w:snapToGrid/>
                    <w:spacing w:after="0" w:afterAutospacing="0"/>
                    <w:jc w:val="center"/>
                    <w:rPr>
                      <w:rFonts w:ascii="Times" w:eastAsia="Batang" w:hAnsi="Times" w:cs="Times"/>
                      <w:color w:val="0000FF"/>
                      <w:sz w:val="16"/>
                      <w:szCs w:val="24"/>
                      <w:lang w:eastAsia="en-US"/>
                    </w:rPr>
                  </w:pPr>
                  <w:r w:rsidRPr="00B00514">
                    <w:rPr>
                      <w:rFonts w:ascii="Times" w:eastAsia="Batang" w:hAnsi="Times" w:cs="Times"/>
                      <w:color w:val="0000FF"/>
                      <w:sz w:val="16"/>
                      <w:szCs w:val="24"/>
                      <w:lang w:eastAsia="zh-CN"/>
                    </w:rPr>
                    <w:t>8-11</w:t>
                  </w:r>
                </w:p>
              </w:tc>
            </w:tr>
          </w:tbl>
          <w:p w14:paraId="141CB7B0" w14:textId="77777777" w:rsidR="005A3784" w:rsidRDefault="005A3784" w:rsidP="00527D66">
            <w:pPr>
              <w:snapToGrid/>
              <w:spacing w:after="0" w:afterAutospacing="0"/>
              <w:jc w:val="left"/>
              <w:rPr>
                <w:rFonts w:ascii="Times" w:eastAsia="Batang" w:hAnsi="Times" w:cs="Times"/>
                <w:b/>
                <w:bCs/>
                <w:sz w:val="20"/>
                <w:highlight w:val="green"/>
                <w:lang w:eastAsia="zh-CN"/>
              </w:rPr>
            </w:pPr>
          </w:p>
          <w:p w14:paraId="4D3739A0" w14:textId="77777777" w:rsidR="005A3784" w:rsidRDefault="005A3784" w:rsidP="00527D66">
            <w:pPr>
              <w:snapToGrid/>
              <w:spacing w:after="0" w:afterAutospacing="0"/>
              <w:jc w:val="left"/>
              <w:rPr>
                <w:rFonts w:ascii="Times" w:eastAsia="Batang" w:hAnsi="Times" w:cs="Times"/>
                <w:b/>
                <w:bCs/>
                <w:sz w:val="20"/>
                <w:highlight w:val="green"/>
                <w:lang w:eastAsia="zh-CN"/>
              </w:rPr>
            </w:pPr>
          </w:p>
          <w:p w14:paraId="01D58040" w14:textId="2CBF9801" w:rsidR="00527D66" w:rsidRPr="006F4B7B" w:rsidRDefault="00527D66" w:rsidP="00527D66">
            <w:pPr>
              <w:snapToGrid/>
              <w:spacing w:after="0" w:afterAutospacing="0"/>
              <w:jc w:val="left"/>
              <w:rPr>
                <w:rFonts w:ascii="Times" w:eastAsia="Batang" w:hAnsi="Times" w:cs="Times"/>
                <w:b/>
                <w:bCs/>
                <w:sz w:val="20"/>
                <w:highlight w:val="green"/>
                <w:lang w:eastAsia="zh-CN"/>
              </w:rPr>
            </w:pPr>
            <w:r w:rsidRPr="006F4B7B">
              <w:rPr>
                <w:rFonts w:ascii="Times" w:eastAsia="Batang" w:hAnsi="Times" w:cs="Times"/>
                <w:b/>
                <w:bCs/>
                <w:sz w:val="20"/>
                <w:highlight w:val="green"/>
                <w:lang w:eastAsia="zh-CN"/>
              </w:rPr>
              <w:t>Agreement</w:t>
            </w:r>
          </w:p>
          <w:p w14:paraId="76A5BF42" w14:textId="77777777" w:rsidR="00527D66" w:rsidRPr="006F4B7B" w:rsidRDefault="00527D66" w:rsidP="00527D66">
            <w:pPr>
              <w:widowControl w:val="0"/>
              <w:snapToGrid/>
              <w:spacing w:after="0" w:afterAutospacing="0"/>
              <w:rPr>
                <w:rFonts w:ascii="Times" w:eastAsia="SimSun" w:hAnsi="Times" w:cs="Times"/>
                <w:sz w:val="20"/>
                <w:lang w:eastAsia="zh-CN"/>
              </w:rPr>
            </w:pPr>
            <w:r w:rsidRPr="006F4B7B">
              <w:rPr>
                <w:rFonts w:ascii="Times" w:eastAsia="SimSun" w:hAnsi="Times" w:cs="Times"/>
                <w:sz w:val="20"/>
                <w:lang w:eastAsia="zh-CN"/>
              </w:rPr>
              <w:t>For the antenna ports indication in Rel.18 eType1 DMRS ports with maxLength = 1 for PUSCH, following Table 7.3.1.1.2-8-X, Table 7.3.1.1.2-9-X, Table 7.3.1.1.2-10-X, and Table 7.3.1.1.2-11-X are supported.</w:t>
            </w:r>
          </w:p>
          <w:p w14:paraId="4FA74708" w14:textId="77777777" w:rsidR="00527D66" w:rsidRPr="006F4B7B" w:rsidRDefault="00527D66" w:rsidP="00F47ED7">
            <w:pPr>
              <w:widowControl w:val="0"/>
              <w:numPr>
                <w:ilvl w:val="0"/>
                <w:numId w:val="16"/>
              </w:numPr>
              <w:snapToGrid/>
              <w:spacing w:after="0" w:afterAutospacing="0"/>
              <w:jc w:val="left"/>
              <w:rPr>
                <w:rFonts w:eastAsia="Malgun Gothic"/>
                <w:sz w:val="20"/>
                <w:lang w:eastAsia="x-none"/>
              </w:rPr>
            </w:pPr>
            <w:r w:rsidRPr="006F4B7B">
              <w:rPr>
                <w:rFonts w:eastAsia="Malgun Gothic" w:cs="Times"/>
                <w:sz w:val="20"/>
                <w:lang w:eastAsia="x-none"/>
              </w:rPr>
              <w:t>FFS: Whether to increase the size of antenna ports field in DCI format 0_1/0_2 or not.</w:t>
            </w:r>
          </w:p>
          <w:p w14:paraId="5F5CD8A5" w14:textId="77777777" w:rsidR="00527D66" w:rsidRPr="006F4B7B" w:rsidRDefault="00527D66" w:rsidP="00527D66">
            <w:pPr>
              <w:snapToGrid/>
              <w:spacing w:after="0" w:afterAutospacing="0"/>
              <w:jc w:val="left"/>
              <w:rPr>
                <w:rFonts w:ascii="Times" w:eastAsia="Batang" w:hAnsi="Times" w:cs="Times"/>
                <w:sz w:val="20"/>
                <w:lang w:eastAsia="zh-CN"/>
              </w:rPr>
            </w:pPr>
          </w:p>
          <w:p w14:paraId="07F00A83" w14:textId="77777777" w:rsidR="00527D66" w:rsidRPr="006F4B7B" w:rsidRDefault="00527D66" w:rsidP="00527D66">
            <w:pPr>
              <w:keepNext/>
              <w:keepLines/>
              <w:overflowPunct w:val="0"/>
              <w:autoSpaceDE w:val="0"/>
              <w:autoSpaceDN w:val="0"/>
              <w:adjustRightInd w:val="0"/>
              <w:snapToGrid/>
              <w:spacing w:after="0" w:afterAutospacing="0"/>
              <w:jc w:val="center"/>
              <w:rPr>
                <w:rFonts w:ascii="Times" w:eastAsia="Times New Roman" w:hAnsi="Times" w:cs="Times"/>
                <w:bCs/>
                <w:sz w:val="20"/>
                <w:lang w:eastAsia="zh-CN"/>
              </w:rPr>
            </w:pPr>
            <w:r w:rsidRPr="006F4B7B">
              <w:rPr>
                <w:rFonts w:ascii="Times" w:eastAsia="Times New Roman" w:hAnsi="Times" w:cs="Times"/>
                <w:bCs/>
                <w:sz w:val="20"/>
                <w:lang w:eastAsia="en-GB"/>
              </w:rPr>
              <w:t xml:space="preserve">Table </w:t>
            </w:r>
            <w:r w:rsidRPr="006F4B7B">
              <w:rPr>
                <w:rFonts w:ascii="Times" w:eastAsia="Times New Roman" w:hAnsi="Times" w:cs="Times"/>
                <w:bCs/>
                <w:sz w:val="20"/>
                <w:lang w:eastAsia="zh-CN"/>
              </w:rPr>
              <w:t>7.3.1.1.2</w:t>
            </w:r>
            <w:r w:rsidRPr="006F4B7B">
              <w:rPr>
                <w:rFonts w:ascii="Times" w:eastAsia="Times New Roman" w:hAnsi="Times" w:cs="Times"/>
                <w:bCs/>
                <w:sz w:val="20"/>
                <w:lang w:eastAsia="en-GB"/>
              </w:rPr>
              <w:t>-</w:t>
            </w:r>
            <w:r w:rsidRPr="006F4B7B">
              <w:rPr>
                <w:rFonts w:ascii="Times" w:eastAsia="Times New Roman" w:hAnsi="Times" w:cs="Times"/>
                <w:bCs/>
                <w:sz w:val="20"/>
                <w:lang w:eastAsia="zh-CN"/>
              </w:rPr>
              <w:t xml:space="preserve">8-X: Antenna port(s), </w:t>
            </w:r>
            <w:r w:rsidRPr="006F4B7B">
              <w:rPr>
                <w:rFonts w:ascii="Times" w:eastAsia="Times New Roman" w:hAnsi="Times" w:cs="Times"/>
                <w:bCs/>
                <w:sz w:val="20"/>
                <w:lang w:eastAsia="en-GB"/>
              </w:rPr>
              <w:t>transform</w:t>
            </w:r>
            <w:r w:rsidRPr="006F4B7B">
              <w:rPr>
                <w:rFonts w:ascii="Times" w:eastAsia="Times New Roman" w:hAnsi="Times" w:cs="Times"/>
                <w:bCs/>
                <w:sz w:val="20"/>
                <w:lang w:eastAsia="zh-CN"/>
              </w:rPr>
              <w:t xml:space="preserve"> p</w:t>
            </w:r>
            <w:r w:rsidRPr="006F4B7B">
              <w:rPr>
                <w:rFonts w:ascii="Times" w:eastAsia="Times New Roman" w:hAnsi="Times" w:cs="Times"/>
                <w:bCs/>
                <w:sz w:val="20"/>
                <w:lang w:eastAsia="en-GB"/>
              </w:rPr>
              <w:t>recoder</w:t>
            </w:r>
            <w:r w:rsidRPr="006F4B7B">
              <w:rPr>
                <w:rFonts w:ascii="Times" w:eastAsia="Times New Roman" w:hAnsi="Times" w:cs="Times"/>
                <w:bCs/>
                <w:sz w:val="20"/>
                <w:lang w:eastAsia="zh-CN"/>
              </w:rPr>
              <w:t xml:space="preserve"> is disabled, </w:t>
            </w:r>
            <w:r w:rsidRPr="006F4B7B">
              <w:rPr>
                <w:rFonts w:ascii="Times" w:eastAsia="Times New Roman" w:hAnsi="Times" w:cs="Times"/>
                <w:bCs/>
                <w:i/>
                <w:sz w:val="20"/>
                <w:lang w:eastAsia="zh-CN"/>
              </w:rPr>
              <w:t>dmrs-Type</w:t>
            </w:r>
            <w:r w:rsidRPr="006F4B7B">
              <w:rPr>
                <w:rFonts w:ascii="Times" w:eastAsia="Times New Roman" w:hAnsi="Times" w:cs="Times"/>
                <w:bCs/>
                <w:sz w:val="20"/>
                <w:lang w:eastAsia="zh-CN"/>
              </w:rPr>
              <w:t xml:space="preserve">=eType1, </w:t>
            </w:r>
            <w:r w:rsidRPr="006F4B7B">
              <w:rPr>
                <w:rFonts w:ascii="Times" w:eastAsia="Times New Roman" w:hAnsi="Times" w:cs="Times"/>
                <w:bCs/>
                <w:i/>
                <w:sz w:val="20"/>
                <w:lang w:eastAsia="zh-CN"/>
              </w:rPr>
              <w:t>maxLength</w:t>
            </w:r>
            <w:r w:rsidRPr="006F4B7B">
              <w:rPr>
                <w:rFonts w:ascii="Times" w:eastAsia="Times New Roman" w:hAnsi="Times" w:cs="Times"/>
                <w:bCs/>
                <w:sz w:val="20"/>
                <w:lang w:eastAsia="zh-CN"/>
              </w:rPr>
              <w:t>=1, rank =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433"/>
            </w:tblGrid>
            <w:tr w:rsidR="00527D66" w:rsidRPr="006F4B7B" w14:paraId="5C5D17B4" w14:textId="77777777" w:rsidTr="00581C3D">
              <w:trPr>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1ECFEB87" w14:textId="77777777" w:rsidR="00527D66" w:rsidRPr="006F4B7B" w:rsidRDefault="00527D66" w:rsidP="00527D66">
                  <w:pPr>
                    <w:keepLines/>
                    <w:snapToGrid/>
                    <w:spacing w:after="0" w:afterAutospacing="0"/>
                    <w:jc w:val="center"/>
                    <w:rPr>
                      <w:rFonts w:ascii="Times" w:eastAsia="SimSun" w:hAnsi="Times" w:cs="Times"/>
                      <w:sz w:val="20"/>
                      <w:lang w:eastAsia="zh-CN"/>
                    </w:rPr>
                  </w:pPr>
                  <w:r w:rsidRPr="006F4B7B">
                    <w:rPr>
                      <w:rFonts w:ascii="Times" w:eastAsia="SimSun" w:hAnsi="Times" w:cs="Times"/>
                      <w:b/>
                      <w:bCs/>
                      <w:sz w:val="20"/>
                      <w:lang w:eastAsia="x-none"/>
                    </w:rPr>
                    <w:t>Value</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298B6CC4" w14:textId="77777777" w:rsidR="00527D66" w:rsidRPr="006F4B7B" w:rsidRDefault="00527D66" w:rsidP="00527D66">
                  <w:pPr>
                    <w:keepLines/>
                    <w:snapToGrid/>
                    <w:spacing w:after="0" w:afterAutospacing="0"/>
                    <w:jc w:val="center"/>
                    <w:rPr>
                      <w:rFonts w:ascii="Times" w:eastAsia="SimSun" w:hAnsi="Times" w:cs="Times"/>
                      <w:sz w:val="20"/>
                      <w:lang w:eastAsia="zh-CN"/>
                    </w:rPr>
                  </w:pPr>
                  <w:r w:rsidRPr="006F4B7B">
                    <w:rPr>
                      <w:rFonts w:ascii="Times" w:eastAsia="SimSun" w:hAnsi="Times" w:cs="Times"/>
                      <w:b/>
                      <w:bCs/>
                      <w:sz w:val="20"/>
                      <w:lang w:eastAsia="x-none"/>
                    </w:rPr>
                    <w:t xml:space="preserve">Number of </w:t>
                  </w:r>
                  <w:r w:rsidRPr="006F4B7B">
                    <w:rPr>
                      <w:rFonts w:ascii="Times" w:eastAsia="SimSun" w:hAnsi="Times" w:cs="Times"/>
                      <w:b/>
                      <w:bCs/>
                      <w:sz w:val="20"/>
                      <w:lang w:eastAsia="zh-CN"/>
                    </w:rPr>
                    <w:t xml:space="preserve">DMRS </w:t>
                  </w:r>
                  <w:r w:rsidRPr="006F4B7B">
                    <w:rPr>
                      <w:rFonts w:ascii="Times" w:eastAsia="SimSun" w:hAnsi="Times" w:cs="Times"/>
                      <w:b/>
                      <w:bCs/>
                      <w:sz w:val="20"/>
                      <w:lang w:eastAsia="x-none"/>
                    </w:rPr>
                    <w:t>CDM group(s)</w:t>
                  </w:r>
                  <w:r w:rsidRPr="006F4B7B">
                    <w:rPr>
                      <w:rFonts w:ascii="Times" w:eastAsia="SimSun" w:hAnsi="Times" w:cs="Times"/>
                      <w:b/>
                      <w:bCs/>
                      <w:sz w:val="20"/>
                      <w:lang w:eastAsia="zh-CN"/>
                    </w:rPr>
                    <w:t xml:space="preserve"> without data</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64D8630F" w14:textId="77777777" w:rsidR="00527D66" w:rsidRPr="006F4B7B" w:rsidRDefault="00527D66" w:rsidP="00527D66">
                  <w:pPr>
                    <w:keepLines/>
                    <w:snapToGrid/>
                    <w:spacing w:after="0" w:afterAutospacing="0"/>
                    <w:jc w:val="center"/>
                    <w:rPr>
                      <w:rFonts w:ascii="Times" w:eastAsia="SimSun" w:hAnsi="Times" w:cs="Times"/>
                      <w:sz w:val="20"/>
                      <w:lang w:eastAsia="x-none"/>
                    </w:rPr>
                  </w:pPr>
                  <w:r w:rsidRPr="006F4B7B">
                    <w:rPr>
                      <w:rFonts w:ascii="Times" w:eastAsia="SimSun" w:hAnsi="Times" w:cs="Times"/>
                      <w:b/>
                      <w:bCs/>
                      <w:sz w:val="20"/>
                      <w:lang w:eastAsia="x-none"/>
                    </w:rPr>
                    <w:t>DMRS port(s)</w:t>
                  </w:r>
                </w:p>
              </w:tc>
            </w:tr>
            <w:tr w:rsidR="00527D66" w:rsidRPr="006F4B7B" w14:paraId="284FAAA5" w14:textId="77777777" w:rsidTr="00581C3D">
              <w:trPr>
                <w:jc w:val="center"/>
              </w:trPr>
              <w:tc>
                <w:tcPr>
                  <w:tcW w:w="0" w:type="auto"/>
                  <w:tcBorders>
                    <w:top w:val="single" w:sz="4" w:space="0" w:color="auto"/>
                    <w:left w:val="single" w:sz="4" w:space="0" w:color="auto"/>
                    <w:bottom w:val="single" w:sz="4" w:space="0" w:color="auto"/>
                    <w:right w:val="single" w:sz="4" w:space="0" w:color="auto"/>
                  </w:tcBorders>
                  <w:hideMark/>
                </w:tcPr>
                <w:p w14:paraId="7A634BC0" w14:textId="77777777" w:rsidR="00527D66" w:rsidRPr="006F4B7B" w:rsidRDefault="00527D66" w:rsidP="00527D66">
                  <w:pPr>
                    <w:keepLines/>
                    <w:snapToGrid/>
                    <w:spacing w:after="0" w:afterAutospacing="0"/>
                    <w:jc w:val="center"/>
                    <w:rPr>
                      <w:rFonts w:ascii="Times" w:eastAsia="SimSun" w:hAnsi="Times" w:cs="Times"/>
                      <w:sz w:val="20"/>
                      <w:lang w:eastAsia="x-none"/>
                    </w:rPr>
                  </w:pPr>
                  <w:r w:rsidRPr="006F4B7B">
                    <w:rPr>
                      <w:rFonts w:ascii="Times" w:eastAsia="SimSun" w:hAnsi="Times" w:cs="Times"/>
                      <w:sz w:val="20"/>
                      <w:lang w:eastAsia="x-none"/>
                    </w:rPr>
                    <w:t>0</w:t>
                  </w:r>
                </w:p>
              </w:tc>
              <w:tc>
                <w:tcPr>
                  <w:tcW w:w="0" w:type="auto"/>
                  <w:tcBorders>
                    <w:top w:val="single" w:sz="4" w:space="0" w:color="auto"/>
                    <w:left w:val="single" w:sz="4" w:space="0" w:color="auto"/>
                    <w:bottom w:val="single" w:sz="4" w:space="0" w:color="auto"/>
                    <w:right w:val="single" w:sz="4" w:space="0" w:color="auto"/>
                  </w:tcBorders>
                  <w:hideMark/>
                </w:tcPr>
                <w:p w14:paraId="4E5DEC27" w14:textId="77777777" w:rsidR="00527D66" w:rsidRPr="006F4B7B" w:rsidRDefault="00527D66" w:rsidP="00527D66">
                  <w:pPr>
                    <w:keepLines/>
                    <w:snapToGrid/>
                    <w:spacing w:after="0" w:afterAutospacing="0"/>
                    <w:jc w:val="center"/>
                    <w:rPr>
                      <w:rFonts w:ascii="Times" w:eastAsia="SimSun" w:hAnsi="Times" w:cs="Times"/>
                      <w:sz w:val="20"/>
                      <w:lang w:eastAsia="x-none"/>
                    </w:rPr>
                  </w:pPr>
                  <w:r w:rsidRPr="006F4B7B">
                    <w:rPr>
                      <w:rFonts w:ascii="Times" w:eastAsia="SimSun" w:hAnsi="Times" w:cs="Times"/>
                      <w:sz w:val="20"/>
                      <w:lang w:eastAsia="x-none"/>
                    </w:rPr>
                    <w:t>1</w:t>
                  </w:r>
                </w:p>
              </w:tc>
              <w:tc>
                <w:tcPr>
                  <w:tcW w:w="0" w:type="auto"/>
                  <w:tcBorders>
                    <w:top w:val="single" w:sz="4" w:space="0" w:color="auto"/>
                    <w:left w:val="single" w:sz="4" w:space="0" w:color="auto"/>
                    <w:bottom w:val="single" w:sz="4" w:space="0" w:color="auto"/>
                    <w:right w:val="single" w:sz="4" w:space="0" w:color="auto"/>
                  </w:tcBorders>
                  <w:hideMark/>
                </w:tcPr>
                <w:p w14:paraId="04396120" w14:textId="77777777" w:rsidR="00527D66" w:rsidRPr="006F4B7B" w:rsidRDefault="00527D66" w:rsidP="00527D66">
                  <w:pPr>
                    <w:keepLines/>
                    <w:snapToGrid/>
                    <w:spacing w:after="0" w:afterAutospacing="0"/>
                    <w:jc w:val="center"/>
                    <w:rPr>
                      <w:rFonts w:ascii="Times" w:eastAsia="SimSun" w:hAnsi="Times" w:cs="Times"/>
                      <w:sz w:val="20"/>
                      <w:lang w:eastAsia="x-none"/>
                    </w:rPr>
                  </w:pPr>
                  <w:r w:rsidRPr="006F4B7B">
                    <w:rPr>
                      <w:rFonts w:ascii="Times" w:eastAsia="SimSun" w:hAnsi="Times" w:cs="Times"/>
                      <w:sz w:val="20"/>
                      <w:lang w:eastAsia="x-none"/>
                    </w:rPr>
                    <w:t>0</w:t>
                  </w:r>
                </w:p>
              </w:tc>
            </w:tr>
            <w:tr w:rsidR="00527D66" w:rsidRPr="006F4B7B" w14:paraId="15F750F4" w14:textId="77777777" w:rsidTr="00581C3D">
              <w:trPr>
                <w:jc w:val="center"/>
              </w:trPr>
              <w:tc>
                <w:tcPr>
                  <w:tcW w:w="0" w:type="auto"/>
                  <w:tcBorders>
                    <w:top w:val="single" w:sz="4" w:space="0" w:color="auto"/>
                    <w:left w:val="single" w:sz="4" w:space="0" w:color="auto"/>
                    <w:bottom w:val="single" w:sz="4" w:space="0" w:color="auto"/>
                    <w:right w:val="single" w:sz="4" w:space="0" w:color="auto"/>
                  </w:tcBorders>
                  <w:hideMark/>
                </w:tcPr>
                <w:p w14:paraId="13524141" w14:textId="77777777" w:rsidR="00527D66" w:rsidRPr="006F4B7B" w:rsidRDefault="00527D66" w:rsidP="00527D66">
                  <w:pPr>
                    <w:keepLines/>
                    <w:snapToGrid/>
                    <w:spacing w:after="0" w:afterAutospacing="0"/>
                    <w:jc w:val="center"/>
                    <w:rPr>
                      <w:rFonts w:ascii="Times" w:eastAsia="SimSun" w:hAnsi="Times" w:cs="Times"/>
                      <w:sz w:val="20"/>
                      <w:lang w:eastAsia="zh-CN"/>
                    </w:rPr>
                  </w:pPr>
                  <w:r w:rsidRPr="006F4B7B">
                    <w:rPr>
                      <w:rFonts w:ascii="Times" w:eastAsia="SimSun" w:hAnsi="Times" w:cs="Times"/>
                      <w:sz w:val="20"/>
                      <w:lang w:eastAsia="x-none"/>
                    </w:rPr>
                    <w:t>1</w:t>
                  </w:r>
                </w:p>
              </w:tc>
              <w:tc>
                <w:tcPr>
                  <w:tcW w:w="0" w:type="auto"/>
                  <w:tcBorders>
                    <w:top w:val="single" w:sz="4" w:space="0" w:color="auto"/>
                    <w:left w:val="single" w:sz="4" w:space="0" w:color="auto"/>
                    <w:bottom w:val="single" w:sz="4" w:space="0" w:color="auto"/>
                    <w:right w:val="single" w:sz="4" w:space="0" w:color="auto"/>
                  </w:tcBorders>
                  <w:hideMark/>
                </w:tcPr>
                <w:p w14:paraId="559E0EC3" w14:textId="77777777" w:rsidR="00527D66" w:rsidRPr="006F4B7B" w:rsidRDefault="00527D66" w:rsidP="00527D66">
                  <w:pPr>
                    <w:keepLines/>
                    <w:snapToGrid/>
                    <w:spacing w:after="0" w:afterAutospacing="0"/>
                    <w:jc w:val="center"/>
                    <w:rPr>
                      <w:rFonts w:ascii="Times" w:eastAsia="SimSun" w:hAnsi="Times" w:cs="Times"/>
                      <w:sz w:val="20"/>
                      <w:lang w:eastAsia="zh-CN"/>
                    </w:rPr>
                  </w:pPr>
                  <w:r w:rsidRPr="006F4B7B">
                    <w:rPr>
                      <w:rFonts w:ascii="Times" w:eastAsia="SimSun" w:hAnsi="Times" w:cs="Times"/>
                      <w:sz w:val="20"/>
                      <w:lang w:eastAsia="x-none"/>
                    </w:rPr>
                    <w:t>1</w:t>
                  </w:r>
                </w:p>
              </w:tc>
              <w:tc>
                <w:tcPr>
                  <w:tcW w:w="0" w:type="auto"/>
                  <w:tcBorders>
                    <w:top w:val="single" w:sz="4" w:space="0" w:color="auto"/>
                    <w:left w:val="single" w:sz="4" w:space="0" w:color="auto"/>
                    <w:bottom w:val="single" w:sz="4" w:space="0" w:color="auto"/>
                    <w:right w:val="single" w:sz="4" w:space="0" w:color="auto"/>
                  </w:tcBorders>
                  <w:hideMark/>
                </w:tcPr>
                <w:p w14:paraId="2BA938DD" w14:textId="77777777" w:rsidR="00527D66" w:rsidRPr="006F4B7B" w:rsidRDefault="00527D66" w:rsidP="00527D66">
                  <w:pPr>
                    <w:keepLines/>
                    <w:snapToGrid/>
                    <w:spacing w:after="0" w:afterAutospacing="0"/>
                    <w:jc w:val="center"/>
                    <w:rPr>
                      <w:rFonts w:ascii="Times" w:eastAsia="SimSun" w:hAnsi="Times" w:cs="Times"/>
                      <w:sz w:val="20"/>
                      <w:lang w:eastAsia="x-none"/>
                    </w:rPr>
                  </w:pPr>
                  <w:r w:rsidRPr="006F4B7B">
                    <w:rPr>
                      <w:rFonts w:ascii="Times" w:eastAsia="SimSun" w:hAnsi="Times" w:cs="Times"/>
                      <w:sz w:val="20"/>
                      <w:lang w:eastAsia="x-none"/>
                    </w:rPr>
                    <w:t>1</w:t>
                  </w:r>
                </w:p>
              </w:tc>
            </w:tr>
            <w:tr w:rsidR="00527D66" w:rsidRPr="006F4B7B" w14:paraId="6D62D9E1" w14:textId="77777777" w:rsidTr="00581C3D">
              <w:trPr>
                <w:jc w:val="center"/>
              </w:trPr>
              <w:tc>
                <w:tcPr>
                  <w:tcW w:w="0" w:type="auto"/>
                  <w:tcBorders>
                    <w:top w:val="single" w:sz="4" w:space="0" w:color="auto"/>
                    <w:left w:val="single" w:sz="4" w:space="0" w:color="auto"/>
                    <w:bottom w:val="single" w:sz="4" w:space="0" w:color="auto"/>
                    <w:right w:val="single" w:sz="4" w:space="0" w:color="auto"/>
                  </w:tcBorders>
                  <w:hideMark/>
                </w:tcPr>
                <w:p w14:paraId="4BE94BE0" w14:textId="77777777" w:rsidR="00527D66" w:rsidRPr="006F4B7B" w:rsidRDefault="00527D66" w:rsidP="00527D66">
                  <w:pPr>
                    <w:keepLines/>
                    <w:snapToGrid/>
                    <w:spacing w:after="0" w:afterAutospacing="0"/>
                    <w:jc w:val="center"/>
                    <w:rPr>
                      <w:rFonts w:ascii="Times" w:eastAsia="SimSun" w:hAnsi="Times" w:cs="Times"/>
                      <w:sz w:val="20"/>
                      <w:lang w:eastAsia="zh-CN"/>
                    </w:rPr>
                  </w:pPr>
                  <w:r w:rsidRPr="006F4B7B">
                    <w:rPr>
                      <w:rFonts w:ascii="Times" w:eastAsia="SimSun" w:hAnsi="Times" w:cs="Times"/>
                      <w:sz w:val="20"/>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5010A2CC" w14:textId="77777777" w:rsidR="00527D66" w:rsidRPr="006F4B7B" w:rsidRDefault="00527D66" w:rsidP="00527D66">
                  <w:pPr>
                    <w:keepLines/>
                    <w:snapToGrid/>
                    <w:spacing w:after="0" w:afterAutospacing="0"/>
                    <w:jc w:val="center"/>
                    <w:rPr>
                      <w:rFonts w:ascii="Times" w:eastAsia="SimSun" w:hAnsi="Times" w:cs="Times"/>
                      <w:sz w:val="20"/>
                      <w:lang w:eastAsia="zh-CN"/>
                    </w:rPr>
                  </w:pPr>
                  <w:r w:rsidRPr="006F4B7B">
                    <w:rPr>
                      <w:rFonts w:ascii="Times" w:eastAsia="SimSun" w:hAnsi="Times" w:cs="Times"/>
                      <w:sz w:val="20"/>
                      <w:lang w:eastAsia="x-none"/>
                    </w:rPr>
                    <w:t>2</w:t>
                  </w:r>
                </w:p>
              </w:tc>
              <w:tc>
                <w:tcPr>
                  <w:tcW w:w="0" w:type="auto"/>
                  <w:tcBorders>
                    <w:top w:val="single" w:sz="4" w:space="0" w:color="auto"/>
                    <w:left w:val="single" w:sz="4" w:space="0" w:color="auto"/>
                    <w:bottom w:val="single" w:sz="4" w:space="0" w:color="auto"/>
                    <w:right w:val="single" w:sz="4" w:space="0" w:color="auto"/>
                  </w:tcBorders>
                  <w:hideMark/>
                </w:tcPr>
                <w:p w14:paraId="29423E75" w14:textId="77777777" w:rsidR="00527D66" w:rsidRPr="006F4B7B" w:rsidRDefault="00527D66" w:rsidP="00527D66">
                  <w:pPr>
                    <w:keepLines/>
                    <w:snapToGrid/>
                    <w:spacing w:after="0" w:afterAutospacing="0"/>
                    <w:jc w:val="center"/>
                    <w:rPr>
                      <w:rFonts w:ascii="Times" w:eastAsia="SimSun" w:hAnsi="Times" w:cs="Times"/>
                      <w:sz w:val="20"/>
                      <w:lang w:eastAsia="x-none"/>
                    </w:rPr>
                  </w:pPr>
                  <w:r w:rsidRPr="006F4B7B">
                    <w:rPr>
                      <w:rFonts w:ascii="Times" w:eastAsia="SimSun" w:hAnsi="Times" w:cs="Times"/>
                      <w:sz w:val="20"/>
                      <w:lang w:eastAsia="x-none"/>
                    </w:rPr>
                    <w:t>0</w:t>
                  </w:r>
                </w:p>
              </w:tc>
            </w:tr>
            <w:tr w:rsidR="00527D66" w:rsidRPr="006F4B7B" w14:paraId="1F937238" w14:textId="77777777" w:rsidTr="00581C3D">
              <w:trPr>
                <w:jc w:val="center"/>
              </w:trPr>
              <w:tc>
                <w:tcPr>
                  <w:tcW w:w="0" w:type="auto"/>
                  <w:tcBorders>
                    <w:top w:val="single" w:sz="4" w:space="0" w:color="auto"/>
                    <w:left w:val="single" w:sz="4" w:space="0" w:color="auto"/>
                    <w:bottom w:val="single" w:sz="4" w:space="0" w:color="auto"/>
                    <w:right w:val="single" w:sz="4" w:space="0" w:color="auto"/>
                  </w:tcBorders>
                  <w:hideMark/>
                </w:tcPr>
                <w:p w14:paraId="044D829B" w14:textId="77777777" w:rsidR="00527D66" w:rsidRPr="006F4B7B" w:rsidRDefault="00527D66" w:rsidP="00527D66">
                  <w:pPr>
                    <w:keepLines/>
                    <w:snapToGrid/>
                    <w:spacing w:after="0" w:afterAutospacing="0"/>
                    <w:jc w:val="center"/>
                    <w:rPr>
                      <w:rFonts w:ascii="Times" w:eastAsia="SimSun" w:hAnsi="Times" w:cs="Times"/>
                      <w:sz w:val="20"/>
                      <w:lang w:eastAsia="zh-CN"/>
                    </w:rPr>
                  </w:pPr>
                  <w:r w:rsidRPr="006F4B7B">
                    <w:rPr>
                      <w:rFonts w:ascii="Times" w:eastAsia="SimSun" w:hAnsi="Times" w:cs="Times"/>
                      <w:sz w:val="20"/>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2C981D25" w14:textId="77777777" w:rsidR="00527D66" w:rsidRPr="006F4B7B" w:rsidRDefault="00527D66" w:rsidP="00527D66">
                  <w:pPr>
                    <w:keepLines/>
                    <w:snapToGrid/>
                    <w:spacing w:after="0" w:afterAutospacing="0"/>
                    <w:jc w:val="center"/>
                    <w:rPr>
                      <w:rFonts w:ascii="Times" w:eastAsia="SimSun" w:hAnsi="Times" w:cs="Times"/>
                      <w:sz w:val="20"/>
                      <w:lang w:eastAsia="zh-CN"/>
                    </w:rPr>
                  </w:pPr>
                  <w:r w:rsidRPr="006F4B7B">
                    <w:rPr>
                      <w:rFonts w:ascii="Times" w:eastAsia="SimSun" w:hAnsi="Times" w:cs="Times"/>
                      <w:sz w:val="20"/>
                      <w:lang w:eastAsia="x-none"/>
                    </w:rPr>
                    <w:t>2</w:t>
                  </w:r>
                </w:p>
              </w:tc>
              <w:tc>
                <w:tcPr>
                  <w:tcW w:w="0" w:type="auto"/>
                  <w:tcBorders>
                    <w:top w:val="single" w:sz="4" w:space="0" w:color="auto"/>
                    <w:left w:val="single" w:sz="4" w:space="0" w:color="auto"/>
                    <w:bottom w:val="single" w:sz="4" w:space="0" w:color="auto"/>
                    <w:right w:val="single" w:sz="4" w:space="0" w:color="auto"/>
                  </w:tcBorders>
                  <w:hideMark/>
                </w:tcPr>
                <w:p w14:paraId="62A2EE0E" w14:textId="77777777" w:rsidR="00527D66" w:rsidRPr="006F4B7B" w:rsidRDefault="00527D66" w:rsidP="00527D66">
                  <w:pPr>
                    <w:keepLines/>
                    <w:snapToGrid/>
                    <w:spacing w:after="0" w:afterAutospacing="0"/>
                    <w:jc w:val="center"/>
                    <w:rPr>
                      <w:rFonts w:ascii="Times" w:eastAsia="SimSun" w:hAnsi="Times" w:cs="Times"/>
                      <w:sz w:val="20"/>
                      <w:lang w:eastAsia="zh-CN"/>
                    </w:rPr>
                  </w:pPr>
                  <w:r w:rsidRPr="006F4B7B">
                    <w:rPr>
                      <w:rFonts w:ascii="Times" w:eastAsia="SimSun" w:hAnsi="Times" w:cs="Times"/>
                      <w:sz w:val="20"/>
                      <w:lang w:eastAsia="x-none"/>
                    </w:rPr>
                    <w:t>1</w:t>
                  </w:r>
                </w:p>
              </w:tc>
            </w:tr>
            <w:tr w:rsidR="00527D66" w:rsidRPr="006F4B7B" w14:paraId="38EF84D0" w14:textId="77777777" w:rsidTr="00581C3D">
              <w:trPr>
                <w:jc w:val="center"/>
              </w:trPr>
              <w:tc>
                <w:tcPr>
                  <w:tcW w:w="0" w:type="auto"/>
                  <w:tcBorders>
                    <w:top w:val="single" w:sz="4" w:space="0" w:color="auto"/>
                    <w:left w:val="single" w:sz="4" w:space="0" w:color="auto"/>
                    <w:bottom w:val="single" w:sz="4" w:space="0" w:color="auto"/>
                    <w:right w:val="single" w:sz="4" w:space="0" w:color="auto"/>
                  </w:tcBorders>
                  <w:hideMark/>
                </w:tcPr>
                <w:p w14:paraId="76918DBB" w14:textId="77777777" w:rsidR="00527D66" w:rsidRPr="006F4B7B" w:rsidRDefault="00527D66" w:rsidP="00527D66">
                  <w:pPr>
                    <w:keepLines/>
                    <w:snapToGrid/>
                    <w:spacing w:after="0" w:afterAutospacing="0"/>
                    <w:jc w:val="center"/>
                    <w:rPr>
                      <w:rFonts w:ascii="Times" w:eastAsia="SimSun" w:hAnsi="Times" w:cs="Times"/>
                      <w:sz w:val="20"/>
                      <w:lang w:eastAsia="zh-CN"/>
                    </w:rPr>
                  </w:pPr>
                  <w:r w:rsidRPr="006F4B7B">
                    <w:rPr>
                      <w:rFonts w:ascii="Times" w:eastAsia="SimSun" w:hAnsi="Times" w:cs="Times"/>
                      <w:sz w:val="20"/>
                      <w:lang w:eastAsia="zh-CN"/>
                    </w:rPr>
                    <w:t>4</w:t>
                  </w:r>
                </w:p>
              </w:tc>
              <w:tc>
                <w:tcPr>
                  <w:tcW w:w="0" w:type="auto"/>
                  <w:tcBorders>
                    <w:top w:val="single" w:sz="4" w:space="0" w:color="auto"/>
                    <w:left w:val="single" w:sz="4" w:space="0" w:color="auto"/>
                    <w:bottom w:val="single" w:sz="4" w:space="0" w:color="auto"/>
                    <w:right w:val="single" w:sz="4" w:space="0" w:color="auto"/>
                  </w:tcBorders>
                  <w:hideMark/>
                </w:tcPr>
                <w:p w14:paraId="48F73266" w14:textId="77777777" w:rsidR="00527D66" w:rsidRPr="006F4B7B" w:rsidRDefault="00527D66" w:rsidP="00527D66">
                  <w:pPr>
                    <w:keepLines/>
                    <w:snapToGrid/>
                    <w:spacing w:after="0" w:afterAutospacing="0"/>
                    <w:jc w:val="center"/>
                    <w:rPr>
                      <w:rFonts w:ascii="Times" w:eastAsia="SimSun" w:hAnsi="Times" w:cs="Times"/>
                      <w:sz w:val="20"/>
                      <w:lang w:eastAsia="zh-CN"/>
                    </w:rPr>
                  </w:pPr>
                  <w:r w:rsidRPr="006F4B7B">
                    <w:rPr>
                      <w:rFonts w:ascii="Times" w:eastAsia="SimSun" w:hAnsi="Times" w:cs="Times"/>
                      <w:sz w:val="20"/>
                      <w:lang w:eastAsia="x-none"/>
                    </w:rPr>
                    <w:t>2</w:t>
                  </w:r>
                </w:p>
              </w:tc>
              <w:tc>
                <w:tcPr>
                  <w:tcW w:w="0" w:type="auto"/>
                  <w:tcBorders>
                    <w:top w:val="single" w:sz="4" w:space="0" w:color="auto"/>
                    <w:left w:val="single" w:sz="4" w:space="0" w:color="auto"/>
                    <w:bottom w:val="single" w:sz="4" w:space="0" w:color="auto"/>
                    <w:right w:val="single" w:sz="4" w:space="0" w:color="auto"/>
                  </w:tcBorders>
                  <w:hideMark/>
                </w:tcPr>
                <w:p w14:paraId="4E554972" w14:textId="77777777" w:rsidR="00527D66" w:rsidRPr="006F4B7B" w:rsidRDefault="00527D66" w:rsidP="00527D66">
                  <w:pPr>
                    <w:keepLines/>
                    <w:snapToGrid/>
                    <w:spacing w:after="0" w:afterAutospacing="0"/>
                    <w:jc w:val="center"/>
                    <w:rPr>
                      <w:rFonts w:ascii="Times" w:eastAsia="SimSun" w:hAnsi="Times" w:cs="Times"/>
                      <w:sz w:val="20"/>
                      <w:lang w:eastAsia="x-none"/>
                    </w:rPr>
                  </w:pPr>
                  <w:r w:rsidRPr="006F4B7B">
                    <w:rPr>
                      <w:rFonts w:ascii="Times" w:eastAsia="SimSun" w:hAnsi="Times" w:cs="Times"/>
                      <w:sz w:val="20"/>
                      <w:lang w:eastAsia="x-none"/>
                    </w:rPr>
                    <w:t>2</w:t>
                  </w:r>
                </w:p>
              </w:tc>
            </w:tr>
            <w:tr w:rsidR="00527D66" w:rsidRPr="006F4B7B" w14:paraId="6D124B4F" w14:textId="77777777" w:rsidTr="00581C3D">
              <w:trPr>
                <w:jc w:val="center"/>
              </w:trPr>
              <w:tc>
                <w:tcPr>
                  <w:tcW w:w="0" w:type="auto"/>
                  <w:tcBorders>
                    <w:top w:val="single" w:sz="4" w:space="0" w:color="auto"/>
                    <w:left w:val="single" w:sz="4" w:space="0" w:color="auto"/>
                    <w:bottom w:val="single" w:sz="4" w:space="0" w:color="auto"/>
                    <w:right w:val="single" w:sz="4" w:space="0" w:color="auto"/>
                  </w:tcBorders>
                  <w:hideMark/>
                </w:tcPr>
                <w:p w14:paraId="57C6F6B4" w14:textId="77777777" w:rsidR="00527D66" w:rsidRPr="006F4B7B" w:rsidRDefault="00527D66" w:rsidP="00527D66">
                  <w:pPr>
                    <w:keepLines/>
                    <w:snapToGrid/>
                    <w:spacing w:after="0" w:afterAutospacing="0"/>
                    <w:jc w:val="center"/>
                    <w:rPr>
                      <w:rFonts w:ascii="Times" w:eastAsia="SimSun" w:hAnsi="Times" w:cs="Times"/>
                      <w:sz w:val="20"/>
                      <w:lang w:eastAsia="zh-CN"/>
                    </w:rPr>
                  </w:pPr>
                  <w:r w:rsidRPr="006F4B7B">
                    <w:rPr>
                      <w:rFonts w:ascii="Times" w:eastAsia="SimSun" w:hAnsi="Times" w:cs="Times"/>
                      <w:sz w:val="20"/>
                      <w:lang w:eastAsia="zh-CN"/>
                    </w:rPr>
                    <w:t>5</w:t>
                  </w:r>
                </w:p>
              </w:tc>
              <w:tc>
                <w:tcPr>
                  <w:tcW w:w="0" w:type="auto"/>
                  <w:tcBorders>
                    <w:top w:val="single" w:sz="4" w:space="0" w:color="auto"/>
                    <w:left w:val="single" w:sz="4" w:space="0" w:color="auto"/>
                    <w:bottom w:val="single" w:sz="4" w:space="0" w:color="auto"/>
                    <w:right w:val="single" w:sz="4" w:space="0" w:color="auto"/>
                  </w:tcBorders>
                  <w:hideMark/>
                </w:tcPr>
                <w:p w14:paraId="06F33AC0" w14:textId="77777777" w:rsidR="00527D66" w:rsidRPr="006F4B7B" w:rsidRDefault="00527D66" w:rsidP="00527D66">
                  <w:pPr>
                    <w:keepLines/>
                    <w:snapToGrid/>
                    <w:spacing w:after="0" w:afterAutospacing="0"/>
                    <w:jc w:val="center"/>
                    <w:rPr>
                      <w:rFonts w:ascii="Times" w:eastAsia="SimSun" w:hAnsi="Times" w:cs="Times"/>
                      <w:sz w:val="20"/>
                      <w:lang w:eastAsia="zh-CN"/>
                    </w:rPr>
                  </w:pPr>
                  <w:r w:rsidRPr="006F4B7B">
                    <w:rPr>
                      <w:rFonts w:ascii="Times" w:eastAsia="SimSun" w:hAnsi="Times" w:cs="Times"/>
                      <w:sz w:val="20"/>
                      <w:lang w:eastAsia="x-none"/>
                    </w:rPr>
                    <w:t>2</w:t>
                  </w:r>
                </w:p>
              </w:tc>
              <w:tc>
                <w:tcPr>
                  <w:tcW w:w="0" w:type="auto"/>
                  <w:tcBorders>
                    <w:top w:val="single" w:sz="4" w:space="0" w:color="auto"/>
                    <w:left w:val="single" w:sz="4" w:space="0" w:color="auto"/>
                    <w:bottom w:val="single" w:sz="4" w:space="0" w:color="auto"/>
                    <w:right w:val="single" w:sz="4" w:space="0" w:color="auto"/>
                  </w:tcBorders>
                  <w:hideMark/>
                </w:tcPr>
                <w:p w14:paraId="3C2185AE" w14:textId="77777777" w:rsidR="00527D66" w:rsidRPr="006F4B7B" w:rsidRDefault="00527D66" w:rsidP="00527D66">
                  <w:pPr>
                    <w:keepLines/>
                    <w:snapToGrid/>
                    <w:spacing w:after="0" w:afterAutospacing="0"/>
                    <w:jc w:val="center"/>
                    <w:rPr>
                      <w:rFonts w:ascii="Times" w:eastAsia="SimSun" w:hAnsi="Times" w:cs="Times"/>
                      <w:sz w:val="20"/>
                      <w:lang w:eastAsia="zh-CN"/>
                    </w:rPr>
                  </w:pPr>
                  <w:r w:rsidRPr="006F4B7B">
                    <w:rPr>
                      <w:rFonts w:ascii="Times" w:eastAsia="SimSun" w:hAnsi="Times" w:cs="Times"/>
                      <w:sz w:val="20"/>
                      <w:lang w:eastAsia="x-none"/>
                    </w:rPr>
                    <w:t>3</w:t>
                  </w:r>
                </w:p>
              </w:tc>
            </w:tr>
            <w:tr w:rsidR="00527D66" w:rsidRPr="006F4B7B" w14:paraId="06CE6463" w14:textId="77777777" w:rsidTr="00581C3D">
              <w:trPr>
                <w:jc w:val="center"/>
              </w:trPr>
              <w:tc>
                <w:tcPr>
                  <w:tcW w:w="0" w:type="auto"/>
                  <w:tcBorders>
                    <w:top w:val="single" w:sz="4" w:space="0" w:color="auto"/>
                    <w:left w:val="single" w:sz="4" w:space="0" w:color="auto"/>
                    <w:bottom w:val="single" w:sz="4" w:space="0" w:color="auto"/>
                    <w:right w:val="single" w:sz="4" w:space="0" w:color="auto"/>
                  </w:tcBorders>
                  <w:hideMark/>
                </w:tcPr>
                <w:p w14:paraId="71E01380" w14:textId="77777777" w:rsidR="00527D66" w:rsidRPr="006F4B7B" w:rsidRDefault="00527D66" w:rsidP="00527D66">
                  <w:pPr>
                    <w:keepLines/>
                    <w:snapToGrid/>
                    <w:spacing w:after="0" w:afterAutospacing="0"/>
                    <w:jc w:val="center"/>
                    <w:rPr>
                      <w:rFonts w:ascii="Times" w:eastAsia="SimSun" w:hAnsi="Times" w:cs="Times"/>
                      <w:color w:val="0000FF"/>
                      <w:sz w:val="20"/>
                      <w:lang w:eastAsia="zh-CN"/>
                    </w:rPr>
                  </w:pPr>
                  <w:r w:rsidRPr="006F4B7B">
                    <w:rPr>
                      <w:rFonts w:ascii="Times" w:eastAsia="SimSun" w:hAnsi="Times" w:cs="Times"/>
                      <w:color w:val="0000FF"/>
                      <w:sz w:val="20"/>
                      <w:lang w:eastAsia="zh-CN"/>
                    </w:rPr>
                    <w:t>6</w:t>
                  </w:r>
                </w:p>
              </w:tc>
              <w:tc>
                <w:tcPr>
                  <w:tcW w:w="0" w:type="auto"/>
                  <w:tcBorders>
                    <w:top w:val="single" w:sz="4" w:space="0" w:color="auto"/>
                    <w:left w:val="single" w:sz="4" w:space="0" w:color="auto"/>
                    <w:bottom w:val="single" w:sz="4" w:space="0" w:color="auto"/>
                    <w:right w:val="single" w:sz="4" w:space="0" w:color="auto"/>
                  </w:tcBorders>
                  <w:hideMark/>
                </w:tcPr>
                <w:p w14:paraId="3C5914CE" w14:textId="77777777" w:rsidR="00527D66" w:rsidRPr="006F4B7B" w:rsidRDefault="00527D66" w:rsidP="00527D66">
                  <w:pPr>
                    <w:keepLines/>
                    <w:snapToGrid/>
                    <w:spacing w:after="0" w:afterAutospacing="0"/>
                    <w:jc w:val="center"/>
                    <w:rPr>
                      <w:rFonts w:ascii="Times" w:eastAsia="SimSun" w:hAnsi="Times" w:cs="Times"/>
                      <w:color w:val="0000FF"/>
                      <w:sz w:val="20"/>
                      <w:lang w:eastAsia="zh-CN"/>
                    </w:rPr>
                  </w:pPr>
                  <w:r w:rsidRPr="006F4B7B">
                    <w:rPr>
                      <w:rFonts w:ascii="Times" w:eastAsia="SimSun" w:hAnsi="Times" w:cs="Times"/>
                      <w:color w:val="0000FF"/>
                      <w:sz w:val="20"/>
                      <w:lang w:eastAsia="x-none"/>
                    </w:rPr>
                    <w:t>1</w:t>
                  </w:r>
                </w:p>
              </w:tc>
              <w:tc>
                <w:tcPr>
                  <w:tcW w:w="0" w:type="auto"/>
                  <w:tcBorders>
                    <w:top w:val="single" w:sz="4" w:space="0" w:color="auto"/>
                    <w:left w:val="single" w:sz="4" w:space="0" w:color="auto"/>
                    <w:bottom w:val="single" w:sz="4" w:space="0" w:color="auto"/>
                    <w:right w:val="single" w:sz="4" w:space="0" w:color="auto"/>
                  </w:tcBorders>
                  <w:hideMark/>
                </w:tcPr>
                <w:p w14:paraId="407FEDB1" w14:textId="77777777" w:rsidR="00527D66" w:rsidRPr="006F4B7B" w:rsidRDefault="00527D66" w:rsidP="00527D66">
                  <w:pPr>
                    <w:keepLines/>
                    <w:snapToGrid/>
                    <w:spacing w:after="0" w:afterAutospacing="0"/>
                    <w:jc w:val="center"/>
                    <w:rPr>
                      <w:rFonts w:ascii="Times" w:eastAsia="SimSun" w:hAnsi="Times" w:cs="Times"/>
                      <w:color w:val="0000FF"/>
                      <w:sz w:val="20"/>
                      <w:lang w:eastAsia="zh-CN"/>
                    </w:rPr>
                  </w:pPr>
                  <w:r w:rsidRPr="006F4B7B">
                    <w:rPr>
                      <w:rFonts w:ascii="Times" w:eastAsia="SimSun" w:hAnsi="Times" w:cs="Times"/>
                      <w:color w:val="0000FF"/>
                      <w:sz w:val="20"/>
                      <w:lang w:eastAsia="zh-CN"/>
                    </w:rPr>
                    <w:t>8</w:t>
                  </w:r>
                </w:p>
              </w:tc>
            </w:tr>
            <w:tr w:rsidR="00527D66" w:rsidRPr="006F4B7B" w14:paraId="2C19A7E1" w14:textId="77777777" w:rsidTr="00581C3D">
              <w:trPr>
                <w:jc w:val="center"/>
              </w:trPr>
              <w:tc>
                <w:tcPr>
                  <w:tcW w:w="0" w:type="auto"/>
                  <w:tcBorders>
                    <w:top w:val="single" w:sz="4" w:space="0" w:color="auto"/>
                    <w:left w:val="single" w:sz="4" w:space="0" w:color="auto"/>
                    <w:bottom w:val="single" w:sz="4" w:space="0" w:color="auto"/>
                    <w:right w:val="single" w:sz="4" w:space="0" w:color="auto"/>
                  </w:tcBorders>
                  <w:hideMark/>
                </w:tcPr>
                <w:p w14:paraId="36EDEF93" w14:textId="77777777" w:rsidR="00527D66" w:rsidRPr="006F4B7B" w:rsidRDefault="00527D66" w:rsidP="00527D66">
                  <w:pPr>
                    <w:keepLines/>
                    <w:snapToGrid/>
                    <w:spacing w:after="0" w:afterAutospacing="0"/>
                    <w:jc w:val="center"/>
                    <w:rPr>
                      <w:rFonts w:ascii="Times" w:eastAsia="SimSun" w:hAnsi="Times" w:cs="Times"/>
                      <w:color w:val="0000FF"/>
                      <w:sz w:val="20"/>
                      <w:lang w:eastAsia="zh-CN"/>
                    </w:rPr>
                  </w:pPr>
                  <w:r w:rsidRPr="006F4B7B">
                    <w:rPr>
                      <w:rFonts w:ascii="Times" w:eastAsia="SimSun" w:hAnsi="Times" w:cs="Times"/>
                      <w:color w:val="0000FF"/>
                      <w:sz w:val="20"/>
                      <w:lang w:eastAsia="zh-CN"/>
                    </w:rPr>
                    <w:t>7</w:t>
                  </w:r>
                </w:p>
              </w:tc>
              <w:tc>
                <w:tcPr>
                  <w:tcW w:w="0" w:type="auto"/>
                  <w:tcBorders>
                    <w:top w:val="single" w:sz="4" w:space="0" w:color="auto"/>
                    <w:left w:val="single" w:sz="4" w:space="0" w:color="auto"/>
                    <w:bottom w:val="single" w:sz="4" w:space="0" w:color="auto"/>
                    <w:right w:val="single" w:sz="4" w:space="0" w:color="auto"/>
                  </w:tcBorders>
                  <w:hideMark/>
                </w:tcPr>
                <w:p w14:paraId="610CAA6D" w14:textId="77777777" w:rsidR="00527D66" w:rsidRPr="006F4B7B" w:rsidRDefault="00527D66" w:rsidP="00527D66">
                  <w:pPr>
                    <w:keepLines/>
                    <w:snapToGrid/>
                    <w:spacing w:after="0" w:afterAutospacing="0"/>
                    <w:jc w:val="center"/>
                    <w:rPr>
                      <w:rFonts w:ascii="Times" w:eastAsia="SimSun" w:hAnsi="Times" w:cs="Times"/>
                      <w:color w:val="0000FF"/>
                      <w:sz w:val="20"/>
                      <w:lang w:eastAsia="zh-CN"/>
                    </w:rPr>
                  </w:pPr>
                  <w:r w:rsidRPr="006F4B7B">
                    <w:rPr>
                      <w:rFonts w:ascii="Times" w:eastAsia="SimSun" w:hAnsi="Times" w:cs="Times"/>
                      <w:color w:val="0000FF"/>
                      <w:sz w:val="20"/>
                      <w:lang w:eastAsia="x-none"/>
                    </w:rPr>
                    <w:t>1</w:t>
                  </w:r>
                </w:p>
              </w:tc>
              <w:tc>
                <w:tcPr>
                  <w:tcW w:w="0" w:type="auto"/>
                  <w:tcBorders>
                    <w:top w:val="single" w:sz="4" w:space="0" w:color="auto"/>
                    <w:left w:val="single" w:sz="4" w:space="0" w:color="auto"/>
                    <w:bottom w:val="single" w:sz="4" w:space="0" w:color="auto"/>
                    <w:right w:val="single" w:sz="4" w:space="0" w:color="auto"/>
                  </w:tcBorders>
                  <w:hideMark/>
                </w:tcPr>
                <w:p w14:paraId="3DF2F123" w14:textId="77777777" w:rsidR="00527D66" w:rsidRPr="006F4B7B" w:rsidRDefault="00527D66" w:rsidP="00527D66">
                  <w:pPr>
                    <w:keepLines/>
                    <w:snapToGrid/>
                    <w:spacing w:after="0" w:afterAutospacing="0"/>
                    <w:jc w:val="center"/>
                    <w:rPr>
                      <w:rFonts w:ascii="Times" w:eastAsia="SimSun" w:hAnsi="Times" w:cs="Times"/>
                      <w:color w:val="0000FF"/>
                      <w:sz w:val="20"/>
                      <w:lang w:eastAsia="zh-CN"/>
                    </w:rPr>
                  </w:pPr>
                  <w:r w:rsidRPr="006F4B7B">
                    <w:rPr>
                      <w:rFonts w:ascii="Times" w:eastAsia="SimSun" w:hAnsi="Times" w:cs="Times"/>
                      <w:color w:val="0000FF"/>
                      <w:sz w:val="20"/>
                      <w:lang w:eastAsia="zh-CN"/>
                    </w:rPr>
                    <w:t>9</w:t>
                  </w:r>
                </w:p>
              </w:tc>
            </w:tr>
            <w:tr w:rsidR="00527D66" w:rsidRPr="006F4B7B" w14:paraId="091AAE12" w14:textId="77777777" w:rsidTr="00581C3D">
              <w:trPr>
                <w:jc w:val="center"/>
              </w:trPr>
              <w:tc>
                <w:tcPr>
                  <w:tcW w:w="0" w:type="auto"/>
                  <w:tcBorders>
                    <w:top w:val="single" w:sz="4" w:space="0" w:color="auto"/>
                    <w:left w:val="single" w:sz="4" w:space="0" w:color="auto"/>
                    <w:bottom w:val="single" w:sz="4" w:space="0" w:color="auto"/>
                    <w:right w:val="single" w:sz="4" w:space="0" w:color="auto"/>
                  </w:tcBorders>
                  <w:hideMark/>
                </w:tcPr>
                <w:p w14:paraId="6F4A263F" w14:textId="77777777" w:rsidR="00527D66" w:rsidRPr="006F4B7B" w:rsidRDefault="00527D66" w:rsidP="00527D66">
                  <w:pPr>
                    <w:keepLines/>
                    <w:snapToGrid/>
                    <w:spacing w:after="0" w:afterAutospacing="0"/>
                    <w:jc w:val="center"/>
                    <w:rPr>
                      <w:rFonts w:ascii="Times" w:eastAsia="SimSun" w:hAnsi="Times" w:cs="Times"/>
                      <w:color w:val="0000FF"/>
                      <w:sz w:val="20"/>
                      <w:lang w:eastAsia="zh-CN"/>
                    </w:rPr>
                  </w:pPr>
                  <w:r w:rsidRPr="006F4B7B">
                    <w:rPr>
                      <w:rFonts w:ascii="Times" w:eastAsia="SimSun" w:hAnsi="Times" w:cs="Times"/>
                      <w:color w:val="0000FF"/>
                      <w:sz w:val="20"/>
                      <w:lang w:eastAsia="zh-CN"/>
                    </w:rPr>
                    <w:t>8</w:t>
                  </w:r>
                </w:p>
              </w:tc>
              <w:tc>
                <w:tcPr>
                  <w:tcW w:w="0" w:type="auto"/>
                  <w:tcBorders>
                    <w:top w:val="single" w:sz="4" w:space="0" w:color="auto"/>
                    <w:left w:val="single" w:sz="4" w:space="0" w:color="auto"/>
                    <w:bottom w:val="single" w:sz="4" w:space="0" w:color="auto"/>
                    <w:right w:val="single" w:sz="4" w:space="0" w:color="auto"/>
                  </w:tcBorders>
                  <w:hideMark/>
                </w:tcPr>
                <w:p w14:paraId="0AAA31FB" w14:textId="77777777" w:rsidR="00527D66" w:rsidRPr="006F4B7B" w:rsidRDefault="00527D66" w:rsidP="00527D66">
                  <w:pPr>
                    <w:keepLines/>
                    <w:snapToGrid/>
                    <w:spacing w:after="0" w:afterAutospacing="0"/>
                    <w:jc w:val="center"/>
                    <w:rPr>
                      <w:rFonts w:ascii="Times" w:eastAsia="SimSun" w:hAnsi="Times" w:cs="Times"/>
                      <w:color w:val="0000FF"/>
                      <w:sz w:val="20"/>
                      <w:lang w:eastAsia="zh-CN"/>
                    </w:rPr>
                  </w:pPr>
                  <w:r w:rsidRPr="006F4B7B">
                    <w:rPr>
                      <w:rFonts w:ascii="Times" w:eastAsia="SimSun" w:hAnsi="Times" w:cs="Times"/>
                      <w:color w:val="0000FF"/>
                      <w:sz w:val="20"/>
                      <w:lang w:eastAsia="x-none"/>
                    </w:rPr>
                    <w:t>2</w:t>
                  </w:r>
                </w:p>
              </w:tc>
              <w:tc>
                <w:tcPr>
                  <w:tcW w:w="0" w:type="auto"/>
                  <w:tcBorders>
                    <w:top w:val="single" w:sz="4" w:space="0" w:color="auto"/>
                    <w:left w:val="single" w:sz="4" w:space="0" w:color="auto"/>
                    <w:bottom w:val="single" w:sz="4" w:space="0" w:color="auto"/>
                    <w:right w:val="single" w:sz="4" w:space="0" w:color="auto"/>
                  </w:tcBorders>
                  <w:hideMark/>
                </w:tcPr>
                <w:p w14:paraId="3E4C1DA9" w14:textId="77777777" w:rsidR="00527D66" w:rsidRPr="006F4B7B" w:rsidRDefault="00527D66" w:rsidP="00527D66">
                  <w:pPr>
                    <w:keepLines/>
                    <w:snapToGrid/>
                    <w:spacing w:after="0" w:afterAutospacing="0"/>
                    <w:jc w:val="center"/>
                    <w:rPr>
                      <w:rFonts w:ascii="Times" w:eastAsia="SimSun" w:hAnsi="Times" w:cs="Times"/>
                      <w:color w:val="0000FF"/>
                      <w:sz w:val="20"/>
                      <w:lang w:eastAsia="zh-CN"/>
                    </w:rPr>
                  </w:pPr>
                  <w:r w:rsidRPr="006F4B7B">
                    <w:rPr>
                      <w:rFonts w:ascii="Times" w:eastAsia="SimSun" w:hAnsi="Times" w:cs="Times"/>
                      <w:color w:val="0000FF"/>
                      <w:sz w:val="20"/>
                      <w:lang w:eastAsia="zh-CN"/>
                    </w:rPr>
                    <w:t>8</w:t>
                  </w:r>
                </w:p>
              </w:tc>
            </w:tr>
            <w:tr w:rsidR="00527D66" w:rsidRPr="006F4B7B" w14:paraId="01798677" w14:textId="77777777" w:rsidTr="00581C3D">
              <w:trPr>
                <w:jc w:val="center"/>
              </w:trPr>
              <w:tc>
                <w:tcPr>
                  <w:tcW w:w="0" w:type="auto"/>
                  <w:tcBorders>
                    <w:top w:val="single" w:sz="4" w:space="0" w:color="auto"/>
                    <w:left w:val="single" w:sz="4" w:space="0" w:color="auto"/>
                    <w:bottom w:val="single" w:sz="4" w:space="0" w:color="auto"/>
                    <w:right w:val="single" w:sz="4" w:space="0" w:color="auto"/>
                  </w:tcBorders>
                  <w:hideMark/>
                </w:tcPr>
                <w:p w14:paraId="5F949B90" w14:textId="77777777" w:rsidR="00527D66" w:rsidRPr="006F4B7B" w:rsidRDefault="00527D66" w:rsidP="00527D66">
                  <w:pPr>
                    <w:keepLines/>
                    <w:snapToGrid/>
                    <w:spacing w:after="0" w:afterAutospacing="0"/>
                    <w:jc w:val="center"/>
                    <w:rPr>
                      <w:rFonts w:ascii="Times" w:eastAsia="SimSun" w:hAnsi="Times" w:cs="Times"/>
                      <w:color w:val="0000FF"/>
                      <w:sz w:val="20"/>
                      <w:lang w:eastAsia="zh-CN"/>
                    </w:rPr>
                  </w:pPr>
                  <w:r w:rsidRPr="006F4B7B">
                    <w:rPr>
                      <w:rFonts w:ascii="Times" w:eastAsia="SimSun" w:hAnsi="Times" w:cs="Times"/>
                      <w:color w:val="0000FF"/>
                      <w:sz w:val="20"/>
                      <w:lang w:eastAsia="zh-CN"/>
                    </w:rPr>
                    <w:t>9</w:t>
                  </w:r>
                </w:p>
              </w:tc>
              <w:tc>
                <w:tcPr>
                  <w:tcW w:w="0" w:type="auto"/>
                  <w:tcBorders>
                    <w:top w:val="single" w:sz="4" w:space="0" w:color="auto"/>
                    <w:left w:val="single" w:sz="4" w:space="0" w:color="auto"/>
                    <w:bottom w:val="single" w:sz="4" w:space="0" w:color="auto"/>
                    <w:right w:val="single" w:sz="4" w:space="0" w:color="auto"/>
                  </w:tcBorders>
                  <w:hideMark/>
                </w:tcPr>
                <w:p w14:paraId="6320D7E6" w14:textId="77777777" w:rsidR="00527D66" w:rsidRPr="006F4B7B" w:rsidRDefault="00527D66" w:rsidP="00527D66">
                  <w:pPr>
                    <w:keepLines/>
                    <w:snapToGrid/>
                    <w:spacing w:after="0" w:afterAutospacing="0"/>
                    <w:jc w:val="center"/>
                    <w:rPr>
                      <w:rFonts w:ascii="Times" w:eastAsia="SimSun" w:hAnsi="Times" w:cs="Times"/>
                      <w:color w:val="0000FF"/>
                      <w:sz w:val="20"/>
                      <w:lang w:eastAsia="zh-CN"/>
                    </w:rPr>
                  </w:pPr>
                  <w:r w:rsidRPr="006F4B7B">
                    <w:rPr>
                      <w:rFonts w:ascii="Times" w:eastAsia="SimSun" w:hAnsi="Times" w:cs="Times"/>
                      <w:color w:val="0000FF"/>
                      <w:sz w:val="20"/>
                      <w:lang w:eastAsia="x-none"/>
                    </w:rPr>
                    <w:t>2</w:t>
                  </w:r>
                </w:p>
              </w:tc>
              <w:tc>
                <w:tcPr>
                  <w:tcW w:w="0" w:type="auto"/>
                  <w:tcBorders>
                    <w:top w:val="single" w:sz="4" w:space="0" w:color="auto"/>
                    <w:left w:val="single" w:sz="4" w:space="0" w:color="auto"/>
                    <w:bottom w:val="single" w:sz="4" w:space="0" w:color="auto"/>
                    <w:right w:val="single" w:sz="4" w:space="0" w:color="auto"/>
                  </w:tcBorders>
                  <w:hideMark/>
                </w:tcPr>
                <w:p w14:paraId="7E0784AB" w14:textId="77777777" w:rsidR="00527D66" w:rsidRPr="006F4B7B" w:rsidRDefault="00527D66" w:rsidP="00527D66">
                  <w:pPr>
                    <w:keepLines/>
                    <w:snapToGrid/>
                    <w:spacing w:after="0" w:afterAutospacing="0"/>
                    <w:jc w:val="center"/>
                    <w:rPr>
                      <w:rFonts w:ascii="Times" w:eastAsia="SimSun" w:hAnsi="Times" w:cs="Times"/>
                      <w:color w:val="0000FF"/>
                      <w:sz w:val="20"/>
                      <w:lang w:eastAsia="zh-CN"/>
                    </w:rPr>
                  </w:pPr>
                  <w:r w:rsidRPr="006F4B7B">
                    <w:rPr>
                      <w:rFonts w:ascii="Times" w:eastAsia="SimSun" w:hAnsi="Times" w:cs="Times"/>
                      <w:color w:val="0000FF"/>
                      <w:sz w:val="20"/>
                      <w:lang w:eastAsia="zh-CN"/>
                    </w:rPr>
                    <w:t>9</w:t>
                  </w:r>
                </w:p>
              </w:tc>
            </w:tr>
            <w:tr w:rsidR="00527D66" w:rsidRPr="006F4B7B" w14:paraId="793A04C9" w14:textId="77777777" w:rsidTr="00581C3D">
              <w:trPr>
                <w:jc w:val="center"/>
              </w:trPr>
              <w:tc>
                <w:tcPr>
                  <w:tcW w:w="0" w:type="auto"/>
                  <w:tcBorders>
                    <w:top w:val="single" w:sz="4" w:space="0" w:color="auto"/>
                    <w:left w:val="single" w:sz="4" w:space="0" w:color="auto"/>
                    <w:bottom w:val="single" w:sz="4" w:space="0" w:color="auto"/>
                    <w:right w:val="single" w:sz="4" w:space="0" w:color="auto"/>
                  </w:tcBorders>
                  <w:hideMark/>
                </w:tcPr>
                <w:p w14:paraId="2E283DE7" w14:textId="77777777" w:rsidR="00527D66" w:rsidRPr="006F4B7B" w:rsidRDefault="00527D66" w:rsidP="00527D66">
                  <w:pPr>
                    <w:keepLines/>
                    <w:snapToGrid/>
                    <w:spacing w:after="0" w:afterAutospacing="0"/>
                    <w:jc w:val="center"/>
                    <w:rPr>
                      <w:rFonts w:ascii="Times" w:eastAsia="SimSun" w:hAnsi="Times" w:cs="Times"/>
                      <w:color w:val="0000FF"/>
                      <w:sz w:val="20"/>
                      <w:lang w:eastAsia="zh-CN"/>
                    </w:rPr>
                  </w:pPr>
                  <w:r w:rsidRPr="006F4B7B">
                    <w:rPr>
                      <w:rFonts w:ascii="Times" w:eastAsia="SimSun" w:hAnsi="Times" w:cs="Times"/>
                      <w:color w:val="0000FF"/>
                      <w:sz w:val="20"/>
                      <w:lang w:eastAsia="zh-CN"/>
                    </w:rPr>
                    <w:t>10</w:t>
                  </w:r>
                </w:p>
              </w:tc>
              <w:tc>
                <w:tcPr>
                  <w:tcW w:w="0" w:type="auto"/>
                  <w:tcBorders>
                    <w:top w:val="single" w:sz="4" w:space="0" w:color="auto"/>
                    <w:left w:val="single" w:sz="4" w:space="0" w:color="auto"/>
                    <w:bottom w:val="single" w:sz="4" w:space="0" w:color="auto"/>
                    <w:right w:val="single" w:sz="4" w:space="0" w:color="auto"/>
                  </w:tcBorders>
                  <w:hideMark/>
                </w:tcPr>
                <w:p w14:paraId="58DB8303" w14:textId="77777777" w:rsidR="00527D66" w:rsidRPr="006F4B7B" w:rsidRDefault="00527D66" w:rsidP="00527D66">
                  <w:pPr>
                    <w:keepLines/>
                    <w:snapToGrid/>
                    <w:spacing w:after="0" w:afterAutospacing="0"/>
                    <w:jc w:val="center"/>
                    <w:rPr>
                      <w:rFonts w:ascii="Times" w:eastAsia="SimSun" w:hAnsi="Times" w:cs="Times"/>
                      <w:color w:val="0000FF"/>
                      <w:sz w:val="20"/>
                      <w:lang w:eastAsia="zh-CN"/>
                    </w:rPr>
                  </w:pPr>
                  <w:r w:rsidRPr="006F4B7B">
                    <w:rPr>
                      <w:rFonts w:ascii="Times" w:eastAsia="SimSun" w:hAnsi="Times" w:cs="Times"/>
                      <w:color w:val="0000FF"/>
                      <w:sz w:val="20"/>
                      <w:lang w:eastAsia="x-none"/>
                    </w:rPr>
                    <w:t>2</w:t>
                  </w:r>
                </w:p>
              </w:tc>
              <w:tc>
                <w:tcPr>
                  <w:tcW w:w="0" w:type="auto"/>
                  <w:tcBorders>
                    <w:top w:val="single" w:sz="4" w:space="0" w:color="auto"/>
                    <w:left w:val="single" w:sz="4" w:space="0" w:color="auto"/>
                    <w:bottom w:val="single" w:sz="4" w:space="0" w:color="auto"/>
                    <w:right w:val="single" w:sz="4" w:space="0" w:color="auto"/>
                  </w:tcBorders>
                  <w:hideMark/>
                </w:tcPr>
                <w:p w14:paraId="783DE2FD" w14:textId="77777777" w:rsidR="00527D66" w:rsidRPr="006F4B7B" w:rsidRDefault="00527D66" w:rsidP="00527D66">
                  <w:pPr>
                    <w:keepLines/>
                    <w:snapToGrid/>
                    <w:spacing w:after="0" w:afterAutospacing="0"/>
                    <w:jc w:val="center"/>
                    <w:rPr>
                      <w:rFonts w:ascii="Times" w:eastAsia="SimSun" w:hAnsi="Times" w:cs="Times"/>
                      <w:color w:val="0000FF"/>
                      <w:sz w:val="20"/>
                      <w:lang w:eastAsia="zh-CN"/>
                    </w:rPr>
                  </w:pPr>
                  <w:r w:rsidRPr="006F4B7B">
                    <w:rPr>
                      <w:rFonts w:ascii="Times" w:eastAsia="SimSun" w:hAnsi="Times" w:cs="Times"/>
                      <w:color w:val="0000FF"/>
                      <w:sz w:val="20"/>
                      <w:lang w:eastAsia="zh-CN"/>
                    </w:rPr>
                    <w:t>10</w:t>
                  </w:r>
                </w:p>
              </w:tc>
            </w:tr>
            <w:tr w:rsidR="00527D66" w:rsidRPr="006F4B7B" w14:paraId="64675195" w14:textId="77777777" w:rsidTr="00581C3D">
              <w:trPr>
                <w:jc w:val="center"/>
              </w:trPr>
              <w:tc>
                <w:tcPr>
                  <w:tcW w:w="0" w:type="auto"/>
                  <w:tcBorders>
                    <w:top w:val="single" w:sz="4" w:space="0" w:color="auto"/>
                    <w:left w:val="single" w:sz="4" w:space="0" w:color="auto"/>
                    <w:bottom w:val="single" w:sz="4" w:space="0" w:color="auto"/>
                    <w:right w:val="single" w:sz="4" w:space="0" w:color="auto"/>
                  </w:tcBorders>
                  <w:hideMark/>
                </w:tcPr>
                <w:p w14:paraId="41D67D0B" w14:textId="77777777" w:rsidR="00527D66" w:rsidRPr="006F4B7B" w:rsidRDefault="00527D66" w:rsidP="00527D66">
                  <w:pPr>
                    <w:keepLines/>
                    <w:snapToGrid/>
                    <w:spacing w:after="0" w:afterAutospacing="0"/>
                    <w:jc w:val="center"/>
                    <w:rPr>
                      <w:rFonts w:ascii="Times" w:eastAsia="SimSun" w:hAnsi="Times" w:cs="Times"/>
                      <w:color w:val="0000FF"/>
                      <w:sz w:val="20"/>
                      <w:lang w:eastAsia="zh-CN"/>
                    </w:rPr>
                  </w:pPr>
                  <w:r w:rsidRPr="006F4B7B">
                    <w:rPr>
                      <w:rFonts w:ascii="Times" w:eastAsia="SimSun" w:hAnsi="Times" w:cs="Times"/>
                      <w:color w:val="0000FF"/>
                      <w:sz w:val="20"/>
                      <w:lang w:eastAsia="zh-CN"/>
                    </w:rPr>
                    <w:t>11</w:t>
                  </w:r>
                </w:p>
              </w:tc>
              <w:tc>
                <w:tcPr>
                  <w:tcW w:w="0" w:type="auto"/>
                  <w:tcBorders>
                    <w:top w:val="single" w:sz="4" w:space="0" w:color="auto"/>
                    <w:left w:val="single" w:sz="4" w:space="0" w:color="auto"/>
                    <w:bottom w:val="single" w:sz="4" w:space="0" w:color="auto"/>
                    <w:right w:val="single" w:sz="4" w:space="0" w:color="auto"/>
                  </w:tcBorders>
                  <w:hideMark/>
                </w:tcPr>
                <w:p w14:paraId="5C87E9BC" w14:textId="77777777" w:rsidR="00527D66" w:rsidRPr="006F4B7B" w:rsidRDefault="00527D66" w:rsidP="00527D66">
                  <w:pPr>
                    <w:keepLines/>
                    <w:snapToGrid/>
                    <w:spacing w:after="0" w:afterAutospacing="0"/>
                    <w:jc w:val="center"/>
                    <w:rPr>
                      <w:rFonts w:ascii="Times" w:eastAsia="SimSun" w:hAnsi="Times" w:cs="Times"/>
                      <w:color w:val="0000FF"/>
                      <w:sz w:val="20"/>
                      <w:lang w:eastAsia="zh-CN"/>
                    </w:rPr>
                  </w:pPr>
                  <w:r w:rsidRPr="006F4B7B">
                    <w:rPr>
                      <w:rFonts w:ascii="Times" w:eastAsia="SimSun" w:hAnsi="Times" w:cs="Times"/>
                      <w:color w:val="0000FF"/>
                      <w:sz w:val="20"/>
                      <w:lang w:eastAsia="x-none"/>
                    </w:rPr>
                    <w:t>2</w:t>
                  </w:r>
                </w:p>
              </w:tc>
              <w:tc>
                <w:tcPr>
                  <w:tcW w:w="0" w:type="auto"/>
                  <w:tcBorders>
                    <w:top w:val="single" w:sz="4" w:space="0" w:color="auto"/>
                    <w:left w:val="single" w:sz="4" w:space="0" w:color="auto"/>
                    <w:bottom w:val="single" w:sz="4" w:space="0" w:color="auto"/>
                    <w:right w:val="single" w:sz="4" w:space="0" w:color="auto"/>
                  </w:tcBorders>
                  <w:hideMark/>
                </w:tcPr>
                <w:p w14:paraId="651EA9DC" w14:textId="77777777" w:rsidR="00527D66" w:rsidRPr="006F4B7B" w:rsidRDefault="00527D66" w:rsidP="00527D66">
                  <w:pPr>
                    <w:keepLines/>
                    <w:snapToGrid/>
                    <w:spacing w:after="0" w:afterAutospacing="0"/>
                    <w:jc w:val="center"/>
                    <w:rPr>
                      <w:rFonts w:ascii="Times" w:eastAsia="SimSun" w:hAnsi="Times" w:cs="Times"/>
                      <w:color w:val="0000FF"/>
                      <w:sz w:val="20"/>
                      <w:lang w:eastAsia="zh-CN"/>
                    </w:rPr>
                  </w:pPr>
                  <w:r w:rsidRPr="006F4B7B">
                    <w:rPr>
                      <w:rFonts w:ascii="Times" w:eastAsia="SimSun" w:hAnsi="Times" w:cs="Times"/>
                      <w:color w:val="0000FF"/>
                      <w:sz w:val="20"/>
                      <w:lang w:eastAsia="zh-CN"/>
                    </w:rPr>
                    <w:t>11</w:t>
                  </w:r>
                </w:p>
              </w:tc>
            </w:tr>
            <w:tr w:rsidR="00527D66" w:rsidRPr="006F4B7B" w14:paraId="666DA6FF" w14:textId="77777777" w:rsidTr="00581C3D">
              <w:trPr>
                <w:jc w:val="center"/>
              </w:trPr>
              <w:tc>
                <w:tcPr>
                  <w:tcW w:w="0" w:type="auto"/>
                  <w:tcBorders>
                    <w:top w:val="single" w:sz="4" w:space="0" w:color="auto"/>
                    <w:left w:val="single" w:sz="4" w:space="0" w:color="auto"/>
                    <w:bottom w:val="single" w:sz="4" w:space="0" w:color="auto"/>
                    <w:right w:val="single" w:sz="4" w:space="0" w:color="auto"/>
                  </w:tcBorders>
                  <w:hideMark/>
                </w:tcPr>
                <w:p w14:paraId="6AB1BA36" w14:textId="77777777" w:rsidR="00527D66" w:rsidRPr="006F4B7B" w:rsidRDefault="00527D66" w:rsidP="00527D66">
                  <w:pPr>
                    <w:keepLines/>
                    <w:snapToGrid/>
                    <w:spacing w:after="0" w:afterAutospacing="0"/>
                    <w:jc w:val="center"/>
                    <w:rPr>
                      <w:rFonts w:ascii="Times" w:eastAsia="SimSun" w:hAnsi="Times" w:cs="Times"/>
                      <w:sz w:val="20"/>
                      <w:lang w:eastAsia="zh-CN"/>
                    </w:rPr>
                  </w:pPr>
                  <w:r w:rsidRPr="006F4B7B">
                    <w:rPr>
                      <w:rFonts w:ascii="Times" w:eastAsia="SimSun" w:hAnsi="Times" w:cs="Times"/>
                      <w:sz w:val="20"/>
                      <w:lang w:eastAsia="zh-CN"/>
                    </w:rPr>
                    <w:t>12-15</w:t>
                  </w:r>
                </w:p>
              </w:tc>
              <w:tc>
                <w:tcPr>
                  <w:tcW w:w="0" w:type="auto"/>
                  <w:tcBorders>
                    <w:top w:val="single" w:sz="4" w:space="0" w:color="auto"/>
                    <w:left w:val="single" w:sz="4" w:space="0" w:color="auto"/>
                    <w:bottom w:val="single" w:sz="4" w:space="0" w:color="auto"/>
                    <w:right w:val="single" w:sz="4" w:space="0" w:color="auto"/>
                  </w:tcBorders>
                  <w:hideMark/>
                </w:tcPr>
                <w:p w14:paraId="3F4197D6" w14:textId="77777777" w:rsidR="00527D66" w:rsidRPr="006F4B7B" w:rsidRDefault="00527D66" w:rsidP="00527D66">
                  <w:pPr>
                    <w:keepLines/>
                    <w:snapToGrid/>
                    <w:spacing w:after="0" w:afterAutospacing="0"/>
                    <w:jc w:val="center"/>
                    <w:rPr>
                      <w:rFonts w:ascii="Times" w:eastAsia="SimSun" w:hAnsi="Times" w:cs="Times"/>
                      <w:sz w:val="20"/>
                      <w:lang w:eastAsia="zh-CN"/>
                    </w:rPr>
                  </w:pPr>
                  <w:r w:rsidRPr="006F4B7B">
                    <w:rPr>
                      <w:rFonts w:ascii="Times" w:eastAsia="SimSun" w:hAnsi="Times" w:cs="Times"/>
                      <w:sz w:val="20"/>
                      <w:lang w:eastAsia="zh-CN"/>
                    </w:rPr>
                    <w:t>Reserved</w:t>
                  </w:r>
                </w:p>
              </w:tc>
              <w:tc>
                <w:tcPr>
                  <w:tcW w:w="0" w:type="auto"/>
                  <w:tcBorders>
                    <w:top w:val="single" w:sz="4" w:space="0" w:color="auto"/>
                    <w:left w:val="single" w:sz="4" w:space="0" w:color="auto"/>
                    <w:bottom w:val="single" w:sz="4" w:space="0" w:color="auto"/>
                    <w:right w:val="single" w:sz="4" w:space="0" w:color="auto"/>
                  </w:tcBorders>
                  <w:hideMark/>
                </w:tcPr>
                <w:p w14:paraId="526ACE00" w14:textId="77777777" w:rsidR="00527D66" w:rsidRPr="006F4B7B" w:rsidRDefault="00527D66" w:rsidP="00527D66">
                  <w:pPr>
                    <w:keepLines/>
                    <w:snapToGrid/>
                    <w:spacing w:after="0" w:afterAutospacing="0"/>
                    <w:jc w:val="center"/>
                    <w:rPr>
                      <w:rFonts w:ascii="Times" w:eastAsia="SimSun" w:hAnsi="Times" w:cs="Times"/>
                      <w:sz w:val="20"/>
                      <w:lang w:eastAsia="zh-CN"/>
                    </w:rPr>
                  </w:pPr>
                  <w:r w:rsidRPr="006F4B7B">
                    <w:rPr>
                      <w:rFonts w:ascii="Times" w:eastAsia="SimSun" w:hAnsi="Times" w:cs="Times"/>
                      <w:sz w:val="20"/>
                      <w:lang w:eastAsia="zh-CN"/>
                    </w:rPr>
                    <w:t>Reserved</w:t>
                  </w:r>
                </w:p>
              </w:tc>
            </w:tr>
          </w:tbl>
          <w:p w14:paraId="17AC6C0A" w14:textId="77777777" w:rsidR="00527D66" w:rsidRPr="006F4B7B" w:rsidRDefault="00527D66" w:rsidP="00527D66">
            <w:pPr>
              <w:keepNext/>
              <w:keepLines/>
              <w:overflowPunct w:val="0"/>
              <w:autoSpaceDE w:val="0"/>
              <w:autoSpaceDN w:val="0"/>
              <w:adjustRightInd w:val="0"/>
              <w:snapToGrid/>
              <w:spacing w:after="0" w:afterAutospacing="0"/>
              <w:jc w:val="left"/>
              <w:rPr>
                <w:rFonts w:ascii="Times" w:eastAsia="Times New Roman" w:hAnsi="Times" w:cs="Times"/>
                <w:b/>
                <w:sz w:val="20"/>
                <w:lang w:eastAsia="en-GB"/>
              </w:rPr>
            </w:pPr>
          </w:p>
          <w:p w14:paraId="4CB98895" w14:textId="77777777" w:rsidR="00527D66" w:rsidRPr="006F4B7B" w:rsidRDefault="00527D66" w:rsidP="00527D66">
            <w:pPr>
              <w:keepNext/>
              <w:keepLines/>
              <w:overflowPunct w:val="0"/>
              <w:autoSpaceDE w:val="0"/>
              <w:autoSpaceDN w:val="0"/>
              <w:adjustRightInd w:val="0"/>
              <w:snapToGrid/>
              <w:spacing w:after="0" w:afterAutospacing="0"/>
              <w:jc w:val="center"/>
              <w:rPr>
                <w:rFonts w:ascii="Times" w:eastAsia="Times New Roman" w:hAnsi="Times" w:cs="Times"/>
                <w:bCs/>
                <w:sz w:val="20"/>
                <w:lang w:eastAsia="zh-CN"/>
              </w:rPr>
            </w:pPr>
            <w:r w:rsidRPr="006F4B7B">
              <w:rPr>
                <w:rFonts w:ascii="Times" w:eastAsia="Times New Roman" w:hAnsi="Times" w:cs="Times"/>
                <w:bCs/>
                <w:sz w:val="20"/>
                <w:lang w:eastAsia="en-GB"/>
              </w:rPr>
              <w:t xml:space="preserve">Table </w:t>
            </w:r>
            <w:r w:rsidRPr="006F4B7B">
              <w:rPr>
                <w:rFonts w:ascii="Times" w:eastAsia="Times New Roman" w:hAnsi="Times" w:cs="Times"/>
                <w:bCs/>
                <w:sz w:val="20"/>
                <w:lang w:eastAsia="zh-CN"/>
              </w:rPr>
              <w:t>7.3.1.1.2</w:t>
            </w:r>
            <w:r w:rsidRPr="006F4B7B">
              <w:rPr>
                <w:rFonts w:ascii="Times" w:eastAsia="Times New Roman" w:hAnsi="Times" w:cs="Times"/>
                <w:bCs/>
                <w:sz w:val="20"/>
                <w:lang w:eastAsia="en-GB"/>
              </w:rPr>
              <w:t>-</w:t>
            </w:r>
            <w:r w:rsidRPr="006F4B7B">
              <w:rPr>
                <w:rFonts w:ascii="Times" w:eastAsia="Times New Roman" w:hAnsi="Times" w:cs="Times"/>
                <w:bCs/>
                <w:sz w:val="20"/>
                <w:lang w:eastAsia="zh-CN"/>
              </w:rPr>
              <w:t xml:space="preserve">9-X: Antenna port(s), </w:t>
            </w:r>
            <w:r w:rsidRPr="006F4B7B">
              <w:rPr>
                <w:rFonts w:ascii="Times" w:eastAsia="Times New Roman" w:hAnsi="Times" w:cs="Times"/>
                <w:bCs/>
                <w:sz w:val="20"/>
                <w:lang w:eastAsia="en-GB"/>
              </w:rPr>
              <w:t>transform</w:t>
            </w:r>
            <w:r w:rsidRPr="006F4B7B">
              <w:rPr>
                <w:rFonts w:ascii="Times" w:eastAsia="Times New Roman" w:hAnsi="Times" w:cs="Times"/>
                <w:bCs/>
                <w:sz w:val="20"/>
                <w:lang w:eastAsia="zh-CN"/>
              </w:rPr>
              <w:t xml:space="preserve"> p</w:t>
            </w:r>
            <w:r w:rsidRPr="006F4B7B">
              <w:rPr>
                <w:rFonts w:ascii="Times" w:eastAsia="Times New Roman" w:hAnsi="Times" w:cs="Times"/>
                <w:bCs/>
                <w:sz w:val="20"/>
                <w:lang w:eastAsia="en-GB"/>
              </w:rPr>
              <w:t>recoder</w:t>
            </w:r>
            <w:r w:rsidRPr="006F4B7B">
              <w:rPr>
                <w:rFonts w:ascii="Times" w:eastAsia="Times New Roman" w:hAnsi="Times" w:cs="Times"/>
                <w:bCs/>
                <w:sz w:val="20"/>
                <w:lang w:eastAsia="zh-CN"/>
              </w:rPr>
              <w:t xml:space="preserve"> is disabled, </w:t>
            </w:r>
            <w:r w:rsidRPr="006F4B7B">
              <w:rPr>
                <w:rFonts w:ascii="Times" w:eastAsia="Times New Roman" w:hAnsi="Times" w:cs="Times"/>
                <w:bCs/>
                <w:i/>
                <w:sz w:val="20"/>
                <w:lang w:eastAsia="zh-CN"/>
              </w:rPr>
              <w:t>dmrs-Type</w:t>
            </w:r>
            <w:r w:rsidRPr="006F4B7B">
              <w:rPr>
                <w:rFonts w:ascii="Times" w:eastAsia="Times New Roman" w:hAnsi="Times" w:cs="Times"/>
                <w:bCs/>
                <w:sz w:val="20"/>
                <w:lang w:eastAsia="zh-CN"/>
              </w:rPr>
              <w:t xml:space="preserve">= eType1, </w:t>
            </w:r>
            <w:r w:rsidRPr="006F4B7B">
              <w:rPr>
                <w:rFonts w:ascii="Times" w:eastAsia="Times New Roman" w:hAnsi="Times" w:cs="Times"/>
                <w:bCs/>
                <w:i/>
                <w:sz w:val="20"/>
                <w:lang w:eastAsia="zh-CN"/>
              </w:rPr>
              <w:t>maxLength</w:t>
            </w:r>
            <w:r w:rsidRPr="006F4B7B">
              <w:rPr>
                <w:rFonts w:ascii="Times" w:eastAsia="Times New Roman" w:hAnsi="Times" w:cs="Times"/>
                <w:bCs/>
                <w:sz w:val="20"/>
                <w:lang w:eastAsia="zh-CN"/>
              </w:rPr>
              <w:t>=1, rank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433"/>
            </w:tblGrid>
            <w:tr w:rsidR="00527D66" w:rsidRPr="006F4B7B" w14:paraId="3E8A5204" w14:textId="77777777" w:rsidTr="00581C3D">
              <w:trPr>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04B9AAE0" w14:textId="77777777" w:rsidR="00527D66" w:rsidRPr="006F4B7B" w:rsidRDefault="00527D66" w:rsidP="00527D66">
                  <w:pPr>
                    <w:keepLines/>
                    <w:snapToGrid/>
                    <w:spacing w:after="0" w:afterAutospacing="0"/>
                    <w:jc w:val="center"/>
                    <w:rPr>
                      <w:rFonts w:ascii="Times" w:eastAsia="SimSun" w:hAnsi="Times" w:cs="Times"/>
                      <w:sz w:val="20"/>
                      <w:lang w:eastAsia="zh-CN"/>
                    </w:rPr>
                  </w:pPr>
                  <w:r w:rsidRPr="006F4B7B">
                    <w:rPr>
                      <w:rFonts w:ascii="Times" w:eastAsia="SimSun" w:hAnsi="Times" w:cs="Times"/>
                      <w:b/>
                      <w:bCs/>
                      <w:sz w:val="20"/>
                      <w:lang w:eastAsia="x-none"/>
                    </w:rPr>
                    <w:t>Value</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61DD18AF" w14:textId="77777777" w:rsidR="00527D66" w:rsidRPr="006F4B7B" w:rsidRDefault="00527D66" w:rsidP="00527D66">
                  <w:pPr>
                    <w:keepLines/>
                    <w:snapToGrid/>
                    <w:spacing w:after="0" w:afterAutospacing="0"/>
                    <w:jc w:val="center"/>
                    <w:rPr>
                      <w:rFonts w:ascii="Times" w:eastAsia="SimSun" w:hAnsi="Times" w:cs="Times"/>
                      <w:sz w:val="20"/>
                      <w:lang w:eastAsia="zh-CN"/>
                    </w:rPr>
                  </w:pPr>
                  <w:r w:rsidRPr="006F4B7B">
                    <w:rPr>
                      <w:rFonts w:ascii="Times" w:eastAsia="SimSun" w:hAnsi="Times" w:cs="Times"/>
                      <w:b/>
                      <w:bCs/>
                      <w:sz w:val="20"/>
                      <w:lang w:eastAsia="x-none"/>
                    </w:rPr>
                    <w:t xml:space="preserve">Number of </w:t>
                  </w:r>
                  <w:r w:rsidRPr="006F4B7B">
                    <w:rPr>
                      <w:rFonts w:ascii="Times" w:eastAsia="SimSun" w:hAnsi="Times" w:cs="Times"/>
                      <w:b/>
                      <w:bCs/>
                      <w:sz w:val="20"/>
                      <w:lang w:eastAsia="zh-CN"/>
                    </w:rPr>
                    <w:t xml:space="preserve">DMRS </w:t>
                  </w:r>
                  <w:r w:rsidRPr="006F4B7B">
                    <w:rPr>
                      <w:rFonts w:ascii="Times" w:eastAsia="SimSun" w:hAnsi="Times" w:cs="Times"/>
                      <w:b/>
                      <w:bCs/>
                      <w:sz w:val="20"/>
                      <w:lang w:eastAsia="x-none"/>
                    </w:rPr>
                    <w:t>CDM group(s)</w:t>
                  </w:r>
                  <w:r w:rsidRPr="006F4B7B">
                    <w:rPr>
                      <w:rFonts w:ascii="Times" w:eastAsia="SimSun" w:hAnsi="Times" w:cs="Times"/>
                      <w:b/>
                      <w:bCs/>
                      <w:sz w:val="20"/>
                      <w:lang w:eastAsia="zh-CN"/>
                    </w:rPr>
                    <w:t xml:space="preserve"> without data</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7A08CC16" w14:textId="77777777" w:rsidR="00527D66" w:rsidRPr="006F4B7B" w:rsidRDefault="00527D66" w:rsidP="00527D66">
                  <w:pPr>
                    <w:keepLines/>
                    <w:snapToGrid/>
                    <w:spacing w:after="0" w:afterAutospacing="0"/>
                    <w:jc w:val="center"/>
                    <w:rPr>
                      <w:rFonts w:ascii="Times" w:eastAsia="SimSun" w:hAnsi="Times" w:cs="Times"/>
                      <w:sz w:val="20"/>
                      <w:lang w:eastAsia="x-none"/>
                    </w:rPr>
                  </w:pPr>
                  <w:r w:rsidRPr="006F4B7B">
                    <w:rPr>
                      <w:rFonts w:ascii="Times" w:eastAsia="SimSun" w:hAnsi="Times" w:cs="Times"/>
                      <w:b/>
                      <w:bCs/>
                      <w:sz w:val="20"/>
                      <w:lang w:eastAsia="x-none"/>
                    </w:rPr>
                    <w:t>DMRS port(s)</w:t>
                  </w:r>
                </w:p>
              </w:tc>
            </w:tr>
            <w:tr w:rsidR="00527D66" w:rsidRPr="006F4B7B" w14:paraId="07D2C880" w14:textId="77777777" w:rsidTr="00581C3D">
              <w:trPr>
                <w:jc w:val="center"/>
              </w:trPr>
              <w:tc>
                <w:tcPr>
                  <w:tcW w:w="0" w:type="auto"/>
                  <w:tcBorders>
                    <w:top w:val="single" w:sz="4" w:space="0" w:color="auto"/>
                    <w:left w:val="single" w:sz="4" w:space="0" w:color="auto"/>
                    <w:bottom w:val="single" w:sz="4" w:space="0" w:color="auto"/>
                    <w:right w:val="single" w:sz="4" w:space="0" w:color="auto"/>
                  </w:tcBorders>
                  <w:hideMark/>
                </w:tcPr>
                <w:p w14:paraId="5B793E31" w14:textId="77777777" w:rsidR="00527D66" w:rsidRPr="006F4B7B" w:rsidRDefault="00527D66" w:rsidP="00527D66">
                  <w:pPr>
                    <w:keepLines/>
                    <w:snapToGrid/>
                    <w:spacing w:after="0" w:afterAutospacing="0"/>
                    <w:jc w:val="center"/>
                    <w:rPr>
                      <w:rFonts w:ascii="Times" w:eastAsia="SimSun" w:hAnsi="Times" w:cs="Times"/>
                      <w:sz w:val="20"/>
                      <w:lang w:eastAsia="zh-CN"/>
                    </w:rPr>
                  </w:pPr>
                  <w:r w:rsidRPr="006F4B7B">
                    <w:rPr>
                      <w:rFonts w:ascii="Times" w:eastAsia="SimSun" w:hAnsi="Times" w:cs="Times"/>
                      <w:sz w:val="20"/>
                      <w:lang w:eastAsia="zh-CN"/>
                    </w:rPr>
                    <w:t>0</w:t>
                  </w:r>
                </w:p>
              </w:tc>
              <w:tc>
                <w:tcPr>
                  <w:tcW w:w="0" w:type="auto"/>
                  <w:tcBorders>
                    <w:top w:val="single" w:sz="4" w:space="0" w:color="auto"/>
                    <w:left w:val="single" w:sz="4" w:space="0" w:color="auto"/>
                    <w:bottom w:val="single" w:sz="4" w:space="0" w:color="auto"/>
                    <w:right w:val="single" w:sz="4" w:space="0" w:color="auto"/>
                  </w:tcBorders>
                  <w:hideMark/>
                </w:tcPr>
                <w:p w14:paraId="5553B65D" w14:textId="77777777" w:rsidR="00527D66" w:rsidRPr="006F4B7B" w:rsidRDefault="00527D66" w:rsidP="00527D66">
                  <w:pPr>
                    <w:keepLines/>
                    <w:snapToGrid/>
                    <w:spacing w:after="0" w:afterAutospacing="0"/>
                    <w:jc w:val="center"/>
                    <w:rPr>
                      <w:rFonts w:ascii="Times" w:eastAsia="SimSun" w:hAnsi="Times" w:cs="Times"/>
                      <w:sz w:val="20"/>
                      <w:lang w:eastAsia="zh-CN"/>
                    </w:rPr>
                  </w:pPr>
                  <w:r w:rsidRPr="006F4B7B">
                    <w:rPr>
                      <w:rFonts w:ascii="Times" w:eastAsia="SimSun" w:hAnsi="Times" w:cs="Times"/>
                      <w:sz w:val="20"/>
                      <w:lang w:eastAsia="x-none"/>
                    </w:rPr>
                    <w:t>1</w:t>
                  </w:r>
                </w:p>
              </w:tc>
              <w:tc>
                <w:tcPr>
                  <w:tcW w:w="0" w:type="auto"/>
                  <w:tcBorders>
                    <w:top w:val="single" w:sz="4" w:space="0" w:color="auto"/>
                    <w:left w:val="single" w:sz="4" w:space="0" w:color="auto"/>
                    <w:bottom w:val="single" w:sz="4" w:space="0" w:color="auto"/>
                    <w:right w:val="single" w:sz="4" w:space="0" w:color="auto"/>
                  </w:tcBorders>
                  <w:hideMark/>
                </w:tcPr>
                <w:p w14:paraId="07880274" w14:textId="77777777" w:rsidR="00527D66" w:rsidRPr="006F4B7B" w:rsidRDefault="00527D66" w:rsidP="00527D66">
                  <w:pPr>
                    <w:keepLines/>
                    <w:snapToGrid/>
                    <w:spacing w:after="0" w:afterAutospacing="0"/>
                    <w:jc w:val="center"/>
                    <w:rPr>
                      <w:rFonts w:ascii="Times" w:eastAsia="SimSun" w:hAnsi="Times" w:cs="Times"/>
                      <w:sz w:val="20"/>
                      <w:lang w:eastAsia="zh-CN"/>
                    </w:rPr>
                  </w:pPr>
                  <w:r w:rsidRPr="006F4B7B">
                    <w:rPr>
                      <w:rFonts w:ascii="Times" w:eastAsia="SimSun" w:hAnsi="Times" w:cs="Times"/>
                      <w:sz w:val="20"/>
                      <w:lang w:eastAsia="x-none"/>
                    </w:rPr>
                    <w:t>0,1</w:t>
                  </w:r>
                </w:p>
              </w:tc>
            </w:tr>
            <w:tr w:rsidR="00527D66" w:rsidRPr="006F4B7B" w14:paraId="720874A2" w14:textId="77777777" w:rsidTr="00581C3D">
              <w:trPr>
                <w:jc w:val="center"/>
              </w:trPr>
              <w:tc>
                <w:tcPr>
                  <w:tcW w:w="0" w:type="auto"/>
                  <w:tcBorders>
                    <w:top w:val="single" w:sz="4" w:space="0" w:color="auto"/>
                    <w:left w:val="single" w:sz="4" w:space="0" w:color="auto"/>
                    <w:bottom w:val="single" w:sz="4" w:space="0" w:color="auto"/>
                    <w:right w:val="single" w:sz="4" w:space="0" w:color="auto"/>
                  </w:tcBorders>
                  <w:hideMark/>
                </w:tcPr>
                <w:p w14:paraId="3C629E5B" w14:textId="77777777" w:rsidR="00527D66" w:rsidRPr="006F4B7B" w:rsidRDefault="00527D66" w:rsidP="00527D66">
                  <w:pPr>
                    <w:keepLines/>
                    <w:snapToGrid/>
                    <w:spacing w:after="0" w:afterAutospacing="0"/>
                    <w:jc w:val="center"/>
                    <w:rPr>
                      <w:rFonts w:ascii="Times" w:eastAsia="SimSun" w:hAnsi="Times" w:cs="Times"/>
                      <w:sz w:val="20"/>
                      <w:lang w:eastAsia="zh-CN"/>
                    </w:rPr>
                  </w:pPr>
                  <w:r w:rsidRPr="006F4B7B">
                    <w:rPr>
                      <w:rFonts w:ascii="Times" w:eastAsia="SimSun" w:hAnsi="Times" w:cs="Times"/>
                      <w:sz w:val="20"/>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2E61EA51" w14:textId="77777777" w:rsidR="00527D66" w:rsidRPr="006F4B7B" w:rsidRDefault="00527D66" w:rsidP="00527D66">
                  <w:pPr>
                    <w:keepLines/>
                    <w:snapToGrid/>
                    <w:spacing w:after="0" w:afterAutospacing="0"/>
                    <w:jc w:val="center"/>
                    <w:rPr>
                      <w:rFonts w:ascii="Times" w:eastAsia="SimSun" w:hAnsi="Times" w:cs="Times"/>
                      <w:sz w:val="20"/>
                      <w:lang w:eastAsia="zh-CN"/>
                    </w:rPr>
                  </w:pPr>
                  <w:r w:rsidRPr="006F4B7B">
                    <w:rPr>
                      <w:rFonts w:ascii="Times" w:eastAsia="SimSun" w:hAnsi="Times" w:cs="Times"/>
                      <w:sz w:val="20"/>
                      <w:lang w:eastAsia="x-none"/>
                    </w:rPr>
                    <w:t>2</w:t>
                  </w:r>
                </w:p>
              </w:tc>
              <w:tc>
                <w:tcPr>
                  <w:tcW w:w="0" w:type="auto"/>
                  <w:tcBorders>
                    <w:top w:val="single" w:sz="4" w:space="0" w:color="auto"/>
                    <w:left w:val="single" w:sz="4" w:space="0" w:color="auto"/>
                    <w:bottom w:val="single" w:sz="4" w:space="0" w:color="auto"/>
                    <w:right w:val="single" w:sz="4" w:space="0" w:color="auto"/>
                  </w:tcBorders>
                  <w:hideMark/>
                </w:tcPr>
                <w:p w14:paraId="7D66F66B" w14:textId="77777777" w:rsidR="00527D66" w:rsidRPr="006F4B7B" w:rsidRDefault="00527D66" w:rsidP="00527D66">
                  <w:pPr>
                    <w:keepLines/>
                    <w:snapToGrid/>
                    <w:spacing w:after="0" w:afterAutospacing="0"/>
                    <w:jc w:val="center"/>
                    <w:rPr>
                      <w:rFonts w:ascii="Times" w:eastAsia="SimSun" w:hAnsi="Times" w:cs="Times"/>
                      <w:sz w:val="20"/>
                      <w:lang w:eastAsia="zh-CN"/>
                    </w:rPr>
                  </w:pPr>
                  <w:r w:rsidRPr="006F4B7B">
                    <w:rPr>
                      <w:rFonts w:ascii="Times" w:eastAsia="SimSun" w:hAnsi="Times" w:cs="Times"/>
                      <w:sz w:val="20"/>
                      <w:lang w:eastAsia="x-none"/>
                    </w:rPr>
                    <w:t>0,1</w:t>
                  </w:r>
                </w:p>
              </w:tc>
            </w:tr>
            <w:tr w:rsidR="00527D66" w:rsidRPr="006F4B7B" w14:paraId="6C87C9E3" w14:textId="77777777" w:rsidTr="00581C3D">
              <w:trPr>
                <w:jc w:val="center"/>
              </w:trPr>
              <w:tc>
                <w:tcPr>
                  <w:tcW w:w="0" w:type="auto"/>
                  <w:tcBorders>
                    <w:top w:val="single" w:sz="4" w:space="0" w:color="auto"/>
                    <w:left w:val="single" w:sz="4" w:space="0" w:color="auto"/>
                    <w:bottom w:val="single" w:sz="4" w:space="0" w:color="auto"/>
                    <w:right w:val="single" w:sz="4" w:space="0" w:color="auto"/>
                  </w:tcBorders>
                  <w:hideMark/>
                </w:tcPr>
                <w:p w14:paraId="496F5E2A" w14:textId="77777777" w:rsidR="00527D66" w:rsidRPr="006F4B7B" w:rsidRDefault="00527D66" w:rsidP="00527D66">
                  <w:pPr>
                    <w:keepLines/>
                    <w:snapToGrid/>
                    <w:spacing w:after="0" w:afterAutospacing="0"/>
                    <w:jc w:val="center"/>
                    <w:rPr>
                      <w:rFonts w:ascii="Times" w:eastAsia="SimSun" w:hAnsi="Times" w:cs="Times"/>
                      <w:sz w:val="20"/>
                      <w:lang w:eastAsia="zh-CN"/>
                    </w:rPr>
                  </w:pPr>
                  <w:r w:rsidRPr="006F4B7B">
                    <w:rPr>
                      <w:rFonts w:ascii="Times" w:eastAsia="SimSun" w:hAnsi="Times" w:cs="Times"/>
                      <w:sz w:val="20"/>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507C6013" w14:textId="77777777" w:rsidR="00527D66" w:rsidRPr="006F4B7B" w:rsidRDefault="00527D66" w:rsidP="00527D66">
                  <w:pPr>
                    <w:keepLines/>
                    <w:snapToGrid/>
                    <w:spacing w:after="0" w:afterAutospacing="0"/>
                    <w:jc w:val="center"/>
                    <w:rPr>
                      <w:rFonts w:ascii="Times" w:eastAsia="SimSun" w:hAnsi="Times" w:cs="Times"/>
                      <w:sz w:val="20"/>
                      <w:lang w:eastAsia="x-none"/>
                    </w:rPr>
                  </w:pPr>
                  <w:r w:rsidRPr="006F4B7B">
                    <w:rPr>
                      <w:rFonts w:ascii="Times" w:eastAsia="SimSun" w:hAnsi="Times" w:cs="Times"/>
                      <w:sz w:val="20"/>
                      <w:lang w:eastAsia="x-none"/>
                    </w:rPr>
                    <w:t>2</w:t>
                  </w:r>
                </w:p>
              </w:tc>
              <w:tc>
                <w:tcPr>
                  <w:tcW w:w="0" w:type="auto"/>
                  <w:tcBorders>
                    <w:top w:val="single" w:sz="4" w:space="0" w:color="auto"/>
                    <w:left w:val="single" w:sz="4" w:space="0" w:color="auto"/>
                    <w:bottom w:val="single" w:sz="4" w:space="0" w:color="auto"/>
                    <w:right w:val="single" w:sz="4" w:space="0" w:color="auto"/>
                  </w:tcBorders>
                  <w:hideMark/>
                </w:tcPr>
                <w:p w14:paraId="4E7EAB8B" w14:textId="77777777" w:rsidR="00527D66" w:rsidRPr="006F4B7B" w:rsidRDefault="00527D66" w:rsidP="00527D66">
                  <w:pPr>
                    <w:keepLines/>
                    <w:snapToGrid/>
                    <w:spacing w:after="0" w:afterAutospacing="0"/>
                    <w:jc w:val="center"/>
                    <w:rPr>
                      <w:rFonts w:ascii="Times" w:eastAsia="SimSun" w:hAnsi="Times" w:cs="Times"/>
                      <w:sz w:val="20"/>
                      <w:lang w:eastAsia="zh-CN"/>
                    </w:rPr>
                  </w:pPr>
                  <w:r w:rsidRPr="006F4B7B">
                    <w:rPr>
                      <w:rFonts w:ascii="Times" w:eastAsia="SimSun" w:hAnsi="Times" w:cs="Times"/>
                      <w:sz w:val="20"/>
                      <w:lang w:eastAsia="x-none"/>
                    </w:rPr>
                    <w:t>2,3</w:t>
                  </w:r>
                </w:p>
              </w:tc>
            </w:tr>
            <w:tr w:rsidR="00527D66" w:rsidRPr="006F4B7B" w14:paraId="13A9D8F0" w14:textId="77777777" w:rsidTr="00581C3D">
              <w:trPr>
                <w:jc w:val="center"/>
              </w:trPr>
              <w:tc>
                <w:tcPr>
                  <w:tcW w:w="0" w:type="auto"/>
                  <w:tcBorders>
                    <w:top w:val="single" w:sz="4" w:space="0" w:color="auto"/>
                    <w:left w:val="single" w:sz="4" w:space="0" w:color="auto"/>
                    <w:bottom w:val="single" w:sz="4" w:space="0" w:color="auto"/>
                    <w:right w:val="single" w:sz="4" w:space="0" w:color="auto"/>
                  </w:tcBorders>
                  <w:hideMark/>
                </w:tcPr>
                <w:p w14:paraId="3058F3DD" w14:textId="77777777" w:rsidR="00527D66" w:rsidRPr="006F4B7B" w:rsidRDefault="00527D66" w:rsidP="00527D66">
                  <w:pPr>
                    <w:keepLines/>
                    <w:snapToGrid/>
                    <w:spacing w:after="0" w:afterAutospacing="0"/>
                    <w:jc w:val="center"/>
                    <w:rPr>
                      <w:rFonts w:ascii="Times" w:eastAsia="SimSun" w:hAnsi="Times" w:cs="Times"/>
                      <w:sz w:val="20"/>
                      <w:lang w:eastAsia="zh-CN"/>
                    </w:rPr>
                  </w:pPr>
                  <w:r w:rsidRPr="006F4B7B">
                    <w:rPr>
                      <w:rFonts w:ascii="Times" w:eastAsia="SimSun" w:hAnsi="Times" w:cs="Times"/>
                      <w:sz w:val="20"/>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5F903C6D" w14:textId="77777777" w:rsidR="00527D66" w:rsidRPr="006F4B7B" w:rsidRDefault="00527D66" w:rsidP="00527D66">
                  <w:pPr>
                    <w:keepLines/>
                    <w:snapToGrid/>
                    <w:spacing w:after="0" w:afterAutospacing="0"/>
                    <w:jc w:val="center"/>
                    <w:rPr>
                      <w:rFonts w:ascii="Times" w:eastAsia="SimSun" w:hAnsi="Times" w:cs="Times"/>
                      <w:sz w:val="20"/>
                      <w:lang w:eastAsia="zh-CN"/>
                    </w:rPr>
                  </w:pPr>
                  <w:r w:rsidRPr="006F4B7B">
                    <w:rPr>
                      <w:rFonts w:ascii="Times" w:eastAsia="SimSun" w:hAnsi="Times" w:cs="Times"/>
                      <w:sz w:val="20"/>
                      <w:lang w:eastAsia="x-none"/>
                    </w:rPr>
                    <w:t>2</w:t>
                  </w:r>
                </w:p>
              </w:tc>
              <w:tc>
                <w:tcPr>
                  <w:tcW w:w="0" w:type="auto"/>
                  <w:tcBorders>
                    <w:top w:val="single" w:sz="4" w:space="0" w:color="auto"/>
                    <w:left w:val="single" w:sz="4" w:space="0" w:color="auto"/>
                    <w:bottom w:val="single" w:sz="4" w:space="0" w:color="auto"/>
                    <w:right w:val="single" w:sz="4" w:space="0" w:color="auto"/>
                  </w:tcBorders>
                  <w:hideMark/>
                </w:tcPr>
                <w:p w14:paraId="3B6B04F4" w14:textId="77777777" w:rsidR="00527D66" w:rsidRPr="006F4B7B" w:rsidRDefault="00527D66" w:rsidP="00527D66">
                  <w:pPr>
                    <w:keepLines/>
                    <w:snapToGrid/>
                    <w:spacing w:after="0" w:afterAutospacing="0"/>
                    <w:jc w:val="center"/>
                    <w:rPr>
                      <w:rFonts w:ascii="Times" w:eastAsia="SimSun" w:hAnsi="Times" w:cs="Times"/>
                      <w:sz w:val="20"/>
                      <w:lang w:eastAsia="zh-CN"/>
                    </w:rPr>
                  </w:pPr>
                  <w:r w:rsidRPr="006F4B7B">
                    <w:rPr>
                      <w:rFonts w:ascii="Times" w:eastAsia="SimSun" w:hAnsi="Times" w:cs="Times"/>
                      <w:sz w:val="20"/>
                      <w:lang w:eastAsia="x-none"/>
                    </w:rPr>
                    <w:t>0,2</w:t>
                  </w:r>
                </w:p>
              </w:tc>
            </w:tr>
            <w:tr w:rsidR="00527D66" w:rsidRPr="006F4B7B" w14:paraId="30EB0CAF" w14:textId="77777777" w:rsidTr="00581C3D">
              <w:trPr>
                <w:jc w:val="center"/>
              </w:trPr>
              <w:tc>
                <w:tcPr>
                  <w:tcW w:w="0" w:type="auto"/>
                  <w:tcBorders>
                    <w:top w:val="single" w:sz="4" w:space="0" w:color="auto"/>
                    <w:left w:val="single" w:sz="4" w:space="0" w:color="auto"/>
                    <w:bottom w:val="single" w:sz="4" w:space="0" w:color="auto"/>
                    <w:right w:val="single" w:sz="4" w:space="0" w:color="auto"/>
                  </w:tcBorders>
                  <w:hideMark/>
                </w:tcPr>
                <w:p w14:paraId="75F42FEC" w14:textId="77777777" w:rsidR="00527D66" w:rsidRPr="006F4B7B" w:rsidRDefault="00527D66" w:rsidP="00527D66">
                  <w:pPr>
                    <w:keepLines/>
                    <w:snapToGrid/>
                    <w:spacing w:after="0" w:afterAutospacing="0"/>
                    <w:jc w:val="center"/>
                    <w:rPr>
                      <w:rFonts w:ascii="Times" w:eastAsia="SimSun" w:hAnsi="Times" w:cs="Times"/>
                      <w:color w:val="0000FF"/>
                      <w:sz w:val="20"/>
                      <w:lang w:eastAsia="zh-CN"/>
                    </w:rPr>
                  </w:pPr>
                  <w:r w:rsidRPr="006F4B7B">
                    <w:rPr>
                      <w:rFonts w:ascii="Times" w:eastAsia="SimSun" w:hAnsi="Times" w:cs="Times"/>
                      <w:color w:val="0000FF"/>
                      <w:sz w:val="20"/>
                      <w:lang w:eastAsia="zh-CN"/>
                    </w:rPr>
                    <w:t>4</w:t>
                  </w:r>
                </w:p>
              </w:tc>
              <w:tc>
                <w:tcPr>
                  <w:tcW w:w="0" w:type="auto"/>
                  <w:tcBorders>
                    <w:top w:val="single" w:sz="4" w:space="0" w:color="auto"/>
                    <w:left w:val="single" w:sz="4" w:space="0" w:color="auto"/>
                    <w:bottom w:val="single" w:sz="4" w:space="0" w:color="auto"/>
                    <w:right w:val="single" w:sz="4" w:space="0" w:color="auto"/>
                  </w:tcBorders>
                  <w:hideMark/>
                </w:tcPr>
                <w:p w14:paraId="33DF6E8A" w14:textId="77777777" w:rsidR="00527D66" w:rsidRPr="006F4B7B" w:rsidRDefault="00527D66" w:rsidP="00527D66">
                  <w:pPr>
                    <w:keepLines/>
                    <w:snapToGrid/>
                    <w:spacing w:after="0" w:afterAutospacing="0"/>
                    <w:jc w:val="center"/>
                    <w:rPr>
                      <w:rFonts w:ascii="Times" w:eastAsia="SimSun" w:hAnsi="Times" w:cs="Times"/>
                      <w:color w:val="0000FF"/>
                      <w:sz w:val="20"/>
                      <w:lang w:eastAsia="x-none"/>
                    </w:rPr>
                  </w:pPr>
                  <w:r w:rsidRPr="006F4B7B">
                    <w:rPr>
                      <w:rFonts w:ascii="Times" w:eastAsia="SimSun" w:hAnsi="Times" w:cs="Times"/>
                      <w:color w:val="0000FF"/>
                      <w:sz w:val="20"/>
                      <w:lang w:eastAsia="x-none"/>
                    </w:rPr>
                    <w:t>1</w:t>
                  </w:r>
                </w:p>
              </w:tc>
              <w:tc>
                <w:tcPr>
                  <w:tcW w:w="0" w:type="auto"/>
                  <w:tcBorders>
                    <w:top w:val="single" w:sz="4" w:space="0" w:color="auto"/>
                    <w:left w:val="single" w:sz="4" w:space="0" w:color="auto"/>
                    <w:bottom w:val="single" w:sz="4" w:space="0" w:color="auto"/>
                    <w:right w:val="single" w:sz="4" w:space="0" w:color="auto"/>
                  </w:tcBorders>
                  <w:hideMark/>
                </w:tcPr>
                <w:p w14:paraId="1DA07D13" w14:textId="77777777" w:rsidR="00527D66" w:rsidRPr="006F4B7B" w:rsidRDefault="00527D66" w:rsidP="00527D66">
                  <w:pPr>
                    <w:keepLines/>
                    <w:snapToGrid/>
                    <w:spacing w:after="0" w:afterAutospacing="0"/>
                    <w:jc w:val="center"/>
                    <w:rPr>
                      <w:rFonts w:ascii="Times" w:eastAsia="SimSun" w:hAnsi="Times" w:cs="Times"/>
                      <w:color w:val="0000FF"/>
                      <w:sz w:val="20"/>
                      <w:lang w:eastAsia="x-none"/>
                    </w:rPr>
                  </w:pPr>
                  <w:r w:rsidRPr="006F4B7B">
                    <w:rPr>
                      <w:rFonts w:ascii="Times" w:eastAsia="SimSun" w:hAnsi="Times" w:cs="Times"/>
                      <w:color w:val="0000FF"/>
                      <w:sz w:val="20"/>
                      <w:lang w:eastAsia="x-none"/>
                    </w:rPr>
                    <w:t>8,9</w:t>
                  </w:r>
                </w:p>
              </w:tc>
            </w:tr>
            <w:tr w:rsidR="00527D66" w:rsidRPr="006F4B7B" w14:paraId="1AE64DA6" w14:textId="77777777" w:rsidTr="00581C3D">
              <w:trPr>
                <w:jc w:val="center"/>
              </w:trPr>
              <w:tc>
                <w:tcPr>
                  <w:tcW w:w="0" w:type="auto"/>
                  <w:tcBorders>
                    <w:top w:val="single" w:sz="4" w:space="0" w:color="auto"/>
                    <w:left w:val="single" w:sz="4" w:space="0" w:color="auto"/>
                    <w:bottom w:val="single" w:sz="4" w:space="0" w:color="auto"/>
                    <w:right w:val="single" w:sz="4" w:space="0" w:color="auto"/>
                  </w:tcBorders>
                  <w:hideMark/>
                </w:tcPr>
                <w:p w14:paraId="445253B1" w14:textId="77777777" w:rsidR="00527D66" w:rsidRPr="006F4B7B" w:rsidRDefault="00527D66" w:rsidP="00527D66">
                  <w:pPr>
                    <w:keepLines/>
                    <w:snapToGrid/>
                    <w:spacing w:after="0" w:afterAutospacing="0"/>
                    <w:jc w:val="center"/>
                    <w:rPr>
                      <w:rFonts w:ascii="Times" w:eastAsia="SimSun" w:hAnsi="Times" w:cs="Times"/>
                      <w:color w:val="0000FF"/>
                      <w:sz w:val="20"/>
                      <w:lang w:eastAsia="zh-CN"/>
                    </w:rPr>
                  </w:pPr>
                  <w:r w:rsidRPr="006F4B7B">
                    <w:rPr>
                      <w:rFonts w:ascii="Times" w:eastAsia="SimSun" w:hAnsi="Times" w:cs="Times"/>
                      <w:color w:val="0000FF"/>
                      <w:sz w:val="20"/>
                      <w:lang w:eastAsia="zh-CN"/>
                    </w:rPr>
                    <w:t>5</w:t>
                  </w:r>
                </w:p>
              </w:tc>
              <w:tc>
                <w:tcPr>
                  <w:tcW w:w="0" w:type="auto"/>
                  <w:tcBorders>
                    <w:top w:val="single" w:sz="4" w:space="0" w:color="auto"/>
                    <w:left w:val="single" w:sz="4" w:space="0" w:color="auto"/>
                    <w:bottom w:val="single" w:sz="4" w:space="0" w:color="auto"/>
                    <w:right w:val="single" w:sz="4" w:space="0" w:color="auto"/>
                  </w:tcBorders>
                  <w:hideMark/>
                </w:tcPr>
                <w:p w14:paraId="25617708" w14:textId="77777777" w:rsidR="00527D66" w:rsidRPr="006F4B7B" w:rsidRDefault="00527D66" w:rsidP="00527D66">
                  <w:pPr>
                    <w:keepLines/>
                    <w:snapToGrid/>
                    <w:spacing w:after="0" w:afterAutospacing="0"/>
                    <w:jc w:val="center"/>
                    <w:rPr>
                      <w:rFonts w:ascii="Times" w:eastAsia="SimSun" w:hAnsi="Times" w:cs="Times"/>
                      <w:color w:val="0000FF"/>
                      <w:sz w:val="20"/>
                      <w:lang w:eastAsia="x-none"/>
                    </w:rPr>
                  </w:pPr>
                  <w:r w:rsidRPr="006F4B7B">
                    <w:rPr>
                      <w:rFonts w:ascii="Times" w:eastAsia="SimSun" w:hAnsi="Times" w:cs="Times"/>
                      <w:color w:val="0000FF"/>
                      <w:sz w:val="20"/>
                      <w:lang w:eastAsia="x-none"/>
                    </w:rPr>
                    <w:t>2</w:t>
                  </w:r>
                </w:p>
              </w:tc>
              <w:tc>
                <w:tcPr>
                  <w:tcW w:w="0" w:type="auto"/>
                  <w:tcBorders>
                    <w:top w:val="single" w:sz="4" w:space="0" w:color="auto"/>
                    <w:left w:val="single" w:sz="4" w:space="0" w:color="auto"/>
                    <w:bottom w:val="single" w:sz="4" w:space="0" w:color="auto"/>
                    <w:right w:val="single" w:sz="4" w:space="0" w:color="auto"/>
                  </w:tcBorders>
                  <w:hideMark/>
                </w:tcPr>
                <w:p w14:paraId="27203D8F" w14:textId="77777777" w:rsidR="00527D66" w:rsidRPr="006F4B7B" w:rsidRDefault="00527D66" w:rsidP="00527D66">
                  <w:pPr>
                    <w:keepLines/>
                    <w:snapToGrid/>
                    <w:spacing w:after="0" w:afterAutospacing="0"/>
                    <w:jc w:val="center"/>
                    <w:rPr>
                      <w:rFonts w:ascii="Times" w:eastAsia="SimSun" w:hAnsi="Times" w:cs="Times"/>
                      <w:color w:val="0000FF"/>
                      <w:sz w:val="20"/>
                      <w:lang w:eastAsia="x-none"/>
                    </w:rPr>
                  </w:pPr>
                  <w:r w:rsidRPr="006F4B7B">
                    <w:rPr>
                      <w:rFonts w:ascii="Times" w:eastAsia="SimSun" w:hAnsi="Times" w:cs="Times"/>
                      <w:color w:val="0000FF"/>
                      <w:sz w:val="20"/>
                      <w:lang w:eastAsia="x-none"/>
                    </w:rPr>
                    <w:t>8,9</w:t>
                  </w:r>
                </w:p>
              </w:tc>
            </w:tr>
            <w:tr w:rsidR="00527D66" w:rsidRPr="006F4B7B" w14:paraId="176D198E" w14:textId="77777777" w:rsidTr="00581C3D">
              <w:trPr>
                <w:jc w:val="center"/>
              </w:trPr>
              <w:tc>
                <w:tcPr>
                  <w:tcW w:w="0" w:type="auto"/>
                  <w:tcBorders>
                    <w:top w:val="single" w:sz="4" w:space="0" w:color="auto"/>
                    <w:left w:val="single" w:sz="4" w:space="0" w:color="auto"/>
                    <w:bottom w:val="single" w:sz="4" w:space="0" w:color="auto"/>
                    <w:right w:val="single" w:sz="4" w:space="0" w:color="auto"/>
                  </w:tcBorders>
                  <w:hideMark/>
                </w:tcPr>
                <w:p w14:paraId="103DA3B6" w14:textId="77777777" w:rsidR="00527D66" w:rsidRPr="006F4B7B" w:rsidRDefault="00527D66" w:rsidP="00527D66">
                  <w:pPr>
                    <w:keepLines/>
                    <w:snapToGrid/>
                    <w:spacing w:after="0" w:afterAutospacing="0"/>
                    <w:jc w:val="center"/>
                    <w:rPr>
                      <w:rFonts w:ascii="Times" w:eastAsia="SimSun" w:hAnsi="Times" w:cs="Times"/>
                      <w:color w:val="0000FF"/>
                      <w:sz w:val="20"/>
                      <w:lang w:eastAsia="zh-CN"/>
                    </w:rPr>
                  </w:pPr>
                  <w:r w:rsidRPr="006F4B7B">
                    <w:rPr>
                      <w:rFonts w:ascii="Times" w:eastAsia="SimSun" w:hAnsi="Times" w:cs="Times"/>
                      <w:color w:val="0000FF"/>
                      <w:sz w:val="20"/>
                      <w:lang w:eastAsia="zh-CN"/>
                    </w:rPr>
                    <w:t>6</w:t>
                  </w:r>
                </w:p>
              </w:tc>
              <w:tc>
                <w:tcPr>
                  <w:tcW w:w="0" w:type="auto"/>
                  <w:tcBorders>
                    <w:top w:val="single" w:sz="4" w:space="0" w:color="auto"/>
                    <w:left w:val="single" w:sz="4" w:space="0" w:color="auto"/>
                    <w:bottom w:val="single" w:sz="4" w:space="0" w:color="auto"/>
                    <w:right w:val="single" w:sz="4" w:space="0" w:color="auto"/>
                  </w:tcBorders>
                  <w:hideMark/>
                </w:tcPr>
                <w:p w14:paraId="27BE3EC2" w14:textId="77777777" w:rsidR="00527D66" w:rsidRPr="006F4B7B" w:rsidRDefault="00527D66" w:rsidP="00527D66">
                  <w:pPr>
                    <w:keepLines/>
                    <w:snapToGrid/>
                    <w:spacing w:after="0" w:afterAutospacing="0"/>
                    <w:jc w:val="center"/>
                    <w:rPr>
                      <w:rFonts w:ascii="Times" w:eastAsia="SimSun" w:hAnsi="Times" w:cs="Times"/>
                      <w:color w:val="0000FF"/>
                      <w:sz w:val="20"/>
                      <w:lang w:eastAsia="x-none"/>
                    </w:rPr>
                  </w:pPr>
                  <w:r w:rsidRPr="006F4B7B">
                    <w:rPr>
                      <w:rFonts w:ascii="Times" w:eastAsia="SimSun" w:hAnsi="Times" w:cs="Times"/>
                      <w:color w:val="0000FF"/>
                      <w:sz w:val="20"/>
                      <w:lang w:eastAsia="x-none"/>
                    </w:rPr>
                    <w:t>2</w:t>
                  </w:r>
                </w:p>
              </w:tc>
              <w:tc>
                <w:tcPr>
                  <w:tcW w:w="0" w:type="auto"/>
                  <w:tcBorders>
                    <w:top w:val="single" w:sz="4" w:space="0" w:color="auto"/>
                    <w:left w:val="single" w:sz="4" w:space="0" w:color="auto"/>
                    <w:bottom w:val="single" w:sz="4" w:space="0" w:color="auto"/>
                    <w:right w:val="single" w:sz="4" w:space="0" w:color="auto"/>
                  </w:tcBorders>
                  <w:hideMark/>
                </w:tcPr>
                <w:p w14:paraId="487A5073" w14:textId="77777777" w:rsidR="00527D66" w:rsidRPr="006F4B7B" w:rsidRDefault="00527D66" w:rsidP="00527D66">
                  <w:pPr>
                    <w:keepLines/>
                    <w:snapToGrid/>
                    <w:spacing w:after="0" w:afterAutospacing="0"/>
                    <w:jc w:val="center"/>
                    <w:rPr>
                      <w:rFonts w:ascii="Times" w:eastAsia="SimSun" w:hAnsi="Times" w:cs="Times"/>
                      <w:color w:val="0000FF"/>
                      <w:sz w:val="20"/>
                      <w:lang w:eastAsia="x-none"/>
                    </w:rPr>
                  </w:pPr>
                  <w:r w:rsidRPr="006F4B7B">
                    <w:rPr>
                      <w:rFonts w:ascii="Times" w:eastAsia="SimSun" w:hAnsi="Times" w:cs="Times"/>
                      <w:color w:val="0000FF"/>
                      <w:sz w:val="20"/>
                      <w:lang w:eastAsia="x-none"/>
                    </w:rPr>
                    <w:t>10,11</w:t>
                  </w:r>
                </w:p>
              </w:tc>
            </w:tr>
            <w:tr w:rsidR="00527D66" w:rsidRPr="006F4B7B" w14:paraId="522B2448" w14:textId="77777777" w:rsidTr="00581C3D">
              <w:trPr>
                <w:jc w:val="center"/>
              </w:trPr>
              <w:tc>
                <w:tcPr>
                  <w:tcW w:w="0" w:type="auto"/>
                  <w:tcBorders>
                    <w:top w:val="single" w:sz="4" w:space="0" w:color="auto"/>
                    <w:left w:val="single" w:sz="4" w:space="0" w:color="auto"/>
                    <w:bottom w:val="single" w:sz="4" w:space="0" w:color="auto"/>
                    <w:right w:val="single" w:sz="4" w:space="0" w:color="auto"/>
                  </w:tcBorders>
                  <w:hideMark/>
                </w:tcPr>
                <w:p w14:paraId="4F7A24E4" w14:textId="77777777" w:rsidR="00527D66" w:rsidRPr="006F4B7B" w:rsidRDefault="00527D66" w:rsidP="00527D66">
                  <w:pPr>
                    <w:keepLines/>
                    <w:snapToGrid/>
                    <w:spacing w:after="0" w:afterAutospacing="0"/>
                    <w:jc w:val="center"/>
                    <w:rPr>
                      <w:rFonts w:ascii="Times" w:eastAsia="SimSun" w:hAnsi="Times" w:cs="Times"/>
                      <w:color w:val="0000FF"/>
                      <w:sz w:val="20"/>
                      <w:lang w:eastAsia="zh-CN"/>
                    </w:rPr>
                  </w:pPr>
                  <w:r w:rsidRPr="006F4B7B">
                    <w:rPr>
                      <w:rFonts w:ascii="Times" w:eastAsia="SimSun" w:hAnsi="Times" w:cs="Times"/>
                      <w:color w:val="0000FF"/>
                      <w:sz w:val="20"/>
                      <w:lang w:eastAsia="zh-CN"/>
                    </w:rPr>
                    <w:t>[7]</w:t>
                  </w:r>
                </w:p>
              </w:tc>
              <w:tc>
                <w:tcPr>
                  <w:tcW w:w="0" w:type="auto"/>
                  <w:tcBorders>
                    <w:top w:val="single" w:sz="4" w:space="0" w:color="auto"/>
                    <w:left w:val="single" w:sz="4" w:space="0" w:color="auto"/>
                    <w:bottom w:val="single" w:sz="4" w:space="0" w:color="auto"/>
                    <w:right w:val="single" w:sz="4" w:space="0" w:color="auto"/>
                  </w:tcBorders>
                  <w:hideMark/>
                </w:tcPr>
                <w:p w14:paraId="1BE62389" w14:textId="77777777" w:rsidR="00527D66" w:rsidRPr="006F4B7B" w:rsidRDefault="00527D66" w:rsidP="00527D66">
                  <w:pPr>
                    <w:keepLines/>
                    <w:snapToGrid/>
                    <w:spacing w:after="0" w:afterAutospacing="0"/>
                    <w:jc w:val="center"/>
                    <w:rPr>
                      <w:rFonts w:ascii="Times" w:eastAsia="SimSun" w:hAnsi="Times" w:cs="Times"/>
                      <w:color w:val="0000FF"/>
                      <w:sz w:val="20"/>
                      <w:lang w:eastAsia="x-none"/>
                    </w:rPr>
                  </w:pPr>
                  <w:r w:rsidRPr="006F4B7B">
                    <w:rPr>
                      <w:rFonts w:ascii="Times" w:eastAsia="SimSun" w:hAnsi="Times" w:cs="Times"/>
                      <w:color w:val="0000FF"/>
                      <w:sz w:val="20"/>
                      <w:lang w:eastAsia="x-none"/>
                    </w:rPr>
                    <w:t>[2]</w:t>
                  </w:r>
                </w:p>
              </w:tc>
              <w:tc>
                <w:tcPr>
                  <w:tcW w:w="0" w:type="auto"/>
                  <w:tcBorders>
                    <w:top w:val="single" w:sz="4" w:space="0" w:color="auto"/>
                    <w:left w:val="single" w:sz="4" w:space="0" w:color="auto"/>
                    <w:bottom w:val="single" w:sz="4" w:space="0" w:color="auto"/>
                    <w:right w:val="single" w:sz="4" w:space="0" w:color="auto"/>
                  </w:tcBorders>
                  <w:hideMark/>
                </w:tcPr>
                <w:p w14:paraId="66EDF70A" w14:textId="77777777" w:rsidR="00527D66" w:rsidRPr="006F4B7B" w:rsidRDefault="00527D66" w:rsidP="00527D66">
                  <w:pPr>
                    <w:keepLines/>
                    <w:snapToGrid/>
                    <w:spacing w:after="0" w:afterAutospacing="0"/>
                    <w:jc w:val="center"/>
                    <w:rPr>
                      <w:rFonts w:ascii="Times" w:eastAsia="SimSun" w:hAnsi="Times" w:cs="Times"/>
                      <w:color w:val="0000FF"/>
                      <w:sz w:val="20"/>
                      <w:lang w:eastAsia="x-none"/>
                    </w:rPr>
                  </w:pPr>
                  <w:r w:rsidRPr="006F4B7B">
                    <w:rPr>
                      <w:rFonts w:ascii="Times" w:eastAsia="SimSun" w:hAnsi="Times" w:cs="Times"/>
                      <w:color w:val="0000FF"/>
                      <w:sz w:val="20"/>
                      <w:lang w:eastAsia="x-none"/>
                    </w:rPr>
                    <w:t>[8,10]</w:t>
                  </w:r>
                </w:p>
              </w:tc>
            </w:tr>
            <w:tr w:rsidR="00527D66" w:rsidRPr="006F4B7B" w14:paraId="24EE3758" w14:textId="77777777" w:rsidTr="00581C3D">
              <w:trPr>
                <w:jc w:val="center"/>
              </w:trPr>
              <w:tc>
                <w:tcPr>
                  <w:tcW w:w="0" w:type="auto"/>
                  <w:tcBorders>
                    <w:top w:val="single" w:sz="4" w:space="0" w:color="auto"/>
                    <w:left w:val="single" w:sz="4" w:space="0" w:color="auto"/>
                    <w:bottom w:val="single" w:sz="4" w:space="0" w:color="auto"/>
                    <w:right w:val="single" w:sz="4" w:space="0" w:color="auto"/>
                  </w:tcBorders>
                  <w:hideMark/>
                </w:tcPr>
                <w:p w14:paraId="5C1BBC57" w14:textId="77777777" w:rsidR="00527D66" w:rsidRPr="006F4B7B" w:rsidRDefault="00527D66" w:rsidP="00527D66">
                  <w:pPr>
                    <w:keepLines/>
                    <w:snapToGrid/>
                    <w:spacing w:after="0" w:afterAutospacing="0"/>
                    <w:jc w:val="center"/>
                    <w:rPr>
                      <w:rFonts w:ascii="Times" w:eastAsia="SimSun" w:hAnsi="Times" w:cs="Times"/>
                      <w:sz w:val="20"/>
                      <w:lang w:eastAsia="zh-CN"/>
                    </w:rPr>
                  </w:pPr>
                  <w:r w:rsidRPr="006F4B7B">
                    <w:rPr>
                      <w:rFonts w:ascii="Times" w:eastAsia="SimSun" w:hAnsi="Times" w:cs="Times"/>
                      <w:sz w:val="20"/>
                      <w:lang w:eastAsia="zh-CN"/>
                    </w:rPr>
                    <w:t>8-15</w:t>
                  </w:r>
                </w:p>
              </w:tc>
              <w:tc>
                <w:tcPr>
                  <w:tcW w:w="0" w:type="auto"/>
                  <w:tcBorders>
                    <w:top w:val="single" w:sz="4" w:space="0" w:color="auto"/>
                    <w:left w:val="single" w:sz="4" w:space="0" w:color="auto"/>
                    <w:bottom w:val="single" w:sz="4" w:space="0" w:color="auto"/>
                    <w:right w:val="single" w:sz="4" w:space="0" w:color="auto"/>
                  </w:tcBorders>
                  <w:hideMark/>
                </w:tcPr>
                <w:p w14:paraId="2F153BCF" w14:textId="77777777" w:rsidR="00527D66" w:rsidRPr="006F4B7B" w:rsidRDefault="00527D66" w:rsidP="00527D66">
                  <w:pPr>
                    <w:keepLines/>
                    <w:snapToGrid/>
                    <w:spacing w:after="0" w:afterAutospacing="0"/>
                    <w:jc w:val="center"/>
                    <w:rPr>
                      <w:rFonts w:ascii="Times" w:eastAsia="SimSun" w:hAnsi="Times" w:cs="Times"/>
                      <w:sz w:val="20"/>
                      <w:lang w:eastAsia="x-none"/>
                    </w:rPr>
                  </w:pPr>
                  <w:r w:rsidRPr="006F4B7B">
                    <w:rPr>
                      <w:rFonts w:ascii="Times" w:eastAsia="SimSun" w:hAnsi="Times" w:cs="Times"/>
                      <w:sz w:val="20"/>
                      <w:lang w:eastAsia="x-none"/>
                    </w:rPr>
                    <w:t>Reserved</w:t>
                  </w:r>
                </w:p>
              </w:tc>
              <w:tc>
                <w:tcPr>
                  <w:tcW w:w="0" w:type="auto"/>
                  <w:tcBorders>
                    <w:top w:val="single" w:sz="4" w:space="0" w:color="auto"/>
                    <w:left w:val="single" w:sz="4" w:space="0" w:color="auto"/>
                    <w:bottom w:val="single" w:sz="4" w:space="0" w:color="auto"/>
                    <w:right w:val="single" w:sz="4" w:space="0" w:color="auto"/>
                  </w:tcBorders>
                  <w:hideMark/>
                </w:tcPr>
                <w:p w14:paraId="5CA444BF" w14:textId="77777777" w:rsidR="00527D66" w:rsidRPr="006F4B7B" w:rsidRDefault="00527D66" w:rsidP="00527D66">
                  <w:pPr>
                    <w:keepLines/>
                    <w:snapToGrid/>
                    <w:spacing w:after="0" w:afterAutospacing="0"/>
                    <w:jc w:val="center"/>
                    <w:rPr>
                      <w:rFonts w:ascii="Times" w:eastAsia="SimSun" w:hAnsi="Times" w:cs="Times"/>
                      <w:sz w:val="20"/>
                      <w:lang w:eastAsia="x-none"/>
                    </w:rPr>
                  </w:pPr>
                  <w:r w:rsidRPr="006F4B7B">
                    <w:rPr>
                      <w:rFonts w:ascii="Times" w:eastAsia="SimSun" w:hAnsi="Times" w:cs="Times"/>
                      <w:sz w:val="20"/>
                      <w:lang w:eastAsia="x-none"/>
                    </w:rPr>
                    <w:t>Reserved</w:t>
                  </w:r>
                </w:p>
              </w:tc>
            </w:tr>
          </w:tbl>
          <w:p w14:paraId="61CDEA48" w14:textId="77777777" w:rsidR="00527D66" w:rsidRPr="006F4B7B" w:rsidRDefault="00527D66" w:rsidP="00527D66">
            <w:pPr>
              <w:keepNext/>
              <w:keepLines/>
              <w:overflowPunct w:val="0"/>
              <w:autoSpaceDE w:val="0"/>
              <w:autoSpaceDN w:val="0"/>
              <w:adjustRightInd w:val="0"/>
              <w:snapToGrid/>
              <w:spacing w:after="0" w:afterAutospacing="0"/>
              <w:jc w:val="center"/>
              <w:rPr>
                <w:rFonts w:ascii="Times" w:eastAsia="Times New Roman" w:hAnsi="Times" w:cs="Times"/>
                <w:b/>
                <w:sz w:val="20"/>
                <w:lang w:eastAsia="en-GB"/>
              </w:rPr>
            </w:pPr>
          </w:p>
          <w:p w14:paraId="33A1B8A7" w14:textId="77777777" w:rsidR="00527D66" w:rsidRPr="006F4B7B" w:rsidRDefault="00527D66" w:rsidP="00527D66">
            <w:pPr>
              <w:keepNext/>
              <w:keepLines/>
              <w:overflowPunct w:val="0"/>
              <w:autoSpaceDE w:val="0"/>
              <w:autoSpaceDN w:val="0"/>
              <w:adjustRightInd w:val="0"/>
              <w:snapToGrid/>
              <w:spacing w:after="0" w:afterAutospacing="0"/>
              <w:jc w:val="center"/>
              <w:rPr>
                <w:rFonts w:ascii="Times" w:eastAsia="Times New Roman" w:hAnsi="Times" w:cs="Times"/>
                <w:bCs/>
                <w:sz w:val="20"/>
                <w:lang w:eastAsia="zh-CN"/>
              </w:rPr>
            </w:pPr>
            <w:r w:rsidRPr="006F4B7B">
              <w:rPr>
                <w:rFonts w:ascii="Times" w:eastAsia="Times New Roman" w:hAnsi="Times" w:cs="Times"/>
                <w:bCs/>
                <w:sz w:val="20"/>
                <w:lang w:eastAsia="en-GB"/>
              </w:rPr>
              <w:t xml:space="preserve">Table </w:t>
            </w:r>
            <w:r w:rsidRPr="006F4B7B">
              <w:rPr>
                <w:rFonts w:ascii="Times" w:eastAsia="Times New Roman" w:hAnsi="Times" w:cs="Times"/>
                <w:bCs/>
                <w:sz w:val="20"/>
                <w:lang w:eastAsia="zh-CN"/>
              </w:rPr>
              <w:t>7.3.1.1.2</w:t>
            </w:r>
            <w:r w:rsidRPr="006F4B7B">
              <w:rPr>
                <w:rFonts w:ascii="Times" w:eastAsia="Times New Roman" w:hAnsi="Times" w:cs="Times"/>
                <w:bCs/>
                <w:sz w:val="20"/>
                <w:lang w:eastAsia="en-GB"/>
              </w:rPr>
              <w:t>-</w:t>
            </w:r>
            <w:r w:rsidRPr="006F4B7B">
              <w:rPr>
                <w:rFonts w:ascii="Times" w:eastAsia="Times New Roman" w:hAnsi="Times" w:cs="Times"/>
                <w:bCs/>
                <w:sz w:val="20"/>
                <w:lang w:eastAsia="zh-CN"/>
              </w:rPr>
              <w:t xml:space="preserve">10-X: Antenna port(s), </w:t>
            </w:r>
            <w:r w:rsidRPr="006F4B7B">
              <w:rPr>
                <w:rFonts w:ascii="Times" w:eastAsia="Times New Roman" w:hAnsi="Times" w:cs="Times"/>
                <w:bCs/>
                <w:sz w:val="20"/>
                <w:lang w:eastAsia="en-GB"/>
              </w:rPr>
              <w:t>transform</w:t>
            </w:r>
            <w:r w:rsidRPr="006F4B7B">
              <w:rPr>
                <w:rFonts w:ascii="Times" w:eastAsia="Times New Roman" w:hAnsi="Times" w:cs="Times"/>
                <w:bCs/>
                <w:sz w:val="20"/>
                <w:lang w:eastAsia="zh-CN"/>
              </w:rPr>
              <w:t xml:space="preserve"> p</w:t>
            </w:r>
            <w:r w:rsidRPr="006F4B7B">
              <w:rPr>
                <w:rFonts w:ascii="Times" w:eastAsia="Times New Roman" w:hAnsi="Times" w:cs="Times"/>
                <w:bCs/>
                <w:sz w:val="20"/>
                <w:lang w:eastAsia="en-GB"/>
              </w:rPr>
              <w:t>recoder</w:t>
            </w:r>
            <w:r w:rsidRPr="006F4B7B">
              <w:rPr>
                <w:rFonts w:ascii="Times" w:eastAsia="Times New Roman" w:hAnsi="Times" w:cs="Times"/>
                <w:bCs/>
                <w:sz w:val="20"/>
                <w:lang w:eastAsia="zh-CN"/>
              </w:rPr>
              <w:t xml:space="preserve"> is disabled, </w:t>
            </w:r>
            <w:r w:rsidRPr="006F4B7B">
              <w:rPr>
                <w:rFonts w:ascii="Times" w:eastAsia="Times New Roman" w:hAnsi="Times" w:cs="Times"/>
                <w:bCs/>
                <w:i/>
                <w:sz w:val="20"/>
                <w:lang w:eastAsia="zh-CN"/>
              </w:rPr>
              <w:t>dmrs-Type</w:t>
            </w:r>
            <w:r w:rsidRPr="006F4B7B">
              <w:rPr>
                <w:rFonts w:ascii="Times" w:eastAsia="Times New Roman" w:hAnsi="Times" w:cs="Times"/>
                <w:bCs/>
                <w:sz w:val="20"/>
                <w:lang w:eastAsia="zh-CN"/>
              </w:rPr>
              <w:t xml:space="preserve">= eType1, </w:t>
            </w:r>
            <w:r w:rsidRPr="006F4B7B">
              <w:rPr>
                <w:rFonts w:ascii="Times" w:eastAsia="Times New Roman" w:hAnsi="Times" w:cs="Times"/>
                <w:bCs/>
                <w:i/>
                <w:sz w:val="20"/>
                <w:lang w:eastAsia="zh-CN"/>
              </w:rPr>
              <w:t>maxLength</w:t>
            </w:r>
            <w:r w:rsidRPr="006F4B7B">
              <w:rPr>
                <w:rFonts w:ascii="Times" w:eastAsia="Times New Roman" w:hAnsi="Times" w:cs="Times"/>
                <w:bCs/>
                <w:sz w:val="20"/>
                <w:lang w:eastAsia="zh-CN"/>
              </w:rPr>
              <w:t>=1, rank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433"/>
            </w:tblGrid>
            <w:tr w:rsidR="00527D66" w:rsidRPr="006F4B7B" w14:paraId="6AE7E7C2" w14:textId="77777777" w:rsidTr="00581C3D">
              <w:trPr>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5E35B91B" w14:textId="77777777" w:rsidR="00527D66" w:rsidRPr="006F4B7B" w:rsidRDefault="00527D66" w:rsidP="00527D66">
                  <w:pPr>
                    <w:keepLines/>
                    <w:snapToGrid/>
                    <w:spacing w:after="0" w:afterAutospacing="0"/>
                    <w:jc w:val="center"/>
                    <w:rPr>
                      <w:rFonts w:ascii="Times" w:eastAsia="SimSun" w:hAnsi="Times" w:cs="Times"/>
                      <w:sz w:val="20"/>
                      <w:lang w:eastAsia="zh-CN"/>
                    </w:rPr>
                  </w:pPr>
                  <w:r w:rsidRPr="006F4B7B">
                    <w:rPr>
                      <w:rFonts w:ascii="Times" w:eastAsia="SimSun" w:hAnsi="Times" w:cs="Times"/>
                      <w:b/>
                      <w:bCs/>
                      <w:sz w:val="20"/>
                      <w:lang w:eastAsia="x-none"/>
                    </w:rPr>
                    <w:t>Value</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4E0B23DD" w14:textId="77777777" w:rsidR="00527D66" w:rsidRPr="006F4B7B" w:rsidRDefault="00527D66" w:rsidP="00527D66">
                  <w:pPr>
                    <w:keepLines/>
                    <w:snapToGrid/>
                    <w:spacing w:after="0" w:afterAutospacing="0"/>
                    <w:jc w:val="center"/>
                    <w:rPr>
                      <w:rFonts w:ascii="Times" w:eastAsia="SimSun" w:hAnsi="Times" w:cs="Times"/>
                      <w:sz w:val="20"/>
                      <w:lang w:eastAsia="zh-CN"/>
                    </w:rPr>
                  </w:pPr>
                  <w:r w:rsidRPr="006F4B7B">
                    <w:rPr>
                      <w:rFonts w:ascii="Times" w:eastAsia="SimSun" w:hAnsi="Times" w:cs="Times"/>
                      <w:b/>
                      <w:bCs/>
                      <w:sz w:val="20"/>
                      <w:lang w:eastAsia="x-none"/>
                    </w:rPr>
                    <w:t xml:space="preserve">Number of </w:t>
                  </w:r>
                  <w:r w:rsidRPr="006F4B7B">
                    <w:rPr>
                      <w:rFonts w:ascii="Times" w:eastAsia="SimSun" w:hAnsi="Times" w:cs="Times"/>
                      <w:b/>
                      <w:bCs/>
                      <w:sz w:val="20"/>
                      <w:lang w:eastAsia="zh-CN"/>
                    </w:rPr>
                    <w:t xml:space="preserve">DMRS </w:t>
                  </w:r>
                  <w:r w:rsidRPr="006F4B7B">
                    <w:rPr>
                      <w:rFonts w:ascii="Times" w:eastAsia="SimSun" w:hAnsi="Times" w:cs="Times"/>
                      <w:b/>
                      <w:bCs/>
                      <w:sz w:val="20"/>
                      <w:lang w:eastAsia="x-none"/>
                    </w:rPr>
                    <w:t>CDM group(s)</w:t>
                  </w:r>
                  <w:r w:rsidRPr="006F4B7B">
                    <w:rPr>
                      <w:rFonts w:ascii="Times" w:eastAsia="SimSun" w:hAnsi="Times" w:cs="Times"/>
                      <w:b/>
                      <w:bCs/>
                      <w:sz w:val="20"/>
                      <w:lang w:eastAsia="zh-CN"/>
                    </w:rPr>
                    <w:t xml:space="preserve"> without data</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1C6BB412" w14:textId="77777777" w:rsidR="00527D66" w:rsidRPr="006F4B7B" w:rsidRDefault="00527D66" w:rsidP="00527D66">
                  <w:pPr>
                    <w:keepLines/>
                    <w:snapToGrid/>
                    <w:spacing w:after="0" w:afterAutospacing="0"/>
                    <w:jc w:val="center"/>
                    <w:rPr>
                      <w:rFonts w:ascii="Times" w:eastAsia="SimSun" w:hAnsi="Times" w:cs="Times"/>
                      <w:sz w:val="20"/>
                      <w:lang w:eastAsia="x-none"/>
                    </w:rPr>
                  </w:pPr>
                  <w:r w:rsidRPr="006F4B7B">
                    <w:rPr>
                      <w:rFonts w:ascii="Times" w:eastAsia="SimSun" w:hAnsi="Times" w:cs="Times"/>
                      <w:b/>
                      <w:bCs/>
                      <w:sz w:val="20"/>
                      <w:lang w:eastAsia="x-none"/>
                    </w:rPr>
                    <w:t>DMRS port(s)</w:t>
                  </w:r>
                </w:p>
              </w:tc>
            </w:tr>
            <w:tr w:rsidR="00527D66" w:rsidRPr="006F4B7B" w14:paraId="020C3F59" w14:textId="77777777" w:rsidTr="00581C3D">
              <w:trPr>
                <w:jc w:val="center"/>
              </w:trPr>
              <w:tc>
                <w:tcPr>
                  <w:tcW w:w="0" w:type="auto"/>
                  <w:tcBorders>
                    <w:top w:val="single" w:sz="4" w:space="0" w:color="auto"/>
                    <w:left w:val="single" w:sz="4" w:space="0" w:color="auto"/>
                    <w:bottom w:val="single" w:sz="4" w:space="0" w:color="auto"/>
                    <w:right w:val="single" w:sz="4" w:space="0" w:color="auto"/>
                  </w:tcBorders>
                  <w:hideMark/>
                </w:tcPr>
                <w:p w14:paraId="5DB2F9C8" w14:textId="77777777" w:rsidR="00527D66" w:rsidRPr="006F4B7B" w:rsidRDefault="00527D66" w:rsidP="00527D66">
                  <w:pPr>
                    <w:keepLines/>
                    <w:snapToGrid/>
                    <w:spacing w:after="0" w:afterAutospacing="0"/>
                    <w:jc w:val="center"/>
                    <w:rPr>
                      <w:rFonts w:ascii="Times" w:eastAsia="SimSun" w:hAnsi="Times" w:cs="Times"/>
                      <w:sz w:val="20"/>
                      <w:lang w:eastAsia="zh-CN"/>
                    </w:rPr>
                  </w:pPr>
                  <w:r w:rsidRPr="006F4B7B">
                    <w:rPr>
                      <w:rFonts w:ascii="Times" w:eastAsia="SimSun" w:hAnsi="Times" w:cs="Times"/>
                      <w:sz w:val="20"/>
                      <w:lang w:eastAsia="zh-CN"/>
                    </w:rPr>
                    <w:t>0</w:t>
                  </w:r>
                </w:p>
              </w:tc>
              <w:tc>
                <w:tcPr>
                  <w:tcW w:w="0" w:type="auto"/>
                  <w:tcBorders>
                    <w:top w:val="single" w:sz="4" w:space="0" w:color="auto"/>
                    <w:left w:val="single" w:sz="4" w:space="0" w:color="auto"/>
                    <w:bottom w:val="single" w:sz="4" w:space="0" w:color="auto"/>
                    <w:right w:val="single" w:sz="4" w:space="0" w:color="auto"/>
                  </w:tcBorders>
                  <w:hideMark/>
                </w:tcPr>
                <w:p w14:paraId="362554AF" w14:textId="77777777" w:rsidR="00527D66" w:rsidRPr="006F4B7B" w:rsidRDefault="00527D66" w:rsidP="00527D66">
                  <w:pPr>
                    <w:keepLines/>
                    <w:snapToGrid/>
                    <w:spacing w:after="0" w:afterAutospacing="0"/>
                    <w:jc w:val="center"/>
                    <w:rPr>
                      <w:rFonts w:ascii="Times" w:eastAsia="SimSun" w:hAnsi="Times" w:cs="Times"/>
                      <w:sz w:val="20"/>
                      <w:lang w:eastAsia="zh-CN"/>
                    </w:rPr>
                  </w:pPr>
                  <w:r w:rsidRPr="006F4B7B">
                    <w:rPr>
                      <w:rFonts w:ascii="Times" w:eastAsia="SimSun" w:hAnsi="Times" w:cs="Times"/>
                      <w:sz w:val="20"/>
                      <w:lang w:eastAsia="x-none"/>
                    </w:rPr>
                    <w:t>2</w:t>
                  </w:r>
                </w:p>
              </w:tc>
              <w:tc>
                <w:tcPr>
                  <w:tcW w:w="0" w:type="auto"/>
                  <w:tcBorders>
                    <w:top w:val="single" w:sz="4" w:space="0" w:color="auto"/>
                    <w:left w:val="single" w:sz="4" w:space="0" w:color="auto"/>
                    <w:bottom w:val="single" w:sz="4" w:space="0" w:color="auto"/>
                    <w:right w:val="single" w:sz="4" w:space="0" w:color="auto"/>
                  </w:tcBorders>
                  <w:hideMark/>
                </w:tcPr>
                <w:p w14:paraId="512E8E0C" w14:textId="77777777" w:rsidR="00527D66" w:rsidRPr="006F4B7B" w:rsidRDefault="00527D66" w:rsidP="00527D66">
                  <w:pPr>
                    <w:keepLines/>
                    <w:snapToGrid/>
                    <w:spacing w:after="0" w:afterAutospacing="0"/>
                    <w:jc w:val="center"/>
                    <w:rPr>
                      <w:rFonts w:ascii="Times" w:eastAsia="SimSun" w:hAnsi="Times" w:cs="Times"/>
                      <w:sz w:val="20"/>
                      <w:lang w:eastAsia="zh-CN"/>
                    </w:rPr>
                  </w:pPr>
                  <w:r w:rsidRPr="006F4B7B">
                    <w:rPr>
                      <w:rFonts w:ascii="Times" w:eastAsia="SimSun" w:hAnsi="Times" w:cs="Times"/>
                      <w:sz w:val="20"/>
                      <w:lang w:eastAsia="x-none"/>
                    </w:rPr>
                    <w:t>0-2</w:t>
                  </w:r>
                </w:p>
              </w:tc>
            </w:tr>
            <w:tr w:rsidR="00527D66" w:rsidRPr="006F4B7B" w14:paraId="3A3FC734" w14:textId="77777777" w:rsidTr="00581C3D">
              <w:trPr>
                <w:jc w:val="center"/>
              </w:trPr>
              <w:tc>
                <w:tcPr>
                  <w:tcW w:w="0" w:type="auto"/>
                  <w:tcBorders>
                    <w:top w:val="single" w:sz="4" w:space="0" w:color="auto"/>
                    <w:left w:val="single" w:sz="4" w:space="0" w:color="auto"/>
                    <w:bottom w:val="single" w:sz="4" w:space="0" w:color="auto"/>
                    <w:right w:val="single" w:sz="4" w:space="0" w:color="auto"/>
                  </w:tcBorders>
                  <w:hideMark/>
                </w:tcPr>
                <w:p w14:paraId="2AE6FCC5" w14:textId="77777777" w:rsidR="00527D66" w:rsidRPr="006F4B7B" w:rsidRDefault="00527D66" w:rsidP="00527D66">
                  <w:pPr>
                    <w:keepLines/>
                    <w:snapToGrid/>
                    <w:spacing w:after="0" w:afterAutospacing="0"/>
                    <w:jc w:val="center"/>
                    <w:rPr>
                      <w:rFonts w:ascii="Times" w:eastAsia="SimSun" w:hAnsi="Times" w:cs="Times"/>
                      <w:color w:val="0000FF"/>
                      <w:sz w:val="20"/>
                      <w:lang w:eastAsia="zh-CN"/>
                    </w:rPr>
                  </w:pPr>
                  <w:r w:rsidRPr="006F4B7B">
                    <w:rPr>
                      <w:rFonts w:ascii="Times" w:eastAsia="SimSun" w:hAnsi="Times" w:cs="Times"/>
                      <w:color w:val="0000FF"/>
                      <w:sz w:val="20"/>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7A7BD753" w14:textId="77777777" w:rsidR="00527D66" w:rsidRPr="006F4B7B" w:rsidRDefault="00527D66" w:rsidP="00527D66">
                  <w:pPr>
                    <w:keepLines/>
                    <w:snapToGrid/>
                    <w:spacing w:after="0" w:afterAutospacing="0"/>
                    <w:jc w:val="center"/>
                    <w:rPr>
                      <w:rFonts w:ascii="Times" w:eastAsia="SimSun" w:hAnsi="Times" w:cs="Times"/>
                      <w:color w:val="0000FF"/>
                      <w:sz w:val="20"/>
                      <w:lang w:eastAsia="x-none"/>
                    </w:rPr>
                  </w:pPr>
                  <w:r w:rsidRPr="006F4B7B">
                    <w:rPr>
                      <w:rFonts w:ascii="Times" w:eastAsia="SimSun" w:hAnsi="Times" w:cs="Times"/>
                      <w:color w:val="0000FF"/>
                      <w:sz w:val="20"/>
                      <w:lang w:eastAsia="x-none"/>
                    </w:rPr>
                    <w:t>[2]</w:t>
                  </w:r>
                </w:p>
              </w:tc>
              <w:tc>
                <w:tcPr>
                  <w:tcW w:w="0" w:type="auto"/>
                  <w:tcBorders>
                    <w:top w:val="single" w:sz="4" w:space="0" w:color="auto"/>
                    <w:left w:val="single" w:sz="4" w:space="0" w:color="auto"/>
                    <w:bottom w:val="single" w:sz="4" w:space="0" w:color="auto"/>
                    <w:right w:val="single" w:sz="4" w:space="0" w:color="auto"/>
                  </w:tcBorders>
                  <w:hideMark/>
                </w:tcPr>
                <w:p w14:paraId="7C00801D" w14:textId="77777777" w:rsidR="00527D66" w:rsidRPr="006F4B7B" w:rsidRDefault="00527D66" w:rsidP="00527D66">
                  <w:pPr>
                    <w:keepLines/>
                    <w:snapToGrid/>
                    <w:spacing w:after="0" w:afterAutospacing="0"/>
                    <w:jc w:val="center"/>
                    <w:rPr>
                      <w:rFonts w:ascii="Times" w:eastAsia="SimSun" w:hAnsi="Times" w:cs="Times"/>
                      <w:color w:val="0000FF"/>
                      <w:sz w:val="20"/>
                      <w:lang w:eastAsia="x-none"/>
                    </w:rPr>
                  </w:pPr>
                  <w:r w:rsidRPr="006F4B7B">
                    <w:rPr>
                      <w:rFonts w:ascii="Times" w:eastAsia="SimSun" w:hAnsi="Times" w:cs="Times"/>
                      <w:color w:val="0000FF"/>
                      <w:sz w:val="20"/>
                      <w:lang w:eastAsia="x-none"/>
                    </w:rPr>
                    <w:t>[8-10]</w:t>
                  </w:r>
                </w:p>
              </w:tc>
            </w:tr>
            <w:tr w:rsidR="00527D66" w:rsidRPr="006F4B7B" w14:paraId="010FBFDC" w14:textId="77777777" w:rsidTr="00581C3D">
              <w:trPr>
                <w:jc w:val="center"/>
              </w:trPr>
              <w:tc>
                <w:tcPr>
                  <w:tcW w:w="0" w:type="auto"/>
                  <w:tcBorders>
                    <w:top w:val="single" w:sz="4" w:space="0" w:color="auto"/>
                    <w:left w:val="single" w:sz="4" w:space="0" w:color="auto"/>
                    <w:bottom w:val="single" w:sz="4" w:space="0" w:color="auto"/>
                    <w:right w:val="single" w:sz="4" w:space="0" w:color="auto"/>
                  </w:tcBorders>
                  <w:hideMark/>
                </w:tcPr>
                <w:p w14:paraId="3BC9FAAB" w14:textId="77777777" w:rsidR="00527D66" w:rsidRPr="006F4B7B" w:rsidRDefault="00527D66" w:rsidP="00527D66">
                  <w:pPr>
                    <w:keepLines/>
                    <w:snapToGrid/>
                    <w:spacing w:after="0" w:afterAutospacing="0"/>
                    <w:jc w:val="center"/>
                    <w:rPr>
                      <w:rFonts w:ascii="Times" w:eastAsia="SimSun" w:hAnsi="Times" w:cs="Times"/>
                      <w:color w:val="FF0000"/>
                      <w:sz w:val="20"/>
                      <w:lang w:eastAsia="zh-CN"/>
                    </w:rPr>
                  </w:pPr>
                  <w:r w:rsidRPr="006F4B7B">
                    <w:rPr>
                      <w:rFonts w:ascii="Times" w:eastAsia="SimSun" w:hAnsi="Times" w:cs="Times"/>
                      <w:color w:val="FF0000"/>
                      <w:sz w:val="20"/>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4EA257B9" w14:textId="77777777" w:rsidR="00527D66" w:rsidRPr="006F4B7B" w:rsidRDefault="00527D66" w:rsidP="00527D66">
                  <w:pPr>
                    <w:keepLines/>
                    <w:snapToGrid/>
                    <w:spacing w:after="0" w:afterAutospacing="0"/>
                    <w:jc w:val="center"/>
                    <w:rPr>
                      <w:rFonts w:ascii="Times" w:eastAsia="SimSun" w:hAnsi="Times" w:cs="Times"/>
                      <w:color w:val="FF0000"/>
                      <w:sz w:val="20"/>
                      <w:lang w:eastAsia="x-none"/>
                    </w:rPr>
                  </w:pPr>
                  <w:r w:rsidRPr="006F4B7B">
                    <w:rPr>
                      <w:rFonts w:ascii="Times" w:eastAsia="SimSun" w:hAnsi="Times" w:cs="Times"/>
                      <w:color w:val="FF0000"/>
                      <w:sz w:val="20"/>
                      <w:lang w:eastAsia="x-none"/>
                    </w:rPr>
                    <w:t>1</w:t>
                  </w:r>
                </w:p>
              </w:tc>
              <w:tc>
                <w:tcPr>
                  <w:tcW w:w="0" w:type="auto"/>
                  <w:tcBorders>
                    <w:top w:val="single" w:sz="4" w:space="0" w:color="auto"/>
                    <w:left w:val="single" w:sz="4" w:space="0" w:color="auto"/>
                    <w:bottom w:val="single" w:sz="4" w:space="0" w:color="auto"/>
                    <w:right w:val="single" w:sz="4" w:space="0" w:color="auto"/>
                  </w:tcBorders>
                  <w:hideMark/>
                </w:tcPr>
                <w:p w14:paraId="450C39BC" w14:textId="77777777" w:rsidR="00527D66" w:rsidRPr="006F4B7B" w:rsidRDefault="00527D66" w:rsidP="00527D66">
                  <w:pPr>
                    <w:keepLines/>
                    <w:snapToGrid/>
                    <w:spacing w:after="0" w:afterAutospacing="0"/>
                    <w:jc w:val="center"/>
                    <w:rPr>
                      <w:rFonts w:ascii="Times" w:eastAsia="SimSun" w:hAnsi="Times" w:cs="Times"/>
                      <w:color w:val="FF0000"/>
                      <w:sz w:val="20"/>
                      <w:lang w:eastAsia="x-none"/>
                    </w:rPr>
                  </w:pPr>
                  <w:r w:rsidRPr="006F4B7B">
                    <w:rPr>
                      <w:rFonts w:ascii="Times" w:eastAsia="SimSun" w:hAnsi="Times" w:cs="Times"/>
                      <w:color w:val="FF0000"/>
                      <w:sz w:val="20"/>
                      <w:lang w:eastAsia="x-none"/>
                    </w:rPr>
                    <w:t>0,1,8</w:t>
                  </w:r>
                </w:p>
              </w:tc>
            </w:tr>
            <w:tr w:rsidR="00527D66" w:rsidRPr="006F4B7B" w14:paraId="33A3F7BC" w14:textId="77777777" w:rsidTr="00581C3D">
              <w:trPr>
                <w:jc w:val="center"/>
              </w:trPr>
              <w:tc>
                <w:tcPr>
                  <w:tcW w:w="0" w:type="auto"/>
                  <w:tcBorders>
                    <w:top w:val="single" w:sz="4" w:space="0" w:color="auto"/>
                    <w:left w:val="single" w:sz="4" w:space="0" w:color="auto"/>
                    <w:bottom w:val="single" w:sz="4" w:space="0" w:color="auto"/>
                    <w:right w:val="single" w:sz="4" w:space="0" w:color="auto"/>
                  </w:tcBorders>
                  <w:hideMark/>
                </w:tcPr>
                <w:p w14:paraId="5440173D" w14:textId="77777777" w:rsidR="00527D66" w:rsidRPr="006F4B7B" w:rsidRDefault="00527D66" w:rsidP="00527D66">
                  <w:pPr>
                    <w:keepLines/>
                    <w:snapToGrid/>
                    <w:spacing w:after="0" w:afterAutospacing="0"/>
                    <w:jc w:val="center"/>
                    <w:rPr>
                      <w:rFonts w:ascii="Times" w:eastAsia="SimSun" w:hAnsi="Times" w:cs="Times"/>
                      <w:color w:val="FF0000"/>
                      <w:sz w:val="20"/>
                      <w:lang w:eastAsia="zh-CN"/>
                    </w:rPr>
                  </w:pPr>
                  <w:r w:rsidRPr="006F4B7B">
                    <w:rPr>
                      <w:rFonts w:ascii="Times" w:eastAsia="SimSun" w:hAnsi="Times" w:cs="Times"/>
                      <w:color w:val="FF0000"/>
                      <w:sz w:val="20"/>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39C86178" w14:textId="77777777" w:rsidR="00527D66" w:rsidRPr="006F4B7B" w:rsidRDefault="00527D66" w:rsidP="00527D66">
                  <w:pPr>
                    <w:keepLines/>
                    <w:snapToGrid/>
                    <w:spacing w:after="0" w:afterAutospacing="0"/>
                    <w:jc w:val="center"/>
                    <w:rPr>
                      <w:rFonts w:ascii="Times" w:eastAsia="SimSun" w:hAnsi="Times" w:cs="Times"/>
                      <w:color w:val="FF0000"/>
                      <w:sz w:val="20"/>
                      <w:lang w:eastAsia="x-none"/>
                    </w:rPr>
                  </w:pPr>
                  <w:r w:rsidRPr="006F4B7B">
                    <w:rPr>
                      <w:rFonts w:ascii="Times" w:eastAsia="SimSun" w:hAnsi="Times" w:cs="Times"/>
                      <w:color w:val="FF0000"/>
                      <w:sz w:val="20"/>
                      <w:lang w:eastAsia="x-none"/>
                    </w:rPr>
                    <w:t>2</w:t>
                  </w:r>
                </w:p>
              </w:tc>
              <w:tc>
                <w:tcPr>
                  <w:tcW w:w="0" w:type="auto"/>
                  <w:tcBorders>
                    <w:top w:val="single" w:sz="4" w:space="0" w:color="auto"/>
                    <w:left w:val="single" w:sz="4" w:space="0" w:color="auto"/>
                    <w:bottom w:val="single" w:sz="4" w:space="0" w:color="auto"/>
                    <w:right w:val="single" w:sz="4" w:space="0" w:color="auto"/>
                  </w:tcBorders>
                  <w:hideMark/>
                </w:tcPr>
                <w:p w14:paraId="57500385" w14:textId="77777777" w:rsidR="00527D66" w:rsidRPr="006F4B7B" w:rsidRDefault="00527D66" w:rsidP="00527D66">
                  <w:pPr>
                    <w:keepLines/>
                    <w:snapToGrid/>
                    <w:spacing w:after="0" w:afterAutospacing="0"/>
                    <w:jc w:val="center"/>
                    <w:rPr>
                      <w:rFonts w:ascii="Times" w:eastAsia="SimSun" w:hAnsi="Times" w:cs="Times"/>
                      <w:color w:val="FF0000"/>
                      <w:sz w:val="20"/>
                      <w:lang w:eastAsia="x-none"/>
                    </w:rPr>
                  </w:pPr>
                  <w:r w:rsidRPr="006F4B7B">
                    <w:rPr>
                      <w:rFonts w:ascii="Times" w:eastAsia="SimSun" w:hAnsi="Times" w:cs="Times"/>
                      <w:color w:val="FF0000"/>
                      <w:sz w:val="20"/>
                      <w:lang w:eastAsia="x-none"/>
                    </w:rPr>
                    <w:t>0,1,8</w:t>
                  </w:r>
                </w:p>
              </w:tc>
            </w:tr>
            <w:tr w:rsidR="00527D66" w:rsidRPr="006F4B7B" w14:paraId="6EFA8762" w14:textId="77777777" w:rsidTr="00581C3D">
              <w:trPr>
                <w:jc w:val="center"/>
              </w:trPr>
              <w:tc>
                <w:tcPr>
                  <w:tcW w:w="0" w:type="auto"/>
                  <w:tcBorders>
                    <w:top w:val="single" w:sz="4" w:space="0" w:color="auto"/>
                    <w:left w:val="single" w:sz="4" w:space="0" w:color="auto"/>
                    <w:bottom w:val="single" w:sz="4" w:space="0" w:color="auto"/>
                    <w:right w:val="single" w:sz="4" w:space="0" w:color="auto"/>
                  </w:tcBorders>
                  <w:hideMark/>
                </w:tcPr>
                <w:p w14:paraId="3463A8C9" w14:textId="77777777" w:rsidR="00527D66" w:rsidRPr="006F4B7B" w:rsidRDefault="00527D66" w:rsidP="00527D66">
                  <w:pPr>
                    <w:keepLines/>
                    <w:snapToGrid/>
                    <w:spacing w:after="0" w:afterAutospacing="0"/>
                    <w:jc w:val="center"/>
                    <w:rPr>
                      <w:rFonts w:ascii="Times" w:eastAsia="SimSun" w:hAnsi="Times" w:cs="Times"/>
                      <w:sz w:val="20"/>
                      <w:lang w:eastAsia="zh-CN"/>
                    </w:rPr>
                  </w:pPr>
                  <w:r w:rsidRPr="006F4B7B">
                    <w:rPr>
                      <w:rFonts w:ascii="Times" w:eastAsia="SimSun" w:hAnsi="Times" w:cs="Times"/>
                      <w:color w:val="FF0000"/>
                      <w:sz w:val="20"/>
                      <w:lang w:eastAsia="zh-CN"/>
                    </w:rPr>
                    <w:t>4</w:t>
                  </w:r>
                </w:p>
              </w:tc>
              <w:tc>
                <w:tcPr>
                  <w:tcW w:w="0" w:type="auto"/>
                  <w:tcBorders>
                    <w:top w:val="single" w:sz="4" w:space="0" w:color="auto"/>
                    <w:left w:val="single" w:sz="4" w:space="0" w:color="auto"/>
                    <w:bottom w:val="single" w:sz="4" w:space="0" w:color="auto"/>
                    <w:right w:val="single" w:sz="4" w:space="0" w:color="auto"/>
                  </w:tcBorders>
                  <w:hideMark/>
                </w:tcPr>
                <w:p w14:paraId="6E4EF76A" w14:textId="77777777" w:rsidR="00527D66" w:rsidRPr="006F4B7B" w:rsidRDefault="00527D66" w:rsidP="00527D66">
                  <w:pPr>
                    <w:keepLines/>
                    <w:snapToGrid/>
                    <w:spacing w:after="0" w:afterAutospacing="0"/>
                    <w:jc w:val="center"/>
                    <w:rPr>
                      <w:rFonts w:ascii="Times" w:eastAsia="SimSun" w:hAnsi="Times" w:cs="Times"/>
                      <w:sz w:val="20"/>
                      <w:lang w:eastAsia="zh-CN"/>
                    </w:rPr>
                  </w:pPr>
                  <w:r w:rsidRPr="006F4B7B">
                    <w:rPr>
                      <w:rFonts w:ascii="Times" w:eastAsia="SimSun" w:hAnsi="Times" w:cs="Times"/>
                      <w:color w:val="FF0000"/>
                      <w:sz w:val="20"/>
                      <w:lang w:eastAsia="x-none"/>
                    </w:rPr>
                    <w:t>2</w:t>
                  </w:r>
                </w:p>
              </w:tc>
              <w:tc>
                <w:tcPr>
                  <w:tcW w:w="0" w:type="auto"/>
                  <w:tcBorders>
                    <w:top w:val="single" w:sz="4" w:space="0" w:color="auto"/>
                    <w:left w:val="single" w:sz="4" w:space="0" w:color="auto"/>
                    <w:bottom w:val="single" w:sz="4" w:space="0" w:color="auto"/>
                    <w:right w:val="single" w:sz="4" w:space="0" w:color="auto"/>
                  </w:tcBorders>
                  <w:hideMark/>
                </w:tcPr>
                <w:p w14:paraId="667699E3" w14:textId="77777777" w:rsidR="00527D66" w:rsidRPr="006F4B7B" w:rsidRDefault="00527D66" w:rsidP="00527D66">
                  <w:pPr>
                    <w:keepLines/>
                    <w:snapToGrid/>
                    <w:spacing w:after="0" w:afterAutospacing="0"/>
                    <w:jc w:val="center"/>
                    <w:rPr>
                      <w:rFonts w:ascii="Times" w:eastAsia="SimSun" w:hAnsi="Times" w:cs="Times"/>
                      <w:sz w:val="20"/>
                      <w:lang w:eastAsia="zh-CN"/>
                    </w:rPr>
                  </w:pPr>
                  <w:r w:rsidRPr="006F4B7B">
                    <w:rPr>
                      <w:rFonts w:ascii="Times" w:eastAsia="SimSun" w:hAnsi="Times" w:cs="Times"/>
                      <w:color w:val="FF0000"/>
                      <w:sz w:val="20"/>
                      <w:lang w:eastAsia="x-none"/>
                    </w:rPr>
                    <w:t>2,3,10</w:t>
                  </w:r>
                </w:p>
              </w:tc>
            </w:tr>
            <w:tr w:rsidR="00527D66" w:rsidRPr="006F4B7B" w14:paraId="2CDF1E0D" w14:textId="77777777" w:rsidTr="00581C3D">
              <w:trPr>
                <w:jc w:val="center"/>
              </w:trPr>
              <w:tc>
                <w:tcPr>
                  <w:tcW w:w="0" w:type="auto"/>
                  <w:tcBorders>
                    <w:top w:val="single" w:sz="4" w:space="0" w:color="auto"/>
                    <w:left w:val="single" w:sz="4" w:space="0" w:color="auto"/>
                    <w:bottom w:val="single" w:sz="4" w:space="0" w:color="auto"/>
                    <w:right w:val="single" w:sz="4" w:space="0" w:color="auto"/>
                  </w:tcBorders>
                  <w:hideMark/>
                </w:tcPr>
                <w:p w14:paraId="1C28A65A" w14:textId="77777777" w:rsidR="00527D66" w:rsidRPr="006F4B7B" w:rsidRDefault="00527D66" w:rsidP="00527D66">
                  <w:pPr>
                    <w:keepLines/>
                    <w:snapToGrid/>
                    <w:spacing w:after="0" w:afterAutospacing="0"/>
                    <w:jc w:val="center"/>
                    <w:rPr>
                      <w:rFonts w:ascii="Times" w:eastAsia="SimSun" w:hAnsi="Times" w:cs="Times"/>
                      <w:color w:val="FF0000"/>
                      <w:sz w:val="20"/>
                      <w:lang w:eastAsia="zh-CN"/>
                    </w:rPr>
                  </w:pPr>
                  <w:r w:rsidRPr="006F4B7B">
                    <w:rPr>
                      <w:rFonts w:ascii="Times" w:eastAsia="SimSun" w:hAnsi="Times" w:cs="Times"/>
                      <w:sz w:val="20"/>
                      <w:lang w:eastAsia="zh-CN"/>
                    </w:rPr>
                    <w:t>5-15</w:t>
                  </w:r>
                </w:p>
              </w:tc>
              <w:tc>
                <w:tcPr>
                  <w:tcW w:w="0" w:type="auto"/>
                  <w:tcBorders>
                    <w:top w:val="single" w:sz="4" w:space="0" w:color="auto"/>
                    <w:left w:val="single" w:sz="4" w:space="0" w:color="auto"/>
                    <w:bottom w:val="single" w:sz="4" w:space="0" w:color="auto"/>
                    <w:right w:val="single" w:sz="4" w:space="0" w:color="auto"/>
                  </w:tcBorders>
                  <w:hideMark/>
                </w:tcPr>
                <w:p w14:paraId="5E8285F6" w14:textId="77777777" w:rsidR="00527D66" w:rsidRPr="006F4B7B" w:rsidRDefault="00527D66" w:rsidP="00527D66">
                  <w:pPr>
                    <w:keepLines/>
                    <w:snapToGrid/>
                    <w:spacing w:after="0" w:afterAutospacing="0"/>
                    <w:jc w:val="center"/>
                    <w:rPr>
                      <w:rFonts w:ascii="Times" w:eastAsia="SimSun" w:hAnsi="Times" w:cs="Times"/>
                      <w:color w:val="FF0000"/>
                      <w:sz w:val="20"/>
                      <w:lang w:eastAsia="x-none"/>
                    </w:rPr>
                  </w:pPr>
                  <w:r w:rsidRPr="006F4B7B">
                    <w:rPr>
                      <w:rFonts w:ascii="Times" w:eastAsia="SimSun" w:hAnsi="Times" w:cs="Times"/>
                      <w:sz w:val="20"/>
                      <w:lang w:eastAsia="x-none"/>
                    </w:rPr>
                    <w:t>Reserved</w:t>
                  </w:r>
                </w:p>
              </w:tc>
              <w:tc>
                <w:tcPr>
                  <w:tcW w:w="0" w:type="auto"/>
                  <w:tcBorders>
                    <w:top w:val="single" w:sz="4" w:space="0" w:color="auto"/>
                    <w:left w:val="single" w:sz="4" w:space="0" w:color="auto"/>
                    <w:bottom w:val="single" w:sz="4" w:space="0" w:color="auto"/>
                    <w:right w:val="single" w:sz="4" w:space="0" w:color="auto"/>
                  </w:tcBorders>
                  <w:hideMark/>
                </w:tcPr>
                <w:p w14:paraId="505A2235" w14:textId="77777777" w:rsidR="00527D66" w:rsidRPr="006F4B7B" w:rsidRDefault="00527D66" w:rsidP="00527D66">
                  <w:pPr>
                    <w:keepLines/>
                    <w:snapToGrid/>
                    <w:spacing w:after="0" w:afterAutospacing="0"/>
                    <w:jc w:val="center"/>
                    <w:rPr>
                      <w:rFonts w:ascii="Times" w:eastAsia="SimSun" w:hAnsi="Times" w:cs="Times"/>
                      <w:color w:val="FF0000"/>
                      <w:sz w:val="20"/>
                      <w:lang w:eastAsia="x-none"/>
                    </w:rPr>
                  </w:pPr>
                  <w:r w:rsidRPr="006F4B7B">
                    <w:rPr>
                      <w:rFonts w:ascii="Times" w:eastAsia="SimSun" w:hAnsi="Times" w:cs="Times"/>
                      <w:sz w:val="20"/>
                      <w:lang w:eastAsia="x-none"/>
                    </w:rPr>
                    <w:t>Reserved</w:t>
                  </w:r>
                </w:p>
              </w:tc>
            </w:tr>
          </w:tbl>
          <w:p w14:paraId="0690A78D" w14:textId="77777777" w:rsidR="00527D66" w:rsidRPr="006F4B7B" w:rsidRDefault="00527D66" w:rsidP="00527D66">
            <w:pPr>
              <w:snapToGrid/>
              <w:spacing w:after="0" w:afterAutospacing="0"/>
              <w:jc w:val="left"/>
              <w:rPr>
                <w:rFonts w:ascii="Times" w:eastAsia="Batang" w:hAnsi="Times" w:cs="Times"/>
                <w:sz w:val="20"/>
                <w:lang w:eastAsia="zh-CN"/>
              </w:rPr>
            </w:pPr>
          </w:p>
          <w:p w14:paraId="767882FE" w14:textId="77777777" w:rsidR="00527D66" w:rsidRPr="006F4B7B" w:rsidRDefault="00527D66" w:rsidP="00527D66">
            <w:pPr>
              <w:keepNext/>
              <w:keepLines/>
              <w:overflowPunct w:val="0"/>
              <w:autoSpaceDE w:val="0"/>
              <w:autoSpaceDN w:val="0"/>
              <w:adjustRightInd w:val="0"/>
              <w:snapToGrid/>
              <w:spacing w:after="0" w:afterAutospacing="0"/>
              <w:jc w:val="center"/>
              <w:rPr>
                <w:rFonts w:ascii="Times" w:eastAsia="Times New Roman" w:hAnsi="Times" w:cs="Times"/>
                <w:bCs/>
                <w:sz w:val="20"/>
                <w:lang w:eastAsia="zh-CN"/>
              </w:rPr>
            </w:pPr>
            <w:r w:rsidRPr="006F4B7B">
              <w:rPr>
                <w:rFonts w:ascii="Times" w:eastAsia="Times New Roman" w:hAnsi="Times" w:cs="Times"/>
                <w:bCs/>
                <w:sz w:val="20"/>
                <w:lang w:eastAsia="en-GB"/>
              </w:rPr>
              <w:t xml:space="preserve">Table </w:t>
            </w:r>
            <w:r w:rsidRPr="006F4B7B">
              <w:rPr>
                <w:rFonts w:ascii="Times" w:eastAsia="Times New Roman" w:hAnsi="Times" w:cs="Times"/>
                <w:bCs/>
                <w:sz w:val="20"/>
                <w:lang w:eastAsia="zh-CN"/>
              </w:rPr>
              <w:t>7.3.1.1.2</w:t>
            </w:r>
            <w:r w:rsidRPr="006F4B7B">
              <w:rPr>
                <w:rFonts w:ascii="Times" w:eastAsia="Times New Roman" w:hAnsi="Times" w:cs="Times"/>
                <w:bCs/>
                <w:sz w:val="20"/>
                <w:lang w:eastAsia="en-GB"/>
              </w:rPr>
              <w:t>-</w:t>
            </w:r>
            <w:r w:rsidRPr="006F4B7B">
              <w:rPr>
                <w:rFonts w:ascii="Times" w:eastAsia="Times New Roman" w:hAnsi="Times" w:cs="Times"/>
                <w:bCs/>
                <w:sz w:val="20"/>
                <w:lang w:eastAsia="zh-CN"/>
              </w:rPr>
              <w:t xml:space="preserve">11-X: Antenna port(s), </w:t>
            </w:r>
            <w:r w:rsidRPr="006F4B7B">
              <w:rPr>
                <w:rFonts w:ascii="Times" w:eastAsia="Times New Roman" w:hAnsi="Times" w:cs="Times"/>
                <w:bCs/>
                <w:sz w:val="20"/>
                <w:lang w:eastAsia="en-GB"/>
              </w:rPr>
              <w:t>transform</w:t>
            </w:r>
            <w:r w:rsidRPr="006F4B7B">
              <w:rPr>
                <w:rFonts w:ascii="Times" w:eastAsia="Times New Roman" w:hAnsi="Times" w:cs="Times"/>
                <w:bCs/>
                <w:sz w:val="20"/>
                <w:lang w:eastAsia="zh-CN"/>
              </w:rPr>
              <w:t xml:space="preserve"> p</w:t>
            </w:r>
            <w:r w:rsidRPr="006F4B7B">
              <w:rPr>
                <w:rFonts w:ascii="Times" w:eastAsia="Times New Roman" w:hAnsi="Times" w:cs="Times"/>
                <w:bCs/>
                <w:sz w:val="20"/>
                <w:lang w:eastAsia="en-GB"/>
              </w:rPr>
              <w:t>recoder</w:t>
            </w:r>
            <w:r w:rsidRPr="006F4B7B">
              <w:rPr>
                <w:rFonts w:ascii="Times" w:eastAsia="Times New Roman" w:hAnsi="Times" w:cs="Times"/>
                <w:bCs/>
                <w:sz w:val="20"/>
                <w:lang w:eastAsia="zh-CN"/>
              </w:rPr>
              <w:t xml:space="preserve"> is disabled, </w:t>
            </w:r>
            <w:r w:rsidRPr="006F4B7B">
              <w:rPr>
                <w:rFonts w:ascii="Times" w:eastAsia="Times New Roman" w:hAnsi="Times" w:cs="Times"/>
                <w:bCs/>
                <w:i/>
                <w:sz w:val="20"/>
                <w:lang w:eastAsia="zh-CN"/>
              </w:rPr>
              <w:t>dmrs-Type</w:t>
            </w:r>
            <w:r w:rsidRPr="006F4B7B">
              <w:rPr>
                <w:rFonts w:ascii="Times" w:eastAsia="Times New Roman" w:hAnsi="Times" w:cs="Times"/>
                <w:bCs/>
                <w:sz w:val="20"/>
                <w:lang w:eastAsia="zh-CN"/>
              </w:rPr>
              <w:t xml:space="preserve">= eType1, </w:t>
            </w:r>
            <w:r w:rsidRPr="006F4B7B">
              <w:rPr>
                <w:rFonts w:ascii="Times" w:eastAsia="Times New Roman" w:hAnsi="Times" w:cs="Times"/>
                <w:bCs/>
                <w:i/>
                <w:sz w:val="20"/>
                <w:lang w:eastAsia="zh-CN"/>
              </w:rPr>
              <w:t>maxLength</w:t>
            </w:r>
            <w:r w:rsidRPr="006F4B7B">
              <w:rPr>
                <w:rFonts w:ascii="Times" w:eastAsia="Times New Roman" w:hAnsi="Times" w:cs="Times"/>
                <w:bCs/>
                <w:sz w:val="20"/>
                <w:lang w:eastAsia="zh-CN"/>
              </w:rPr>
              <w:t>=1, rank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433"/>
            </w:tblGrid>
            <w:tr w:rsidR="00527D66" w:rsidRPr="006F4B7B" w14:paraId="6C276CD9" w14:textId="77777777" w:rsidTr="00581C3D">
              <w:trPr>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08464203" w14:textId="77777777" w:rsidR="00527D66" w:rsidRPr="006F4B7B" w:rsidRDefault="00527D66" w:rsidP="00527D66">
                  <w:pPr>
                    <w:keepLines/>
                    <w:snapToGrid/>
                    <w:spacing w:after="0" w:afterAutospacing="0"/>
                    <w:jc w:val="center"/>
                    <w:rPr>
                      <w:rFonts w:ascii="Times" w:eastAsia="SimSun" w:hAnsi="Times" w:cs="Times"/>
                      <w:sz w:val="20"/>
                      <w:lang w:eastAsia="zh-CN"/>
                    </w:rPr>
                  </w:pPr>
                  <w:r w:rsidRPr="006F4B7B">
                    <w:rPr>
                      <w:rFonts w:ascii="Times" w:eastAsia="SimSun" w:hAnsi="Times" w:cs="Times"/>
                      <w:b/>
                      <w:bCs/>
                      <w:sz w:val="20"/>
                      <w:lang w:eastAsia="x-none"/>
                    </w:rPr>
                    <w:t>Value</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0A5F2AC2" w14:textId="77777777" w:rsidR="00527D66" w:rsidRPr="006F4B7B" w:rsidRDefault="00527D66" w:rsidP="00527D66">
                  <w:pPr>
                    <w:keepLines/>
                    <w:snapToGrid/>
                    <w:spacing w:after="0" w:afterAutospacing="0"/>
                    <w:jc w:val="center"/>
                    <w:rPr>
                      <w:rFonts w:ascii="Times" w:eastAsia="SimSun" w:hAnsi="Times" w:cs="Times"/>
                      <w:sz w:val="20"/>
                      <w:lang w:eastAsia="zh-CN"/>
                    </w:rPr>
                  </w:pPr>
                  <w:r w:rsidRPr="006F4B7B">
                    <w:rPr>
                      <w:rFonts w:ascii="Times" w:eastAsia="SimSun" w:hAnsi="Times" w:cs="Times"/>
                      <w:b/>
                      <w:bCs/>
                      <w:sz w:val="20"/>
                      <w:lang w:eastAsia="x-none"/>
                    </w:rPr>
                    <w:t xml:space="preserve">Number of </w:t>
                  </w:r>
                  <w:r w:rsidRPr="006F4B7B">
                    <w:rPr>
                      <w:rFonts w:ascii="Times" w:eastAsia="SimSun" w:hAnsi="Times" w:cs="Times"/>
                      <w:b/>
                      <w:bCs/>
                      <w:sz w:val="20"/>
                      <w:lang w:eastAsia="zh-CN"/>
                    </w:rPr>
                    <w:t xml:space="preserve">DMRS </w:t>
                  </w:r>
                  <w:r w:rsidRPr="006F4B7B">
                    <w:rPr>
                      <w:rFonts w:ascii="Times" w:eastAsia="SimSun" w:hAnsi="Times" w:cs="Times"/>
                      <w:b/>
                      <w:bCs/>
                      <w:sz w:val="20"/>
                      <w:lang w:eastAsia="x-none"/>
                    </w:rPr>
                    <w:t>CDM group(s)</w:t>
                  </w:r>
                  <w:r w:rsidRPr="006F4B7B">
                    <w:rPr>
                      <w:rFonts w:ascii="Times" w:eastAsia="SimSun" w:hAnsi="Times" w:cs="Times"/>
                      <w:b/>
                      <w:bCs/>
                      <w:sz w:val="20"/>
                      <w:lang w:eastAsia="zh-CN"/>
                    </w:rPr>
                    <w:t xml:space="preserve"> without data</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7FF81AC1" w14:textId="77777777" w:rsidR="00527D66" w:rsidRPr="006F4B7B" w:rsidRDefault="00527D66" w:rsidP="00527D66">
                  <w:pPr>
                    <w:keepLines/>
                    <w:snapToGrid/>
                    <w:spacing w:after="0" w:afterAutospacing="0"/>
                    <w:jc w:val="center"/>
                    <w:rPr>
                      <w:rFonts w:ascii="Times" w:eastAsia="SimSun" w:hAnsi="Times" w:cs="Times"/>
                      <w:sz w:val="20"/>
                      <w:lang w:eastAsia="x-none"/>
                    </w:rPr>
                  </w:pPr>
                  <w:r w:rsidRPr="006F4B7B">
                    <w:rPr>
                      <w:rFonts w:ascii="Times" w:eastAsia="SimSun" w:hAnsi="Times" w:cs="Times"/>
                      <w:b/>
                      <w:bCs/>
                      <w:sz w:val="20"/>
                      <w:lang w:eastAsia="x-none"/>
                    </w:rPr>
                    <w:t>DMRS port(s)</w:t>
                  </w:r>
                </w:p>
              </w:tc>
            </w:tr>
            <w:tr w:rsidR="00527D66" w:rsidRPr="006F4B7B" w14:paraId="4580D581" w14:textId="77777777" w:rsidTr="00581C3D">
              <w:trPr>
                <w:jc w:val="center"/>
              </w:trPr>
              <w:tc>
                <w:tcPr>
                  <w:tcW w:w="0" w:type="auto"/>
                  <w:tcBorders>
                    <w:top w:val="single" w:sz="4" w:space="0" w:color="auto"/>
                    <w:left w:val="single" w:sz="4" w:space="0" w:color="auto"/>
                    <w:bottom w:val="single" w:sz="4" w:space="0" w:color="auto"/>
                    <w:right w:val="single" w:sz="4" w:space="0" w:color="auto"/>
                  </w:tcBorders>
                  <w:hideMark/>
                </w:tcPr>
                <w:p w14:paraId="3F87C215" w14:textId="77777777" w:rsidR="00527D66" w:rsidRPr="006F4B7B" w:rsidRDefault="00527D66" w:rsidP="00527D66">
                  <w:pPr>
                    <w:keepLines/>
                    <w:snapToGrid/>
                    <w:spacing w:after="0" w:afterAutospacing="0"/>
                    <w:jc w:val="center"/>
                    <w:rPr>
                      <w:rFonts w:ascii="Times" w:eastAsia="SimSun" w:hAnsi="Times" w:cs="Times"/>
                      <w:sz w:val="20"/>
                      <w:lang w:eastAsia="zh-CN"/>
                    </w:rPr>
                  </w:pPr>
                  <w:r w:rsidRPr="006F4B7B">
                    <w:rPr>
                      <w:rFonts w:ascii="Times" w:eastAsia="SimSun" w:hAnsi="Times" w:cs="Times"/>
                      <w:sz w:val="20"/>
                      <w:lang w:eastAsia="zh-CN"/>
                    </w:rPr>
                    <w:t>0</w:t>
                  </w:r>
                </w:p>
              </w:tc>
              <w:tc>
                <w:tcPr>
                  <w:tcW w:w="0" w:type="auto"/>
                  <w:tcBorders>
                    <w:top w:val="single" w:sz="4" w:space="0" w:color="auto"/>
                    <w:left w:val="single" w:sz="4" w:space="0" w:color="auto"/>
                    <w:bottom w:val="single" w:sz="4" w:space="0" w:color="auto"/>
                    <w:right w:val="single" w:sz="4" w:space="0" w:color="auto"/>
                  </w:tcBorders>
                  <w:hideMark/>
                </w:tcPr>
                <w:p w14:paraId="562D8634" w14:textId="77777777" w:rsidR="00527D66" w:rsidRPr="006F4B7B" w:rsidRDefault="00527D66" w:rsidP="00527D66">
                  <w:pPr>
                    <w:keepLines/>
                    <w:snapToGrid/>
                    <w:spacing w:after="0" w:afterAutospacing="0"/>
                    <w:jc w:val="center"/>
                    <w:rPr>
                      <w:rFonts w:ascii="Times" w:eastAsia="SimSun" w:hAnsi="Times" w:cs="Times"/>
                      <w:sz w:val="20"/>
                      <w:lang w:eastAsia="zh-CN"/>
                    </w:rPr>
                  </w:pPr>
                  <w:r w:rsidRPr="006F4B7B">
                    <w:rPr>
                      <w:rFonts w:ascii="Times" w:eastAsia="SimSun" w:hAnsi="Times" w:cs="Times"/>
                      <w:sz w:val="20"/>
                      <w:lang w:eastAsia="x-none"/>
                    </w:rPr>
                    <w:t>2</w:t>
                  </w:r>
                </w:p>
              </w:tc>
              <w:tc>
                <w:tcPr>
                  <w:tcW w:w="0" w:type="auto"/>
                  <w:tcBorders>
                    <w:top w:val="single" w:sz="4" w:space="0" w:color="auto"/>
                    <w:left w:val="single" w:sz="4" w:space="0" w:color="auto"/>
                    <w:bottom w:val="single" w:sz="4" w:space="0" w:color="auto"/>
                    <w:right w:val="single" w:sz="4" w:space="0" w:color="auto"/>
                  </w:tcBorders>
                  <w:hideMark/>
                </w:tcPr>
                <w:p w14:paraId="2B826C48" w14:textId="77777777" w:rsidR="00527D66" w:rsidRPr="006F4B7B" w:rsidRDefault="00527D66" w:rsidP="00527D66">
                  <w:pPr>
                    <w:keepLines/>
                    <w:snapToGrid/>
                    <w:spacing w:after="0" w:afterAutospacing="0"/>
                    <w:jc w:val="center"/>
                    <w:rPr>
                      <w:rFonts w:ascii="Times" w:eastAsia="SimSun" w:hAnsi="Times" w:cs="Times"/>
                      <w:sz w:val="20"/>
                      <w:lang w:eastAsia="zh-CN"/>
                    </w:rPr>
                  </w:pPr>
                  <w:r w:rsidRPr="006F4B7B">
                    <w:rPr>
                      <w:rFonts w:ascii="Times" w:eastAsia="SimSun" w:hAnsi="Times" w:cs="Times"/>
                      <w:sz w:val="20"/>
                      <w:lang w:eastAsia="x-none"/>
                    </w:rPr>
                    <w:t>0-</w:t>
                  </w:r>
                  <w:r w:rsidRPr="006F4B7B">
                    <w:rPr>
                      <w:rFonts w:ascii="Times" w:eastAsia="SimSun" w:hAnsi="Times" w:cs="Times"/>
                      <w:sz w:val="20"/>
                      <w:lang w:eastAsia="zh-CN"/>
                    </w:rPr>
                    <w:t>3</w:t>
                  </w:r>
                </w:p>
              </w:tc>
            </w:tr>
            <w:tr w:rsidR="00527D66" w:rsidRPr="006F4B7B" w14:paraId="0017DF19" w14:textId="77777777" w:rsidTr="00581C3D">
              <w:trPr>
                <w:jc w:val="center"/>
              </w:trPr>
              <w:tc>
                <w:tcPr>
                  <w:tcW w:w="0" w:type="auto"/>
                  <w:tcBorders>
                    <w:top w:val="single" w:sz="4" w:space="0" w:color="auto"/>
                    <w:left w:val="single" w:sz="4" w:space="0" w:color="auto"/>
                    <w:bottom w:val="single" w:sz="4" w:space="0" w:color="auto"/>
                    <w:right w:val="single" w:sz="4" w:space="0" w:color="auto"/>
                  </w:tcBorders>
                  <w:hideMark/>
                </w:tcPr>
                <w:p w14:paraId="7A8B9D69" w14:textId="77777777" w:rsidR="00527D66" w:rsidRPr="006F4B7B" w:rsidRDefault="00527D66" w:rsidP="00527D66">
                  <w:pPr>
                    <w:keepLines/>
                    <w:snapToGrid/>
                    <w:spacing w:after="0" w:afterAutospacing="0"/>
                    <w:jc w:val="center"/>
                    <w:rPr>
                      <w:rFonts w:ascii="Times" w:eastAsia="SimSun" w:hAnsi="Times" w:cs="Times"/>
                      <w:color w:val="0000FF"/>
                      <w:sz w:val="20"/>
                      <w:lang w:eastAsia="zh-CN"/>
                    </w:rPr>
                  </w:pPr>
                  <w:r w:rsidRPr="006F4B7B">
                    <w:rPr>
                      <w:rFonts w:ascii="Times" w:eastAsia="SimSun" w:hAnsi="Times" w:cs="Times"/>
                      <w:color w:val="0000FF"/>
                      <w:sz w:val="20"/>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5922C665" w14:textId="77777777" w:rsidR="00527D66" w:rsidRPr="006F4B7B" w:rsidRDefault="00527D66" w:rsidP="00527D66">
                  <w:pPr>
                    <w:keepLines/>
                    <w:snapToGrid/>
                    <w:spacing w:after="0" w:afterAutospacing="0"/>
                    <w:jc w:val="center"/>
                    <w:rPr>
                      <w:rFonts w:ascii="Times" w:eastAsia="SimSun" w:hAnsi="Times" w:cs="Times"/>
                      <w:color w:val="0000FF"/>
                      <w:sz w:val="20"/>
                      <w:lang w:eastAsia="x-none"/>
                    </w:rPr>
                  </w:pPr>
                  <w:r w:rsidRPr="006F4B7B">
                    <w:rPr>
                      <w:rFonts w:ascii="Times" w:eastAsia="SimSun" w:hAnsi="Times" w:cs="Times"/>
                      <w:color w:val="0000FF"/>
                      <w:sz w:val="20"/>
                      <w:lang w:eastAsia="x-none"/>
                    </w:rPr>
                    <w:t>[2]</w:t>
                  </w:r>
                </w:p>
              </w:tc>
              <w:tc>
                <w:tcPr>
                  <w:tcW w:w="0" w:type="auto"/>
                  <w:tcBorders>
                    <w:top w:val="single" w:sz="4" w:space="0" w:color="auto"/>
                    <w:left w:val="single" w:sz="4" w:space="0" w:color="auto"/>
                    <w:bottom w:val="single" w:sz="4" w:space="0" w:color="auto"/>
                    <w:right w:val="single" w:sz="4" w:space="0" w:color="auto"/>
                  </w:tcBorders>
                  <w:hideMark/>
                </w:tcPr>
                <w:p w14:paraId="2621F745" w14:textId="77777777" w:rsidR="00527D66" w:rsidRPr="006F4B7B" w:rsidRDefault="00527D66" w:rsidP="00527D66">
                  <w:pPr>
                    <w:keepLines/>
                    <w:snapToGrid/>
                    <w:spacing w:after="0" w:afterAutospacing="0"/>
                    <w:jc w:val="center"/>
                    <w:rPr>
                      <w:rFonts w:ascii="Times" w:eastAsia="SimSun" w:hAnsi="Times" w:cs="Times"/>
                      <w:color w:val="0000FF"/>
                      <w:sz w:val="20"/>
                      <w:lang w:eastAsia="x-none"/>
                    </w:rPr>
                  </w:pPr>
                  <w:r w:rsidRPr="006F4B7B">
                    <w:rPr>
                      <w:rFonts w:ascii="Times" w:eastAsia="SimSun" w:hAnsi="Times" w:cs="Times"/>
                      <w:color w:val="0000FF"/>
                      <w:sz w:val="20"/>
                      <w:lang w:eastAsia="x-none"/>
                    </w:rPr>
                    <w:t>[8-11]</w:t>
                  </w:r>
                </w:p>
              </w:tc>
            </w:tr>
            <w:tr w:rsidR="00527D66" w:rsidRPr="006F4B7B" w14:paraId="19618B8C" w14:textId="77777777" w:rsidTr="00581C3D">
              <w:trPr>
                <w:jc w:val="center"/>
              </w:trPr>
              <w:tc>
                <w:tcPr>
                  <w:tcW w:w="0" w:type="auto"/>
                  <w:tcBorders>
                    <w:top w:val="single" w:sz="4" w:space="0" w:color="auto"/>
                    <w:left w:val="single" w:sz="4" w:space="0" w:color="auto"/>
                    <w:bottom w:val="single" w:sz="4" w:space="0" w:color="auto"/>
                    <w:right w:val="single" w:sz="4" w:space="0" w:color="auto"/>
                  </w:tcBorders>
                  <w:hideMark/>
                </w:tcPr>
                <w:p w14:paraId="2ED66B12" w14:textId="77777777" w:rsidR="00527D66" w:rsidRPr="006F4B7B" w:rsidRDefault="00527D66" w:rsidP="00527D66">
                  <w:pPr>
                    <w:keepLines/>
                    <w:snapToGrid/>
                    <w:spacing w:after="0" w:afterAutospacing="0"/>
                    <w:jc w:val="center"/>
                    <w:rPr>
                      <w:rFonts w:ascii="Times" w:eastAsia="SimSun" w:hAnsi="Times" w:cs="Times"/>
                      <w:color w:val="FF0000"/>
                      <w:sz w:val="20"/>
                      <w:lang w:eastAsia="zh-CN"/>
                    </w:rPr>
                  </w:pPr>
                  <w:r w:rsidRPr="006F4B7B">
                    <w:rPr>
                      <w:rFonts w:ascii="Times" w:eastAsia="SimSun" w:hAnsi="Times" w:cs="Times"/>
                      <w:color w:val="FF0000"/>
                      <w:sz w:val="20"/>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72D652BA" w14:textId="77777777" w:rsidR="00527D66" w:rsidRPr="006F4B7B" w:rsidRDefault="00527D66" w:rsidP="00527D66">
                  <w:pPr>
                    <w:keepLines/>
                    <w:snapToGrid/>
                    <w:spacing w:after="0" w:afterAutospacing="0"/>
                    <w:jc w:val="center"/>
                    <w:rPr>
                      <w:rFonts w:ascii="Times" w:eastAsia="SimSun" w:hAnsi="Times" w:cs="Times"/>
                      <w:color w:val="FF0000"/>
                      <w:sz w:val="20"/>
                      <w:lang w:eastAsia="x-none"/>
                    </w:rPr>
                  </w:pPr>
                  <w:r w:rsidRPr="006F4B7B">
                    <w:rPr>
                      <w:rFonts w:ascii="Times" w:eastAsia="SimSun" w:hAnsi="Times" w:cs="Times"/>
                      <w:color w:val="FF0000"/>
                      <w:sz w:val="20"/>
                      <w:lang w:eastAsia="x-none"/>
                    </w:rPr>
                    <w:t>1</w:t>
                  </w:r>
                </w:p>
              </w:tc>
              <w:tc>
                <w:tcPr>
                  <w:tcW w:w="0" w:type="auto"/>
                  <w:tcBorders>
                    <w:top w:val="single" w:sz="4" w:space="0" w:color="auto"/>
                    <w:left w:val="single" w:sz="4" w:space="0" w:color="auto"/>
                    <w:bottom w:val="single" w:sz="4" w:space="0" w:color="auto"/>
                    <w:right w:val="single" w:sz="4" w:space="0" w:color="auto"/>
                  </w:tcBorders>
                  <w:hideMark/>
                </w:tcPr>
                <w:p w14:paraId="23309219" w14:textId="77777777" w:rsidR="00527D66" w:rsidRPr="006F4B7B" w:rsidRDefault="00527D66" w:rsidP="00527D66">
                  <w:pPr>
                    <w:keepLines/>
                    <w:snapToGrid/>
                    <w:spacing w:after="0" w:afterAutospacing="0"/>
                    <w:jc w:val="center"/>
                    <w:rPr>
                      <w:rFonts w:ascii="Times" w:eastAsia="SimSun" w:hAnsi="Times" w:cs="Times"/>
                      <w:color w:val="FF0000"/>
                      <w:sz w:val="20"/>
                      <w:lang w:eastAsia="x-none"/>
                    </w:rPr>
                  </w:pPr>
                  <w:r w:rsidRPr="006F4B7B">
                    <w:rPr>
                      <w:rFonts w:ascii="Times" w:eastAsia="SimSun" w:hAnsi="Times" w:cs="Times"/>
                      <w:color w:val="FF0000"/>
                      <w:sz w:val="20"/>
                      <w:lang w:eastAsia="x-none"/>
                    </w:rPr>
                    <w:t>0,1,8,9</w:t>
                  </w:r>
                </w:p>
              </w:tc>
            </w:tr>
            <w:tr w:rsidR="00527D66" w:rsidRPr="006F4B7B" w14:paraId="0110CA3F" w14:textId="77777777" w:rsidTr="00581C3D">
              <w:trPr>
                <w:jc w:val="center"/>
              </w:trPr>
              <w:tc>
                <w:tcPr>
                  <w:tcW w:w="0" w:type="auto"/>
                  <w:tcBorders>
                    <w:top w:val="single" w:sz="4" w:space="0" w:color="auto"/>
                    <w:left w:val="single" w:sz="4" w:space="0" w:color="auto"/>
                    <w:bottom w:val="single" w:sz="4" w:space="0" w:color="auto"/>
                    <w:right w:val="single" w:sz="4" w:space="0" w:color="auto"/>
                  </w:tcBorders>
                  <w:hideMark/>
                </w:tcPr>
                <w:p w14:paraId="4E3331C1" w14:textId="77777777" w:rsidR="00527D66" w:rsidRPr="006F4B7B" w:rsidRDefault="00527D66" w:rsidP="00527D66">
                  <w:pPr>
                    <w:keepLines/>
                    <w:snapToGrid/>
                    <w:spacing w:after="0" w:afterAutospacing="0"/>
                    <w:jc w:val="center"/>
                    <w:rPr>
                      <w:rFonts w:ascii="Times" w:eastAsia="SimSun" w:hAnsi="Times" w:cs="Times"/>
                      <w:color w:val="FF0000"/>
                      <w:sz w:val="20"/>
                      <w:lang w:eastAsia="zh-CN"/>
                    </w:rPr>
                  </w:pPr>
                  <w:r w:rsidRPr="006F4B7B">
                    <w:rPr>
                      <w:rFonts w:ascii="Times" w:eastAsia="SimSun" w:hAnsi="Times" w:cs="Times"/>
                      <w:color w:val="FF0000"/>
                      <w:sz w:val="20"/>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1D08A649" w14:textId="77777777" w:rsidR="00527D66" w:rsidRPr="006F4B7B" w:rsidRDefault="00527D66" w:rsidP="00527D66">
                  <w:pPr>
                    <w:keepLines/>
                    <w:snapToGrid/>
                    <w:spacing w:after="0" w:afterAutospacing="0"/>
                    <w:jc w:val="center"/>
                    <w:rPr>
                      <w:rFonts w:ascii="Times" w:eastAsia="SimSun" w:hAnsi="Times" w:cs="Times"/>
                      <w:color w:val="FF0000"/>
                      <w:sz w:val="20"/>
                      <w:lang w:eastAsia="x-none"/>
                    </w:rPr>
                  </w:pPr>
                  <w:r w:rsidRPr="006F4B7B">
                    <w:rPr>
                      <w:rFonts w:ascii="Times" w:eastAsia="SimSun" w:hAnsi="Times" w:cs="Times"/>
                      <w:color w:val="FF0000"/>
                      <w:sz w:val="20"/>
                      <w:lang w:eastAsia="x-none"/>
                    </w:rPr>
                    <w:t>2</w:t>
                  </w:r>
                </w:p>
              </w:tc>
              <w:tc>
                <w:tcPr>
                  <w:tcW w:w="0" w:type="auto"/>
                  <w:tcBorders>
                    <w:top w:val="single" w:sz="4" w:space="0" w:color="auto"/>
                    <w:left w:val="single" w:sz="4" w:space="0" w:color="auto"/>
                    <w:bottom w:val="single" w:sz="4" w:space="0" w:color="auto"/>
                    <w:right w:val="single" w:sz="4" w:space="0" w:color="auto"/>
                  </w:tcBorders>
                  <w:hideMark/>
                </w:tcPr>
                <w:p w14:paraId="6FE00AF2" w14:textId="77777777" w:rsidR="00527D66" w:rsidRPr="006F4B7B" w:rsidRDefault="00527D66" w:rsidP="00527D66">
                  <w:pPr>
                    <w:keepLines/>
                    <w:snapToGrid/>
                    <w:spacing w:after="0" w:afterAutospacing="0"/>
                    <w:jc w:val="center"/>
                    <w:rPr>
                      <w:rFonts w:ascii="Times" w:eastAsia="SimSun" w:hAnsi="Times" w:cs="Times"/>
                      <w:color w:val="FF0000"/>
                      <w:sz w:val="20"/>
                      <w:lang w:eastAsia="x-none"/>
                    </w:rPr>
                  </w:pPr>
                  <w:r w:rsidRPr="006F4B7B">
                    <w:rPr>
                      <w:rFonts w:ascii="Times" w:eastAsia="SimSun" w:hAnsi="Times" w:cs="Times"/>
                      <w:color w:val="FF0000"/>
                      <w:sz w:val="20"/>
                      <w:lang w:eastAsia="x-none"/>
                    </w:rPr>
                    <w:t>0,1,8,9</w:t>
                  </w:r>
                </w:p>
              </w:tc>
            </w:tr>
            <w:tr w:rsidR="00527D66" w:rsidRPr="006F4B7B" w14:paraId="51C44636" w14:textId="77777777" w:rsidTr="00581C3D">
              <w:trPr>
                <w:jc w:val="center"/>
              </w:trPr>
              <w:tc>
                <w:tcPr>
                  <w:tcW w:w="0" w:type="auto"/>
                  <w:tcBorders>
                    <w:top w:val="single" w:sz="4" w:space="0" w:color="auto"/>
                    <w:left w:val="single" w:sz="4" w:space="0" w:color="auto"/>
                    <w:bottom w:val="single" w:sz="4" w:space="0" w:color="auto"/>
                    <w:right w:val="single" w:sz="4" w:space="0" w:color="auto"/>
                  </w:tcBorders>
                  <w:hideMark/>
                </w:tcPr>
                <w:p w14:paraId="7C2B8EC0" w14:textId="77777777" w:rsidR="00527D66" w:rsidRPr="006F4B7B" w:rsidRDefault="00527D66" w:rsidP="00527D66">
                  <w:pPr>
                    <w:keepLines/>
                    <w:snapToGrid/>
                    <w:spacing w:after="0" w:afterAutospacing="0"/>
                    <w:jc w:val="center"/>
                    <w:rPr>
                      <w:rFonts w:ascii="Times" w:eastAsia="SimSun" w:hAnsi="Times" w:cs="Times"/>
                      <w:sz w:val="20"/>
                      <w:lang w:eastAsia="zh-CN"/>
                    </w:rPr>
                  </w:pPr>
                  <w:r w:rsidRPr="006F4B7B">
                    <w:rPr>
                      <w:rFonts w:ascii="Times" w:eastAsia="SimSun" w:hAnsi="Times" w:cs="Times"/>
                      <w:color w:val="FF0000"/>
                      <w:sz w:val="20"/>
                      <w:lang w:eastAsia="zh-CN"/>
                    </w:rPr>
                    <w:t>4</w:t>
                  </w:r>
                </w:p>
              </w:tc>
              <w:tc>
                <w:tcPr>
                  <w:tcW w:w="0" w:type="auto"/>
                  <w:tcBorders>
                    <w:top w:val="single" w:sz="4" w:space="0" w:color="auto"/>
                    <w:left w:val="single" w:sz="4" w:space="0" w:color="auto"/>
                    <w:bottom w:val="single" w:sz="4" w:space="0" w:color="auto"/>
                    <w:right w:val="single" w:sz="4" w:space="0" w:color="auto"/>
                  </w:tcBorders>
                  <w:hideMark/>
                </w:tcPr>
                <w:p w14:paraId="2E1060FA" w14:textId="77777777" w:rsidR="00527D66" w:rsidRPr="006F4B7B" w:rsidRDefault="00527D66" w:rsidP="00527D66">
                  <w:pPr>
                    <w:keepLines/>
                    <w:snapToGrid/>
                    <w:spacing w:after="0" w:afterAutospacing="0"/>
                    <w:jc w:val="center"/>
                    <w:rPr>
                      <w:rFonts w:ascii="Times" w:eastAsia="SimSun" w:hAnsi="Times" w:cs="Times"/>
                      <w:sz w:val="20"/>
                      <w:lang w:eastAsia="zh-CN"/>
                    </w:rPr>
                  </w:pPr>
                  <w:r w:rsidRPr="006F4B7B">
                    <w:rPr>
                      <w:rFonts w:ascii="Times" w:eastAsia="SimSun" w:hAnsi="Times" w:cs="Times"/>
                      <w:color w:val="FF0000"/>
                      <w:sz w:val="20"/>
                      <w:lang w:eastAsia="x-none"/>
                    </w:rPr>
                    <w:t>2</w:t>
                  </w:r>
                </w:p>
              </w:tc>
              <w:tc>
                <w:tcPr>
                  <w:tcW w:w="0" w:type="auto"/>
                  <w:tcBorders>
                    <w:top w:val="single" w:sz="4" w:space="0" w:color="auto"/>
                    <w:left w:val="single" w:sz="4" w:space="0" w:color="auto"/>
                    <w:bottom w:val="single" w:sz="4" w:space="0" w:color="auto"/>
                    <w:right w:val="single" w:sz="4" w:space="0" w:color="auto"/>
                  </w:tcBorders>
                  <w:hideMark/>
                </w:tcPr>
                <w:p w14:paraId="45651430" w14:textId="77777777" w:rsidR="00527D66" w:rsidRPr="006F4B7B" w:rsidRDefault="00527D66" w:rsidP="00527D66">
                  <w:pPr>
                    <w:keepLines/>
                    <w:snapToGrid/>
                    <w:spacing w:after="0" w:afterAutospacing="0"/>
                    <w:jc w:val="center"/>
                    <w:rPr>
                      <w:rFonts w:ascii="Times" w:eastAsia="SimSun" w:hAnsi="Times" w:cs="Times"/>
                      <w:sz w:val="20"/>
                      <w:lang w:eastAsia="zh-CN"/>
                    </w:rPr>
                  </w:pPr>
                  <w:r w:rsidRPr="006F4B7B">
                    <w:rPr>
                      <w:rFonts w:ascii="Times" w:eastAsia="SimSun" w:hAnsi="Times" w:cs="Times"/>
                      <w:color w:val="FF0000"/>
                      <w:sz w:val="20"/>
                      <w:lang w:eastAsia="x-none"/>
                    </w:rPr>
                    <w:t>2,3,10,11</w:t>
                  </w:r>
                </w:p>
              </w:tc>
            </w:tr>
            <w:tr w:rsidR="00527D66" w:rsidRPr="006F4B7B" w14:paraId="6FD8CD03" w14:textId="77777777" w:rsidTr="00581C3D">
              <w:trPr>
                <w:jc w:val="center"/>
              </w:trPr>
              <w:tc>
                <w:tcPr>
                  <w:tcW w:w="0" w:type="auto"/>
                  <w:tcBorders>
                    <w:top w:val="single" w:sz="4" w:space="0" w:color="auto"/>
                    <w:left w:val="single" w:sz="4" w:space="0" w:color="auto"/>
                    <w:bottom w:val="single" w:sz="4" w:space="0" w:color="auto"/>
                    <w:right w:val="single" w:sz="4" w:space="0" w:color="auto"/>
                  </w:tcBorders>
                  <w:hideMark/>
                </w:tcPr>
                <w:p w14:paraId="71C6581C" w14:textId="77777777" w:rsidR="00527D66" w:rsidRPr="006F4B7B" w:rsidRDefault="00527D66" w:rsidP="00527D66">
                  <w:pPr>
                    <w:keepLines/>
                    <w:snapToGrid/>
                    <w:spacing w:after="0" w:afterAutospacing="0"/>
                    <w:jc w:val="center"/>
                    <w:rPr>
                      <w:rFonts w:ascii="Times" w:eastAsia="SimSun" w:hAnsi="Times" w:cs="Times"/>
                      <w:color w:val="FF0000"/>
                      <w:sz w:val="20"/>
                      <w:lang w:eastAsia="zh-CN"/>
                    </w:rPr>
                  </w:pPr>
                  <w:r w:rsidRPr="006F4B7B">
                    <w:rPr>
                      <w:rFonts w:ascii="Times" w:eastAsia="SimSun" w:hAnsi="Times" w:cs="Times"/>
                      <w:sz w:val="20"/>
                      <w:lang w:eastAsia="zh-CN"/>
                    </w:rPr>
                    <w:t>5-15</w:t>
                  </w:r>
                </w:p>
              </w:tc>
              <w:tc>
                <w:tcPr>
                  <w:tcW w:w="0" w:type="auto"/>
                  <w:tcBorders>
                    <w:top w:val="single" w:sz="4" w:space="0" w:color="auto"/>
                    <w:left w:val="single" w:sz="4" w:space="0" w:color="auto"/>
                    <w:bottom w:val="single" w:sz="4" w:space="0" w:color="auto"/>
                    <w:right w:val="single" w:sz="4" w:space="0" w:color="auto"/>
                  </w:tcBorders>
                  <w:hideMark/>
                </w:tcPr>
                <w:p w14:paraId="612F29D9" w14:textId="77777777" w:rsidR="00527D66" w:rsidRPr="006F4B7B" w:rsidRDefault="00527D66" w:rsidP="00527D66">
                  <w:pPr>
                    <w:keepLines/>
                    <w:snapToGrid/>
                    <w:spacing w:after="0" w:afterAutospacing="0"/>
                    <w:jc w:val="center"/>
                    <w:rPr>
                      <w:rFonts w:ascii="Times" w:eastAsia="SimSun" w:hAnsi="Times" w:cs="Times"/>
                      <w:color w:val="FF0000"/>
                      <w:sz w:val="20"/>
                      <w:lang w:eastAsia="x-none"/>
                    </w:rPr>
                  </w:pPr>
                  <w:r w:rsidRPr="006F4B7B">
                    <w:rPr>
                      <w:rFonts w:ascii="Times" w:eastAsia="SimSun" w:hAnsi="Times" w:cs="Times"/>
                      <w:sz w:val="20"/>
                      <w:lang w:eastAsia="x-none"/>
                    </w:rPr>
                    <w:t>Reserved</w:t>
                  </w:r>
                </w:p>
              </w:tc>
              <w:tc>
                <w:tcPr>
                  <w:tcW w:w="0" w:type="auto"/>
                  <w:tcBorders>
                    <w:top w:val="single" w:sz="4" w:space="0" w:color="auto"/>
                    <w:left w:val="single" w:sz="4" w:space="0" w:color="auto"/>
                    <w:bottom w:val="single" w:sz="4" w:space="0" w:color="auto"/>
                    <w:right w:val="single" w:sz="4" w:space="0" w:color="auto"/>
                  </w:tcBorders>
                  <w:hideMark/>
                </w:tcPr>
                <w:p w14:paraId="69655773" w14:textId="77777777" w:rsidR="00527D66" w:rsidRPr="006F4B7B" w:rsidRDefault="00527D66" w:rsidP="00527D66">
                  <w:pPr>
                    <w:keepLines/>
                    <w:snapToGrid/>
                    <w:spacing w:after="0" w:afterAutospacing="0"/>
                    <w:jc w:val="center"/>
                    <w:rPr>
                      <w:rFonts w:ascii="Times" w:eastAsia="SimSun" w:hAnsi="Times" w:cs="Times"/>
                      <w:color w:val="FF0000"/>
                      <w:sz w:val="20"/>
                      <w:lang w:eastAsia="x-none"/>
                    </w:rPr>
                  </w:pPr>
                  <w:r w:rsidRPr="006F4B7B">
                    <w:rPr>
                      <w:rFonts w:ascii="Times" w:eastAsia="SimSun" w:hAnsi="Times" w:cs="Times"/>
                      <w:sz w:val="20"/>
                      <w:lang w:eastAsia="x-none"/>
                    </w:rPr>
                    <w:t>Reserved</w:t>
                  </w:r>
                </w:p>
              </w:tc>
            </w:tr>
          </w:tbl>
          <w:p w14:paraId="6B7C0EBD" w14:textId="77777777" w:rsidR="00604E15" w:rsidRPr="00604E15" w:rsidRDefault="00604E15" w:rsidP="00EB48C0">
            <w:pPr>
              <w:snapToGrid/>
              <w:spacing w:after="0" w:afterAutospacing="0"/>
              <w:rPr>
                <w:rFonts w:eastAsiaTheme="minorEastAsia"/>
                <w:b/>
                <w:bCs/>
                <w:sz w:val="20"/>
                <w:szCs w:val="24"/>
              </w:rPr>
            </w:pPr>
          </w:p>
          <w:p w14:paraId="2A444884" w14:textId="77777777" w:rsidR="00EB48C0" w:rsidRPr="00EB48C0" w:rsidRDefault="00EB48C0" w:rsidP="00B87FC7"/>
        </w:tc>
      </w:tr>
    </w:tbl>
    <w:p w14:paraId="3A87172B" w14:textId="5F424E90" w:rsidR="00EB48C0" w:rsidRDefault="00EB48C0" w:rsidP="00B87FC7"/>
    <w:p w14:paraId="0DCCD756" w14:textId="526DD7D8" w:rsidR="00222151" w:rsidRDefault="00222151" w:rsidP="00B87FC7">
      <w:r>
        <w:rPr>
          <w:rFonts w:hint="eastAsia"/>
        </w:rPr>
        <w:t>W</w:t>
      </w:r>
      <w:r>
        <w:t>e can reuse DMRS port combinations for PDSCH without MU-MIMO restriction. Therefore, DMRS port combinations for PDSCH needs to be discussed first.</w:t>
      </w:r>
    </w:p>
    <w:p w14:paraId="3B8240A8" w14:textId="77777777" w:rsidR="002129AA" w:rsidRPr="001A432A" w:rsidRDefault="002129AA" w:rsidP="00B87FC7">
      <w:pPr>
        <w:rPr>
          <w:b/>
          <w:bCs/>
        </w:rPr>
      </w:pPr>
    </w:p>
    <w:p w14:paraId="032D9ADF" w14:textId="030392F7" w:rsidR="009D0B09" w:rsidRDefault="009D0B09">
      <w:pPr>
        <w:pStyle w:val="20"/>
      </w:pPr>
      <w:r>
        <w:rPr>
          <w:rFonts w:hint="eastAsia"/>
        </w:rPr>
        <w:t>2</w:t>
      </w:r>
      <w:r>
        <w:t>.</w:t>
      </w:r>
      <w:r w:rsidR="00AC78F0">
        <w:t>3</w:t>
      </w:r>
      <w:r>
        <w:t xml:space="preserve"> Enhance </w:t>
      </w:r>
      <w:r w:rsidR="00265679">
        <w:t>DMRS port indication table for PUSCH with more than 4 layers</w:t>
      </w:r>
    </w:p>
    <w:p w14:paraId="3EB18ADC" w14:textId="5E7DF99F" w:rsidR="007B1269" w:rsidRPr="007B1269" w:rsidRDefault="007B1269" w:rsidP="007B1269">
      <w:r>
        <w:rPr>
          <w:rFonts w:hint="eastAsia"/>
        </w:rPr>
        <w:t>I</w:t>
      </w:r>
      <w:r>
        <w:t>n RAN1#11</w:t>
      </w:r>
      <w:r w:rsidR="00256E9D">
        <w:t>2</w:t>
      </w:r>
      <w:r w:rsidR="001C1429">
        <w:t>bis-e</w:t>
      </w:r>
      <w:r w:rsidR="002F5539">
        <w:rPr>
          <w:rFonts w:hint="eastAsia"/>
        </w:rPr>
        <w:t xml:space="preserve"> </w:t>
      </w:r>
      <w:r>
        <w:t>meeting, the following agreements w</w:t>
      </w:r>
      <w:r w:rsidR="004E26BC">
        <w:rPr>
          <w:rFonts w:hint="eastAsia"/>
        </w:rPr>
        <w:t>e</w:t>
      </w:r>
      <w:r w:rsidR="004E26BC">
        <w:t>re</w:t>
      </w:r>
      <w:r>
        <w:t xml:space="preserve"> made [2]:</w:t>
      </w:r>
    </w:p>
    <w:tbl>
      <w:tblPr>
        <w:tblStyle w:val="af5"/>
        <w:tblW w:w="0" w:type="auto"/>
        <w:tblLook w:val="04A0" w:firstRow="1" w:lastRow="0" w:firstColumn="1" w:lastColumn="0" w:noHBand="0" w:noVBand="1"/>
      </w:tblPr>
      <w:tblGrid>
        <w:gridCol w:w="9954"/>
      </w:tblGrid>
      <w:tr w:rsidR="007B1269" w14:paraId="64B2DFBF" w14:textId="77777777" w:rsidTr="007B1269">
        <w:tc>
          <w:tcPr>
            <w:tcW w:w="9954" w:type="dxa"/>
          </w:tcPr>
          <w:p w14:paraId="446E4A46" w14:textId="77777777" w:rsidR="00256E9D" w:rsidRPr="006F4B7B" w:rsidRDefault="00256E9D" w:rsidP="00256E9D">
            <w:pPr>
              <w:snapToGrid/>
              <w:spacing w:after="0" w:afterAutospacing="0"/>
              <w:jc w:val="left"/>
              <w:rPr>
                <w:rFonts w:ascii="Times" w:eastAsia="Batang" w:hAnsi="Times" w:cs="Times"/>
                <w:b/>
                <w:bCs/>
                <w:sz w:val="20"/>
                <w:highlight w:val="darkYellow"/>
                <w:lang w:eastAsia="zh-CN"/>
              </w:rPr>
            </w:pPr>
            <w:r w:rsidRPr="006F4B7B">
              <w:rPr>
                <w:rFonts w:ascii="Times" w:eastAsia="Batang" w:hAnsi="Times" w:cs="Times"/>
                <w:b/>
                <w:bCs/>
                <w:sz w:val="20"/>
                <w:highlight w:val="darkYellow"/>
                <w:lang w:eastAsia="zh-CN"/>
              </w:rPr>
              <w:t>Working Assumption</w:t>
            </w:r>
          </w:p>
          <w:p w14:paraId="5624336C" w14:textId="77777777" w:rsidR="00256E9D" w:rsidRPr="006F4B7B" w:rsidRDefault="00256E9D" w:rsidP="00256E9D">
            <w:pPr>
              <w:widowControl w:val="0"/>
              <w:snapToGrid/>
              <w:spacing w:after="0" w:afterAutospacing="0"/>
              <w:rPr>
                <w:rFonts w:ascii="Times" w:eastAsia="SimSun" w:hAnsi="Times" w:cs="Times"/>
                <w:sz w:val="20"/>
                <w:lang w:eastAsia="zh-CN"/>
              </w:rPr>
            </w:pPr>
            <w:r w:rsidRPr="006F4B7B">
              <w:rPr>
                <w:rFonts w:ascii="Times" w:eastAsia="SimSun" w:hAnsi="Times" w:cs="Times"/>
                <w:sz w:val="20"/>
                <w:lang w:eastAsia="zh-CN"/>
              </w:rPr>
              <w:t>To support PUSCH with rank = 5-8, support the following for enhancement of DMRS port allocation tables.</w:t>
            </w:r>
          </w:p>
          <w:p w14:paraId="45D5A7D3" w14:textId="77777777" w:rsidR="00256E9D" w:rsidRPr="006F4B7B" w:rsidRDefault="00256E9D" w:rsidP="00F47ED7">
            <w:pPr>
              <w:widowControl w:val="0"/>
              <w:numPr>
                <w:ilvl w:val="0"/>
                <w:numId w:val="16"/>
              </w:numPr>
              <w:snapToGrid/>
              <w:spacing w:after="0" w:afterAutospacing="0"/>
              <w:jc w:val="left"/>
              <w:rPr>
                <w:rFonts w:eastAsia="Malgun Gothic"/>
                <w:sz w:val="20"/>
                <w:lang w:eastAsia="x-none"/>
              </w:rPr>
            </w:pPr>
            <w:r w:rsidRPr="006F4B7B">
              <w:rPr>
                <w:rFonts w:eastAsia="Malgun Gothic" w:cs="Times"/>
                <w:sz w:val="20"/>
                <w:lang w:eastAsia="x-none"/>
              </w:rPr>
              <w:t>Option 1: Separate DMRS ports tables for rank 5,6,7,8 for each of eType1/eType2 and maxLength=1/2 (similar to the current UL DMRS ports table).</w:t>
            </w:r>
          </w:p>
          <w:p w14:paraId="30943194" w14:textId="77777777" w:rsidR="00256E9D" w:rsidRPr="006F4B7B" w:rsidRDefault="00256E9D" w:rsidP="00F47ED7">
            <w:pPr>
              <w:widowControl w:val="0"/>
              <w:numPr>
                <w:ilvl w:val="1"/>
                <w:numId w:val="16"/>
              </w:numPr>
              <w:snapToGrid/>
              <w:spacing w:after="0" w:afterAutospacing="0"/>
              <w:jc w:val="left"/>
              <w:rPr>
                <w:rFonts w:eastAsia="Malgun Gothic" w:cs="Times"/>
                <w:sz w:val="20"/>
                <w:lang w:eastAsia="x-none"/>
              </w:rPr>
            </w:pPr>
            <w:r w:rsidRPr="006F4B7B">
              <w:rPr>
                <w:rFonts w:ascii="Times" w:eastAsia="Malgun Gothic" w:hAnsi="Times" w:cs="Times"/>
                <w:sz w:val="20"/>
                <w:lang w:eastAsia="x-none"/>
              </w:rPr>
              <w:t>FFS: whether/how to reuse the reserved field in antenna ports field for other purposes can be discussed in AI9.1.4.2 [or AI9.1.3.1].</w:t>
            </w:r>
          </w:p>
          <w:p w14:paraId="3001B003" w14:textId="77777777" w:rsidR="00462B65" w:rsidRDefault="00462B65" w:rsidP="00256E9D">
            <w:pPr>
              <w:snapToGrid/>
              <w:spacing w:after="0" w:afterAutospacing="0"/>
              <w:jc w:val="left"/>
            </w:pPr>
          </w:p>
          <w:p w14:paraId="3729A410" w14:textId="77777777" w:rsidR="005A3784" w:rsidRPr="005A3784" w:rsidRDefault="005A3784" w:rsidP="005A3784">
            <w:pPr>
              <w:snapToGrid/>
              <w:spacing w:after="0" w:afterAutospacing="0"/>
              <w:jc w:val="left"/>
              <w:rPr>
                <w:rFonts w:ascii="Times" w:eastAsia="ＭＳ Ｐゴシック" w:hAnsi="Times" w:cs="Times"/>
                <w:b/>
                <w:bCs/>
                <w:sz w:val="20"/>
                <w:highlight w:val="green"/>
                <w:lang w:val="en-US" w:eastAsia="zh-CN"/>
              </w:rPr>
            </w:pPr>
            <w:r w:rsidRPr="005A3784">
              <w:rPr>
                <w:rFonts w:ascii="Times" w:eastAsia="Batang" w:hAnsi="Times" w:cs="Times"/>
                <w:b/>
                <w:bCs/>
                <w:sz w:val="20"/>
                <w:highlight w:val="green"/>
                <w:lang w:eastAsia="zh-CN"/>
              </w:rPr>
              <w:t>Agreement</w:t>
            </w:r>
          </w:p>
          <w:p w14:paraId="5387C291" w14:textId="77777777" w:rsidR="005A3784" w:rsidRPr="005A3784" w:rsidRDefault="005A3784" w:rsidP="005A3784">
            <w:pPr>
              <w:snapToGrid/>
              <w:spacing w:after="0" w:afterAutospacing="0"/>
              <w:rPr>
                <w:rFonts w:ascii="Times" w:eastAsia="Batang" w:hAnsi="Times" w:cs="Times"/>
                <w:bCs/>
                <w:sz w:val="20"/>
                <w:lang w:eastAsia="zh-CN"/>
              </w:rPr>
            </w:pPr>
            <w:r w:rsidRPr="005A3784">
              <w:rPr>
                <w:rFonts w:ascii="Times" w:eastAsia="Batang" w:hAnsi="Times" w:cs="Times"/>
                <w:bCs/>
                <w:sz w:val="20"/>
                <w:lang w:eastAsia="zh-CN"/>
              </w:rPr>
              <w:t xml:space="preserve">Confirm the following Working Assumption in RAN1#112 </w:t>
            </w:r>
            <w:r w:rsidRPr="005A3784">
              <w:rPr>
                <w:rFonts w:ascii="Times" w:eastAsia="Batang" w:hAnsi="Times" w:cs="Times"/>
                <w:bCs/>
                <w:color w:val="FF0000"/>
                <w:sz w:val="20"/>
                <w:lang w:eastAsia="zh-CN"/>
              </w:rPr>
              <w:t>at least for NCB based PUSCH</w:t>
            </w:r>
            <w:r w:rsidRPr="005A3784">
              <w:rPr>
                <w:rFonts w:ascii="Times" w:eastAsia="Batang" w:hAnsi="Times" w:cs="Times"/>
                <w:bCs/>
                <w:sz w:val="20"/>
                <w:lang w:eastAsia="zh-CN"/>
              </w:rPr>
              <w:t>:</w:t>
            </w:r>
          </w:p>
          <w:p w14:paraId="1A401CD4" w14:textId="77777777" w:rsidR="005A3784" w:rsidRPr="005A3784" w:rsidRDefault="005A3784" w:rsidP="00F47ED7">
            <w:pPr>
              <w:numPr>
                <w:ilvl w:val="0"/>
                <w:numId w:val="18"/>
              </w:numPr>
              <w:snapToGrid/>
              <w:spacing w:after="0" w:afterAutospacing="0"/>
              <w:jc w:val="left"/>
              <w:rPr>
                <w:rFonts w:ascii="Times" w:eastAsia="Batang" w:hAnsi="Times" w:cs="Times"/>
                <w:i/>
                <w:iCs/>
                <w:sz w:val="20"/>
                <w:lang w:eastAsia="zh-CN"/>
              </w:rPr>
            </w:pPr>
            <w:r w:rsidRPr="005A3784">
              <w:rPr>
                <w:rFonts w:ascii="Times" w:eastAsia="Batang" w:hAnsi="Times" w:cs="Times"/>
                <w:i/>
                <w:iCs/>
                <w:sz w:val="20"/>
                <w:lang w:eastAsia="zh-CN"/>
              </w:rPr>
              <w:t>To support PUSCH with rank = 5-8, support the following for enhancement of DMRS port allocation tables.</w:t>
            </w:r>
          </w:p>
          <w:p w14:paraId="289EB6ED" w14:textId="77777777" w:rsidR="005A3784" w:rsidRPr="005A3784" w:rsidRDefault="005A3784" w:rsidP="00F47ED7">
            <w:pPr>
              <w:numPr>
                <w:ilvl w:val="1"/>
                <w:numId w:val="18"/>
              </w:numPr>
              <w:snapToGrid/>
              <w:spacing w:after="0" w:afterAutospacing="0"/>
              <w:jc w:val="left"/>
              <w:rPr>
                <w:rFonts w:ascii="Times" w:eastAsia="Batang" w:hAnsi="Times" w:cs="Times"/>
                <w:i/>
                <w:iCs/>
                <w:sz w:val="20"/>
                <w:lang w:eastAsia="zh-CN"/>
              </w:rPr>
            </w:pPr>
            <w:r w:rsidRPr="005A3784">
              <w:rPr>
                <w:rFonts w:ascii="Times" w:eastAsia="Batang" w:hAnsi="Times" w:cs="Times"/>
                <w:i/>
                <w:iCs/>
                <w:sz w:val="20"/>
                <w:lang w:eastAsia="zh-CN"/>
              </w:rPr>
              <w:t>Option 1: Separate DMRS ports tables for rank 5,6,7,8 for each of eType1/eType2 and maxLength=1/2 (similar to the current UL DMRS ports table).</w:t>
            </w:r>
          </w:p>
          <w:p w14:paraId="6BDC67A1" w14:textId="77777777" w:rsidR="005A3784" w:rsidRPr="005A3784" w:rsidRDefault="005A3784" w:rsidP="00F47ED7">
            <w:pPr>
              <w:numPr>
                <w:ilvl w:val="2"/>
                <w:numId w:val="18"/>
              </w:numPr>
              <w:snapToGrid/>
              <w:spacing w:after="0" w:afterAutospacing="0"/>
              <w:jc w:val="left"/>
              <w:rPr>
                <w:rFonts w:ascii="Times" w:eastAsia="Batang" w:hAnsi="Times" w:cs="Times"/>
                <w:i/>
                <w:iCs/>
                <w:sz w:val="20"/>
                <w:lang w:eastAsia="zh-CN"/>
              </w:rPr>
            </w:pPr>
            <w:r w:rsidRPr="005A3784">
              <w:rPr>
                <w:rFonts w:ascii="Times" w:eastAsia="Batang" w:hAnsi="Times" w:cs="Times"/>
                <w:i/>
                <w:iCs/>
                <w:sz w:val="20"/>
                <w:lang w:eastAsia="zh-CN"/>
              </w:rPr>
              <w:t>FFS: whether/how to reuse the reserved field in antenna ports field for other purposes can be discussed in AI9.1.4.2 [or AI9.1.3.1].</w:t>
            </w:r>
          </w:p>
          <w:p w14:paraId="01807AE9" w14:textId="77777777" w:rsidR="005A3784" w:rsidRPr="005A3784" w:rsidRDefault="005A3784" w:rsidP="00F47ED7">
            <w:pPr>
              <w:numPr>
                <w:ilvl w:val="0"/>
                <w:numId w:val="18"/>
              </w:numPr>
              <w:snapToGrid/>
              <w:spacing w:after="0" w:afterAutospacing="0"/>
              <w:jc w:val="left"/>
              <w:rPr>
                <w:rFonts w:ascii="Times" w:eastAsia="Batang" w:hAnsi="Times" w:cs="Times"/>
                <w:i/>
                <w:iCs/>
                <w:sz w:val="20"/>
                <w:lang w:eastAsia="zh-CN"/>
              </w:rPr>
            </w:pPr>
            <w:r w:rsidRPr="005A3784">
              <w:rPr>
                <w:rFonts w:ascii="Times" w:eastAsia="Batang" w:hAnsi="Times" w:cs="Times"/>
                <w:bCs/>
                <w:color w:val="FF0000"/>
                <w:sz w:val="20"/>
                <w:lang w:eastAsia="zh-TW"/>
              </w:rPr>
              <w:t xml:space="preserve">Note: The above </w:t>
            </w:r>
            <w:r w:rsidRPr="005A3784">
              <w:rPr>
                <w:rFonts w:ascii="Times" w:eastAsia="Batang" w:hAnsi="Times" w:cs="Times"/>
                <w:bCs/>
                <w:color w:val="FF0000"/>
                <w:sz w:val="20"/>
                <w:lang w:eastAsia="zh-CN"/>
              </w:rPr>
              <w:t>Working Assumption for CB based PUSCH may be confirmed later.</w:t>
            </w:r>
          </w:p>
          <w:p w14:paraId="3615282C" w14:textId="748F1410" w:rsidR="005A3784" w:rsidRPr="005A3784" w:rsidRDefault="005A3784" w:rsidP="00256E9D">
            <w:pPr>
              <w:snapToGrid/>
              <w:spacing w:after="0" w:afterAutospacing="0"/>
              <w:jc w:val="left"/>
            </w:pPr>
          </w:p>
        </w:tc>
      </w:tr>
    </w:tbl>
    <w:p w14:paraId="5328A985" w14:textId="32E8152F" w:rsidR="005426B1" w:rsidRDefault="005426B1" w:rsidP="007B1269"/>
    <w:p w14:paraId="1E3E0AD4" w14:textId="4DD8AAC6" w:rsidR="00BC4433" w:rsidRPr="00F40007" w:rsidRDefault="00B82D6B" w:rsidP="006F3993">
      <w:pPr>
        <w:rPr>
          <w:u w:val="single"/>
        </w:rPr>
      </w:pPr>
      <w:r w:rsidRPr="00F40007">
        <w:rPr>
          <w:rFonts w:hint="eastAsia"/>
          <w:u w:val="single"/>
        </w:rPr>
        <w:t>M</w:t>
      </w:r>
      <w:r w:rsidRPr="00F40007">
        <w:rPr>
          <w:u w:val="single"/>
        </w:rPr>
        <w:t>apping rule of DMRS CDM group to antenna port group</w:t>
      </w:r>
    </w:p>
    <w:p w14:paraId="63F191FC" w14:textId="313993B3" w:rsidR="00EF56D9" w:rsidRPr="00E31D78" w:rsidRDefault="003E06FE" w:rsidP="006F3993">
      <w:r>
        <w:t>We study a FFS:</w:t>
      </w:r>
      <w:r w:rsidRPr="003E06FE">
        <w:t xml:space="preserve"> </w:t>
      </w:r>
      <w:r>
        <w:t>F</w:t>
      </w:r>
      <w:r w:rsidRPr="003E06FE">
        <w:t>or partial coherent UL codebook, support layers to DMRS port mapping that layers associated to the same antenna port group are multiplexed into the same DMRS CDM group.</w:t>
      </w:r>
    </w:p>
    <w:tbl>
      <w:tblPr>
        <w:tblStyle w:val="af5"/>
        <w:tblW w:w="0" w:type="auto"/>
        <w:tblLook w:val="04A0" w:firstRow="1" w:lastRow="0" w:firstColumn="1" w:lastColumn="0" w:noHBand="0" w:noVBand="1"/>
      </w:tblPr>
      <w:tblGrid>
        <w:gridCol w:w="9954"/>
      </w:tblGrid>
      <w:tr w:rsidR="00524F5A" w14:paraId="09ACB40F" w14:textId="77777777" w:rsidTr="00524F5A">
        <w:tc>
          <w:tcPr>
            <w:tcW w:w="9954" w:type="dxa"/>
          </w:tcPr>
          <w:p w14:paraId="30213F84" w14:textId="77777777" w:rsidR="005A3784" w:rsidRPr="005A3784" w:rsidRDefault="005A3784" w:rsidP="005A3784">
            <w:pPr>
              <w:snapToGrid/>
              <w:spacing w:after="0" w:afterAutospacing="0"/>
              <w:jc w:val="left"/>
              <w:rPr>
                <w:rFonts w:ascii="Times" w:eastAsia="Batang" w:hAnsi="Times" w:cs="Times"/>
                <w:b/>
                <w:bCs/>
                <w:sz w:val="20"/>
                <w:highlight w:val="green"/>
                <w:lang w:val="en-US" w:eastAsia="zh-CN"/>
              </w:rPr>
            </w:pPr>
            <w:r w:rsidRPr="005A3784">
              <w:rPr>
                <w:rFonts w:ascii="Times" w:eastAsia="Batang" w:hAnsi="Times" w:cs="Times"/>
                <w:b/>
                <w:bCs/>
                <w:sz w:val="20"/>
                <w:highlight w:val="green"/>
                <w:lang w:eastAsia="zh-CN"/>
              </w:rPr>
              <w:t>Agreement</w:t>
            </w:r>
          </w:p>
          <w:p w14:paraId="068E7549" w14:textId="77777777" w:rsidR="005A3784" w:rsidRPr="005A3784" w:rsidRDefault="005A3784" w:rsidP="005A3784">
            <w:pPr>
              <w:snapToGrid/>
              <w:spacing w:after="0" w:afterAutospacing="0"/>
              <w:rPr>
                <w:rFonts w:ascii="Times" w:eastAsia="Batang" w:hAnsi="Times" w:cs="Times"/>
                <w:bCs/>
                <w:sz w:val="20"/>
                <w:lang w:eastAsia="zh-CN"/>
              </w:rPr>
            </w:pPr>
            <w:r w:rsidRPr="005A3784">
              <w:rPr>
                <w:rFonts w:ascii="Times" w:eastAsia="Batang" w:hAnsi="Times" w:cs="Times"/>
                <w:bCs/>
                <w:sz w:val="20"/>
                <w:lang w:eastAsia="zh-CN"/>
              </w:rPr>
              <w:t>For &gt; 4 layers PUSCH with Rel.18 eType 1/eType 2 DMRS ports, support at least the same DMRS port combination(s) as that for rank = 5,6,7,8 for PDSCH with Rel.18 eType 1/eType 2 DMRS ports at least for full or non-coherent UL codebook based PUSCH and non-codebook based PUSCH.</w:t>
            </w:r>
          </w:p>
          <w:p w14:paraId="7AE6F75D" w14:textId="77777777" w:rsidR="00524F5A" w:rsidRPr="00524F5A" w:rsidRDefault="00524F5A" w:rsidP="00E31D78">
            <w:pPr>
              <w:snapToGrid/>
              <w:spacing w:after="0" w:afterAutospacing="0"/>
              <w:jc w:val="left"/>
              <w:rPr>
                <w:b/>
                <w:bCs/>
              </w:rPr>
            </w:pPr>
          </w:p>
        </w:tc>
      </w:tr>
    </w:tbl>
    <w:p w14:paraId="29837FBD" w14:textId="34C841A3" w:rsidR="00524F5A" w:rsidRDefault="00524F5A" w:rsidP="006F3993">
      <w:pPr>
        <w:rPr>
          <w:b/>
          <w:bCs/>
        </w:rPr>
      </w:pPr>
    </w:p>
    <w:p w14:paraId="018AEB1A" w14:textId="2EB5F606" w:rsidR="00524F5A" w:rsidRDefault="00E31D78" w:rsidP="006F3993">
      <w:r>
        <w:t>T</w:t>
      </w:r>
      <w:r w:rsidR="00E22A00">
        <w:t xml:space="preserve">wo distances between antenna port groups are defined as </w:t>
      </w:r>
      <m:oMath>
        <m:sSub>
          <m:sSubPr>
            <m:ctrlPr>
              <w:rPr>
                <w:rFonts w:ascii="Cambria Math" w:hAnsi="Cambria Math"/>
                <w:i/>
              </w:rPr>
            </m:ctrlPr>
          </m:sSubPr>
          <m:e>
            <m:r>
              <w:rPr>
                <w:rFonts w:ascii="Cambria Math" w:hAnsi="Cambria Math"/>
              </w:rPr>
              <m:t>d</m:t>
            </m:r>
          </m:e>
          <m:sub>
            <m:r>
              <w:rPr>
                <w:rFonts w:ascii="Cambria Math" w:hAnsi="Cambria Math"/>
              </w:rPr>
              <m:t>G-V</m:t>
            </m:r>
          </m:sub>
        </m:sSub>
      </m:oMath>
      <w:r w:rsidR="00E22A00">
        <w:rPr>
          <w:rFonts w:hint="eastAsia"/>
        </w:rPr>
        <w:t xml:space="preserve"> </w:t>
      </w:r>
      <w:r w:rsidR="00E22A00">
        <w:t xml:space="preserve">and </w:t>
      </w:r>
      <m:oMath>
        <m:sSub>
          <m:sSubPr>
            <m:ctrlPr>
              <w:rPr>
                <w:rFonts w:ascii="Cambria Math" w:hAnsi="Cambria Math"/>
                <w:i/>
              </w:rPr>
            </m:ctrlPr>
          </m:sSubPr>
          <m:e>
            <m:r>
              <w:rPr>
                <w:rFonts w:ascii="Cambria Math" w:hAnsi="Cambria Math"/>
              </w:rPr>
              <m:t>d</m:t>
            </m:r>
          </m:e>
          <m:sub>
            <m:r>
              <w:rPr>
                <w:rFonts w:ascii="Cambria Math" w:hAnsi="Cambria Math"/>
              </w:rPr>
              <m:t>G-H</m:t>
            </m:r>
          </m:sub>
        </m:sSub>
      </m:oMath>
      <w:r w:rsidR="00E22A00">
        <w:rPr>
          <w:rFonts w:hint="eastAsia"/>
        </w:rPr>
        <w:t>.</w:t>
      </w:r>
      <w:r w:rsidR="00E22A00">
        <w:t xml:space="preserve"> </w:t>
      </w:r>
      <w:r w:rsidR="00E22A00">
        <w:rPr>
          <w:rFonts w:hint="eastAsia"/>
        </w:rPr>
        <w:t>T</w:t>
      </w:r>
      <w:r w:rsidR="00E22A00">
        <w:t xml:space="preserve">hese </w:t>
      </w:r>
      <m:oMath>
        <m:sSub>
          <m:sSubPr>
            <m:ctrlPr>
              <w:rPr>
                <w:rFonts w:ascii="Cambria Math" w:hAnsi="Cambria Math"/>
                <w:i/>
              </w:rPr>
            </m:ctrlPr>
          </m:sSubPr>
          <m:e>
            <m:r>
              <w:rPr>
                <w:rFonts w:ascii="Cambria Math" w:hAnsi="Cambria Math"/>
              </w:rPr>
              <m:t>d</m:t>
            </m:r>
          </m:e>
          <m:sub>
            <m:r>
              <w:rPr>
                <w:rFonts w:ascii="Cambria Math" w:hAnsi="Cambria Math"/>
              </w:rPr>
              <m:t>G-V</m:t>
            </m:r>
          </m:sub>
        </m:sSub>
      </m:oMath>
      <w:r w:rsidR="00E22A00">
        <w:rPr>
          <w:rFonts w:hint="eastAsia"/>
        </w:rPr>
        <w:t xml:space="preserve"> </w:t>
      </w:r>
      <w:r w:rsidR="00E22A00">
        <w:t xml:space="preserve">and </w:t>
      </w:r>
      <m:oMath>
        <m:sSub>
          <m:sSubPr>
            <m:ctrlPr>
              <w:rPr>
                <w:rFonts w:ascii="Cambria Math" w:hAnsi="Cambria Math"/>
                <w:i/>
              </w:rPr>
            </m:ctrlPr>
          </m:sSubPr>
          <m:e>
            <m:r>
              <w:rPr>
                <w:rFonts w:ascii="Cambria Math" w:hAnsi="Cambria Math"/>
              </w:rPr>
              <m:t>d</m:t>
            </m:r>
          </m:e>
          <m:sub>
            <m:r>
              <w:rPr>
                <w:rFonts w:ascii="Cambria Math" w:hAnsi="Cambria Math"/>
              </w:rPr>
              <m:t>G-H</m:t>
            </m:r>
          </m:sub>
        </m:sSub>
      </m:oMath>
      <w:r w:rsidR="00E22A00">
        <w:rPr>
          <w:rFonts w:hint="eastAsia"/>
        </w:rPr>
        <w:t xml:space="preserve"> </w:t>
      </w:r>
      <w:r w:rsidR="00E22A00">
        <w:t xml:space="preserve">are not limited to </w:t>
      </w:r>
      <m:oMath>
        <m:r>
          <w:rPr>
            <w:rFonts w:ascii="Cambria Math" w:hAnsi="Cambria Math"/>
          </w:rPr>
          <m:t>0.5λ</m:t>
        </m:r>
      </m:oMath>
      <w:r w:rsidR="00E22A00">
        <w:rPr>
          <w:rFonts w:hint="eastAsia"/>
        </w:rPr>
        <w:t>.</w:t>
      </w:r>
      <w:r w:rsidR="00E22A00">
        <w:t xml:space="preserve"> That is, </w:t>
      </w:r>
      <w:r w:rsidR="00866CF7">
        <w:t>interference between antenna port groups is potentially higher than interference within antenna port group.</w:t>
      </w:r>
      <w:r w:rsidR="00DC7D5B">
        <w:t xml:space="preserve"> </w:t>
      </w:r>
      <w:r w:rsidR="00E86CAD">
        <w:t xml:space="preserve">Therefore, we can </w:t>
      </w:r>
      <w:r w:rsidR="00046B8D">
        <w:t>accept</w:t>
      </w:r>
      <w:r w:rsidR="00E86CAD">
        <w:t xml:space="preserve"> </w:t>
      </w:r>
      <w:r w:rsidR="00E86CAD" w:rsidRPr="00E86CAD">
        <w:t>layers</w:t>
      </w:r>
      <w:r w:rsidR="00046B8D">
        <w:t>-</w:t>
      </w:r>
      <w:r w:rsidR="00E86CAD" w:rsidRPr="00E86CAD">
        <w:t>to</w:t>
      </w:r>
      <w:r w:rsidR="00046B8D">
        <w:t>-</w:t>
      </w:r>
      <w:r w:rsidR="00E86CAD" w:rsidRPr="00E86CAD">
        <w:t>DMRS port mapping</w:t>
      </w:r>
      <w:r w:rsidR="00E86CAD">
        <w:t xml:space="preserve"> </w:t>
      </w:r>
      <w:r w:rsidR="00E86CAD" w:rsidRPr="00E86CAD">
        <w:t xml:space="preserve">that </w:t>
      </w:r>
      <w:r w:rsidR="00E86CAD" w:rsidRPr="00E86CAD">
        <w:lastRenderedPageBreak/>
        <w:t xml:space="preserve">layers associated to </w:t>
      </w:r>
      <w:r w:rsidR="00E86CAD" w:rsidRPr="009464EA">
        <w:t>the same antenna port group are multiplexed into the same DMRS CDM group</w:t>
      </w:r>
      <w:r w:rsidR="00377A63" w:rsidRPr="009464EA">
        <w:t xml:space="preserve"> for partial coherent </w:t>
      </w:r>
      <w:r w:rsidR="00377A63" w:rsidRPr="00E86CAD">
        <w:t>UL codebook</w:t>
      </w:r>
      <w:r w:rsidR="00E86CAD">
        <w:t>.</w:t>
      </w:r>
      <w:r w:rsidR="00046B8D">
        <w:t xml:space="preserve"> However, </w:t>
      </w:r>
      <w:r w:rsidR="00CB728B">
        <w:t>in our view, this should not preclude that different antenna port groups are multiplexed into the same DMRS CDM group</w:t>
      </w:r>
      <w:r w:rsidR="002B74EF">
        <w:t xml:space="preserve"> in terms of restriction on antenna port indexing and codebook design in AI</w:t>
      </w:r>
      <w:r w:rsidR="00053B83">
        <w:rPr>
          <w:rFonts w:hint="eastAsia"/>
        </w:rPr>
        <w:t xml:space="preserve"> </w:t>
      </w:r>
      <w:r w:rsidR="002B74EF">
        <w:t>9.1.4.1</w:t>
      </w:r>
      <w:r w:rsidR="00CB728B">
        <w:t>.</w:t>
      </w:r>
    </w:p>
    <w:p w14:paraId="37ED5CF4" w14:textId="55A3369F" w:rsidR="00326A69" w:rsidRDefault="00FE43CA" w:rsidP="006F3993">
      <w:r>
        <w:t xml:space="preserve">In Figure 1, </w:t>
      </w:r>
      <w:r w:rsidR="009464EA">
        <w:t>we show an example case that Ng = 2, antenna port indexing = group 1:{0,1,4,5}, group 2:{2,3,6,7}, and 2Tx UL codebook is reused for partial-coherent 8Tx transmission.</w:t>
      </w:r>
      <w:r w:rsidR="00BB32C1">
        <w:t xml:space="preserve"> In this case, </w:t>
      </w:r>
      <w:r w:rsidR="00136D59">
        <w:t>8 DMRS ports for 8</w:t>
      </w:r>
      <w:r w:rsidR="002175D5">
        <w:t>-</w:t>
      </w:r>
      <w:r w:rsidR="00136D59">
        <w:t>layer transmission can be indicated in ascending order</w:t>
      </w:r>
      <w:r w:rsidR="001B1818">
        <w:t xml:space="preserve"> (i.e., it is the same as legacy indication)</w:t>
      </w:r>
      <w:r w:rsidR="002175D5">
        <w:t xml:space="preserve"> such as {0,1,2,3,4,5,6,7} and {0,1,2,3,8,9,10,11} for DMRS configuration Type 1/eType 1.</w:t>
      </w:r>
    </w:p>
    <w:p w14:paraId="036F39C9" w14:textId="652FB552" w:rsidR="009C07AD" w:rsidRDefault="001948A1" w:rsidP="009C07AD">
      <w:pPr>
        <w:jc w:val="center"/>
      </w:pPr>
      <w:r>
        <w:rPr>
          <w:noProof/>
        </w:rPr>
        <w:drawing>
          <wp:inline distT="0" distB="0" distL="0" distR="0" wp14:anchorId="50C818DD" wp14:editId="7064DCA1">
            <wp:extent cx="4953480" cy="1499191"/>
            <wp:effectExtent l="0" t="0" r="0" b="6350"/>
            <wp:docPr id="39" name="図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967978" cy="1503579"/>
                    </a:xfrm>
                    <a:prstGeom prst="rect">
                      <a:avLst/>
                    </a:prstGeom>
                    <a:noFill/>
                    <a:ln>
                      <a:noFill/>
                    </a:ln>
                  </pic:spPr>
                </pic:pic>
              </a:graphicData>
            </a:graphic>
          </wp:inline>
        </w:drawing>
      </w:r>
    </w:p>
    <w:p w14:paraId="71288473" w14:textId="07FD2293" w:rsidR="009C07AD" w:rsidRDefault="009C07AD" w:rsidP="009C07AD">
      <w:pPr>
        <w:jc w:val="center"/>
      </w:pPr>
      <w:r>
        <w:rPr>
          <w:rFonts w:hint="eastAsia"/>
        </w:rPr>
        <w:t>F</w:t>
      </w:r>
      <w:r>
        <w:t xml:space="preserve">igure 1: </w:t>
      </w:r>
      <w:r w:rsidR="00FD6B6D">
        <w:t xml:space="preserve">An example case that </w:t>
      </w:r>
      <w:r w:rsidR="009464EA">
        <w:t xml:space="preserve">Ng = 2, </w:t>
      </w:r>
      <w:r w:rsidR="00FD6B6D">
        <w:t>antenna port indexing = {0,1,4,5}, {2,3,6,7} and 2Tx UL codebook is reused for partial-coherent 8Tx transmission</w:t>
      </w:r>
      <w:r w:rsidR="007B3B63">
        <w:t>.</w:t>
      </w:r>
    </w:p>
    <w:p w14:paraId="2A852D58" w14:textId="248158CE" w:rsidR="009C07AD" w:rsidRDefault="00261BE2" w:rsidP="006F3993">
      <w:r>
        <w:t>On the other hand, in Figure 2, we show an example case that Ng = 2, antenna port indexing = group 1: {</w:t>
      </w:r>
      <w:r w:rsidR="008D1C9F">
        <w:t>0,1,2,3</w:t>
      </w:r>
      <w:r>
        <w:t>}</w:t>
      </w:r>
      <w:r w:rsidR="008D1C9F">
        <w:t xml:space="preserve">, group 2: {4,5,6,7}, and 4Tx UL codebook is reused for partial-coherent 8Tx transmission. In this case, </w:t>
      </w:r>
      <w:r w:rsidR="00B51B72">
        <w:t xml:space="preserve">8 DMRS ports for 8-layer transmission should be indicated such that </w:t>
      </w:r>
      <w:r w:rsidR="006471D2">
        <w:t xml:space="preserve">DMRS ports within the same CDM group are mapped to the same antenna port group e.g., </w:t>
      </w:r>
      <w:r w:rsidR="00B51B72">
        <w:t>{0,1,4,5,2,3,6,7} and {0,1,8,9,2,3,10,11}</w:t>
      </w:r>
      <w:r w:rsidR="006471D2">
        <w:t xml:space="preserve"> for DMRS configuration Type 1/eType 1.</w:t>
      </w:r>
    </w:p>
    <w:p w14:paraId="11388CDD" w14:textId="091E6C39" w:rsidR="00D87790" w:rsidRDefault="00D87790" w:rsidP="006F3993">
      <w:r>
        <w:rPr>
          <w:rFonts w:hint="eastAsia"/>
        </w:rPr>
        <w:t>I</w:t>
      </w:r>
      <w:r>
        <w:t>n AI 9.1.4.1, the antenna port indexing and codebook design for partial-coherent 8Tx transmission are not defined yet. Although we don’t prefer to restrict the antenna port indexing and codebook design, we support at least one DMRS port combination such that DMRS ports within the same CDM group are mapped to the same antenna port group.</w:t>
      </w:r>
    </w:p>
    <w:p w14:paraId="7105D606" w14:textId="35145785" w:rsidR="00261BE2" w:rsidRDefault="00261BE2" w:rsidP="00261BE2">
      <w:pPr>
        <w:jc w:val="center"/>
      </w:pPr>
      <w:r>
        <w:rPr>
          <w:noProof/>
        </w:rPr>
        <w:drawing>
          <wp:inline distT="0" distB="0" distL="0" distR="0" wp14:anchorId="5DF1BA97" wp14:editId="3B15240A">
            <wp:extent cx="3919026" cy="1466662"/>
            <wp:effectExtent l="0" t="0" r="5715" b="635"/>
            <wp:docPr id="38" name="図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931257" cy="1471239"/>
                    </a:xfrm>
                    <a:prstGeom prst="rect">
                      <a:avLst/>
                    </a:prstGeom>
                    <a:noFill/>
                    <a:ln>
                      <a:noFill/>
                    </a:ln>
                  </pic:spPr>
                </pic:pic>
              </a:graphicData>
            </a:graphic>
          </wp:inline>
        </w:drawing>
      </w:r>
    </w:p>
    <w:p w14:paraId="686E5285" w14:textId="19A2F6D6" w:rsidR="00261BE2" w:rsidRPr="00E22A00" w:rsidRDefault="00261BE2" w:rsidP="00261BE2">
      <w:pPr>
        <w:jc w:val="center"/>
      </w:pPr>
      <w:r>
        <w:rPr>
          <w:rFonts w:hint="eastAsia"/>
        </w:rPr>
        <w:t>F</w:t>
      </w:r>
      <w:r>
        <w:t>igure 2: An example case that Ng = 2, antenna port indexing = {0,1,2,3}, {4,5,6,7}, and 4Tx UL codebook is reused for partial-coherent 8Tx transmission.</w:t>
      </w:r>
    </w:p>
    <w:p w14:paraId="7E798DF9" w14:textId="1CD140E7" w:rsidR="00E22A00" w:rsidRDefault="00E22A00" w:rsidP="006F3993"/>
    <w:p w14:paraId="2292796D" w14:textId="655845D7" w:rsidR="00CA24BA" w:rsidRDefault="00CA24BA" w:rsidP="00CA24BA">
      <w:pPr>
        <w:rPr>
          <w:b/>
          <w:bCs/>
        </w:rPr>
      </w:pPr>
      <w:r w:rsidRPr="001C5667">
        <w:rPr>
          <w:rFonts w:hint="eastAsia"/>
          <w:b/>
          <w:bCs/>
        </w:rPr>
        <w:lastRenderedPageBreak/>
        <w:t>P</w:t>
      </w:r>
      <w:r w:rsidRPr="001C5667">
        <w:rPr>
          <w:b/>
          <w:bCs/>
        </w:rPr>
        <w:t xml:space="preserve">roposal </w:t>
      </w:r>
      <w:r w:rsidR="00743405">
        <w:rPr>
          <w:b/>
          <w:bCs/>
        </w:rPr>
        <w:t>5</w:t>
      </w:r>
      <w:r w:rsidRPr="001C5667">
        <w:rPr>
          <w:b/>
          <w:bCs/>
        </w:rPr>
        <w:t xml:space="preserve">: For &gt;4 layers PUSCH, </w:t>
      </w:r>
      <w:r>
        <w:rPr>
          <w:b/>
          <w:bCs/>
        </w:rPr>
        <w:t xml:space="preserve">we support </w:t>
      </w:r>
      <w:r w:rsidR="00215282">
        <w:rPr>
          <w:b/>
          <w:bCs/>
        </w:rPr>
        <w:t>additional</w:t>
      </w:r>
      <w:r>
        <w:rPr>
          <w:b/>
          <w:bCs/>
        </w:rPr>
        <w:t xml:space="preserve"> DMRS port combination</w:t>
      </w:r>
      <w:r w:rsidR="00215282">
        <w:rPr>
          <w:b/>
          <w:bCs/>
        </w:rPr>
        <w:t>s</w:t>
      </w:r>
      <w:r>
        <w:rPr>
          <w:b/>
          <w:bCs/>
        </w:rPr>
        <w:t xml:space="preserve"> such that DMRS ports within the same CDM group are mapped to the same antenna port group.</w:t>
      </w:r>
    </w:p>
    <w:p w14:paraId="574C98C2" w14:textId="77777777" w:rsidR="00CA24BA" w:rsidRPr="00CA24BA" w:rsidRDefault="00CA24BA" w:rsidP="006F3993">
      <w:pPr>
        <w:rPr>
          <w:b/>
          <w:bCs/>
        </w:rPr>
      </w:pPr>
    </w:p>
    <w:p w14:paraId="0F3EA07E" w14:textId="365ECECE" w:rsidR="00B87FC7" w:rsidRDefault="00B87FC7">
      <w:pPr>
        <w:pStyle w:val="20"/>
      </w:pPr>
      <w:r>
        <w:rPr>
          <w:rFonts w:hint="eastAsia"/>
        </w:rPr>
        <w:t>2</w:t>
      </w:r>
      <w:r>
        <w:t>.</w:t>
      </w:r>
      <w:r w:rsidR="0045503D">
        <w:t>4</w:t>
      </w:r>
      <w:r>
        <w:t xml:space="preserve"> Enhance DMRS to PTRS mapping for PUSCH</w:t>
      </w:r>
    </w:p>
    <w:p w14:paraId="6D7082A7" w14:textId="74C7E88D" w:rsidR="004F6770" w:rsidRDefault="004F6770" w:rsidP="00291E03">
      <w:r>
        <w:rPr>
          <w:rFonts w:hint="eastAsia"/>
        </w:rPr>
        <w:t>I</w:t>
      </w:r>
      <w:r>
        <w:t>n RAN1#11</w:t>
      </w:r>
      <w:r w:rsidR="00A90285">
        <w:t>2</w:t>
      </w:r>
      <w:r w:rsidR="008B6FA2">
        <w:t xml:space="preserve"> </w:t>
      </w:r>
      <w:r>
        <w:t>meeting, the following agreement</w:t>
      </w:r>
      <w:r w:rsidR="007064FB">
        <w:t>s</w:t>
      </w:r>
      <w:r>
        <w:t xml:space="preserve"> was made [2]:</w:t>
      </w:r>
    </w:p>
    <w:tbl>
      <w:tblPr>
        <w:tblStyle w:val="af5"/>
        <w:tblW w:w="0" w:type="auto"/>
        <w:tblLook w:val="04A0" w:firstRow="1" w:lastRow="0" w:firstColumn="1" w:lastColumn="0" w:noHBand="0" w:noVBand="1"/>
      </w:tblPr>
      <w:tblGrid>
        <w:gridCol w:w="9954"/>
      </w:tblGrid>
      <w:tr w:rsidR="004F6770" w14:paraId="196D82D1" w14:textId="77777777" w:rsidTr="004F6770">
        <w:tc>
          <w:tcPr>
            <w:tcW w:w="9954" w:type="dxa"/>
          </w:tcPr>
          <w:p w14:paraId="0971E77E" w14:textId="77777777" w:rsidR="005A3784" w:rsidRPr="005A3784" w:rsidRDefault="005A3784" w:rsidP="005A3784">
            <w:pPr>
              <w:shd w:val="clear" w:color="auto" w:fill="FFFFFF"/>
              <w:snapToGrid/>
              <w:spacing w:after="0" w:afterAutospacing="0"/>
              <w:jc w:val="left"/>
              <w:rPr>
                <w:rFonts w:eastAsia="ＭＳ Ｐゴシック"/>
                <w:color w:val="242424"/>
                <w:sz w:val="20"/>
                <w:highlight w:val="green"/>
                <w:lang w:val="en-US"/>
              </w:rPr>
            </w:pPr>
            <w:r w:rsidRPr="005A3784">
              <w:rPr>
                <w:rFonts w:eastAsia="Batang"/>
                <w:b/>
                <w:bCs/>
                <w:color w:val="242424"/>
                <w:sz w:val="20"/>
                <w:highlight w:val="green"/>
                <w:bdr w:val="none" w:sz="0" w:space="0" w:color="auto" w:frame="1"/>
                <w:shd w:val="clear" w:color="auto" w:fill="FFFF00"/>
              </w:rPr>
              <w:t>Agreement</w:t>
            </w:r>
          </w:p>
          <w:p w14:paraId="71CA7D2D" w14:textId="77777777" w:rsidR="005A3784" w:rsidRPr="005A3784" w:rsidRDefault="005A3784" w:rsidP="005A3784">
            <w:pPr>
              <w:shd w:val="clear" w:color="auto" w:fill="FFFFFF"/>
              <w:snapToGrid/>
              <w:spacing w:after="0" w:afterAutospacing="0"/>
              <w:textAlignment w:val="center"/>
              <w:rPr>
                <w:rFonts w:eastAsia="Batang"/>
                <w:sz w:val="20"/>
              </w:rPr>
            </w:pPr>
            <w:r w:rsidRPr="005A3784">
              <w:rPr>
                <w:rFonts w:eastAsia="Batang"/>
                <w:bCs/>
                <w:sz w:val="20"/>
                <w:bdr w:val="none" w:sz="0" w:space="0" w:color="auto" w:frame="1"/>
              </w:rPr>
              <w:t>For 8Tx PUSCH, specify the factor related to PUSCH to PTRS power ratio per layer per RE (</w:t>
            </w:r>
            <w:r w:rsidRPr="005A3784">
              <w:rPr>
                <w:rFonts w:eastAsia="游ゴシック"/>
                <w:noProof/>
                <w:sz w:val="20"/>
              </w:rPr>
              <w:drawing>
                <wp:inline distT="0" distB="0" distL="0" distR="0" wp14:anchorId="3786948A" wp14:editId="40FD363E">
                  <wp:extent cx="457200" cy="201930"/>
                  <wp:effectExtent l="0" t="0" r="0" b="7620"/>
                  <wp:docPr id="8" name="図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22"/>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457200" cy="201930"/>
                          </a:xfrm>
                          <a:prstGeom prst="rect">
                            <a:avLst/>
                          </a:prstGeom>
                          <a:noFill/>
                          <a:ln>
                            <a:noFill/>
                          </a:ln>
                        </pic:spPr>
                      </pic:pic>
                    </a:graphicData>
                  </a:graphic>
                </wp:inline>
              </w:drawing>
            </w:r>
            <w:r w:rsidRPr="005A3784">
              <w:rPr>
                <w:rFonts w:eastAsia="Batang"/>
                <w:bCs/>
                <w:sz w:val="20"/>
                <w:bdr w:val="none" w:sz="0" w:space="0" w:color="auto" w:frame="1"/>
              </w:rPr>
              <w:t>) based on the following principles.</w:t>
            </w:r>
          </w:p>
          <w:p w14:paraId="00310E3A" w14:textId="77777777" w:rsidR="005A3784" w:rsidRPr="005A3784" w:rsidRDefault="005A3784" w:rsidP="00F47ED7">
            <w:pPr>
              <w:numPr>
                <w:ilvl w:val="0"/>
                <w:numId w:val="18"/>
              </w:numPr>
              <w:shd w:val="clear" w:color="auto" w:fill="FFFFFF"/>
              <w:snapToGrid/>
              <w:spacing w:after="0" w:afterAutospacing="0"/>
              <w:jc w:val="left"/>
              <w:textAlignment w:val="center"/>
              <w:rPr>
                <w:rFonts w:eastAsia="Batang"/>
                <w:sz w:val="20"/>
              </w:rPr>
            </w:pPr>
            <w:r w:rsidRPr="005A3784">
              <w:rPr>
                <w:rFonts w:eastAsia="Batang"/>
                <w:bCs/>
                <w:sz w:val="20"/>
                <w:bdr w:val="none" w:sz="0" w:space="0" w:color="auto" w:frame="1"/>
              </w:rPr>
              <w:t>Principle 1: When the </w:t>
            </w:r>
            <w:r w:rsidRPr="005A3784">
              <w:rPr>
                <w:rFonts w:eastAsia="Batang"/>
                <w:bCs/>
                <w:i/>
                <w:iCs/>
                <w:sz w:val="20"/>
                <w:bdr w:val="none" w:sz="0" w:space="0" w:color="auto" w:frame="1"/>
              </w:rPr>
              <w:t>ptrs-Power</w:t>
            </w:r>
            <w:r w:rsidRPr="005A3784">
              <w:rPr>
                <w:rFonts w:eastAsia="Batang"/>
                <w:bCs/>
                <w:sz w:val="20"/>
                <w:bdr w:val="none" w:sz="0" w:space="0" w:color="auto" w:frame="1"/>
              </w:rPr>
              <w:t> configures 01, the factor (</w:t>
            </w:r>
            <w:r w:rsidRPr="005A3784">
              <w:rPr>
                <w:rFonts w:eastAsia="游ゴシック"/>
                <w:noProof/>
                <w:sz w:val="20"/>
              </w:rPr>
              <w:drawing>
                <wp:inline distT="0" distB="0" distL="0" distR="0" wp14:anchorId="4D16C6A2" wp14:editId="7DCF1415">
                  <wp:extent cx="457200" cy="201930"/>
                  <wp:effectExtent l="0" t="0" r="0" b="7620"/>
                  <wp:docPr id="9" name="図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21"/>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457200" cy="201930"/>
                          </a:xfrm>
                          <a:prstGeom prst="rect">
                            <a:avLst/>
                          </a:prstGeom>
                          <a:noFill/>
                          <a:ln>
                            <a:noFill/>
                          </a:ln>
                        </pic:spPr>
                      </pic:pic>
                    </a:graphicData>
                  </a:graphic>
                </wp:inline>
              </w:drawing>
            </w:r>
            <w:r w:rsidRPr="005A3784">
              <w:rPr>
                <w:rFonts w:eastAsia="Batang"/>
                <w:bCs/>
                <w:sz w:val="20"/>
                <w:bdr w:val="none" w:sz="0" w:space="0" w:color="auto" w:frame="1"/>
              </w:rPr>
              <w:t>) is 10log10(L), where L is the total number of PUSCH layers.</w:t>
            </w:r>
          </w:p>
          <w:p w14:paraId="74FB89AE" w14:textId="77777777" w:rsidR="005A3784" w:rsidRPr="005A3784" w:rsidRDefault="005A3784" w:rsidP="00F47ED7">
            <w:pPr>
              <w:numPr>
                <w:ilvl w:val="0"/>
                <w:numId w:val="18"/>
              </w:numPr>
              <w:shd w:val="clear" w:color="auto" w:fill="FFFFFF"/>
              <w:snapToGrid/>
              <w:spacing w:after="0" w:afterAutospacing="0"/>
              <w:jc w:val="left"/>
              <w:textAlignment w:val="center"/>
              <w:rPr>
                <w:rFonts w:eastAsia="Batang"/>
                <w:sz w:val="20"/>
              </w:rPr>
            </w:pPr>
            <w:r w:rsidRPr="005A3784">
              <w:rPr>
                <w:rFonts w:eastAsia="Batang"/>
                <w:bCs/>
                <w:sz w:val="20"/>
                <w:bdr w:val="none" w:sz="0" w:space="0" w:color="auto" w:frame="1"/>
              </w:rPr>
              <w:t>Principle 2: When the </w:t>
            </w:r>
            <w:r w:rsidRPr="005A3784">
              <w:rPr>
                <w:rFonts w:eastAsia="Batang"/>
                <w:bCs/>
                <w:i/>
                <w:iCs/>
                <w:sz w:val="20"/>
                <w:bdr w:val="none" w:sz="0" w:space="0" w:color="auto" w:frame="1"/>
              </w:rPr>
              <w:t>ptrs-Power</w:t>
            </w:r>
            <w:r w:rsidRPr="005A3784">
              <w:rPr>
                <w:rFonts w:eastAsia="Batang"/>
                <w:bCs/>
                <w:sz w:val="20"/>
                <w:bdr w:val="none" w:sz="0" w:space="0" w:color="auto" w:frame="1"/>
              </w:rPr>
              <w:t> configures 00, the factor (</w:t>
            </w:r>
            <w:r w:rsidRPr="005A3784">
              <w:rPr>
                <w:rFonts w:eastAsia="游ゴシック"/>
                <w:noProof/>
                <w:sz w:val="20"/>
              </w:rPr>
              <w:drawing>
                <wp:inline distT="0" distB="0" distL="0" distR="0" wp14:anchorId="0C4264AA" wp14:editId="6A1C8B1F">
                  <wp:extent cx="457200" cy="201930"/>
                  <wp:effectExtent l="0" t="0" r="0" b="7620"/>
                  <wp:docPr id="10" name="図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20"/>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457200" cy="201930"/>
                          </a:xfrm>
                          <a:prstGeom prst="rect">
                            <a:avLst/>
                          </a:prstGeom>
                          <a:noFill/>
                          <a:ln>
                            <a:noFill/>
                          </a:ln>
                        </pic:spPr>
                      </pic:pic>
                    </a:graphicData>
                  </a:graphic>
                </wp:inline>
              </w:drawing>
            </w:r>
            <w:r w:rsidRPr="005A3784">
              <w:rPr>
                <w:rFonts w:eastAsia="Batang"/>
                <w:bCs/>
                <w:sz w:val="20"/>
                <w:bdr w:val="none" w:sz="0" w:space="0" w:color="auto" w:frame="1"/>
              </w:rPr>
              <w:t>) is determined as the following</w:t>
            </w:r>
          </w:p>
          <w:p w14:paraId="70DDC468" w14:textId="77777777" w:rsidR="005A3784" w:rsidRPr="005A3784" w:rsidRDefault="005A3784" w:rsidP="00F47ED7">
            <w:pPr>
              <w:numPr>
                <w:ilvl w:val="1"/>
                <w:numId w:val="18"/>
              </w:numPr>
              <w:shd w:val="clear" w:color="auto" w:fill="FFFFFF"/>
              <w:snapToGrid/>
              <w:spacing w:after="0" w:afterAutospacing="0"/>
              <w:jc w:val="left"/>
              <w:textAlignment w:val="center"/>
              <w:rPr>
                <w:rFonts w:eastAsia="Batang"/>
                <w:sz w:val="20"/>
              </w:rPr>
            </w:pPr>
            <w:r w:rsidRPr="005A3784">
              <w:rPr>
                <w:rFonts w:eastAsia="Batang"/>
                <w:bCs/>
                <w:sz w:val="20"/>
                <w:bdr w:val="none" w:sz="0" w:space="0" w:color="auto" w:frame="1"/>
              </w:rPr>
              <w:t>Principle 2.1: For fully coherent TPMIs, the factor (</w:t>
            </w:r>
            <w:r w:rsidRPr="005A3784">
              <w:rPr>
                <w:rFonts w:eastAsia="游ゴシック"/>
                <w:noProof/>
                <w:sz w:val="20"/>
              </w:rPr>
              <w:drawing>
                <wp:inline distT="0" distB="0" distL="0" distR="0" wp14:anchorId="64121B65" wp14:editId="25B1EA8D">
                  <wp:extent cx="457200" cy="201930"/>
                  <wp:effectExtent l="0" t="0" r="0" b="7620"/>
                  <wp:docPr id="11" name="図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9"/>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457200" cy="201930"/>
                          </a:xfrm>
                          <a:prstGeom prst="rect">
                            <a:avLst/>
                          </a:prstGeom>
                          <a:noFill/>
                          <a:ln>
                            <a:noFill/>
                          </a:ln>
                        </pic:spPr>
                      </pic:pic>
                    </a:graphicData>
                  </a:graphic>
                </wp:inline>
              </w:drawing>
            </w:r>
            <w:r w:rsidRPr="005A3784">
              <w:rPr>
                <w:rFonts w:eastAsia="Batang"/>
                <w:bCs/>
                <w:sz w:val="20"/>
                <w:bdr w:val="none" w:sz="0" w:space="0" w:color="auto" w:frame="1"/>
              </w:rPr>
              <w:t>) is 10log10(L), where L is the total number of PUSCH layers.</w:t>
            </w:r>
          </w:p>
          <w:p w14:paraId="06C4BD1A" w14:textId="77777777" w:rsidR="005A3784" w:rsidRPr="005A3784" w:rsidRDefault="005A3784" w:rsidP="00F47ED7">
            <w:pPr>
              <w:numPr>
                <w:ilvl w:val="1"/>
                <w:numId w:val="18"/>
              </w:numPr>
              <w:shd w:val="clear" w:color="auto" w:fill="FFFFFF"/>
              <w:snapToGrid/>
              <w:spacing w:after="0" w:afterAutospacing="0"/>
              <w:jc w:val="left"/>
              <w:textAlignment w:val="center"/>
              <w:rPr>
                <w:rFonts w:eastAsia="Batang"/>
                <w:sz w:val="20"/>
              </w:rPr>
            </w:pPr>
            <w:r w:rsidRPr="005A3784">
              <w:rPr>
                <w:rFonts w:eastAsia="Batang"/>
                <w:bCs/>
                <w:sz w:val="20"/>
                <w:bdr w:val="none" w:sz="0" w:space="0" w:color="auto" w:frame="1"/>
              </w:rPr>
              <w:t>Principle 2.2: For non-coherent TPMIs, the factor (</w:t>
            </w:r>
            <w:r w:rsidRPr="005A3784">
              <w:rPr>
                <w:rFonts w:eastAsia="游ゴシック"/>
                <w:noProof/>
                <w:sz w:val="20"/>
              </w:rPr>
              <w:drawing>
                <wp:inline distT="0" distB="0" distL="0" distR="0" wp14:anchorId="357FFC8A" wp14:editId="0A080165">
                  <wp:extent cx="457200" cy="201930"/>
                  <wp:effectExtent l="0" t="0" r="0" b="7620"/>
                  <wp:docPr id="12" name="図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8"/>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457200" cy="201930"/>
                          </a:xfrm>
                          <a:prstGeom prst="rect">
                            <a:avLst/>
                          </a:prstGeom>
                          <a:noFill/>
                          <a:ln>
                            <a:noFill/>
                          </a:ln>
                        </pic:spPr>
                      </pic:pic>
                    </a:graphicData>
                  </a:graphic>
                </wp:inline>
              </w:drawing>
            </w:r>
            <w:r w:rsidRPr="005A3784">
              <w:rPr>
                <w:rFonts w:eastAsia="Batang"/>
                <w:bCs/>
                <w:sz w:val="20"/>
                <w:bdr w:val="none" w:sz="0" w:space="0" w:color="auto" w:frame="1"/>
              </w:rPr>
              <w:t>) is 10log10(Q</w:t>
            </w:r>
            <w:r w:rsidRPr="005A3784">
              <w:rPr>
                <w:rFonts w:eastAsia="Batang"/>
                <w:bCs/>
                <w:sz w:val="20"/>
                <w:bdr w:val="none" w:sz="0" w:space="0" w:color="auto" w:frame="1"/>
                <w:vertAlign w:val="subscript"/>
              </w:rPr>
              <w:t>p</w:t>
            </w:r>
            <w:r w:rsidRPr="005A3784">
              <w:rPr>
                <w:rFonts w:eastAsia="Batang"/>
                <w:bCs/>
                <w:sz w:val="20"/>
                <w:bdr w:val="none" w:sz="0" w:space="0" w:color="auto" w:frame="1"/>
              </w:rPr>
              <w:t>), where Q</w:t>
            </w:r>
            <w:r w:rsidRPr="005A3784">
              <w:rPr>
                <w:rFonts w:eastAsia="Batang"/>
                <w:bCs/>
                <w:sz w:val="20"/>
                <w:bdr w:val="none" w:sz="0" w:space="0" w:color="auto" w:frame="1"/>
                <w:vertAlign w:val="subscript"/>
              </w:rPr>
              <w:t>p</w:t>
            </w:r>
            <w:r w:rsidRPr="005A3784">
              <w:rPr>
                <w:rFonts w:eastAsia="Batang"/>
                <w:bCs/>
                <w:sz w:val="20"/>
                <w:bdr w:val="none" w:sz="0" w:space="0" w:color="auto" w:frame="1"/>
              </w:rPr>
              <w:t> is the number of PTRS ports scheduled to the UE.</w:t>
            </w:r>
          </w:p>
          <w:p w14:paraId="4497308A" w14:textId="77777777" w:rsidR="005A3784" w:rsidRPr="005A3784" w:rsidRDefault="005A3784" w:rsidP="00F47ED7">
            <w:pPr>
              <w:numPr>
                <w:ilvl w:val="1"/>
                <w:numId w:val="18"/>
              </w:numPr>
              <w:shd w:val="clear" w:color="auto" w:fill="FFFFFF"/>
              <w:snapToGrid/>
              <w:spacing w:after="0" w:afterAutospacing="0"/>
              <w:jc w:val="left"/>
              <w:textAlignment w:val="center"/>
              <w:rPr>
                <w:rFonts w:eastAsia="Batang"/>
                <w:sz w:val="20"/>
              </w:rPr>
            </w:pPr>
            <w:r w:rsidRPr="005A3784">
              <w:rPr>
                <w:rFonts w:eastAsia="Batang"/>
                <w:bCs/>
                <w:sz w:val="20"/>
                <w:bdr w:val="none" w:sz="0" w:space="0" w:color="auto" w:frame="1"/>
              </w:rPr>
              <w:t>Principle 2.3: For non-codebook PUSCH, the factor (</w:t>
            </w:r>
            <w:r w:rsidRPr="005A3784">
              <w:rPr>
                <w:rFonts w:eastAsia="游ゴシック"/>
                <w:noProof/>
                <w:sz w:val="20"/>
              </w:rPr>
              <w:drawing>
                <wp:inline distT="0" distB="0" distL="0" distR="0" wp14:anchorId="702A2933" wp14:editId="1C7B7B7F">
                  <wp:extent cx="457200" cy="201930"/>
                  <wp:effectExtent l="0" t="0" r="0" b="7620"/>
                  <wp:docPr id="13" name="図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6"/>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457200" cy="201930"/>
                          </a:xfrm>
                          <a:prstGeom prst="rect">
                            <a:avLst/>
                          </a:prstGeom>
                          <a:noFill/>
                          <a:ln>
                            <a:noFill/>
                          </a:ln>
                        </pic:spPr>
                      </pic:pic>
                    </a:graphicData>
                  </a:graphic>
                </wp:inline>
              </w:drawing>
            </w:r>
            <w:r w:rsidRPr="005A3784">
              <w:rPr>
                <w:rFonts w:eastAsia="Batang"/>
                <w:bCs/>
                <w:sz w:val="20"/>
                <w:bdr w:val="none" w:sz="0" w:space="0" w:color="auto" w:frame="1"/>
              </w:rPr>
              <w:t>) is 10log10(Q</w:t>
            </w:r>
            <w:r w:rsidRPr="005A3784">
              <w:rPr>
                <w:rFonts w:eastAsia="Batang"/>
                <w:bCs/>
                <w:sz w:val="20"/>
                <w:bdr w:val="none" w:sz="0" w:space="0" w:color="auto" w:frame="1"/>
                <w:vertAlign w:val="subscript"/>
              </w:rPr>
              <w:t>p</w:t>
            </w:r>
            <w:r w:rsidRPr="005A3784">
              <w:rPr>
                <w:rFonts w:eastAsia="Batang"/>
                <w:bCs/>
                <w:sz w:val="20"/>
                <w:bdr w:val="none" w:sz="0" w:space="0" w:color="auto" w:frame="1"/>
              </w:rPr>
              <w:t>), where Q</w:t>
            </w:r>
            <w:r w:rsidRPr="005A3784">
              <w:rPr>
                <w:rFonts w:eastAsia="Batang"/>
                <w:bCs/>
                <w:sz w:val="20"/>
                <w:bdr w:val="none" w:sz="0" w:space="0" w:color="auto" w:frame="1"/>
                <w:vertAlign w:val="subscript"/>
              </w:rPr>
              <w:t>p</w:t>
            </w:r>
            <w:r w:rsidRPr="005A3784">
              <w:rPr>
                <w:rFonts w:eastAsia="Batang"/>
                <w:bCs/>
                <w:sz w:val="20"/>
                <w:bdr w:val="none" w:sz="0" w:space="0" w:color="auto" w:frame="1"/>
              </w:rPr>
              <w:t> is the number of PTRS ports scheduled to the UE.</w:t>
            </w:r>
          </w:p>
          <w:p w14:paraId="772DEA68" w14:textId="77777777" w:rsidR="005A3784" w:rsidRPr="005A3784" w:rsidRDefault="005A3784" w:rsidP="00F47ED7">
            <w:pPr>
              <w:numPr>
                <w:ilvl w:val="1"/>
                <w:numId w:val="18"/>
              </w:numPr>
              <w:shd w:val="clear" w:color="auto" w:fill="FFFFFF"/>
              <w:snapToGrid/>
              <w:spacing w:after="0" w:afterAutospacing="0"/>
              <w:jc w:val="left"/>
              <w:textAlignment w:val="center"/>
              <w:rPr>
                <w:rFonts w:eastAsia="Batang"/>
                <w:sz w:val="20"/>
              </w:rPr>
            </w:pPr>
            <w:r w:rsidRPr="005A3784">
              <w:rPr>
                <w:rFonts w:eastAsia="Batang"/>
                <w:bCs/>
                <w:sz w:val="20"/>
                <w:bdr w:val="none" w:sz="0" w:space="0" w:color="auto" w:frame="1"/>
              </w:rPr>
              <w:t>FFS: The factor (</w:t>
            </w:r>
            <w:r w:rsidRPr="005A3784">
              <w:rPr>
                <w:rFonts w:eastAsia="游ゴシック"/>
                <w:noProof/>
                <w:sz w:val="20"/>
              </w:rPr>
              <w:drawing>
                <wp:inline distT="0" distB="0" distL="0" distR="0" wp14:anchorId="483D7541" wp14:editId="78C80857">
                  <wp:extent cx="457200" cy="201930"/>
                  <wp:effectExtent l="0" t="0" r="0" b="7620"/>
                  <wp:docPr id="14" name="図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457200" cy="201930"/>
                          </a:xfrm>
                          <a:prstGeom prst="rect">
                            <a:avLst/>
                          </a:prstGeom>
                          <a:noFill/>
                          <a:ln>
                            <a:noFill/>
                          </a:ln>
                        </pic:spPr>
                      </pic:pic>
                    </a:graphicData>
                  </a:graphic>
                </wp:inline>
              </w:drawing>
            </w:r>
            <w:r w:rsidRPr="005A3784">
              <w:rPr>
                <w:rFonts w:eastAsia="Batang"/>
                <w:bCs/>
                <w:sz w:val="20"/>
                <w:bdr w:val="none" w:sz="0" w:space="0" w:color="auto" w:frame="1"/>
              </w:rPr>
              <w:t>) for partial coherent TPMIs</w:t>
            </w:r>
          </w:p>
          <w:p w14:paraId="31623AF7" w14:textId="57B7DA24" w:rsidR="005A3784" w:rsidRDefault="005A3784" w:rsidP="00B913F4">
            <w:pPr>
              <w:snapToGrid/>
              <w:spacing w:after="0" w:afterAutospacing="0"/>
              <w:jc w:val="left"/>
              <w:rPr>
                <w:rFonts w:ascii="Times" w:eastAsia="Batang" w:hAnsi="Times" w:cs="Times"/>
                <w:b/>
                <w:bCs/>
                <w:sz w:val="20"/>
                <w:highlight w:val="green"/>
                <w:lang w:eastAsia="zh-CN"/>
              </w:rPr>
            </w:pPr>
          </w:p>
          <w:p w14:paraId="70AF8BDC" w14:textId="77777777" w:rsidR="005A3784" w:rsidRPr="00F3541B" w:rsidRDefault="005A3784" w:rsidP="00B913F4">
            <w:pPr>
              <w:snapToGrid/>
              <w:spacing w:after="0" w:afterAutospacing="0"/>
              <w:jc w:val="left"/>
              <w:rPr>
                <w:rFonts w:ascii="Times" w:eastAsia="SimSun" w:hAnsi="Times" w:cs="Times"/>
                <w:b/>
                <w:bCs/>
                <w:sz w:val="20"/>
                <w:highlight w:val="green"/>
                <w:lang w:eastAsia="zh-CN"/>
              </w:rPr>
            </w:pPr>
          </w:p>
          <w:p w14:paraId="5E55EA5E" w14:textId="207CD978" w:rsidR="00B913F4" w:rsidRPr="006F4B7B" w:rsidRDefault="00B913F4" w:rsidP="00B913F4">
            <w:pPr>
              <w:snapToGrid/>
              <w:spacing w:after="0" w:afterAutospacing="0"/>
              <w:jc w:val="left"/>
              <w:rPr>
                <w:rFonts w:ascii="Times" w:eastAsia="Batang" w:hAnsi="Times" w:cs="Times"/>
                <w:b/>
                <w:bCs/>
                <w:sz w:val="20"/>
                <w:highlight w:val="green"/>
                <w:lang w:eastAsia="zh-CN"/>
              </w:rPr>
            </w:pPr>
            <w:r w:rsidRPr="006F4B7B">
              <w:rPr>
                <w:rFonts w:ascii="Times" w:eastAsia="Batang" w:hAnsi="Times" w:cs="Times"/>
                <w:b/>
                <w:bCs/>
                <w:sz w:val="20"/>
                <w:highlight w:val="green"/>
                <w:lang w:eastAsia="zh-CN"/>
              </w:rPr>
              <w:t>Agreement</w:t>
            </w:r>
          </w:p>
          <w:p w14:paraId="210D119C" w14:textId="77777777" w:rsidR="00B913F4" w:rsidRPr="006F4B7B" w:rsidRDefault="00B913F4" w:rsidP="00B913F4">
            <w:pPr>
              <w:widowControl w:val="0"/>
              <w:snapToGrid/>
              <w:spacing w:after="0" w:afterAutospacing="0"/>
              <w:rPr>
                <w:rFonts w:eastAsia="Malgun Gothic"/>
                <w:sz w:val="20"/>
                <w:lang w:eastAsia="x-none"/>
              </w:rPr>
            </w:pPr>
            <w:r w:rsidRPr="006F4B7B">
              <w:rPr>
                <w:rFonts w:eastAsia="Malgun Gothic" w:cs="Times"/>
                <w:sz w:val="20"/>
                <w:lang w:eastAsia="x-none"/>
              </w:rPr>
              <w:t>For Rel.18 eType1/eType2 DMRS ports for PDSCH/PUSCH, support Alt.1 for PTRS RE mapping.</w:t>
            </w:r>
          </w:p>
          <w:p w14:paraId="0D695203" w14:textId="77777777" w:rsidR="00B913F4" w:rsidRPr="006F4B7B" w:rsidRDefault="00B913F4" w:rsidP="00F47ED7">
            <w:pPr>
              <w:widowControl w:val="0"/>
              <w:numPr>
                <w:ilvl w:val="0"/>
                <w:numId w:val="16"/>
              </w:numPr>
              <w:snapToGrid/>
              <w:spacing w:after="0" w:afterAutospacing="0"/>
              <w:jc w:val="left"/>
              <w:rPr>
                <w:rFonts w:eastAsia="Malgun Gothic" w:cs="Times"/>
                <w:sz w:val="20"/>
                <w:lang w:eastAsia="x-none"/>
              </w:rPr>
            </w:pPr>
            <w:r w:rsidRPr="006F4B7B">
              <w:rPr>
                <w:rFonts w:ascii="Times" w:eastAsia="Malgun Gothic" w:hAnsi="Times" w:cs="Times"/>
                <w:sz w:val="20"/>
                <w:lang w:eastAsia="zh-CN"/>
              </w:rPr>
              <w:t xml:space="preserve">Alt 1: Different RE offsets </w:t>
            </w:r>
            <w:r w:rsidRPr="006F4B7B">
              <w:rPr>
                <w:rFonts w:ascii="Times" w:eastAsia="SimSun" w:hAnsi="Times" w:cs="Times"/>
                <w:noProof/>
                <w:position w:val="-10"/>
                <w:sz w:val="20"/>
                <w:lang w:eastAsia="zh-CN"/>
              </w:rPr>
              <w:object w:dxaOrig="300" w:dyaOrig="300" w14:anchorId="6C666D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7pt;height:15.7pt" o:ole="">
                  <v:imagedata r:id="rId13" o:title=""/>
                </v:shape>
                <o:OLEObject Type="Embed" ProgID="Equation.DSMT4" ShapeID="_x0000_i1025" DrawAspect="Content" ObjectID="_1745662781" r:id="rId14"/>
              </w:object>
            </w:r>
            <w:r w:rsidRPr="006F4B7B">
              <w:rPr>
                <w:rFonts w:ascii="Times" w:eastAsia="Malgun Gothic" w:hAnsi="Times" w:cs="Times"/>
                <w:sz w:val="20"/>
                <w:lang w:eastAsia="zh-CN"/>
              </w:rPr>
              <w:t>set for different Rel.18 DMRS port indexes as shown in Table 4</w:t>
            </w:r>
          </w:p>
          <w:p w14:paraId="1C7BE361" w14:textId="77777777" w:rsidR="00B913F4" w:rsidRPr="006F4B7B" w:rsidRDefault="00B913F4" w:rsidP="00B913F4">
            <w:pPr>
              <w:snapToGrid/>
              <w:spacing w:after="0" w:afterAutospacing="0"/>
              <w:jc w:val="center"/>
              <w:rPr>
                <w:rFonts w:ascii="Times" w:eastAsia="Times New Roman" w:hAnsi="Times" w:cs="Times"/>
                <w:bCs/>
                <w:sz w:val="20"/>
                <w:lang w:eastAsia="zh-CN"/>
              </w:rPr>
            </w:pPr>
            <w:r w:rsidRPr="006F4B7B">
              <w:rPr>
                <w:rFonts w:ascii="Times" w:eastAsia="Batang" w:hAnsi="Times" w:cs="Times"/>
                <w:bCs/>
                <w:sz w:val="20"/>
                <w:lang w:eastAsia="zh-CN"/>
              </w:rPr>
              <w:t xml:space="preserve">Table 4 Different RE offsets </w:t>
            </w:r>
            <w:r w:rsidRPr="006F4B7B">
              <w:rPr>
                <w:rFonts w:ascii="Times" w:eastAsia="SimSun" w:hAnsi="Times" w:cs="Times"/>
                <w:noProof/>
                <w:position w:val="-10"/>
                <w:sz w:val="20"/>
                <w:lang w:eastAsia="zh-CN"/>
              </w:rPr>
              <w:object w:dxaOrig="300" w:dyaOrig="300" w14:anchorId="3083300C">
                <v:shape id="_x0000_i1026" type="#_x0000_t75" style="width:15.7pt;height:15.7pt" o:ole="">
                  <v:imagedata r:id="rId15" o:title=""/>
                </v:shape>
                <o:OLEObject Type="Embed" ProgID="Equation.DSMT4" ShapeID="_x0000_i1026" DrawAspect="Content" ObjectID="_1745662782" r:id="rId16"/>
              </w:object>
            </w:r>
            <w:r w:rsidRPr="006F4B7B">
              <w:rPr>
                <w:rFonts w:ascii="Times" w:eastAsia="Batang" w:hAnsi="Times" w:cs="Times"/>
                <w:bCs/>
                <w:sz w:val="20"/>
                <w:lang w:eastAsia="zh-CN"/>
              </w:rPr>
              <w:t>set for different Rel.18 DMRS port indexes</w:t>
            </w:r>
          </w:p>
          <w:tbl>
            <w:tblPr>
              <w:tblW w:w="0" w:type="auto"/>
              <w:jc w:val="center"/>
              <w:tblCellMar>
                <w:left w:w="0" w:type="dxa"/>
                <w:right w:w="0" w:type="dxa"/>
              </w:tblCellMar>
              <w:tblLook w:val="04A0" w:firstRow="1" w:lastRow="0" w:firstColumn="1" w:lastColumn="0" w:noHBand="0" w:noVBand="1"/>
            </w:tblPr>
            <w:tblGrid>
              <w:gridCol w:w="2178"/>
              <w:gridCol w:w="872"/>
              <w:gridCol w:w="872"/>
              <w:gridCol w:w="872"/>
              <w:gridCol w:w="872"/>
              <w:gridCol w:w="872"/>
              <w:gridCol w:w="872"/>
              <w:gridCol w:w="872"/>
              <w:gridCol w:w="872"/>
            </w:tblGrid>
            <w:tr w:rsidR="00B913F4" w:rsidRPr="006F4B7B" w14:paraId="4E0427B5" w14:textId="77777777" w:rsidTr="00581C3D">
              <w:trPr>
                <w:trHeight w:val="283"/>
                <w:jc w:val="center"/>
              </w:trPr>
              <w:tc>
                <w:tcPr>
                  <w:tcW w:w="0" w:type="auto"/>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7CED31C" w14:textId="77777777" w:rsidR="00B913F4" w:rsidRPr="006F4B7B" w:rsidRDefault="00B913F4" w:rsidP="00B913F4">
                  <w:pPr>
                    <w:snapToGrid/>
                    <w:spacing w:after="0" w:afterAutospacing="0"/>
                    <w:jc w:val="center"/>
                    <w:rPr>
                      <w:rFonts w:ascii="Times" w:eastAsia="SimSun" w:hAnsi="Times" w:cs="Times"/>
                      <w:sz w:val="20"/>
                      <w:lang w:eastAsia="zh-CN"/>
                    </w:rPr>
                  </w:pPr>
                  <w:r w:rsidRPr="006F4B7B">
                    <w:rPr>
                      <w:rFonts w:ascii="Times" w:eastAsia="SimSun" w:hAnsi="Times" w:cs="Times"/>
                      <w:b/>
                      <w:bCs/>
                      <w:color w:val="000000"/>
                      <w:kern w:val="24"/>
                      <w:sz w:val="20"/>
                      <w:lang w:eastAsia="zh-CN"/>
                    </w:rPr>
                    <w:t xml:space="preserve">DM-RS antenna port </w:t>
                  </w:r>
                  <w:r w:rsidRPr="006F4B7B">
                    <w:rPr>
                      <w:rFonts w:ascii="Times" w:eastAsia="DengXian" w:hAnsi="Times" w:cs="Times"/>
                      <w:b/>
                      <w:bCs/>
                      <w:i/>
                      <w:iCs/>
                      <w:color w:val="000000"/>
                      <w:kern w:val="24"/>
                      <w:sz w:val="20"/>
                      <w:lang w:eastAsia="zh-CN"/>
                    </w:rPr>
                    <w:t>p</w:t>
                  </w:r>
                </w:p>
                <w:p w14:paraId="3485AEF7" w14:textId="77777777" w:rsidR="00B913F4" w:rsidRPr="006F4B7B" w:rsidRDefault="00B913F4" w:rsidP="00B913F4">
                  <w:pPr>
                    <w:snapToGrid/>
                    <w:spacing w:after="0" w:afterAutospacing="0"/>
                    <w:jc w:val="center"/>
                    <w:rPr>
                      <w:rFonts w:ascii="Times" w:eastAsia="DengXian" w:hAnsi="Times" w:cs="Times"/>
                      <w:b/>
                      <w:bCs/>
                      <w:color w:val="000000"/>
                      <w:kern w:val="24"/>
                      <w:sz w:val="20"/>
                      <w:lang w:eastAsia="zh-CN"/>
                    </w:rPr>
                  </w:pPr>
                  <w:r w:rsidRPr="006F4B7B">
                    <w:rPr>
                      <w:rFonts w:ascii="Times" w:eastAsia="DengXian" w:hAnsi="Times" w:cs="Times"/>
                      <w:b/>
                      <w:bCs/>
                      <w:color w:val="000000"/>
                      <w:kern w:val="24"/>
                      <w:sz w:val="20"/>
                      <w:lang w:eastAsia="zh-CN"/>
                    </w:rPr>
                    <w:t>(</w:t>
                  </w:r>
                  <w:r w:rsidRPr="006F4B7B">
                    <w:rPr>
                      <w:rFonts w:ascii="Times" w:eastAsia="DengXian" w:hAnsi="Times" w:cs="Times"/>
                      <w:b/>
                      <w:bCs/>
                      <w:i/>
                      <w:iCs/>
                      <w:color w:val="000000"/>
                      <w:kern w:val="24"/>
                      <w:sz w:val="20"/>
                      <w:lang w:eastAsia="zh-CN"/>
                    </w:rPr>
                    <w:t>p</w:t>
                  </w:r>
                  <w:r w:rsidRPr="006F4B7B">
                    <w:rPr>
                      <w:rFonts w:ascii="Times" w:eastAsia="DengXian" w:hAnsi="Times" w:cs="Times"/>
                      <w:b/>
                      <w:bCs/>
                      <w:color w:val="000000"/>
                      <w:kern w:val="24"/>
                      <w:sz w:val="20"/>
                      <w:lang w:eastAsia="zh-CN"/>
                    </w:rPr>
                    <w:t xml:space="preserve"> for PUSCH, </w:t>
                  </w:r>
                </w:p>
                <w:p w14:paraId="079612C0" w14:textId="77777777" w:rsidR="00B913F4" w:rsidRPr="006F4B7B" w:rsidRDefault="00B913F4" w:rsidP="00B913F4">
                  <w:pPr>
                    <w:snapToGrid/>
                    <w:spacing w:after="0" w:afterAutospacing="0"/>
                    <w:jc w:val="center"/>
                    <w:rPr>
                      <w:rFonts w:ascii="Times" w:eastAsia="SimSun" w:hAnsi="Times" w:cs="Times"/>
                      <w:sz w:val="20"/>
                      <w:lang w:eastAsia="zh-CN"/>
                    </w:rPr>
                  </w:pPr>
                  <w:r w:rsidRPr="006F4B7B">
                    <w:rPr>
                      <w:rFonts w:ascii="Times" w:eastAsia="DengXian" w:hAnsi="Times" w:cs="Times"/>
                      <w:b/>
                      <w:bCs/>
                      <w:i/>
                      <w:iCs/>
                      <w:color w:val="000000"/>
                      <w:kern w:val="24"/>
                      <w:sz w:val="20"/>
                      <w:lang w:eastAsia="zh-CN"/>
                    </w:rPr>
                    <w:t>p</w:t>
                  </w:r>
                  <w:r w:rsidRPr="006F4B7B">
                    <w:rPr>
                      <w:rFonts w:ascii="Times" w:eastAsia="DengXian" w:hAnsi="Times" w:cs="Times"/>
                      <w:b/>
                      <w:bCs/>
                      <w:color w:val="000000"/>
                      <w:kern w:val="24"/>
                      <w:sz w:val="20"/>
                      <w:lang w:eastAsia="zh-CN"/>
                    </w:rPr>
                    <w:t>+1000</w:t>
                  </w:r>
                  <w:r w:rsidRPr="006F4B7B">
                    <w:rPr>
                      <w:rFonts w:ascii="Times" w:eastAsia="DengXian" w:hAnsi="Times" w:cs="Times"/>
                      <w:b/>
                      <w:bCs/>
                      <w:i/>
                      <w:iCs/>
                      <w:color w:val="000000"/>
                      <w:kern w:val="24"/>
                      <w:sz w:val="20"/>
                      <w:lang w:eastAsia="zh-CN"/>
                    </w:rPr>
                    <w:t xml:space="preserve"> </w:t>
                  </w:r>
                  <w:r w:rsidRPr="006F4B7B">
                    <w:rPr>
                      <w:rFonts w:ascii="Times" w:eastAsia="DengXian" w:hAnsi="Times" w:cs="Times"/>
                      <w:b/>
                      <w:bCs/>
                      <w:color w:val="000000"/>
                      <w:kern w:val="24"/>
                      <w:sz w:val="20"/>
                      <w:lang w:eastAsia="zh-CN"/>
                    </w:rPr>
                    <w:t>for PDSCH)</w:t>
                  </w:r>
                </w:p>
              </w:tc>
              <w:tc>
                <w:tcPr>
                  <w:tcW w:w="0" w:type="auto"/>
                  <w:gridSpan w:val="8"/>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359FB23" w14:textId="77777777" w:rsidR="00B913F4" w:rsidRPr="006F4B7B" w:rsidRDefault="00B913F4" w:rsidP="00B913F4">
                  <w:pPr>
                    <w:snapToGrid/>
                    <w:spacing w:after="0" w:afterAutospacing="0"/>
                    <w:jc w:val="center"/>
                    <w:rPr>
                      <w:rFonts w:ascii="Times" w:eastAsia="SimSun" w:hAnsi="Times" w:cs="Times"/>
                      <w:sz w:val="20"/>
                      <w:lang w:eastAsia="zh-CN"/>
                    </w:rPr>
                  </w:pPr>
                  <w:r w:rsidRPr="006F4B7B">
                    <w:rPr>
                      <w:rFonts w:ascii="Times" w:eastAsia="SimSun" w:hAnsi="Times" w:cs="Times"/>
                      <w:noProof/>
                      <w:position w:val="-10"/>
                      <w:sz w:val="20"/>
                      <w:lang w:eastAsia="zh-CN"/>
                    </w:rPr>
                    <w:object w:dxaOrig="300" w:dyaOrig="300" w14:anchorId="33D71BE5">
                      <v:shape id="_x0000_i1027" type="#_x0000_t75" style="width:15.7pt;height:15.7pt" o:ole="">
                        <v:imagedata r:id="rId13" o:title=""/>
                      </v:shape>
                      <o:OLEObject Type="Embed" ProgID="Equation.DSMT4" ShapeID="_x0000_i1027" DrawAspect="Content" ObjectID="_1745662783" r:id="rId17"/>
                    </w:object>
                  </w:r>
                </w:p>
              </w:tc>
            </w:tr>
            <w:tr w:rsidR="00B913F4" w:rsidRPr="006F4B7B" w14:paraId="12574FCF" w14:textId="77777777" w:rsidTr="00581C3D">
              <w:trPr>
                <w:trHeight w:val="283"/>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0743B39" w14:textId="77777777" w:rsidR="00B913F4" w:rsidRPr="006F4B7B" w:rsidRDefault="00B913F4" w:rsidP="00B913F4">
                  <w:pPr>
                    <w:snapToGrid/>
                    <w:spacing w:after="0" w:afterAutospacing="0"/>
                    <w:jc w:val="left"/>
                    <w:rPr>
                      <w:rFonts w:ascii="Times" w:eastAsia="SimSun" w:hAnsi="Times" w:cs="Times"/>
                      <w:sz w:val="20"/>
                      <w:lang w:eastAsia="zh-CN"/>
                    </w:rPr>
                  </w:pPr>
                </w:p>
              </w:tc>
              <w:tc>
                <w:tcPr>
                  <w:tcW w:w="0" w:type="auto"/>
                  <w:gridSpan w:val="4"/>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610C5D5" w14:textId="77777777" w:rsidR="00B913F4" w:rsidRPr="006F4B7B" w:rsidRDefault="00B913F4" w:rsidP="00B913F4">
                  <w:pPr>
                    <w:snapToGrid/>
                    <w:spacing w:after="0" w:afterAutospacing="0"/>
                    <w:jc w:val="center"/>
                    <w:rPr>
                      <w:rFonts w:ascii="Times" w:eastAsia="SimSun" w:hAnsi="Times" w:cs="Times"/>
                      <w:sz w:val="20"/>
                      <w:lang w:eastAsia="zh-CN"/>
                    </w:rPr>
                  </w:pPr>
                  <w:r w:rsidRPr="006F4B7B">
                    <w:rPr>
                      <w:rFonts w:ascii="Times" w:eastAsia="SimSun" w:hAnsi="Times" w:cs="Times"/>
                      <w:b/>
                      <w:bCs/>
                      <w:color w:val="000000"/>
                      <w:kern w:val="24"/>
                      <w:sz w:val="20"/>
                      <w:lang w:eastAsia="zh-CN"/>
                    </w:rPr>
                    <w:t>DM-RS Configuration type 1</w:t>
                  </w:r>
                </w:p>
              </w:tc>
              <w:tc>
                <w:tcPr>
                  <w:tcW w:w="0" w:type="auto"/>
                  <w:gridSpan w:val="4"/>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C826B32" w14:textId="77777777" w:rsidR="00B913F4" w:rsidRPr="006F4B7B" w:rsidRDefault="00B913F4" w:rsidP="00B913F4">
                  <w:pPr>
                    <w:snapToGrid/>
                    <w:spacing w:after="0" w:afterAutospacing="0"/>
                    <w:jc w:val="center"/>
                    <w:rPr>
                      <w:rFonts w:ascii="Times" w:eastAsia="SimSun" w:hAnsi="Times" w:cs="Times"/>
                      <w:sz w:val="20"/>
                      <w:lang w:eastAsia="zh-CN"/>
                    </w:rPr>
                  </w:pPr>
                  <w:r w:rsidRPr="006F4B7B">
                    <w:rPr>
                      <w:rFonts w:ascii="Times" w:eastAsia="SimSun" w:hAnsi="Times" w:cs="Times"/>
                      <w:b/>
                      <w:bCs/>
                      <w:color w:val="000000"/>
                      <w:kern w:val="24"/>
                      <w:sz w:val="20"/>
                      <w:lang w:eastAsia="zh-CN"/>
                    </w:rPr>
                    <w:t>DM-RS Configuration type 2</w:t>
                  </w:r>
                </w:p>
              </w:tc>
            </w:tr>
            <w:tr w:rsidR="00B913F4" w:rsidRPr="006F4B7B" w14:paraId="3B4014A7" w14:textId="77777777" w:rsidTr="00581C3D">
              <w:trPr>
                <w:trHeight w:val="283"/>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A9D683B" w14:textId="77777777" w:rsidR="00B913F4" w:rsidRPr="006F4B7B" w:rsidRDefault="00B913F4" w:rsidP="00B913F4">
                  <w:pPr>
                    <w:snapToGrid/>
                    <w:spacing w:after="0" w:afterAutospacing="0"/>
                    <w:jc w:val="left"/>
                    <w:rPr>
                      <w:rFonts w:ascii="Times" w:eastAsia="SimSun" w:hAnsi="Times" w:cs="Times"/>
                      <w:sz w:val="20"/>
                      <w:lang w:eastAsia="zh-CN"/>
                    </w:rPr>
                  </w:pPr>
                </w:p>
              </w:tc>
              <w:tc>
                <w:tcPr>
                  <w:tcW w:w="0" w:type="auto"/>
                  <w:gridSpan w:val="4"/>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3B46378" w14:textId="77777777" w:rsidR="00B913F4" w:rsidRPr="006F4B7B" w:rsidRDefault="00B913F4" w:rsidP="00B913F4">
                  <w:pPr>
                    <w:snapToGrid/>
                    <w:spacing w:after="0" w:afterAutospacing="0"/>
                    <w:jc w:val="center"/>
                    <w:rPr>
                      <w:rFonts w:ascii="Times" w:eastAsia="SimSun" w:hAnsi="Times" w:cs="Times"/>
                      <w:sz w:val="20"/>
                      <w:lang w:eastAsia="zh-CN"/>
                    </w:rPr>
                  </w:pPr>
                  <w:r w:rsidRPr="006F4B7B">
                    <w:rPr>
                      <w:rFonts w:ascii="Times" w:eastAsia="SimSun" w:hAnsi="Times" w:cs="Times"/>
                      <w:b/>
                      <w:bCs/>
                      <w:color w:val="000000"/>
                      <w:kern w:val="24"/>
                      <w:sz w:val="20"/>
                      <w:lang w:eastAsia="zh-CN"/>
                    </w:rPr>
                    <w:t>resourceElementOffset</w:t>
                  </w:r>
                </w:p>
              </w:tc>
              <w:tc>
                <w:tcPr>
                  <w:tcW w:w="0" w:type="auto"/>
                  <w:gridSpan w:val="4"/>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A58C9BB" w14:textId="77777777" w:rsidR="00B913F4" w:rsidRPr="006F4B7B" w:rsidRDefault="00B913F4" w:rsidP="00B913F4">
                  <w:pPr>
                    <w:snapToGrid/>
                    <w:spacing w:after="0" w:afterAutospacing="0"/>
                    <w:jc w:val="center"/>
                    <w:rPr>
                      <w:rFonts w:ascii="Times" w:eastAsia="SimSun" w:hAnsi="Times" w:cs="Times"/>
                      <w:sz w:val="20"/>
                      <w:lang w:eastAsia="zh-CN"/>
                    </w:rPr>
                  </w:pPr>
                  <w:r w:rsidRPr="006F4B7B">
                    <w:rPr>
                      <w:rFonts w:ascii="Times" w:eastAsia="SimSun" w:hAnsi="Times" w:cs="Times"/>
                      <w:b/>
                      <w:bCs/>
                      <w:color w:val="000000"/>
                      <w:kern w:val="24"/>
                      <w:sz w:val="20"/>
                      <w:lang w:eastAsia="zh-CN"/>
                    </w:rPr>
                    <w:t>resourceElementOffset</w:t>
                  </w:r>
                </w:p>
              </w:tc>
            </w:tr>
            <w:tr w:rsidR="00B913F4" w:rsidRPr="006F4B7B" w14:paraId="5072D5ED" w14:textId="77777777" w:rsidTr="00581C3D">
              <w:trPr>
                <w:trHeight w:val="283"/>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4651F1D" w14:textId="77777777" w:rsidR="00B913F4" w:rsidRPr="006F4B7B" w:rsidRDefault="00B913F4" w:rsidP="00B913F4">
                  <w:pPr>
                    <w:snapToGrid/>
                    <w:spacing w:after="0" w:afterAutospacing="0"/>
                    <w:jc w:val="left"/>
                    <w:rPr>
                      <w:rFonts w:ascii="Times" w:eastAsia="SimSun" w:hAnsi="Times" w:cs="Times"/>
                      <w:sz w:val="20"/>
                      <w:lang w:eastAsia="zh-CN"/>
                    </w:rPr>
                  </w:pP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6676A35" w14:textId="77777777" w:rsidR="00B913F4" w:rsidRPr="006F4B7B" w:rsidRDefault="00B913F4" w:rsidP="00B913F4">
                  <w:pPr>
                    <w:snapToGrid/>
                    <w:spacing w:after="0" w:afterAutospacing="0"/>
                    <w:jc w:val="center"/>
                    <w:rPr>
                      <w:rFonts w:ascii="Times" w:eastAsia="SimSun" w:hAnsi="Times" w:cs="Times"/>
                      <w:sz w:val="20"/>
                      <w:lang w:eastAsia="zh-CN"/>
                    </w:rPr>
                  </w:pPr>
                  <w:r w:rsidRPr="006F4B7B">
                    <w:rPr>
                      <w:rFonts w:ascii="Times" w:eastAsia="SimSun" w:hAnsi="Times" w:cs="Times"/>
                      <w:color w:val="000000"/>
                      <w:kern w:val="24"/>
                      <w:sz w:val="20"/>
                      <w:lang w:eastAsia="zh-CN"/>
                    </w:rPr>
                    <w:t>offset00</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86268D1" w14:textId="77777777" w:rsidR="00B913F4" w:rsidRPr="006F4B7B" w:rsidRDefault="00B913F4" w:rsidP="00B913F4">
                  <w:pPr>
                    <w:snapToGrid/>
                    <w:spacing w:after="0" w:afterAutospacing="0"/>
                    <w:jc w:val="center"/>
                    <w:rPr>
                      <w:rFonts w:ascii="Times" w:eastAsia="SimSun" w:hAnsi="Times" w:cs="Times"/>
                      <w:sz w:val="20"/>
                      <w:lang w:eastAsia="zh-CN"/>
                    </w:rPr>
                  </w:pPr>
                  <w:r w:rsidRPr="006F4B7B">
                    <w:rPr>
                      <w:rFonts w:ascii="Times" w:eastAsia="SimSun" w:hAnsi="Times" w:cs="Times"/>
                      <w:color w:val="000000"/>
                      <w:kern w:val="24"/>
                      <w:sz w:val="20"/>
                      <w:lang w:eastAsia="zh-CN"/>
                    </w:rPr>
                    <w:t>offset01</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25BF38A" w14:textId="77777777" w:rsidR="00B913F4" w:rsidRPr="006F4B7B" w:rsidRDefault="00B913F4" w:rsidP="00B913F4">
                  <w:pPr>
                    <w:snapToGrid/>
                    <w:spacing w:after="0" w:afterAutospacing="0"/>
                    <w:jc w:val="center"/>
                    <w:rPr>
                      <w:rFonts w:ascii="Times" w:eastAsia="SimSun" w:hAnsi="Times" w:cs="Times"/>
                      <w:sz w:val="20"/>
                      <w:lang w:eastAsia="zh-CN"/>
                    </w:rPr>
                  </w:pPr>
                  <w:r w:rsidRPr="006F4B7B">
                    <w:rPr>
                      <w:rFonts w:ascii="Times" w:eastAsia="SimSun" w:hAnsi="Times" w:cs="Times"/>
                      <w:color w:val="000000"/>
                      <w:kern w:val="24"/>
                      <w:sz w:val="20"/>
                      <w:lang w:eastAsia="zh-CN"/>
                    </w:rPr>
                    <w:t>offset10</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C9AD844" w14:textId="77777777" w:rsidR="00B913F4" w:rsidRPr="006F4B7B" w:rsidRDefault="00B913F4" w:rsidP="00B913F4">
                  <w:pPr>
                    <w:snapToGrid/>
                    <w:spacing w:after="0" w:afterAutospacing="0"/>
                    <w:jc w:val="center"/>
                    <w:rPr>
                      <w:rFonts w:ascii="Times" w:eastAsia="SimSun" w:hAnsi="Times" w:cs="Times"/>
                      <w:sz w:val="20"/>
                      <w:lang w:eastAsia="zh-CN"/>
                    </w:rPr>
                  </w:pPr>
                  <w:r w:rsidRPr="006F4B7B">
                    <w:rPr>
                      <w:rFonts w:ascii="Times" w:eastAsia="SimSun" w:hAnsi="Times" w:cs="Times"/>
                      <w:color w:val="000000"/>
                      <w:kern w:val="24"/>
                      <w:sz w:val="20"/>
                      <w:lang w:eastAsia="zh-CN"/>
                    </w:rPr>
                    <w:t>offset11</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B676818" w14:textId="77777777" w:rsidR="00B913F4" w:rsidRPr="006F4B7B" w:rsidRDefault="00B913F4" w:rsidP="00B913F4">
                  <w:pPr>
                    <w:snapToGrid/>
                    <w:spacing w:after="0" w:afterAutospacing="0"/>
                    <w:jc w:val="center"/>
                    <w:rPr>
                      <w:rFonts w:ascii="Times" w:eastAsia="SimSun" w:hAnsi="Times" w:cs="Times"/>
                      <w:sz w:val="20"/>
                      <w:lang w:eastAsia="zh-CN"/>
                    </w:rPr>
                  </w:pPr>
                  <w:r w:rsidRPr="006F4B7B">
                    <w:rPr>
                      <w:rFonts w:ascii="Times" w:eastAsia="SimSun" w:hAnsi="Times" w:cs="Times"/>
                      <w:color w:val="000000"/>
                      <w:kern w:val="24"/>
                      <w:sz w:val="20"/>
                      <w:lang w:eastAsia="zh-CN"/>
                    </w:rPr>
                    <w:t>offset00</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9112DD2" w14:textId="77777777" w:rsidR="00B913F4" w:rsidRPr="006F4B7B" w:rsidRDefault="00B913F4" w:rsidP="00B913F4">
                  <w:pPr>
                    <w:snapToGrid/>
                    <w:spacing w:after="0" w:afterAutospacing="0"/>
                    <w:jc w:val="center"/>
                    <w:rPr>
                      <w:rFonts w:ascii="Times" w:eastAsia="SimSun" w:hAnsi="Times" w:cs="Times"/>
                      <w:sz w:val="20"/>
                      <w:lang w:eastAsia="zh-CN"/>
                    </w:rPr>
                  </w:pPr>
                  <w:r w:rsidRPr="006F4B7B">
                    <w:rPr>
                      <w:rFonts w:ascii="Times" w:eastAsia="SimSun" w:hAnsi="Times" w:cs="Times"/>
                      <w:color w:val="000000"/>
                      <w:kern w:val="24"/>
                      <w:sz w:val="20"/>
                      <w:lang w:eastAsia="zh-CN"/>
                    </w:rPr>
                    <w:t>offset01</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317A79C" w14:textId="77777777" w:rsidR="00B913F4" w:rsidRPr="006F4B7B" w:rsidRDefault="00B913F4" w:rsidP="00B913F4">
                  <w:pPr>
                    <w:snapToGrid/>
                    <w:spacing w:after="0" w:afterAutospacing="0"/>
                    <w:jc w:val="center"/>
                    <w:rPr>
                      <w:rFonts w:ascii="Times" w:eastAsia="SimSun" w:hAnsi="Times" w:cs="Times"/>
                      <w:sz w:val="20"/>
                      <w:lang w:eastAsia="zh-CN"/>
                    </w:rPr>
                  </w:pPr>
                  <w:r w:rsidRPr="006F4B7B">
                    <w:rPr>
                      <w:rFonts w:ascii="Times" w:eastAsia="SimSun" w:hAnsi="Times" w:cs="Times"/>
                      <w:color w:val="000000"/>
                      <w:kern w:val="24"/>
                      <w:sz w:val="20"/>
                      <w:lang w:eastAsia="zh-CN"/>
                    </w:rPr>
                    <w:t>offset10</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D85C8BD" w14:textId="77777777" w:rsidR="00B913F4" w:rsidRPr="006F4B7B" w:rsidRDefault="00B913F4" w:rsidP="00B913F4">
                  <w:pPr>
                    <w:snapToGrid/>
                    <w:spacing w:after="0" w:afterAutospacing="0"/>
                    <w:jc w:val="center"/>
                    <w:rPr>
                      <w:rFonts w:ascii="Times" w:eastAsia="SimSun" w:hAnsi="Times" w:cs="Times"/>
                      <w:sz w:val="20"/>
                      <w:lang w:eastAsia="zh-CN"/>
                    </w:rPr>
                  </w:pPr>
                  <w:r w:rsidRPr="006F4B7B">
                    <w:rPr>
                      <w:rFonts w:ascii="Times" w:eastAsia="SimSun" w:hAnsi="Times" w:cs="Times"/>
                      <w:color w:val="000000"/>
                      <w:kern w:val="24"/>
                      <w:sz w:val="20"/>
                      <w:lang w:eastAsia="zh-CN"/>
                    </w:rPr>
                    <w:t>offset11</w:t>
                  </w:r>
                </w:p>
              </w:tc>
            </w:tr>
            <w:tr w:rsidR="00B913F4" w:rsidRPr="006F4B7B" w14:paraId="7424149B" w14:textId="77777777" w:rsidTr="00581C3D">
              <w:trPr>
                <w:trHeight w:val="283"/>
                <w:jc w:val="center"/>
              </w:trPr>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085B8B7" w14:textId="77777777" w:rsidR="00B913F4" w:rsidRPr="006F4B7B" w:rsidRDefault="00B913F4" w:rsidP="00B913F4">
                  <w:pPr>
                    <w:snapToGrid/>
                    <w:spacing w:after="0" w:afterAutospacing="0"/>
                    <w:jc w:val="center"/>
                    <w:rPr>
                      <w:rFonts w:ascii="Times" w:eastAsia="SimSun" w:hAnsi="Times" w:cs="Times"/>
                      <w:sz w:val="20"/>
                      <w:lang w:eastAsia="zh-CN"/>
                    </w:rPr>
                  </w:pPr>
                  <w:r w:rsidRPr="006F4B7B">
                    <w:rPr>
                      <w:rFonts w:ascii="Times" w:eastAsia="SimSun" w:hAnsi="Times" w:cs="Times"/>
                      <w:b/>
                      <w:bCs/>
                      <w:color w:val="000000"/>
                      <w:kern w:val="24"/>
                      <w:sz w:val="20"/>
                      <w:lang w:eastAsia="zh-CN"/>
                    </w:rPr>
                    <w:t>0</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50C3999" w14:textId="77777777" w:rsidR="00B913F4" w:rsidRPr="006F4B7B" w:rsidRDefault="00B913F4" w:rsidP="00B913F4">
                  <w:pPr>
                    <w:snapToGrid/>
                    <w:spacing w:after="0" w:afterAutospacing="0"/>
                    <w:jc w:val="center"/>
                    <w:rPr>
                      <w:rFonts w:ascii="Times" w:eastAsia="SimSun" w:hAnsi="Times" w:cs="Times"/>
                      <w:sz w:val="20"/>
                      <w:lang w:eastAsia="zh-CN"/>
                    </w:rPr>
                  </w:pPr>
                  <w:r w:rsidRPr="006F4B7B">
                    <w:rPr>
                      <w:rFonts w:ascii="Times" w:eastAsia="SimSun" w:hAnsi="Times" w:cs="Times"/>
                      <w:color w:val="000000"/>
                      <w:kern w:val="24"/>
                      <w:sz w:val="20"/>
                      <w:lang w:eastAsia="zh-CN"/>
                    </w:rPr>
                    <w:t>0</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10A5263" w14:textId="77777777" w:rsidR="00B913F4" w:rsidRPr="006F4B7B" w:rsidRDefault="00B913F4" w:rsidP="00B913F4">
                  <w:pPr>
                    <w:snapToGrid/>
                    <w:spacing w:after="0" w:afterAutospacing="0"/>
                    <w:jc w:val="center"/>
                    <w:rPr>
                      <w:rFonts w:ascii="Times" w:eastAsia="SimSun" w:hAnsi="Times" w:cs="Times"/>
                      <w:sz w:val="20"/>
                      <w:lang w:eastAsia="zh-CN"/>
                    </w:rPr>
                  </w:pPr>
                  <w:r w:rsidRPr="006F4B7B">
                    <w:rPr>
                      <w:rFonts w:ascii="Times" w:eastAsia="SimSun" w:hAnsi="Times" w:cs="Times"/>
                      <w:color w:val="000000"/>
                      <w:kern w:val="24"/>
                      <w:sz w:val="20"/>
                      <w:lang w:eastAsia="zh-CN"/>
                    </w:rPr>
                    <w:t>2</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4077575" w14:textId="77777777" w:rsidR="00B913F4" w:rsidRPr="006F4B7B" w:rsidRDefault="00B913F4" w:rsidP="00B913F4">
                  <w:pPr>
                    <w:snapToGrid/>
                    <w:spacing w:after="0" w:afterAutospacing="0"/>
                    <w:jc w:val="center"/>
                    <w:rPr>
                      <w:rFonts w:ascii="Times" w:eastAsia="SimSun" w:hAnsi="Times" w:cs="Times"/>
                      <w:sz w:val="20"/>
                      <w:lang w:eastAsia="zh-CN"/>
                    </w:rPr>
                  </w:pPr>
                  <w:r w:rsidRPr="006F4B7B">
                    <w:rPr>
                      <w:rFonts w:ascii="Times" w:eastAsia="SimSun" w:hAnsi="Times" w:cs="Times"/>
                      <w:color w:val="000000"/>
                      <w:kern w:val="24"/>
                      <w:sz w:val="20"/>
                      <w:lang w:eastAsia="zh-CN"/>
                    </w:rPr>
                    <w:t>6</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D31ED02" w14:textId="77777777" w:rsidR="00B913F4" w:rsidRPr="006F4B7B" w:rsidRDefault="00B913F4" w:rsidP="00B913F4">
                  <w:pPr>
                    <w:snapToGrid/>
                    <w:spacing w:after="0" w:afterAutospacing="0"/>
                    <w:jc w:val="center"/>
                    <w:rPr>
                      <w:rFonts w:ascii="Times" w:eastAsia="SimSun" w:hAnsi="Times" w:cs="Times"/>
                      <w:sz w:val="20"/>
                      <w:lang w:eastAsia="zh-CN"/>
                    </w:rPr>
                  </w:pPr>
                  <w:r w:rsidRPr="006F4B7B">
                    <w:rPr>
                      <w:rFonts w:ascii="Times" w:eastAsia="SimSun" w:hAnsi="Times" w:cs="Times"/>
                      <w:color w:val="000000"/>
                      <w:kern w:val="24"/>
                      <w:sz w:val="20"/>
                      <w:lang w:eastAsia="zh-CN"/>
                    </w:rPr>
                    <w:t>8</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F5E47F5" w14:textId="77777777" w:rsidR="00B913F4" w:rsidRPr="006F4B7B" w:rsidRDefault="00B913F4" w:rsidP="00B913F4">
                  <w:pPr>
                    <w:snapToGrid/>
                    <w:spacing w:after="0" w:afterAutospacing="0"/>
                    <w:jc w:val="center"/>
                    <w:rPr>
                      <w:rFonts w:ascii="Times" w:eastAsia="SimSun" w:hAnsi="Times" w:cs="Times"/>
                      <w:sz w:val="20"/>
                      <w:lang w:eastAsia="zh-CN"/>
                    </w:rPr>
                  </w:pPr>
                  <w:r w:rsidRPr="006F4B7B">
                    <w:rPr>
                      <w:rFonts w:ascii="Times" w:eastAsia="SimSun" w:hAnsi="Times" w:cs="Times"/>
                      <w:color w:val="000000"/>
                      <w:kern w:val="24"/>
                      <w:sz w:val="20"/>
                      <w:lang w:eastAsia="zh-CN"/>
                    </w:rPr>
                    <w:t>0</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EFB60F0" w14:textId="77777777" w:rsidR="00B913F4" w:rsidRPr="006F4B7B" w:rsidRDefault="00B913F4" w:rsidP="00B913F4">
                  <w:pPr>
                    <w:snapToGrid/>
                    <w:spacing w:after="0" w:afterAutospacing="0"/>
                    <w:jc w:val="center"/>
                    <w:rPr>
                      <w:rFonts w:ascii="Times" w:eastAsia="SimSun" w:hAnsi="Times" w:cs="Times"/>
                      <w:sz w:val="20"/>
                      <w:lang w:eastAsia="zh-CN"/>
                    </w:rPr>
                  </w:pPr>
                  <w:r w:rsidRPr="006F4B7B">
                    <w:rPr>
                      <w:rFonts w:ascii="Times" w:eastAsia="SimSun" w:hAnsi="Times" w:cs="Times"/>
                      <w:color w:val="000000"/>
                      <w:kern w:val="24"/>
                      <w:sz w:val="20"/>
                      <w:lang w:eastAsia="zh-CN"/>
                    </w:rPr>
                    <w:t>1</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CC2B659" w14:textId="77777777" w:rsidR="00B913F4" w:rsidRPr="006F4B7B" w:rsidRDefault="00B913F4" w:rsidP="00B913F4">
                  <w:pPr>
                    <w:snapToGrid/>
                    <w:spacing w:after="0" w:afterAutospacing="0"/>
                    <w:jc w:val="center"/>
                    <w:rPr>
                      <w:rFonts w:ascii="Times" w:eastAsia="SimSun" w:hAnsi="Times" w:cs="Times"/>
                      <w:sz w:val="20"/>
                      <w:lang w:eastAsia="zh-CN"/>
                    </w:rPr>
                  </w:pPr>
                  <w:r w:rsidRPr="006F4B7B">
                    <w:rPr>
                      <w:rFonts w:ascii="Times" w:eastAsia="SimSun" w:hAnsi="Times" w:cs="Times"/>
                      <w:color w:val="000000"/>
                      <w:kern w:val="24"/>
                      <w:sz w:val="20"/>
                      <w:lang w:eastAsia="zh-CN"/>
                    </w:rPr>
                    <w:t>6</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4DA4208" w14:textId="77777777" w:rsidR="00B913F4" w:rsidRPr="006F4B7B" w:rsidRDefault="00B913F4" w:rsidP="00B913F4">
                  <w:pPr>
                    <w:snapToGrid/>
                    <w:spacing w:after="0" w:afterAutospacing="0"/>
                    <w:jc w:val="center"/>
                    <w:rPr>
                      <w:rFonts w:ascii="Times" w:eastAsia="SimSun" w:hAnsi="Times" w:cs="Times"/>
                      <w:sz w:val="20"/>
                      <w:lang w:eastAsia="zh-CN"/>
                    </w:rPr>
                  </w:pPr>
                  <w:r w:rsidRPr="006F4B7B">
                    <w:rPr>
                      <w:rFonts w:ascii="Times" w:eastAsia="SimSun" w:hAnsi="Times" w:cs="Times"/>
                      <w:color w:val="000000"/>
                      <w:kern w:val="24"/>
                      <w:sz w:val="20"/>
                      <w:lang w:eastAsia="zh-CN"/>
                    </w:rPr>
                    <w:t>7</w:t>
                  </w:r>
                </w:p>
              </w:tc>
            </w:tr>
            <w:tr w:rsidR="00B913F4" w:rsidRPr="006F4B7B" w14:paraId="054147D7" w14:textId="77777777" w:rsidTr="00581C3D">
              <w:trPr>
                <w:trHeight w:val="283"/>
                <w:jc w:val="center"/>
              </w:trPr>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7376723" w14:textId="77777777" w:rsidR="00B913F4" w:rsidRPr="006F4B7B" w:rsidRDefault="00B913F4" w:rsidP="00B913F4">
                  <w:pPr>
                    <w:snapToGrid/>
                    <w:spacing w:after="0" w:afterAutospacing="0"/>
                    <w:jc w:val="center"/>
                    <w:rPr>
                      <w:rFonts w:ascii="Times" w:eastAsia="SimSun" w:hAnsi="Times" w:cs="Times"/>
                      <w:sz w:val="20"/>
                      <w:lang w:eastAsia="zh-CN"/>
                    </w:rPr>
                  </w:pPr>
                  <w:r w:rsidRPr="006F4B7B">
                    <w:rPr>
                      <w:rFonts w:ascii="Times" w:eastAsia="SimSun" w:hAnsi="Times" w:cs="Times"/>
                      <w:b/>
                      <w:bCs/>
                      <w:color w:val="000000"/>
                      <w:kern w:val="24"/>
                      <w:sz w:val="20"/>
                      <w:lang w:eastAsia="zh-CN"/>
                    </w:rPr>
                    <w:t>1</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37C61B0" w14:textId="77777777" w:rsidR="00B913F4" w:rsidRPr="006F4B7B" w:rsidRDefault="00B913F4" w:rsidP="00B913F4">
                  <w:pPr>
                    <w:snapToGrid/>
                    <w:spacing w:after="0" w:afterAutospacing="0"/>
                    <w:jc w:val="center"/>
                    <w:rPr>
                      <w:rFonts w:ascii="Times" w:eastAsia="SimSun" w:hAnsi="Times" w:cs="Times"/>
                      <w:sz w:val="20"/>
                      <w:lang w:eastAsia="zh-CN"/>
                    </w:rPr>
                  </w:pPr>
                  <w:r w:rsidRPr="006F4B7B">
                    <w:rPr>
                      <w:rFonts w:ascii="Times" w:eastAsia="SimSun" w:hAnsi="Times" w:cs="Times"/>
                      <w:color w:val="000000"/>
                      <w:kern w:val="24"/>
                      <w:sz w:val="20"/>
                      <w:lang w:eastAsia="zh-CN"/>
                    </w:rPr>
                    <w:t>2</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5BC6AB7" w14:textId="77777777" w:rsidR="00B913F4" w:rsidRPr="006F4B7B" w:rsidRDefault="00B913F4" w:rsidP="00B913F4">
                  <w:pPr>
                    <w:snapToGrid/>
                    <w:spacing w:after="0" w:afterAutospacing="0"/>
                    <w:jc w:val="center"/>
                    <w:rPr>
                      <w:rFonts w:ascii="Times" w:eastAsia="SimSun" w:hAnsi="Times" w:cs="Times"/>
                      <w:sz w:val="20"/>
                      <w:lang w:eastAsia="zh-CN"/>
                    </w:rPr>
                  </w:pPr>
                  <w:r w:rsidRPr="006F4B7B">
                    <w:rPr>
                      <w:rFonts w:ascii="Times" w:eastAsia="SimSun" w:hAnsi="Times" w:cs="Times"/>
                      <w:color w:val="000000"/>
                      <w:kern w:val="24"/>
                      <w:sz w:val="20"/>
                      <w:lang w:eastAsia="zh-CN"/>
                    </w:rPr>
                    <w:t>4</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856B6C9" w14:textId="77777777" w:rsidR="00B913F4" w:rsidRPr="006F4B7B" w:rsidRDefault="00B913F4" w:rsidP="00B913F4">
                  <w:pPr>
                    <w:snapToGrid/>
                    <w:spacing w:after="0" w:afterAutospacing="0"/>
                    <w:jc w:val="center"/>
                    <w:rPr>
                      <w:rFonts w:ascii="Times" w:eastAsia="SimSun" w:hAnsi="Times" w:cs="Times"/>
                      <w:sz w:val="20"/>
                      <w:lang w:eastAsia="zh-CN"/>
                    </w:rPr>
                  </w:pPr>
                  <w:r w:rsidRPr="006F4B7B">
                    <w:rPr>
                      <w:rFonts w:ascii="Times" w:eastAsia="SimSun" w:hAnsi="Times" w:cs="Times"/>
                      <w:color w:val="000000"/>
                      <w:kern w:val="24"/>
                      <w:sz w:val="20"/>
                      <w:lang w:eastAsia="zh-CN"/>
                    </w:rPr>
                    <w:t>8</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1AF21B9" w14:textId="77777777" w:rsidR="00B913F4" w:rsidRPr="006F4B7B" w:rsidRDefault="00B913F4" w:rsidP="00B913F4">
                  <w:pPr>
                    <w:snapToGrid/>
                    <w:spacing w:after="0" w:afterAutospacing="0"/>
                    <w:jc w:val="center"/>
                    <w:rPr>
                      <w:rFonts w:ascii="Times" w:eastAsia="SimSun" w:hAnsi="Times" w:cs="Times"/>
                      <w:sz w:val="20"/>
                      <w:lang w:eastAsia="zh-CN"/>
                    </w:rPr>
                  </w:pPr>
                  <w:r w:rsidRPr="006F4B7B">
                    <w:rPr>
                      <w:rFonts w:ascii="Times" w:eastAsia="SimSun" w:hAnsi="Times" w:cs="Times"/>
                      <w:color w:val="000000"/>
                      <w:kern w:val="24"/>
                      <w:sz w:val="20"/>
                      <w:lang w:eastAsia="zh-CN"/>
                    </w:rPr>
                    <w:t>10</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6AD94D7" w14:textId="77777777" w:rsidR="00B913F4" w:rsidRPr="006F4B7B" w:rsidRDefault="00B913F4" w:rsidP="00B913F4">
                  <w:pPr>
                    <w:snapToGrid/>
                    <w:spacing w:after="0" w:afterAutospacing="0"/>
                    <w:jc w:val="center"/>
                    <w:rPr>
                      <w:rFonts w:ascii="Times" w:eastAsia="SimSun" w:hAnsi="Times" w:cs="Times"/>
                      <w:sz w:val="20"/>
                      <w:lang w:eastAsia="zh-CN"/>
                    </w:rPr>
                  </w:pPr>
                  <w:r w:rsidRPr="006F4B7B">
                    <w:rPr>
                      <w:rFonts w:ascii="Times" w:eastAsia="SimSun" w:hAnsi="Times" w:cs="Times"/>
                      <w:color w:val="000000"/>
                      <w:kern w:val="24"/>
                      <w:sz w:val="20"/>
                      <w:lang w:eastAsia="zh-CN"/>
                    </w:rPr>
                    <w:t>1</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C33E5C0" w14:textId="77777777" w:rsidR="00B913F4" w:rsidRPr="006F4B7B" w:rsidRDefault="00B913F4" w:rsidP="00B913F4">
                  <w:pPr>
                    <w:snapToGrid/>
                    <w:spacing w:after="0" w:afterAutospacing="0"/>
                    <w:jc w:val="center"/>
                    <w:rPr>
                      <w:rFonts w:ascii="Times" w:eastAsia="SimSun" w:hAnsi="Times" w:cs="Times"/>
                      <w:sz w:val="20"/>
                      <w:lang w:eastAsia="zh-CN"/>
                    </w:rPr>
                  </w:pPr>
                  <w:r w:rsidRPr="006F4B7B">
                    <w:rPr>
                      <w:rFonts w:ascii="Times" w:eastAsia="SimSun" w:hAnsi="Times" w:cs="Times"/>
                      <w:color w:val="000000"/>
                      <w:kern w:val="24"/>
                      <w:sz w:val="20"/>
                      <w:lang w:eastAsia="zh-CN"/>
                    </w:rPr>
                    <w:t>6</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E01FB72" w14:textId="77777777" w:rsidR="00B913F4" w:rsidRPr="006F4B7B" w:rsidRDefault="00B913F4" w:rsidP="00B913F4">
                  <w:pPr>
                    <w:snapToGrid/>
                    <w:spacing w:after="0" w:afterAutospacing="0"/>
                    <w:jc w:val="center"/>
                    <w:rPr>
                      <w:rFonts w:ascii="Times" w:eastAsia="SimSun" w:hAnsi="Times" w:cs="Times"/>
                      <w:sz w:val="20"/>
                      <w:lang w:eastAsia="zh-CN"/>
                    </w:rPr>
                  </w:pPr>
                  <w:r w:rsidRPr="006F4B7B">
                    <w:rPr>
                      <w:rFonts w:ascii="Times" w:eastAsia="SimSun" w:hAnsi="Times" w:cs="Times"/>
                      <w:color w:val="000000"/>
                      <w:kern w:val="24"/>
                      <w:sz w:val="20"/>
                      <w:lang w:eastAsia="zh-CN"/>
                    </w:rPr>
                    <w:t>7</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D1838A0" w14:textId="77777777" w:rsidR="00B913F4" w:rsidRPr="006F4B7B" w:rsidRDefault="00B913F4" w:rsidP="00B913F4">
                  <w:pPr>
                    <w:snapToGrid/>
                    <w:spacing w:after="0" w:afterAutospacing="0"/>
                    <w:jc w:val="center"/>
                    <w:rPr>
                      <w:rFonts w:ascii="Times" w:eastAsia="SimSun" w:hAnsi="Times" w:cs="Times"/>
                      <w:sz w:val="20"/>
                      <w:lang w:eastAsia="zh-CN"/>
                    </w:rPr>
                  </w:pPr>
                  <w:r w:rsidRPr="006F4B7B">
                    <w:rPr>
                      <w:rFonts w:ascii="Times" w:eastAsia="SimSun" w:hAnsi="Times" w:cs="Times"/>
                      <w:color w:val="000000"/>
                      <w:kern w:val="24"/>
                      <w:sz w:val="20"/>
                      <w:lang w:eastAsia="zh-CN"/>
                    </w:rPr>
                    <w:t>0</w:t>
                  </w:r>
                </w:p>
              </w:tc>
            </w:tr>
            <w:tr w:rsidR="00B913F4" w:rsidRPr="006F4B7B" w14:paraId="4BC56156" w14:textId="77777777" w:rsidTr="00581C3D">
              <w:trPr>
                <w:trHeight w:val="283"/>
                <w:jc w:val="center"/>
              </w:trPr>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46DC44B" w14:textId="77777777" w:rsidR="00B913F4" w:rsidRPr="006F4B7B" w:rsidRDefault="00B913F4" w:rsidP="00B913F4">
                  <w:pPr>
                    <w:snapToGrid/>
                    <w:spacing w:after="0" w:afterAutospacing="0"/>
                    <w:jc w:val="center"/>
                    <w:rPr>
                      <w:rFonts w:ascii="Times" w:eastAsia="SimSun" w:hAnsi="Times" w:cs="Times"/>
                      <w:sz w:val="20"/>
                      <w:lang w:eastAsia="zh-CN"/>
                    </w:rPr>
                  </w:pPr>
                  <w:r w:rsidRPr="006F4B7B">
                    <w:rPr>
                      <w:rFonts w:ascii="Times" w:eastAsia="SimSun" w:hAnsi="Times" w:cs="Times"/>
                      <w:b/>
                      <w:bCs/>
                      <w:color w:val="000000"/>
                      <w:kern w:val="24"/>
                      <w:sz w:val="20"/>
                      <w:lang w:eastAsia="zh-CN"/>
                    </w:rPr>
                    <w:t>2</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2104C22" w14:textId="77777777" w:rsidR="00B913F4" w:rsidRPr="006F4B7B" w:rsidRDefault="00B913F4" w:rsidP="00B913F4">
                  <w:pPr>
                    <w:snapToGrid/>
                    <w:spacing w:after="0" w:afterAutospacing="0"/>
                    <w:jc w:val="center"/>
                    <w:rPr>
                      <w:rFonts w:ascii="Times" w:eastAsia="SimSun" w:hAnsi="Times" w:cs="Times"/>
                      <w:sz w:val="20"/>
                      <w:lang w:eastAsia="zh-CN"/>
                    </w:rPr>
                  </w:pPr>
                  <w:r w:rsidRPr="006F4B7B">
                    <w:rPr>
                      <w:rFonts w:ascii="Times" w:eastAsia="SimSun" w:hAnsi="Times" w:cs="Times"/>
                      <w:color w:val="000000"/>
                      <w:kern w:val="24"/>
                      <w:sz w:val="20"/>
                      <w:lang w:eastAsia="zh-CN"/>
                    </w:rPr>
                    <w:t>1</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6459ADA" w14:textId="77777777" w:rsidR="00B913F4" w:rsidRPr="006F4B7B" w:rsidRDefault="00B913F4" w:rsidP="00B913F4">
                  <w:pPr>
                    <w:snapToGrid/>
                    <w:spacing w:after="0" w:afterAutospacing="0"/>
                    <w:jc w:val="center"/>
                    <w:rPr>
                      <w:rFonts w:ascii="Times" w:eastAsia="SimSun" w:hAnsi="Times" w:cs="Times"/>
                      <w:sz w:val="20"/>
                      <w:lang w:eastAsia="zh-CN"/>
                    </w:rPr>
                  </w:pPr>
                  <w:r w:rsidRPr="006F4B7B">
                    <w:rPr>
                      <w:rFonts w:ascii="Times" w:eastAsia="SimSun" w:hAnsi="Times" w:cs="Times"/>
                      <w:color w:val="000000"/>
                      <w:kern w:val="24"/>
                      <w:sz w:val="20"/>
                      <w:lang w:eastAsia="zh-CN"/>
                    </w:rPr>
                    <w:t>3</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752899D" w14:textId="77777777" w:rsidR="00B913F4" w:rsidRPr="006F4B7B" w:rsidRDefault="00B913F4" w:rsidP="00B913F4">
                  <w:pPr>
                    <w:snapToGrid/>
                    <w:spacing w:after="0" w:afterAutospacing="0"/>
                    <w:jc w:val="center"/>
                    <w:rPr>
                      <w:rFonts w:ascii="Times" w:eastAsia="SimSun" w:hAnsi="Times" w:cs="Times"/>
                      <w:sz w:val="20"/>
                      <w:lang w:eastAsia="zh-CN"/>
                    </w:rPr>
                  </w:pPr>
                  <w:r w:rsidRPr="006F4B7B">
                    <w:rPr>
                      <w:rFonts w:ascii="Times" w:eastAsia="SimSun" w:hAnsi="Times" w:cs="Times"/>
                      <w:color w:val="000000"/>
                      <w:kern w:val="24"/>
                      <w:sz w:val="20"/>
                      <w:lang w:eastAsia="zh-CN"/>
                    </w:rPr>
                    <w:t>7</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47645F1" w14:textId="77777777" w:rsidR="00B913F4" w:rsidRPr="006F4B7B" w:rsidRDefault="00B913F4" w:rsidP="00B913F4">
                  <w:pPr>
                    <w:snapToGrid/>
                    <w:spacing w:after="0" w:afterAutospacing="0"/>
                    <w:jc w:val="center"/>
                    <w:rPr>
                      <w:rFonts w:ascii="Times" w:eastAsia="SimSun" w:hAnsi="Times" w:cs="Times"/>
                      <w:sz w:val="20"/>
                      <w:lang w:eastAsia="zh-CN"/>
                    </w:rPr>
                  </w:pPr>
                  <w:r w:rsidRPr="006F4B7B">
                    <w:rPr>
                      <w:rFonts w:ascii="Times" w:eastAsia="SimSun" w:hAnsi="Times" w:cs="Times"/>
                      <w:color w:val="000000"/>
                      <w:kern w:val="24"/>
                      <w:sz w:val="20"/>
                      <w:lang w:eastAsia="zh-CN"/>
                    </w:rPr>
                    <w:t>9</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8661CB2" w14:textId="77777777" w:rsidR="00B913F4" w:rsidRPr="006F4B7B" w:rsidRDefault="00B913F4" w:rsidP="00B913F4">
                  <w:pPr>
                    <w:snapToGrid/>
                    <w:spacing w:after="0" w:afterAutospacing="0"/>
                    <w:jc w:val="center"/>
                    <w:rPr>
                      <w:rFonts w:ascii="Times" w:eastAsia="SimSun" w:hAnsi="Times" w:cs="Times"/>
                      <w:sz w:val="20"/>
                      <w:lang w:eastAsia="zh-CN"/>
                    </w:rPr>
                  </w:pPr>
                  <w:r w:rsidRPr="006F4B7B">
                    <w:rPr>
                      <w:rFonts w:ascii="Times" w:eastAsia="SimSun" w:hAnsi="Times" w:cs="Times"/>
                      <w:color w:val="000000"/>
                      <w:kern w:val="24"/>
                      <w:sz w:val="20"/>
                      <w:lang w:eastAsia="zh-CN"/>
                    </w:rPr>
                    <w:t>2</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067B2F3" w14:textId="77777777" w:rsidR="00B913F4" w:rsidRPr="006F4B7B" w:rsidRDefault="00B913F4" w:rsidP="00B913F4">
                  <w:pPr>
                    <w:snapToGrid/>
                    <w:spacing w:after="0" w:afterAutospacing="0"/>
                    <w:jc w:val="center"/>
                    <w:rPr>
                      <w:rFonts w:ascii="Times" w:eastAsia="SimSun" w:hAnsi="Times" w:cs="Times"/>
                      <w:sz w:val="20"/>
                      <w:lang w:eastAsia="zh-CN"/>
                    </w:rPr>
                  </w:pPr>
                  <w:r w:rsidRPr="006F4B7B">
                    <w:rPr>
                      <w:rFonts w:ascii="Times" w:eastAsia="SimSun" w:hAnsi="Times" w:cs="Times"/>
                      <w:color w:val="000000"/>
                      <w:kern w:val="24"/>
                      <w:sz w:val="20"/>
                      <w:lang w:eastAsia="zh-CN"/>
                    </w:rPr>
                    <w:t>3</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5490FC2" w14:textId="77777777" w:rsidR="00B913F4" w:rsidRPr="006F4B7B" w:rsidRDefault="00B913F4" w:rsidP="00B913F4">
                  <w:pPr>
                    <w:snapToGrid/>
                    <w:spacing w:after="0" w:afterAutospacing="0"/>
                    <w:jc w:val="center"/>
                    <w:rPr>
                      <w:rFonts w:ascii="Times" w:eastAsia="SimSun" w:hAnsi="Times" w:cs="Times"/>
                      <w:sz w:val="20"/>
                      <w:lang w:eastAsia="zh-CN"/>
                    </w:rPr>
                  </w:pPr>
                  <w:r w:rsidRPr="006F4B7B">
                    <w:rPr>
                      <w:rFonts w:ascii="Times" w:eastAsia="SimSun" w:hAnsi="Times" w:cs="Times"/>
                      <w:color w:val="000000"/>
                      <w:kern w:val="24"/>
                      <w:sz w:val="20"/>
                      <w:lang w:eastAsia="zh-CN"/>
                    </w:rPr>
                    <w:t>8</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EEE6C80" w14:textId="77777777" w:rsidR="00B913F4" w:rsidRPr="006F4B7B" w:rsidRDefault="00B913F4" w:rsidP="00B913F4">
                  <w:pPr>
                    <w:snapToGrid/>
                    <w:spacing w:after="0" w:afterAutospacing="0"/>
                    <w:jc w:val="center"/>
                    <w:rPr>
                      <w:rFonts w:ascii="Times" w:eastAsia="SimSun" w:hAnsi="Times" w:cs="Times"/>
                      <w:sz w:val="20"/>
                      <w:lang w:eastAsia="zh-CN"/>
                    </w:rPr>
                  </w:pPr>
                  <w:r w:rsidRPr="006F4B7B">
                    <w:rPr>
                      <w:rFonts w:ascii="Times" w:eastAsia="SimSun" w:hAnsi="Times" w:cs="Times"/>
                      <w:color w:val="000000"/>
                      <w:kern w:val="24"/>
                      <w:sz w:val="20"/>
                      <w:lang w:eastAsia="zh-CN"/>
                    </w:rPr>
                    <w:t>9</w:t>
                  </w:r>
                </w:p>
              </w:tc>
            </w:tr>
            <w:tr w:rsidR="00B913F4" w:rsidRPr="006F4B7B" w14:paraId="158967B2" w14:textId="77777777" w:rsidTr="00581C3D">
              <w:trPr>
                <w:trHeight w:val="283"/>
                <w:jc w:val="center"/>
              </w:trPr>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E33FD60" w14:textId="77777777" w:rsidR="00B913F4" w:rsidRPr="006F4B7B" w:rsidRDefault="00B913F4" w:rsidP="00B913F4">
                  <w:pPr>
                    <w:snapToGrid/>
                    <w:spacing w:after="0" w:afterAutospacing="0"/>
                    <w:jc w:val="center"/>
                    <w:rPr>
                      <w:rFonts w:ascii="Times" w:eastAsia="SimSun" w:hAnsi="Times" w:cs="Times"/>
                      <w:sz w:val="20"/>
                      <w:lang w:eastAsia="zh-CN"/>
                    </w:rPr>
                  </w:pPr>
                  <w:r w:rsidRPr="006F4B7B">
                    <w:rPr>
                      <w:rFonts w:ascii="Times" w:eastAsia="SimSun" w:hAnsi="Times" w:cs="Times"/>
                      <w:b/>
                      <w:bCs/>
                      <w:color w:val="000000"/>
                      <w:kern w:val="24"/>
                      <w:sz w:val="20"/>
                      <w:lang w:eastAsia="zh-CN"/>
                    </w:rPr>
                    <w:t>3</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B8C439C" w14:textId="77777777" w:rsidR="00B913F4" w:rsidRPr="006F4B7B" w:rsidRDefault="00B913F4" w:rsidP="00B913F4">
                  <w:pPr>
                    <w:snapToGrid/>
                    <w:spacing w:after="0" w:afterAutospacing="0"/>
                    <w:jc w:val="center"/>
                    <w:rPr>
                      <w:rFonts w:ascii="Times" w:eastAsia="SimSun" w:hAnsi="Times" w:cs="Times"/>
                      <w:sz w:val="20"/>
                      <w:lang w:eastAsia="zh-CN"/>
                    </w:rPr>
                  </w:pPr>
                  <w:r w:rsidRPr="006F4B7B">
                    <w:rPr>
                      <w:rFonts w:ascii="Times" w:eastAsia="SimSun" w:hAnsi="Times" w:cs="Times"/>
                      <w:color w:val="000000"/>
                      <w:kern w:val="24"/>
                      <w:sz w:val="20"/>
                      <w:lang w:eastAsia="zh-CN"/>
                    </w:rPr>
                    <w:t>3</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F0A9BB4" w14:textId="77777777" w:rsidR="00B913F4" w:rsidRPr="006F4B7B" w:rsidRDefault="00B913F4" w:rsidP="00B913F4">
                  <w:pPr>
                    <w:snapToGrid/>
                    <w:spacing w:after="0" w:afterAutospacing="0"/>
                    <w:jc w:val="center"/>
                    <w:rPr>
                      <w:rFonts w:ascii="Times" w:eastAsia="SimSun" w:hAnsi="Times" w:cs="Times"/>
                      <w:sz w:val="20"/>
                      <w:lang w:eastAsia="zh-CN"/>
                    </w:rPr>
                  </w:pPr>
                  <w:r w:rsidRPr="006F4B7B">
                    <w:rPr>
                      <w:rFonts w:ascii="Times" w:eastAsia="SimSun" w:hAnsi="Times" w:cs="Times"/>
                      <w:color w:val="000000"/>
                      <w:kern w:val="24"/>
                      <w:sz w:val="20"/>
                      <w:lang w:eastAsia="zh-CN"/>
                    </w:rPr>
                    <w:t>5</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5040EAC" w14:textId="77777777" w:rsidR="00B913F4" w:rsidRPr="006F4B7B" w:rsidRDefault="00B913F4" w:rsidP="00B913F4">
                  <w:pPr>
                    <w:snapToGrid/>
                    <w:spacing w:after="0" w:afterAutospacing="0"/>
                    <w:jc w:val="center"/>
                    <w:rPr>
                      <w:rFonts w:ascii="Times" w:eastAsia="SimSun" w:hAnsi="Times" w:cs="Times"/>
                      <w:sz w:val="20"/>
                      <w:lang w:eastAsia="zh-CN"/>
                    </w:rPr>
                  </w:pPr>
                  <w:r w:rsidRPr="006F4B7B">
                    <w:rPr>
                      <w:rFonts w:ascii="Times" w:eastAsia="SimSun" w:hAnsi="Times" w:cs="Times"/>
                      <w:color w:val="000000"/>
                      <w:kern w:val="24"/>
                      <w:sz w:val="20"/>
                      <w:lang w:eastAsia="zh-CN"/>
                    </w:rPr>
                    <w:t>9</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7B3C4DC" w14:textId="77777777" w:rsidR="00B913F4" w:rsidRPr="006F4B7B" w:rsidRDefault="00B913F4" w:rsidP="00B913F4">
                  <w:pPr>
                    <w:snapToGrid/>
                    <w:spacing w:after="0" w:afterAutospacing="0"/>
                    <w:jc w:val="center"/>
                    <w:rPr>
                      <w:rFonts w:ascii="Times" w:eastAsia="SimSun" w:hAnsi="Times" w:cs="Times"/>
                      <w:sz w:val="20"/>
                      <w:lang w:eastAsia="zh-CN"/>
                    </w:rPr>
                  </w:pPr>
                  <w:r w:rsidRPr="006F4B7B">
                    <w:rPr>
                      <w:rFonts w:ascii="Times" w:eastAsia="SimSun" w:hAnsi="Times" w:cs="Times"/>
                      <w:color w:val="000000"/>
                      <w:kern w:val="24"/>
                      <w:sz w:val="20"/>
                      <w:lang w:eastAsia="zh-CN"/>
                    </w:rPr>
                    <w:t>11</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69406BC" w14:textId="77777777" w:rsidR="00B913F4" w:rsidRPr="006F4B7B" w:rsidRDefault="00B913F4" w:rsidP="00B913F4">
                  <w:pPr>
                    <w:snapToGrid/>
                    <w:spacing w:after="0" w:afterAutospacing="0"/>
                    <w:jc w:val="center"/>
                    <w:rPr>
                      <w:rFonts w:ascii="Times" w:eastAsia="SimSun" w:hAnsi="Times" w:cs="Times"/>
                      <w:sz w:val="20"/>
                      <w:lang w:eastAsia="zh-CN"/>
                    </w:rPr>
                  </w:pPr>
                  <w:r w:rsidRPr="006F4B7B">
                    <w:rPr>
                      <w:rFonts w:ascii="Times" w:eastAsia="SimSun" w:hAnsi="Times" w:cs="Times"/>
                      <w:color w:val="000000"/>
                      <w:kern w:val="24"/>
                      <w:sz w:val="20"/>
                      <w:lang w:eastAsia="zh-CN"/>
                    </w:rPr>
                    <w:t>3</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7D339D6" w14:textId="77777777" w:rsidR="00B913F4" w:rsidRPr="006F4B7B" w:rsidRDefault="00B913F4" w:rsidP="00B913F4">
                  <w:pPr>
                    <w:snapToGrid/>
                    <w:spacing w:after="0" w:afterAutospacing="0"/>
                    <w:jc w:val="center"/>
                    <w:rPr>
                      <w:rFonts w:ascii="Times" w:eastAsia="SimSun" w:hAnsi="Times" w:cs="Times"/>
                      <w:sz w:val="20"/>
                      <w:lang w:eastAsia="zh-CN"/>
                    </w:rPr>
                  </w:pPr>
                  <w:r w:rsidRPr="006F4B7B">
                    <w:rPr>
                      <w:rFonts w:ascii="Times" w:eastAsia="SimSun" w:hAnsi="Times" w:cs="Times"/>
                      <w:color w:val="000000"/>
                      <w:kern w:val="24"/>
                      <w:sz w:val="20"/>
                      <w:lang w:eastAsia="zh-CN"/>
                    </w:rPr>
                    <w:t>8</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D5E6A8F" w14:textId="77777777" w:rsidR="00B913F4" w:rsidRPr="006F4B7B" w:rsidRDefault="00B913F4" w:rsidP="00B913F4">
                  <w:pPr>
                    <w:snapToGrid/>
                    <w:spacing w:after="0" w:afterAutospacing="0"/>
                    <w:jc w:val="center"/>
                    <w:rPr>
                      <w:rFonts w:ascii="Times" w:eastAsia="SimSun" w:hAnsi="Times" w:cs="Times"/>
                      <w:sz w:val="20"/>
                      <w:lang w:eastAsia="zh-CN"/>
                    </w:rPr>
                  </w:pPr>
                  <w:r w:rsidRPr="006F4B7B">
                    <w:rPr>
                      <w:rFonts w:ascii="Times" w:eastAsia="SimSun" w:hAnsi="Times" w:cs="Times"/>
                      <w:color w:val="000000"/>
                      <w:kern w:val="24"/>
                      <w:sz w:val="20"/>
                      <w:lang w:eastAsia="zh-CN"/>
                    </w:rPr>
                    <w:t>9</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A2AC30C" w14:textId="77777777" w:rsidR="00B913F4" w:rsidRPr="006F4B7B" w:rsidRDefault="00B913F4" w:rsidP="00B913F4">
                  <w:pPr>
                    <w:snapToGrid/>
                    <w:spacing w:after="0" w:afterAutospacing="0"/>
                    <w:jc w:val="center"/>
                    <w:rPr>
                      <w:rFonts w:ascii="Times" w:eastAsia="SimSun" w:hAnsi="Times" w:cs="Times"/>
                      <w:sz w:val="20"/>
                      <w:lang w:eastAsia="zh-CN"/>
                    </w:rPr>
                  </w:pPr>
                  <w:r w:rsidRPr="006F4B7B">
                    <w:rPr>
                      <w:rFonts w:ascii="Times" w:eastAsia="SimSun" w:hAnsi="Times" w:cs="Times"/>
                      <w:color w:val="000000"/>
                      <w:kern w:val="24"/>
                      <w:sz w:val="20"/>
                      <w:lang w:eastAsia="zh-CN"/>
                    </w:rPr>
                    <w:t>2</w:t>
                  </w:r>
                </w:p>
              </w:tc>
            </w:tr>
            <w:tr w:rsidR="00B913F4" w:rsidRPr="006F4B7B" w14:paraId="0C9644FF" w14:textId="77777777" w:rsidTr="00581C3D">
              <w:trPr>
                <w:trHeight w:val="283"/>
                <w:jc w:val="center"/>
              </w:trPr>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35BE451" w14:textId="77777777" w:rsidR="00B913F4" w:rsidRPr="006F4B7B" w:rsidRDefault="00B913F4" w:rsidP="00B913F4">
                  <w:pPr>
                    <w:snapToGrid/>
                    <w:spacing w:after="0" w:afterAutospacing="0"/>
                    <w:jc w:val="center"/>
                    <w:rPr>
                      <w:rFonts w:ascii="Times" w:eastAsia="SimSun" w:hAnsi="Times" w:cs="Times"/>
                      <w:sz w:val="20"/>
                      <w:lang w:eastAsia="zh-CN"/>
                    </w:rPr>
                  </w:pPr>
                  <w:r w:rsidRPr="006F4B7B">
                    <w:rPr>
                      <w:rFonts w:ascii="Times" w:eastAsia="SimSun" w:hAnsi="Times" w:cs="Times"/>
                      <w:b/>
                      <w:bCs/>
                      <w:color w:val="000000"/>
                      <w:kern w:val="24"/>
                      <w:sz w:val="20"/>
                      <w:lang w:eastAsia="zh-CN"/>
                    </w:rPr>
                    <w:t>4</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752CA4D" w14:textId="77777777" w:rsidR="00B913F4" w:rsidRPr="006F4B7B" w:rsidRDefault="00B913F4" w:rsidP="00B913F4">
                  <w:pPr>
                    <w:snapToGrid/>
                    <w:spacing w:after="0" w:afterAutospacing="0"/>
                    <w:jc w:val="center"/>
                    <w:rPr>
                      <w:rFonts w:ascii="Times" w:eastAsia="SimSun" w:hAnsi="Times" w:cs="Times"/>
                      <w:sz w:val="20"/>
                      <w:lang w:eastAsia="zh-CN"/>
                    </w:rPr>
                  </w:pPr>
                  <w:r w:rsidRPr="006F4B7B">
                    <w:rPr>
                      <w:rFonts w:ascii="Times" w:eastAsia="SimSun" w:hAnsi="Times" w:cs="Times"/>
                      <w:color w:val="000000"/>
                      <w:kern w:val="24"/>
                      <w:sz w:val="20"/>
                      <w:lang w:eastAsia="zh-CN"/>
                    </w:rPr>
                    <w:t>-</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E279B68" w14:textId="77777777" w:rsidR="00B913F4" w:rsidRPr="006F4B7B" w:rsidRDefault="00B913F4" w:rsidP="00B913F4">
                  <w:pPr>
                    <w:snapToGrid/>
                    <w:spacing w:after="0" w:afterAutospacing="0"/>
                    <w:jc w:val="center"/>
                    <w:rPr>
                      <w:rFonts w:ascii="Times" w:eastAsia="SimSun" w:hAnsi="Times" w:cs="Times"/>
                      <w:sz w:val="20"/>
                      <w:lang w:eastAsia="zh-CN"/>
                    </w:rPr>
                  </w:pPr>
                  <w:r w:rsidRPr="006F4B7B">
                    <w:rPr>
                      <w:rFonts w:ascii="Times" w:eastAsia="SimSun" w:hAnsi="Times" w:cs="Times"/>
                      <w:color w:val="000000"/>
                      <w:kern w:val="24"/>
                      <w:sz w:val="20"/>
                      <w:lang w:eastAsia="zh-CN"/>
                    </w:rPr>
                    <w:t>-</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081976F" w14:textId="77777777" w:rsidR="00B913F4" w:rsidRPr="006F4B7B" w:rsidRDefault="00B913F4" w:rsidP="00B913F4">
                  <w:pPr>
                    <w:snapToGrid/>
                    <w:spacing w:after="0" w:afterAutospacing="0"/>
                    <w:jc w:val="center"/>
                    <w:rPr>
                      <w:rFonts w:ascii="Times" w:eastAsia="SimSun" w:hAnsi="Times" w:cs="Times"/>
                      <w:sz w:val="20"/>
                      <w:lang w:eastAsia="zh-CN"/>
                    </w:rPr>
                  </w:pPr>
                  <w:r w:rsidRPr="006F4B7B">
                    <w:rPr>
                      <w:rFonts w:ascii="Times" w:eastAsia="SimSun" w:hAnsi="Times" w:cs="Times"/>
                      <w:color w:val="000000"/>
                      <w:kern w:val="24"/>
                      <w:sz w:val="20"/>
                      <w:lang w:eastAsia="zh-CN"/>
                    </w:rPr>
                    <w:t>-</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69B4F13" w14:textId="77777777" w:rsidR="00B913F4" w:rsidRPr="006F4B7B" w:rsidRDefault="00B913F4" w:rsidP="00B913F4">
                  <w:pPr>
                    <w:snapToGrid/>
                    <w:spacing w:after="0" w:afterAutospacing="0"/>
                    <w:jc w:val="center"/>
                    <w:rPr>
                      <w:rFonts w:ascii="Times" w:eastAsia="SimSun" w:hAnsi="Times" w:cs="Times"/>
                      <w:sz w:val="20"/>
                      <w:lang w:eastAsia="zh-CN"/>
                    </w:rPr>
                  </w:pPr>
                  <w:r w:rsidRPr="006F4B7B">
                    <w:rPr>
                      <w:rFonts w:ascii="Times" w:eastAsia="SimSun" w:hAnsi="Times" w:cs="Times"/>
                      <w:color w:val="000000"/>
                      <w:kern w:val="24"/>
                      <w:sz w:val="20"/>
                      <w:lang w:eastAsia="zh-CN"/>
                    </w:rPr>
                    <w:t>-</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F3545E6" w14:textId="77777777" w:rsidR="00B913F4" w:rsidRPr="006F4B7B" w:rsidRDefault="00B913F4" w:rsidP="00B913F4">
                  <w:pPr>
                    <w:snapToGrid/>
                    <w:spacing w:after="0" w:afterAutospacing="0"/>
                    <w:jc w:val="center"/>
                    <w:rPr>
                      <w:rFonts w:ascii="Times" w:eastAsia="SimSun" w:hAnsi="Times" w:cs="Times"/>
                      <w:sz w:val="20"/>
                      <w:lang w:eastAsia="zh-CN"/>
                    </w:rPr>
                  </w:pPr>
                  <w:r w:rsidRPr="006F4B7B">
                    <w:rPr>
                      <w:rFonts w:ascii="Times" w:eastAsia="SimSun" w:hAnsi="Times" w:cs="Times"/>
                      <w:color w:val="000000"/>
                      <w:kern w:val="24"/>
                      <w:sz w:val="20"/>
                      <w:lang w:eastAsia="zh-CN"/>
                    </w:rPr>
                    <w:t>4</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9C752A9" w14:textId="77777777" w:rsidR="00B913F4" w:rsidRPr="006F4B7B" w:rsidRDefault="00B913F4" w:rsidP="00B913F4">
                  <w:pPr>
                    <w:snapToGrid/>
                    <w:spacing w:after="0" w:afterAutospacing="0"/>
                    <w:jc w:val="center"/>
                    <w:rPr>
                      <w:rFonts w:ascii="Times" w:eastAsia="SimSun" w:hAnsi="Times" w:cs="Times"/>
                      <w:sz w:val="20"/>
                      <w:lang w:eastAsia="zh-CN"/>
                    </w:rPr>
                  </w:pPr>
                  <w:r w:rsidRPr="006F4B7B">
                    <w:rPr>
                      <w:rFonts w:ascii="Times" w:eastAsia="SimSun" w:hAnsi="Times" w:cs="Times"/>
                      <w:color w:val="000000"/>
                      <w:kern w:val="24"/>
                      <w:sz w:val="20"/>
                      <w:lang w:eastAsia="zh-CN"/>
                    </w:rPr>
                    <w:t>5</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EBAE985" w14:textId="77777777" w:rsidR="00B913F4" w:rsidRPr="006F4B7B" w:rsidRDefault="00B913F4" w:rsidP="00B913F4">
                  <w:pPr>
                    <w:snapToGrid/>
                    <w:spacing w:after="0" w:afterAutospacing="0"/>
                    <w:jc w:val="center"/>
                    <w:rPr>
                      <w:rFonts w:ascii="Times" w:eastAsia="SimSun" w:hAnsi="Times" w:cs="Times"/>
                      <w:sz w:val="20"/>
                      <w:lang w:eastAsia="zh-CN"/>
                    </w:rPr>
                  </w:pPr>
                  <w:r w:rsidRPr="006F4B7B">
                    <w:rPr>
                      <w:rFonts w:ascii="Times" w:eastAsia="SimSun" w:hAnsi="Times" w:cs="Times"/>
                      <w:color w:val="000000"/>
                      <w:kern w:val="24"/>
                      <w:sz w:val="20"/>
                      <w:lang w:eastAsia="zh-CN"/>
                    </w:rPr>
                    <w:t>10</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39D8223" w14:textId="77777777" w:rsidR="00B913F4" w:rsidRPr="006F4B7B" w:rsidRDefault="00B913F4" w:rsidP="00B913F4">
                  <w:pPr>
                    <w:snapToGrid/>
                    <w:spacing w:after="0" w:afterAutospacing="0"/>
                    <w:jc w:val="center"/>
                    <w:rPr>
                      <w:rFonts w:ascii="Times" w:eastAsia="SimSun" w:hAnsi="Times" w:cs="Times"/>
                      <w:sz w:val="20"/>
                      <w:lang w:eastAsia="zh-CN"/>
                    </w:rPr>
                  </w:pPr>
                  <w:r w:rsidRPr="006F4B7B">
                    <w:rPr>
                      <w:rFonts w:ascii="Times" w:eastAsia="SimSun" w:hAnsi="Times" w:cs="Times"/>
                      <w:color w:val="000000"/>
                      <w:kern w:val="24"/>
                      <w:sz w:val="20"/>
                      <w:lang w:eastAsia="zh-CN"/>
                    </w:rPr>
                    <w:t>11</w:t>
                  </w:r>
                </w:p>
              </w:tc>
            </w:tr>
            <w:tr w:rsidR="00B913F4" w:rsidRPr="006F4B7B" w14:paraId="05AA02F9" w14:textId="77777777" w:rsidTr="00581C3D">
              <w:trPr>
                <w:trHeight w:val="283"/>
                <w:jc w:val="center"/>
              </w:trPr>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BE19AAA" w14:textId="77777777" w:rsidR="00B913F4" w:rsidRPr="006F4B7B" w:rsidRDefault="00B913F4" w:rsidP="00B913F4">
                  <w:pPr>
                    <w:snapToGrid/>
                    <w:spacing w:after="0" w:afterAutospacing="0"/>
                    <w:jc w:val="center"/>
                    <w:rPr>
                      <w:rFonts w:ascii="Times" w:eastAsia="SimSun" w:hAnsi="Times" w:cs="Times"/>
                      <w:sz w:val="20"/>
                      <w:lang w:eastAsia="zh-CN"/>
                    </w:rPr>
                  </w:pPr>
                  <w:r w:rsidRPr="006F4B7B">
                    <w:rPr>
                      <w:rFonts w:ascii="Times" w:eastAsia="SimSun" w:hAnsi="Times" w:cs="Times"/>
                      <w:b/>
                      <w:bCs/>
                      <w:color w:val="000000"/>
                      <w:kern w:val="24"/>
                      <w:sz w:val="20"/>
                      <w:lang w:eastAsia="zh-CN"/>
                    </w:rPr>
                    <w:lastRenderedPageBreak/>
                    <w:t>5</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8F75629" w14:textId="77777777" w:rsidR="00B913F4" w:rsidRPr="006F4B7B" w:rsidRDefault="00B913F4" w:rsidP="00B913F4">
                  <w:pPr>
                    <w:snapToGrid/>
                    <w:spacing w:after="0" w:afterAutospacing="0"/>
                    <w:jc w:val="center"/>
                    <w:rPr>
                      <w:rFonts w:ascii="Times" w:eastAsia="SimSun" w:hAnsi="Times" w:cs="Times"/>
                      <w:sz w:val="20"/>
                      <w:lang w:eastAsia="zh-CN"/>
                    </w:rPr>
                  </w:pPr>
                  <w:r w:rsidRPr="006F4B7B">
                    <w:rPr>
                      <w:rFonts w:ascii="Times" w:eastAsia="SimSun" w:hAnsi="Times" w:cs="Times"/>
                      <w:color w:val="000000"/>
                      <w:kern w:val="24"/>
                      <w:sz w:val="20"/>
                      <w:lang w:eastAsia="zh-CN"/>
                    </w:rPr>
                    <w:t>-</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3B113AC" w14:textId="77777777" w:rsidR="00B913F4" w:rsidRPr="006F4B7B" w:rsidRDefault="00B913F4" w:rsidP="00B913F4">
                  <w:pPr>
                    <w:snapToGrid/>
                    <w:spacing w:after="0" w:afterAutospacing="0"/>
                    <w:jc w:val="center"/>
                    <w:rPr>
                      <w:rFonts w:ascii="Times" w:eastAsia="SimSun" w:hAnsi="Times" w:cs="Times"/>
                      <w:sz w:val="20"/>
                      <w:lang w:eastAsia="zh-CN"/>
                    </w:rPr>
                  </w:pPr>
                  <w:r w:rsidRPr="006F4B7B">
                    <w:rPr>
                      <w:rFonts w:ascii="Times" w:eastAsia="SimSun" w:hAnsi="Times" w:cs="Times"/>
                      <w:color w:val="000000"/>
                      <w:kern w:val="24"/>
                      <w:sz w:val="20"/>
                      <w:lang w:eastAsia="zh-CN"/>
                    </w:rPr>
                    <w:t>-</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B4C90D8" w14:textId="77777777" w:rsidR="00B913F4" w:rsidRPr="006F4B7B" w:rsidRDefault="00B913F4" w:rsidP="00B913F4">
                  <w:pPr>
                    <w:snapToGrid/>
                    <w:spacing w:after="0" w:afterAutospacing="0"/>
                    <w:jc w:val="center"/>
                    <w:rPr>
                      <w:rFonts w:ascii="Times" w:eastAsia="SimSun" w:hAnsi="Times" w:cs="Times"/>
                      <w:sz w:val="20"/>
                      <w:lang w:eastAsia="zh-CN"/>
                    </w:rPr>
                  </w:pPr>
                  <w:r w:rsidRPr="006F4B7B">
                    <w:rPr>
                      <w:rFonts w:ascii="Times" w:eastAsia="SimSun" w:hAnsi="Times" w:cs="Times"/>
                      <w:color w:val="000000"/>
                      <w:kern w:val="24"/>
                      <w:sz w:val="20"/>
                      <w:lang w:eastAsia="zh-CN"/>
                    </w:rPr>
                    <w:t>-</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35D5C66" w14:textId="77777777" w:rsidR="00B913F4" w:rsidRPr="006F4B7B" w:rsidRDefault="00B913F4" w:rsidP="00B913F4">
                  <w:pPr>
                    <w:snapToGrid/>
                    <w:spacing w:after="0" w:afterAutospacing="0"/>
                    <w:jc w:val="center"/>
                    <w:rPr>
                      <w:rFonts w:ascii="Times" w:eastAsia="SimSun" w:hAnsi="Times" w:cs="Times"/>
                      <w:sz w:val="20"/>
                      <w:lang w:eastAsia="zh-CN"/>
                    </w:rPr>
                  </w:pPr>
                  <w:r w:rsidRPr="006F4B7B">
                    <w:rPr>
                      <w:rFonts w:ascii="Times" w:eastAsia="SimSun" w:hAnsi="Times" w:cs="Times"/>
                      <w:color w:val="000000"/>
                      <w:kern w:val="24"/>
                      <w:sz w:val="20"/>
                      <w:lang w:eastAsia="zh-CN"/>
                    </w:rPr>
                    <w:t>-</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FAE9C29" w14:textId="77777777" w:rsidR="00B913F4" w:rsidRPr="006F4B7B" w:rsidRDefault="00B913F4" w:rsidP="00B913F4">
                  <w:pPr>
                    <w:snapToGrid/>
                    <w:spacing w:after="0" w:afterAutospacing="0"/>
                    <w:jc w:val="center"/>
                    <w:rPr>
                      <w:rFonts w:ascii="Times" w:eastAsia="SimSun" w:hAnsi="Times" w:cs="Times"/>
                      <w:sz w:val="20"/>
                      <w:lang w:eastAsia="zh-CN"/>
                    </w:rPr>
                  </w:pPr>
                  <w:r w:rsidRPr="006F4B7B">
                    <w:rPr>
                      <w:rFonts w:ascii="Times" w:eastAsia="SimSun" w:hAnsi="Times" w:cs="Times"/>
                      <w:color w:val="000000"/>
                      <w:kern w:val="24"/>
                      <w:sz w:val="20"/>
                      <w:lang w:eastAsia="zh-CN"/>
                    </w:rPr>
                    <w:t>5</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8A981F9" w14:textId="77777777" w:rsidR="00B913F4" w:rsidRPr="006F4B7B" w:rsidRDefault="00B913F4" w:rsidP="00B913F4">
                  <w:pPr>
                    <w:snapToGrid/>
                    <w:spacing w:after="0" w:afterAutospacing="0"/>
                    <w:jc w:val="center"/>
                    <w:rPr>
                      <w:rFonts w:ascii="Times" w:eastAsia="SimSun" w:hAnsi="Times" w:cs="Times"/>
                      <w:sz w:val="20"/>
                      <w:lang w:eastAsia="zh-CN"/>
                    </w:rPr>
                  </w:pPr>
                  <w:r w:rsidRPr="006F4B7B">
                    <w:rPr>
                      <w:rFonts w:ascii="Times" w:eastAsia="SimSun" w:hAnsi="Times" w:cs="Times"/>
                      <w:color w:val="000000"/>
                      <w:kern w:val="24"/>
                      <w:sz w:val="20"/>
                      <w:lang w:eastAsia="zh-CN"/>
                    </w:rPr>
                    <w:t>10</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9EC0652" w14:textId="77777777" w:rsidR="00B913F4" w:rsidRPr="006F4B7B" w:rsidRDefault="00B913F4" w:rsidP="00B913F4">
                  <w:pPr>
                    <w:snapToGrid/>
                    <w:spacing w:after="0" w:afterAutospacing="0"/>
                    <w:jc w:val="center"/>
                    <w:rPr>
                      <w:rFonts w:ascii="Times" w:eastAsia="SimSun" w:hAnsi="Times" w:cs="Times"/>
                      <w:sz w:val="20"/>
                      <w:lang w:eastAsia="zh-CN"/>
                    </w:rPr>
                  </w:pPr>
                  <w:r w:rsidRPr="006F4B7B">
                    <w:rPr>
                      <w:rFonts w:ascii="Times" w:eastAsia="SimSun" w:hAnsi="Times" w:cs="Times"/>
                      <w:color w:val="000000"/>
                      <w:kern w:val="24"/>
                      <w:sz w:val="20"/>
                      <w:lang w:eastAsia="zh-CN"/>
                    </w:rPr>
                    <w:t>11</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EBB61F6" w14:textId="77777777" w:rsidR="00B913F4" w:rsidRPr="006F4B7B" w:rsidRDefault="00B913F4" w:rsidP="00B913F4">
                  <w:pPr>
                    <w:snapToGrid/>
                    <w:spacing w:after="0" w:afterAutospacing="0"/>
                    <w:jc w:val="center"/>
                    <w:rPr>
                      <w:rFonts w:ascii="Times" w:eastAsia="SimSun" w:hAnsi="Times" w:cs="Times"/>
                      <w:sz w:val="20"/>
                      <w:lang w:eastAsia="zh-CN"/>
                    </w:rPr>
                  </w:pPr>
                  <w:r w:rsidRPr="006F4B7B">
                    <w:rPr>
                      <w:rFonts w:ascii="Times" w:eastAsia="SimSun" w:hAnsi="Times" w:cs="Times"/>
                      <w:color w:val="000000"/>
                      <w:kern w:val="24"/>
                      <w:sz w:val="20"/>
                      <w:lang w:eastAsia="zh-CN"/>
                    </w:rPr>
                    <w:t>4</w:t>
                  </w:r>
                </w:p>
              </w:tc>
            </w:tr>
            <w:tr w:rsidR="00B913F4" w:rsidRPr="006F4B7B" w14:paraId="0F2241DD" w14:textId="77777777" w:rsidTr="00581C3D">
              <w:trPr>
                <w:trHeight w:val="283"/>
                <w:jc w:val="center"/>
              </w:trPr>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hideMark/>
                </w:tcPr>
                <w:p w14:paraId="6640AD72" w14:textId="77777777" w:rsidR="00B913F4" w:rsidRPr="006F4B7B" w:rsidRDefault="00B913F4" w:rsidP="00B913F4">
                  <w:pPr>
                    <w:snapToGrid/>
                    <w:spacing w:after="0" w:afterAutospacing="0"/>
                    <w:jc w:val="center"/>
                    <w:rPr>
                      <w:rFonts w:ascii="Times" w:eastAsia="SimSun" w:hAnsi="Times" w:cs="Times"/>
                      <w:sz w:val="20"/>
                      <w:lang w:eastAsia="zh-CN"/>
                    </w:rPr>
                  </w:pPr>
                  <w:r w:rsidRPr="006F4B7B">
                    <w:rPr>
                      <w:rFonts w:ascii="Times" w:eastAsia="DengXian" w:hAnsi="Times" w:cs="Times"/>
                      <w:b/>
                      <w:bCs/>
                      <w:color w:val="000000"/>
                      <w:kern w:val="24"/>
                      <w:sz w:val="20"/>
                      <w:lang w:eastAsia="zh-CN"/>
                    </w:rPr>
                    <w:t>8</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hideMark/>
                </w:tcPr>
                <w:p w14:paraId="5A4AE7F2" w14:textId="77777777" w:rsidR="00B913F4" w:rsidRPr="006F4B7B" w:rsidRDefault="00B913F4" w:rsidP="00B913F4">
                  <w:pPr>
                    <w:snapToGrid/>
                    <w:spacing w:after="0" w:afterAutospacing="0"/>
                    <w:jc w:val="center"/>
                    <w:rPr>
                      <w:rFonts w:ascii="Times" w:eastAsia="SimSun" w:hAnsi="Times" w:cs="Times"/>
                      <w:sz w:val="20"/>
                      <w:lang w:eastAsia="zh-CN"/>
                    </w:rPr>
                  </w:pPr>
                  <w:r w:rsidRPr="006F4B7B">
                    <w:rPr>
                      <w:rFonts w:ascii="Times" w:eastAsia="DengXian" w:hAnsi="Times" w:cs="Times"/>
                      <w:color w:val="000000"/>
                      <w:kern w:val="24"/>
                      <w:sz w:val="20"/>
                      <w:lang w:eastAsia="zh-CN"/>
                    </w:rPr>
                    <w:t>4</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hideMark/>
                </w:tcPr>
                <w:p w14:paraId="06B12096" w14:textId="77777777" w:rsidR="00B913F4" w:rsidRPr="006F4B7B" w:rsidRDefault="00B913F4" w:rsidP="00B913F4">
                  <w:pPr>
                    <w:snapToGrid/>
                    <w:spacing w:after="0" w:afterAutospacing="0"/>
                    <w:jc w:val="center"/>
                    <w:rPr>
                      <w:rFonts w:ascii="Times" w:eastAsia="SimSun" w:hAnsi="Times" w:cs="Times"/>
                      <w:sz w:val="20"/>
                      <w:lang w:eastAsia="zh-CN"/>
                    </w:rPr>
                  </w:pPr>
                  <w:r w:rsidRPr="006F4B7B">
                    <w:rPr>
                      <w:rFonts w:ascii="Times" w:eastAsia="DengXian" w:hAnsi="Times" w:cs="Times"/>
                      <w:color w:val="000000"/>
                      <w:kern w:val="24"/>
                      <w:sz w:val="20"/>
                      <w:lang w:eastAsia="zh-CN"/>
                    </w:rPr>
                    <w:t>6</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hideMark/>
                </w:tcPr>
                <w:p w14:paraId="543BBCA9" w14:textId="77777777" w:rsidR="00B913F4" w:rsidRPr="006F4B7B" w:rsidRDefault="00B913F4" w:rsidP="00B913F4">
                  <w:pPr>
                    <w:snapToGrid/>
                    <w:spacing w:after="0" w:afterAutospacing="0"/>
                    <w:jc w:val="center"/>
                    <w:rPr>
                      <w:rFonts w:ascii="Times" w:eastAsia="SimSun" w:hAnsi="Times" w:cs="Times"/>
                      <w:sz w:val="20"/>
                      <w:lang w:eastAsia="zh-CN"/>
                    </w:rPr>
                  </w:pPr>
                  <w:r w:rsidRPr="006F4B7B">
                    <w:rPr>
                      <w:rFonts w:ascii="Times" w:eastAsia="DengXian" w:hAnsi="Times" w:cs="Times"/>
                      <w:color w:val="000000"/>
                      <w:kern w:val="24"/>
                      <w:sz w:val="20"/>
                      <w:lang w:eastAsia="zh-CN"/>
                    </w:rPr>
                    <w:t>10</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hideMark/>
                </w:tcPr>
                <w:p w14:paraId="12C172A5" w14:textId="77777777" w:rsidR="00B913F4" w:rsidRPr="006F4B7B" w:rsidRDefault="00B913F4" w:rsidP="00B913F4">
                  <w:pPr>
                    <w:snapToGrid/>
                    <w:spacing w:after="0" w:afterAutospacing="0"/>
                    <w:jc w:val="center"/>
                    <w:rPr>
                      <w:rFonts w:ascii="Times" w:eastAsia="SimSun" w:hAnsi="Times" w:cs="Times"/>
                      <w:sz w:val="20"/>
                      <w:lang w:eastAsia="zh-CN"/>
                    </w:rPr>
                  </w:pPr>
                  <w:r w:rsidRPr="006F4B7B">
                    <w:rPr>
                      <w:rFonts w:ascii="Times" w:eastAsia="DengXian" w:hAnsi="Times" w:cs="Times"/>
                      <w:color w:val="000000"/>
                      <w:kern w:val="24"/>
                      <w:sz w:val="20"/>
                      <w:lang w:eastAsia="zh-CN"/>
                    </w:rPr>
                    <w:t>0</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hideMark/>
                </w:tcPr>
                <w:p w14:paraId="2257CFDA" w14:textId="77777777" w:rsidR="00B913F4" w:rsidRPr="006F4B7B" w:rsidRDefault="00B913F4" w:rsidP="00B913F4">
                  <w:pPr>
                    <w:snapToGrid/>
                    <w:spacing w:after="0" w:afterAutospacing="0"/>
                    <w:jc w:val="center"/>
                    <w:rPr>
                      <w:rFonts w:ascii="Times" w:eastAsia="SimSun" w:hAnsi="Times" w:cs="Times"/>
                      <w:sz w:val="20"/>
                      <w:lang w:eastAsia="zh-CN"/>
                    </w:rPr>
                  </w:pPr>
                  <w:r w:rsidRPr="006F4B7B">
                    <w:rPr>
                      <w:rFonts w:ascii="Times" w:eastAsia="SimSun" w:hAnsi="Times" w:cs="Times"/>
                      <w:color w:val="000000"/>
                      <w:kern w:val="24"/>
                      <w:sz w:val="20"/>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hideMark/>
                </w:tcPr>
                <w:p w14:paraId="1DCDA29B" w14:textId="77777777" w:rsidR="00B913F4" w:rsidRPr="006F4B7B" w:rsidRDefault="00B913F4" w:rsidP="00B913F4">
                  <w:pPr>
                    <w:snapToGrid/>
                    <w:spacing w:after="0" w:afterAutospacing="0"/>
                    <w:jc w:val="center"/>
                    <w:rPr>
                      <w:rFonts w:ascii="Times" w:eastAsia="SimSun" w:hAnsi="Times" w:cs="Times"/>
                      <w:sz w:val="20"/>
                      <w:lang w:eastAsia="zh-CN"/>
                    </w:rPr>
                  </w:pPr>
                  <w:r w:rsidRPr="006F4B7B">
                    <w:rPr>
                      <w:rFonts w:ascii="Times" w:eastAsia="SimSun" w:hAnsi="Times" w:cs="Times"/>
                      <w:color w:val="000000"/>
                      <w:kern w:val="24"/>
                      <w:sz w:val="20"/>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hideMark/>
                </w:tcPr>
                <w:p w14:paraId="74E3E7ED" w14:textId="77777777" w:rsidR="00B913F4" w:rsidRPr="006F4B7B" w:rsidRDefault="00B913F4" w:rsidP="00B913F4">
                  <w:pPr>
                    <w:snapToGrid/>
                    <w:spacing w:after="0" w:afterAutospacing="0"/>
                    <w:jc w:val="center"/>
                    <w:rPr>
                      <w:rFonts w:ascii="Times" w:eastAsia="SimSun" w:hAnsi="Times" w:cs="Times"/>
                      <w:sz w:val="20"/>
                      <w:lang w:eastAsia="zh-CN"/>
                    </w:rPr>
                  </w:pPr>
                  <w:r w:rsidRPr="006F4B7B">
                    <w:rPr>
                      <w:rFonts w:ascii="Times" w:eastAsia="SimSun" w:hAnsi="Times" w:cs="Times"/>
                      <w:color w:val="000000"/>
                      <w:kern w:val="24"/>
                      <w:sz w:val="20"/>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hideMark/>
                </w:tcPr>
                <w:p w14:paraId="66456435" w14:textId="77777777" w:rsidR="00B913F4" w:rsidRPr="006F4B7B" w:rsidRDefault="00B913F4" w:rsidP="00B913F4">
                  <w:pPr>
                    <w:snapToGrid/>
                    <w:spacing w:after="0" w:afterAutospacing="0"/>
                    <w:jc w:val="center"/>
                    <w:rPr>
                      <w:rFonts w:ascii="Times" w:eastAsia="SimSun" w:hAnsi="Times" w:cs="Times"/>
                      <w:sz w:val="20"/>
                      <w:lang w:eastAsia="zh-CN"/>
                    </w:rPr>
                  </w:pPr>
                  <w:r w:rsidRPr="006F4B7B">
                    <w:rPr>
                      <w:rFonts w:ascii="Times" w:eastAsia="SimSun" w:hAnsi="Times" w:cs="Times"/>
                      <w:color w:val="000000"/>
                      <w:kern w:val="24"/>
                      <w:sz w:val="20"/>
                      <w:lang w:eastAsia="zh-CN"/>
                    </w:rPr>
                    <w:t>-</w:t>
                  </w:r>
                </w:p>
              </w:tc>
            </w:tr>
            <w:tr w:rsidR="00B913F4" w:rsidRPr="006F4B7B" w14:paraId="20772688" w14:textId="77777777" w:rsidTr="00581C3D">
              <w:trPr>
                <w:trHeight w:val="283"/>
                <w:jc w:val="center"/>
              </w:trPr>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hideMark/>
                </w:tcPr>
                <w:p w14:paraId="30457162" w14:textId="77777777" w:rsidR="00B913F4" w:rsidRPr="006F4B7B" w:rsidRDefault="00B913F4" w:rsidP="00B913F4">
                  <w:pPr>
                    <w:snapToGrid/>
                    <w:spacing w:after="0" w:afterAutospacing="0"/>
                    <w:jc w:val="center"/>
                    <w:rPr>
                      <w:rFonts w:ascii="Times" w:eastAsia="SimSun" w:hAnsi="Times" w:cs="Times"/>
                      <w:sz w:val="20"/>
                      <w:lang w:eastAsia="zh-CN"/>
                    </w:rPr>
                  </w:pPr>
                  <w:r w:rsidRPr="006F4B7B">
                    <w:rPr>
                      <w:rFonts w:ascii="Times" w:eastAsia="DengXian" w:hAnsi="Times" w:cs="Times"/>
                      <w:b/>
                      <w:bCs/>
                      <w:color w:val="000000"/>
                      <w:kern w:val="24"/>
                      <w:sz w:val="20"/>
                      <w:lang w:eastAsia="zh-CN"/>
                    </w:rPr>
                    <w:t>9</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hideMark/>
                </w:tcPr>
                <w:p w14:paraId="731B9BFC" w14:textId="77777777" w:rsidR="00B913F4" w:rsidRPr="006F4B7B" w:rsidRDefault="00B913F4" w:rsidP="00B913F4">
                  <w:pPr>
                    <w:snapToGrid/>
                    <w:spacing w:after="0" w:afterAutospacing="0"/>
                    <w:jc w:val="center"/>
                    <w:rPr>
                      <w:rFonts w:ascii="Times" w:eastAsia="SimSun" w:hAnsi="Times" w:cs="Times"/>
                      <w:sz w:val="20"/>
                      <w:lang w:eastAsia="zh-CN"/>
                    </w:rPr>
                  </w:pPr>
                  <w:r w:rsidRPr="006F4B7B">
                    <w:rPr>
                      <w:rFonts w:ascii="Times" w:eastAsia="DengXian" w:hAnsi="Times" w:cs="Times"/>
                      <w:color w:val="000000"/>
                      <w:kern w:val="24"/>
                      <w:sz w:val="20"/>
                      <w:lang w:eastAsia="zh-CN"/>
                    </w:rPr>
                    <w:t>6</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hideMark/>
                </w:tcPr>
                <w:p w14:paraId="053BF528" w14:textId="77777777" w:rsidR="00B913F4" w:rsidRPr="006F4B7B" w:rsidRDefault="00B913F4" w:rsidP="00B913F4">
                  <w:pPr>
                    <w:snapToGrid/>
                    <w:spacing w:after="0" w:afterAutospacing="0"/>
                    <w:jc w:val="center"/>
                    <w:rPr>
                      <w:rFonts w:ascii="Times" w:eastAsia="SimSun" w:hAnsi="Times" w:cs="Times"/>
                      <w:sz w:val="20"/>
                      <w:lang w:eastAsia="zh-CN"/>
                    </w:rPr>
                  </w:pPr>
                  <w:r w:rsidRPr="006F4B7B">
                    <w:rPr>
                      <w:rFonts w:ascii="Times" w:eastAsia="DengXian" w:hAnsi="Times" w:cs="Times"/>
                      <w:color w:val="000000"/>
                      <w:kern w:val="24"/>
                      <w:sz w:val="20"/>
                      <w:lang w:eastAsia="zh-CN"/>
                    </w:rPr>
                    <w:t>8</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hideMark/>
                </w:tcPr>
                <w:p w14:paraId="6838B481" w14:textId="77777777" w:rsidR="00B913F4" w:rsidRPr="006F4B7B" w:rsidRDefault="00B913F4" w:rsidP="00B913F4">
                  <w:pPr>
                    <w:snapToGrid/>
                    <w:spacing w:after="0" w:afterAutospacing="0"/>
                    <w:jc w:val="center"/>
                    <w:rPr>
                      <w:rFonts w:ascii="Times" w:eastAsia="SimSun" w:hAnsi="Times" w:cs="Times"/>
                      <w:sz w:val="20"/>
                      <w:lang w:eastAsia="zh-CN"/>
                    </w:rPr>
                  </w:pPr>
                  <w:r w:rsidRPr="006F4B7B">
                    <w:rPr>
                      <w:rFonts w:ascii="Times" w:eastAsia="DengXian" w:hAnsi="Times" w:cs="Times"/>
                      <w:color w:val="000000"/>
                      <w:kern w:val="24"/>
                      <w:sz w:val="20"/>
                      <w:lang w:eastAsia="zh-CN"/>
                    </w:rPr>
                    <w:t>0</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hideMark/>
                </w:tcPr>
                <w:p w14:paraId="6271A2CF" w14:textId="77777777" w:rsidR="00B913F4" w:rsidRPr="006F4B7B" w:rsidRDefault="00B913F4" w:rsidP="00B913F4">
                  <w:pPr>
                    <w:snapToGrid/>
                    <w:spacing w:after="0" w:afterAutospacing="0"/>
                    <w:jc w:val="center"/>
                    <w:rPr>
                      <w:rFonts w:ascii="Times" w:eastAsia="SimSun" w:hAnsi="Times" w:cs="Times"/>
                      <w:sz w:val="20"/>
                      <w:lang w:eastAsia="zh-CN"/>
                    </w:rPr>
                  </w:pPr>
                  <w:r w:rsidRPr="006F4B7B">
                    <w:rPr>
                      <w:rFonts w:ascii="Times" w:eastAsia="DengXian" w:hAnsi="Times" w:cs="Times"/>
                      <w:color w:val="000000"/>
                      <w:kern w:val="24"/>
                      <w:sz w:val="20"/>
                      <w:lang w:eastAsia="zh-CN"/>
                    </w:rPr>
                    <w:t>2</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hideMark/>
                </w:tcPr>
                <w:p w14:paraId="3C7FD942" w14:textId="77777777" w:rsidR="00B913F4" w:rsidRPr="006F4B7B" w:rsidRDefault="00B913F4" w:rsidP="00B913F4">
                  <w:pPr>
                    <w:snapToGrid/>
                    <w:spacing w:after="0" w:afterAutospacing="0"/>
                    <w:jc w:val="center"/>
                    <w:rPr>
                      <w:rFonts w:ascii="Times" w:eastAsia="SimSun" w:hAnsi="Times" w:cs="Times"/>
                      <w:sz w:val="20"/>
                      <w:lang w:eastAsia="zh-CN"/>
                    </w:rPr>
                  </w:pPr>
                  <w:r w:rsidRPr="006F4B7B">
                    <w:rPr>
                      <w:rFonts w:ascii="Times" w:eastAsia="SimSun" w:hAnsi="Times" w:cs="Times"/>
                      <w:color w:val="000000"/>
                      <w:kern w:val="24"/>
                      <w:sz w:val="20"/>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hideMark/>
                </w:tcPr>
                <w:p w14:paraId="0FBE8EB3" w14:textId="77777777" w:rsidR="00B913F4" w:rsidRPr="006F4B7B" w:rsidRDefault="00B913F4" w:rsidP="00B913F4">
                  <w:pPr>
                    <w:snapToGrid/>
                    <w:spacing w:after="0" w:afterAutospacing="0"/>
                    <w:jc w:val="center"/>
                    <w:rPr>
                      <w:rFonts w:ascii="Times" w:eastAsia="SimSun" w:hAnsi="Times" w:cs="Times"/>
                      <w:sz w:val="20"/>
                      <w:lang w:eastAsia="zh-CN"/>
                    </w:rPr>
                  </w:pPr>
                  <w:r w:rsidRPr="006F4B7B">
                    <w:rPr>
                      <w:rFonts w:ascii="Times" w:eastAsia="SimSun" w:hAnsi="Times" w:cs="Times"/>
                      <w:color w:val="000000"/>
                      <w:kern w:val="24"/>
                      <w:sz w:val="20"/>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hideMark/>
                </w:tcPr>
                <w:p w14:paraId="1C7514B7" w14:textId="77777777" w:rsidR="00B913F4" w:rsidRPr="006F4B7B" w:rsidRDefault="00B913F4" w:rsidP="00B913F4">
                  <w:pPr>
                    <w:snapToGrid/>
                    <w:spacing w:after="0" w:afterAutospacing="0"/>
                    <w:jc w:val="center"/>
                    <w:rPr>
                      <w:rFonts w:ascii="Times" w:eastAsia="SimSun" w:hAnsi="Times" w:cs="Times"/>
                      <w:sz w:val="20"/>
                      <w:lang w:eastAsia="zh-CN"/>
                    </w:rPr>
                  </w:pPr>
                  <w:r w:rsidRPr="006F4B7B">
                    <w:rPr>
                      <w:rFonts w:ascii="Times" w:eastAsia="SimSun" w:hAnsi="Times" w:cs="Times"/>
                      <w:color w:val="000000"/>
                      <w:kern w:val="24"/>
                      <w:sz w:val="20"/>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hideMark/>
                </w:tcPr>
                <w:p w14:paraId="52A85FFC" w14:textId="77777777" w:rsidR="00B913F4" w:rsidRPr="006F4B7B" w:rsidRDefault="00B913F4" w:rsidP="00B913F4">
                  <w:pPr>
                    <w:snapToGrid/>
                    <w:spacing w:after="0" w:afterAutospacing="0"/>
                    <w:jc w:val="center"/>
                    <w:rPr>
                      <w:rFonts w:ascii="Times" w:eastAsia="SimSun" w:hAnsi="Times" w:cs="Times"/>
                      <w:sz w:val="20"/>
                      <w:lang w:eastAsia="zh-CN"/>
                    </w:rPr>
                  </w:pPr>
                  <w:r w:rsidRPr="006F4B7B">
                    <w:rPr>
                      <w:rFonts w:ascii="Times" w:eastAsia="SimSun" w:hAnsi="Times" w:cs="Times"/>
                      <w:color w:val="000000"/>
                      <w:kern w:val="24"/>
                      <w:sz w:val="20"/>
                      <w:lang w:eastAsia="zh-CN"/>
                    </w:rPr>
                    <w:t>-</w:t>
                  </w:r>
                </w:p>
              </w:tc>
            </w:tr>
            <w:tr w:rsidR="00B913F4" w:rsidRPr="006F4B7B" w14:paraId="17DE51EE" w14:textId="77777777" w:rsidTr="00581C3D">
              <w:trPr>
                <w:trHeight w:val="283"/>
                <w:jc w:val="center"/>
              </w:trPr>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hideMark/>
                </w:tcPr>
                <w:p w14:paraId="160DFD09" w14:textId="77777777" w:rsidR="00B913F4" w:rsidRPr="006F4B7B" w:rsidRDefault="00B913F4" w:rsidP="00B913F4">
                  <w:pPr>
                    <w:snapToGrid/>
                    <w:spacing w:after="0" w:afterAutospacing="0"/>
                    <w:jc w:val="center"/>
                    <w:rPr>
                      <w:rFonts w:ascii="Times" w:eastAsia="SimSun" w:hAnsi="Times" w:cs="Times"/>
                      <w:sz w:val="20"/>
                      <w:lang w:eastAsia="zh-CN"/>
                    </w:rPr>
                  </w:pPr>
                  <w:r w:rsidRPr="006F4B7B">
                    <w:rPr>
                      <w:rFonts w:ascii="Times" w:eastAsia="DengXian" w:hAnsi="Times" w:cs="Times"/>
                      <w:b/>
                      <w:bCs/>
                      <w:color w:val="000000"/>
                      <w:kern w:val="24"/>
                      <w:sz w:val="20"/>
                      <w:lang w:eastAsia="zh-CN"/>
                    </w:rPr>
                    <w:t>10</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hideMark/>
                </w:tcPr>
                <w:p w14:paraId="31B0FCA4" w14:textId="77777777" w:rsidR="00B913F4" w:rsidRPr="006F4B7B" w:rsidRDefault="00B913F4" w:rsidP="00B913F4">
                  <w:pPr>
                    <w:snapToGrid/>
                    <w:spacing w:after="0" w:afterAutospacing="0"/>
                    <w:jc w:val="center"/>
                    <w:rPr>
                      <w:rFonts w:ascii="Times" w:eastAsia="SimSun" w:hAnsi="Times" w:cs="Times"/>
                      <w:sz w:val="20"/>
                      <w:lang w:eastAsia="zh-CN"/>
                    </w:rPr>
                  </w:pPr>
                  <w:r w:rsidRPr="006F4B7B">
                    <w:rPr>
                      <w:rFonts w:ascii="Times" w:eastAsia="DengXian" w:hAnsi="Times" w:cs="Times"/>
                      <w:color w:val="000000"/>
                      <w:kern w:val="24"/>
                      <w:sz w:val="20"/>
                      <w:lang w:eastAsia="zh-CN"/>
                    </w:rPr>
                    <w:t>5</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hideMark/>
                </w:tcPr>
                <w:p w14:paraId="6DD8E628" w14:textId="77777777" w:rsidR="00B913F4" w:rsidRPr="006F4B7B" w:rsidRDefault="00B913F4" w:rsidP="00B913F4">
                  <w:pPr>
                    <w:snapToGrid/>
                    <w:spacing w:after="0" w:afterAutospacing="0"/>
                    <w:jc w:val="center"/>
                    <w:rPr>
                      <w:rFonts w:ascii="Times" w:eastAsia="SimSun" w:hAnsi="Times" w:cs="Times"/>
                      <w:sz w:val="20"/>
                      <w:lang w:eastAsia="zh-CN"/>
                    </w:rPr>
                  </w:pPr>
                  <w:r w:rsidRPr="006F4B7B">
                    <w:rPr>
                      <w:rFonts w:ascii="Times" w:eastAsia="DengXian" w:hAnsi="Times" w:cs="Times"/>
                      <w:color w:val="000000"/>
                      <w:kern w:val="24"/>
                      <w:sz w:val="20"/>
                      <w:lang w:eastAsia="zh-CN"/>
                    </w:rPr>
                    <w:t>7</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hideMark/>
                </w:tcPr>
                <w:p w14:paraId="350290C8" w14:textId="77777777" w:rsidR="00B913F4" w:rsidRPr="006F4B7B" w:rsidRDefault="00B913F4" w:rsidP="00B913F4">
                  <w:pPr>
                    <w:snapToGrid/>
                    <w:spacing w:after="0" w:afterAutospacing="0"/>
                    <w:jc w:val="center"/>
                    <w:rPr>
                      <w:rFonts w:ascii="Times" w:eastAsia="SimSun" w:hAnsi="Times" w:cs="Times"/>
                      <w:sz w:val="20"/>
                      <w:lang w:eastAsia="zh-CN"/>
                    </w:rPr>
                  </w:pPr>
                  <w:r w:rsidRPr="006F4B7B">
                    <w:rPr>
                      <w:rFonts w:ascii="Times" w:eastAsia="DengXian" w:hAnsi="Times" w:cs="Times"/>
                      <w:color w:val="000000"/>
                      <w:kern w:val="24"/>
                      <w:sz w:val="20"/>
                      <w:lang w:eastAsia="zh-CN"/>
                    </w:rPr>
                    <w:t>11</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hideMark/>
                </w:tcPr>
                <w:p w14:paraId="3E79130F" w14:textId="77777777" w:rsidR="00B913F4" w:rsidRPr="006F4B7B" w:rsidRDefault="00B913F4" w:rsidP="00B913F4">
                  <w:pPr>
                    <w:snapToGrid/>
                    <w:spacing w:after="0" w:afterAutospacing="0"/>
                    <w:jc w:val="center"/>
                    <w:rPr>
                      <w:rFonts w:ascii="Times" w:eastAsia="SimSun" w:hAnsi="Times" w:cs="Times"/>
                      <w:sz w:val="20"/>
                      <w:lang w:eastAsia="zh-CN"/>
                    </w:rPr>
                  </w:pPr>
                  <w:r w:rsidRPr="006F4B7B">
                    <w:rPr>
                      <w:rFonts w:ascii="Times" w:eastAsia="DengXian" w:hAnsi="Times" w:cs="Times"/>
                      <w:color w:val="000000"/>
                      <w:kern w:val="24"/>
                      <w:sz w:val="20"/>
                      <w:lang w:eastAsia="zh-CN"/>
                    </w:rPr>
                    <w:t>1</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hideMark/>
                </w:tcPr>
                <w:p w14:paraId="45DD0E73" w14:textId="77777777" w:rsidR="00B913F4" w:rsidRPr="006F4B7B" w:rsidRDefault="00B913F4" w:rsidP="00B913F4">
                  <w:pPr>
                    <w:snapToGrid/>
                    <w:spacing w:after="0" w:afterAutospacing="0"/>
                    <w:jc w:val="center"/>
                    <w:rPr>
                      <w:rFonts w:ascii="Times" w:eastAsia="SimSun" w:hAnsi="Times" w:cs="Times"/>
                      <w:sz w:val="20"/>
                      <w:lang w:eastAsia="zh-CN"/>
                    </w:rPr>
                  </w:pPr>
                  <w:r w:rsidRPr="006F4B7B">
                    <w:rPr>
                      <w:rFonts w:ascii="Times" w:eastAsia="SimSun" w:hAnsi="Times" w:cs="Times"/>
                      <w:color w:val="000000"/>
                      <w:kern w:val="24"/>
                      <w:sz w:val="20"/>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hideMark/>
                </w:tcPr>
                <w:p w14:paraId="4C80301D" w14:textId="77777777" w:rsidR="00B913F4" w:rsidRPr="006F4B7B" w:rsidRDefault="00B913F4" w:rsidP="00B913F4">
                  <w:pPr>
                    <w:snapToGrid/>
                    <w:spacing w:after="0" w:afterAutospacing="0"/>
                    <w:jc w:val="center"/>
                    <w:rPr>
                      <w:rFonts w:ascii="Times" w:eastAsia="SimSun" w:hAnsi="Times" w:cs="Times"/>
                      <w:sz w:val="20"/>
                      <w:lang w:eastAsia="zh-CN"/>
                    </w:rPr>
                  </w:pPr>
                  <w:r w:rsidRPr="006F4B7B">
                    <w:rPr>
                      <w:rFonts w:ascii="Times" w:eastAsia="SimSun" w:hAnsi="Times" w:cs="Times"/>
                      <w:color w:val="000000"/>
                      <w:kern w:val="24"/>
                      <w:sz w:val="20"/>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hideMark/>
                </w:tcPr>
                <w:p w14:paraId="6CC2964F" w14:textId="77777777" w:rsidR="00B913F4" w:rsidRPr="006F4B7B" w:rsidRDefault="00B913F4" w:rsidP="00B913F4">
                  <w:pPr>
                    <w:snapToGrid/>
                    <w:spacing w:after="0" w:afterAutospacing="0"/>
                    <w:jc w:val="center"/>
                    <w:rPr>
                      <w:rFonts w:ascii="Times" w:eastAsia="SimSun" w:hAnsi="Times" w:cs="Times"/>
                      <w:sz w:val="20"/>
                      <w:lang w:eastAsia="zh-CN"/>
                    </w:rPr>
                  </w:pPr>
                  <w:r w:rsidRPr="006F4B7B">
                    <w:rPr>
                      <w:rFonts w:ascii="Times" w:eastAsia="SimSun" w:hAnsi="Times" w:cs="Times"/>
                      <w:color w:val="000000"/>
                      <w:kern w:val="24"/>
                      <w:sz w:val="20"/>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hideMark/>
                </w:tcPr>
                <w:p w14:paraId="000D435F" w14:textId="77777777" w:rsidR="00B913F4" w:rsidRPr="006F4B7B" w:rsidRDefault="00B913F4" w:rsidP="00B913F4">
                  <w:pPr>
                    <w:snapToGrid/>
                    <w:spacing w:after="0" w:afterAutospacing="0"/>
                    <w:jc w:val="center"/>
                    <w:rPr>
                      <w:rFonts w:ascii="Times" w:eastAsia="SimSun" w:hAnsi="Times" w:cs="Times"/>
                      <w:sz w:val="20"/>
                      <w:lang w:eastAsia="zh-CN"/>
                    </w:rPr>
                  </w:pPr>
                  <w:r w:rsidRPr="006F4B7B">
                    <w:rPr>
                      <w:rFonts w:ascii="Times" w:eastAsia="SimSun" w:hAnsi="Times" w:cs="Times"/>
                      <w:color w:val="000000"/>
                      <w:kern w:val="24"/>
                      <w:sz w:val="20"/>
                      <w:lang w:eastAsia="zh-CN"/>
                    </w:rPr>
                    <w:t>-</w:t>
                  </w:r>
                </w:p>
              </w:tc>
            </w:tr>
            <w:tr w:rsidR="00B913F4" w:rsidRPr="006F4B7B" w14:paraId="2E666ED2" w14:textId="77777777" w:rsidTr="00581C3D">
              <w:trPr>
                <w:trHeight w:val="283"/>
                <w:jc w:val="center"/>
              </w:trPr>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hideMark/>
                </w:tcPr>
                <w:p w14:paraId="46F9D6B4" w14:textId="77777777" w:rsidR="00B913F4" w:rsidRPr="006F4B7B" w:rsidRDefault="00B913F4" w:rsidP="00B913F4">
                  <w:pPr>
                    <w:snapToGrid/>
                    <w:spacing w:after="0" w:afterAutospacing="0"/>
                    <w:jc w:val="center"/>
                    <w:rPr>
                      <w:rFonts w:ascii="Times" w:eastAsia="SimSun" w:hAnsi="Times" w:cs="Times"/>
                      <w:sz w:val="20"/>
                      <w:lang w:eastAsia="zh-CN"/>
                    </w:rPr>
                  </w:pPr>
                  <w:r w:rsidRPr="006F4B7B">
                    <w:rPr>
                      <w:rFonts w:ascii="Times" w:eastAsia="DengXian" w:hAnsi="Times" w:cs="Times"/>
                      <w:b/>
                      <w:bCs/>
                      <w:color w:val="000000"/>
                      <w:kern w:val="24"/>
                      <w:sz w:val="20"/>
                      <w:lang w:eastAsia="zh-CN"/>
                    </w:rPr>
                    <w:t>11</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hideMark/>
                </w:tcPr>
                <w:p w14:paraId="79AE8435" w14:textId="77777777" w:rsidR="00B913F4" w:rsidRPr="006F4B7B" w:rsidRDefault="00B913F4" w:rsidP="00B913F4">
                  <w:pPr>
                    <w:snapToGrid/>
                    <w:spacing w:after="0" w:afterAutospacing="0"/>
                    <w:jc w:val="center"/>
                    <w:rPr>
                      <w:rFonts w:ascii="Times" w:eastAsia="SimSun" w:hAnsi="Times" w:cs="Times"/>
                      <w:sz w:val="20"/>
                      <w:lang w:eastAsia="zh-CN"/>
                    </w:rPr>
                  </w:pPr>
                  <w:r w:rsidRPr="006F4B7B">
                    <w:rPr>
                      <w:rFonts w:ascii="Times" w:eastAsia="DengXian" w:hAnsi="Times" w:cs="Times"/>
                      <w:color w:val="000000"/>
                      <w:kern w:val="24"/>
                      <w:sz w:val="20"/>
                      <w:lang w:eastAsia="zh-CN"/>
                    </w:rPr>
                    <w:t>7</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hideMark/>
                </w:tcPr>
                <w:p w14:paraId="3712E48F" w14:textId="77777777" w:rsidR="00B913F4" w:rsidRPr="006F4B7B" w:rsidRDefault="00B913F4" w:rsidP="00B913F4">
                  <w:pPr>
                    <w:snapToGrid/>
                    <w:spacing w:after="0" w:afterAutospacing="0"/>
                    <w:jc w:val="center"/>
                    <w:rPr>
                      <w:rFonts w:ascii="Times" w:eastAsia="SimSun" w:hAnsi="Times" w:cs="Times"/>
                      <w:sz w:val="20"/>
                      <w:lang w:eastAsia="zh-CN"/>
                    </w:rPr>
                  </w:pPr>
                  <w:r w:rsidRPr="006F4B7B">
                    <w:rPr>
                      <w:rFonts w:ascii="Times" w:eastAsia="DengXian" w:hAnsi="Times" w:cs="Times"/>
                      <w:color w:val="000000"/>
                      <w:kern w:val="24"/>
                      <w:sz w:val="20"/>
                      <w:lang w:eastAsia="zh-CN"/>
                    </w:rPr>
                    <w:t>9</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hideMark/>
                </w:tcPr>
                <w:p w14:paraId="6AD70CCD" w14:textId="77777777" w:rsidR="00B913F4" w:rsidRPr="006F4B7B" w:rsidRDefault="00B913F4" w:rsidP="00B913F4">
                  <w:pPr>
                    <w:snapToGrid/>
                    <w:spacing w:after="0" w:afterAutospacing="0"/>
                    <w:jc w:val="center"/>
                    <w:rPr>
                      <w:rFonts w:ascii="Times" w:eastAsia="SimSun" w:hAnsi="Times" w:cs="Times"/>
                      <w:sz w:val="20"/>
                      <w:lang w:eastAsia="zh-CN"/>
                    </w:rPr>
                  </w:pPr>
                  <w:r w:rsidRPr="006F4B7B">
                    <w:rPr>
                      <w:rFonts w:ascii="Times" w:eastAsia="DengXian" w:hAnsi="Times" w:cs="Times"/>
                      <w:color w:val="000000"/>
                      <w:kern w:val="24"/>
                      <w:sz w:val="20"/>
                      <w:lang w:eastAsia="zh-CN"/>
                    </w:rPr>
                    <w:t>1</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hideMark/>
                </w:tcPr>
                <w:p w14:paraId="5712FFEB" w14:textId="77777777" w:rsidR="00B913F4" w:rsidRPr="006F4B7B" w:rsidRDefault="00B913F4" w:rsidP="00B913F4">
                  <w:pPr>
                    <w:snapToGrid/>
                    <w:spacing w:after="0" w:afterAutospacing="0"/>
                    <w:jc w:val="center"/>
                    <w:rPr>
                      <w:rFonts w:ascii="Times" w:eastAsia="SimSun" w:hAnsi="Times" w:cs="Times"/>
                      <w:sz w:val="20"/>
                      <w:lang w:eastAsia="zh-CN"/>
                    </w:rPr>
                  </w:pPr>
                  <w:r w:rsidRPr="006F4B7B">
                    <w:rPr>
                      <w:rFonts w:ascii="Times" w:eastAsia="DengXian" w:hAnsi="Times" w:cs="Times"/>
                      <w:color w:val="000000"/>
                      <w:kern w:val="24"/>
                      <w:sz w:val="20"/>
                      <w:lang w:eastAsia="zh-CN"/>
                    </w:rPr>
                    <w:t>3</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hideMark/>
                </w:tcPr>
                <w:p w14:paraId="0EF0C67F" w14:textId="77777777" w:rsidR="00B913F4" w:rsidRPr="006F4B7B" w:rsidRDefault="00B913F4" w:rsidP="00B913F4">
                  <w:pPr>
                    <w:snapToGrid/>
                    <w:spacing w:after="0" w:afterAutospacing="0"/>
                    <w:jc w:val="center"/>
                    <w:rPr>
                      <w:rFonts w:ascii="Times" w:eastAsia="SimSun" w:hAnsi="Times" w:cs="Times"/>
                      <w:sz w:val="20"/>
                      <w:lang w:eastAsia="zh-CN"/>
                    </w:rPr>
                  </w:pPr>
                  <w:r w:rsidRPr="006F4B7B">
                    <w:rPr>
                      <w:rFonts w:ascii="Times" w:eastAsia="SimSun" w:hAnsi="Times" w:cs="Times"/>
                      <w:color w:val="000000"/>
                      <w:kern w:val="24"/>
                      <w:sz w:val="20"/>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hideMark/>
                </w:tcPr>
                <w:p w14:paraId="45FBADBC" w14:textId="77777777" w:rsidR="00B913F4" w:rsidRPr="006F4B7B" w:rsidRDefault="00B913F4" w:rsidP="00B913F4">
                  <w:pPr>
                    <w:snapToGrid/>
                    <w:spacing w:after="0" w:afterAutospacing="0"/>
                    <w:jc w:val="center"/>
                    <w:rPr>
                      <w:rFonts w:ascii="Times" w:eastAsia="SimSun" w:hAnsi="Times" w:cs="Times"/>
                      <w:sz w:val="20"/>
                      <w:lang w:eastAsia="zh-CN"/>
                    </w:rPr>
                  </w:pPr>
                  <w:r w:rsidRPr="006F4B7B">
                    <w:rPr>
                      <w:rFonts w:ascii="Times" w:eastAsia="SimSun" w:hAnsi="Times" w:cs="Times"/>
                      <w:color w:val="000000"/>
                      <w:kern w:val="24"/>
                      <w:sz w:val="20"/>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hideMark/>
                </w:tcPr>
                <w:p w14:paraId="6344D698" w14:textId="77777777" w:rsidR="00B913F4" w:rsidRPr="006F4B7B" w:rsidRDefault="00B913F4" w:rsidP="00B913F4">
                  <w:pPr>
                    <w:snapToGrid/>
                    <w:spacing w:after="0" w:afterAutospacing="0"/>
                    <w:jc w:val="center"/>
                    <w:rPr>
                      <w:rFonts w:ascii="Times" w:eastAsia="SimSun" w:hAnsi="Times" w:cs="Times"/>
                      <w:sz w:val="20"/>
                      <w:lang w:eastAsia="zh-CN"/>
                    </w:rPr>
                  </w:pPr>
                  <w:r w:rsidRPr="006F4B7B">
                    <w:rPr>
                      <w:rFonts w:ascii="Times" w:eastAsia="SimSun" w:hAnsi="Times" w:cs="Times"/>
                      <w:color w:val="000000"/>
                      <w:kern w:val="24"/>
                      <w:sz w:val="20"/>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hideMark/>
                </w:tcPr>
                <w:p w14:paraId="62E96221" w14:textId="77777777" w:rsidR="00B913F4" w:rsidRPr="006F4B7B" w:rsidRDefault="00B913F4" w:rsidP="00B913F4">
                  <w:pPr>
                    <w:snapToGrid/>
                    <w:spacing w:after="0" w:afterAutospacing="0"/>
                    <w:jc w:val="center"/>
                    <w:rPr>
                      <w:rFonts w:ascii="Times" w:eastAsia="SimSun" w:hAnsi="Times" w:cs="Times"/>
                      <w:sz w:val="20"/>
                      <w:lang w:eastAsia="zh-CN"/>
                    </w:rPr>
                  </w:pPr>
                  <w:r w:rsidRPr="006F4B7B">
                    <w:rPr>
                      <w:rFonts w:ascii="Times" w:eastAsia="SimSun" w:hAnsi="Times" w:cs="Times"/>
                      <w:color w:val="000000"/>
                      <w:kern w:val="24"/>
                      <w:sz w:val="20"/>
                      <w:lang w:eastAsia="zh-CN"/>
                    </w:rPr>
                    <w:t>-</w:t>
                  </w:r>
                </w:p>
              </w:tc>
            </w:tr>
            <w:tr w:rsidR="00B913F4" w:rsidRPr="006F4B7B" w14:paraId="6ACFBD9E" w14:textId="77777777" w:rsidTr="00581C3D">
              <w:trPr>
                <w:trHeight w:val="283"/>
                <w:jc w:val="center"/>
              </w:trPr>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hideMark/>
                </w:tcPr>
                <w:p w14:paraId="2AB6382C" w14:textId="77777777" w:rsidR="00B913F4" w:rsidRPr="006F4B7B" w:rsidRDefault="00B913F4" w:rsidP="00B913F4">
                  <w:pPr>
                    <w:snapToGrid/>
                    <w:spacing w:after="0" w:afterAutospacing="0"/>
                    <w:jc w:val="center"/>
                    <w:rPr>
                      <w:rFonts w:ascii="Times" w:eastAsia="SimSun" w:hAnsi="Times" w:cs="Times"/>
                      <w:sz w:val="20"/>
                      <w:lang w:eastAsia="zh-CN"/>
                    </w:rPr>
                  </w:pPr>
                  <w:r w:rsidRPr="006F4B7B">
                    <w:rPr>
                      <w:rFonts w:ascii="Times" w:eastAsia="DengXian" w:hAnsi="Times" w:cs="Times"/>
                      <w:b/>
                      <w:bCs/>
                      <w:color w:val="000000"/>
                      <w:kern w:val="24"/>
                      <w:sz w:val="20"/>
                      <w:lang w:eastAsia="zh-CN"/>
                    </w:rPr>
                    <w:t>12</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hideMark/>
                </w:tcPr>
                <w:p w14:paraId="2B95A735" w14:textId="77777777" w:rsidR="00B913F4" w:rsidRPr="006F4B7B" w:rsidRDefault="00B913F4" w:rsidP="00B913F4">
                  <w:pPr>
                    <w:snapToGrid/>
                    <w:spacing w:after="0" w:afterAutospacing="0"/>
                    <w:jc w:val="center"/>
                    <w:rPr>
                      <w:rFonts w:ascii="Times" w:eastAsia="SimSun" w:hAnsi="Times" w:cs="Times"/>
                      <w:sz w:val="20"/>
                      <w:lang w:eastAsia="zh-CN"/>
                    </w:rPr>
                  </w:pPr>
                  <w:r w:rsidRPr="006F4B7B">
                    <w:rPr>
                      <w:rFonts w:ascii="Times" w:eastAsia="SimSun" w:hAnsi="Times" w:cs="Times"/>
                      <w:color w:val="000000"/>
                      <w:kern w:val="24"/>
                      <w:sz w:val="20"/>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hideMark/>
                </w:tcPr>
                <w:p w14:paraId="273C7113" w14:textId="77777777" w:rsidR="00B913F4" w:rsidRPr="006F4B7B" w:rsidRDefault="00B913F4" w:rsidP="00B913F4">
                  <w:pPr>
                    <w:snapToGrid/>
                    <w:spacing w:after="0" w:afterAutospacing="0"/>
                    <w:jc w:val="center"/>
                    <w:rPr>
                      <w:rFonts w:ascii="Times" w:eastAsia="SimSun" w:hAnsi="Times" w:cs="Times"/>
                      <w:sz w:val="20"/>
                      <w:lang w:eastAsia="zh-CN"/>
                    </w:rPr>
                  </w:pPr>
                  <w:r w:rsidRPr="006F4B7B">
                    <w:rPr>
                      <w:rFonts w:ascii="Times" w:eastAsia="SimSun" w:hAnsi="Times" w:cs="Times"/>
                      <w:color w:val="000000"/>
                      <w:kern w:val="24"/>
                      <w:sz w:val="20"/>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hideMark/>
                </w:tcPr>
                <w:p w14:paraId="54CAB10E" w14:textId="77777777" w:rsidR="00B913F4" w:rsidRPr="006F4B7B" w:rsidRDefault="00B913F4" w:rsidP="00B913F4">
                  <w:pPr>
                    <w:snapToGrid/>
                    <w:spacing w:after="0" w:afterAutospacing="0"/>
                    <w:jc w:val="center"/>
                    <w:rPr>
                      <w:rFonts w:ascii="Times" w:eastAsia="SimSun" w:hAnsi="Times" w:cs="Times"/>
                      <w:sz w:val="20"/>
                      <w:lang w:eastAsia="zh-CN"/>
                    </w:rPr>
                  </w:pPr>
                  <w:r w:rsidRPr="006F4B7B">
                    <w:rPr>
                      <w:rFonts w:ascii="Times" w:eastAsia="SimSun" w:hAnsi="Times" w:cs="Times"/>
                      <w:color w:val="000000"/>
                      <w:kern w:val="24"/>
                      <w:sz w:val="20"/>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hideMark/>
                </w:tcPr>
                <w:p w14:paraId="7EF7470A" w14:textId="77777777" w:rsidR="00B913F4" w:rsidRPr="006F4B7B" w:rsidRDefault="00B913F4" w:rsidP="00B913F4">
                  <w:pPr>
                    <w:snapToGrid/>
                    <w:spacing w:after="0" w:afterAutospacing="0"/>
                    <w:jc w:val="center"/>
                    <w:rPr>
                      <w:rFonts w:ascii="Times" w:eastAsia="SimSun" w:hAnsi="Times" w:cs="Times"/>
                      <w:sz w:val="20"/>
                      <w:lang w:eastAsia="zh-CN"/>
                    </w:rPr>
                  </w:pPr>
                  <w:r w:rsidRPr="006F4B7B">
                    <w:rPr>
                      <w:rFonts w:ascii="Times" w:eastAsia="SimSun" w:hAnsi="Times" w:cs="Times"/>
                      <w:color w:val="000000"/>
                      <w:kern w:val="24"/>
                      <w:sz w:val="20"/>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hideMark/>
                </w:tcPr>
                <w:p w14:paraId="6F6D4C7B" w14:textId="77777777" w:rsidR="00B913F4" w:rsidRPr="006F4B7B" w:rsidRDefault="00B913F4" w:rsidP="00B913F4">
                  <w:pPr>
                    <w:snapToGrid/>
                    <w:spacing w:after="0" w:afterAutospacing="0"/>
                    <w:jc w:val="center"/>
                    <w:rPr>
                      <w:rFonts w:ascii="Times" w:eastAsia="SimSun" w:hAnsi="Times" w:cs="Times"/>
                      <w:sz w:val="20"/>
                      <w:lang w:eastAsia="zh-CN"/>
                    </w:rPr>
                  </w:pPr>
                  <w:r w:rsidRPr="006F4B7B">
                    <w:rPr>
                      <w:rFonts w:ascii="Times" w:eastAsia="DengXian" w:hAnsi="Times" w:cs="Times"/>
                      <w:color w:val="000000"/>
                      <w:kern w:val="24"/>
                      <w:sz w:val="20"/>
                      <w:lang w:eastAsia="zh-CN"/>
                    </w:rPr>
                    <w:t>6</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hideMark/>
                </w:tcPr>
                <w:p w14:paraId="4F1C02A5" w14:textId="77777777" w:rsidR="00B913F4" w:rsidRPr="006F4B7B" w:rsidRDefault="00B913F4" w:rsidP="00B913F4">
                  <w:pPr>
                    <w:snapToGrid/>
                    <w:spacing w:after="0" w:afterAutospacing="0"/>
                    <w:jc w:val="center"/>
                    <w:rPr>
                      <w:rFonts w:ascii="Times" w:eastAsia="SimSun" w:hAnsi="Times" w:cs="Times"/>
                      <w:sz w:val="20"/>
                      <w:lang w:eastAsia="zh-CN"/>
                    </w:rPr>
                  </w:pPr>
                  <w:r w:rsidRPr="006F4B7B">
                    <w:rPr>
                      <w:rFonts w:ascii="Times" w:eastAsia="DengXian" w:hAnsi="Times" w:cs="Times"/>
                      <w:color w:val="000000"/>
                      <w:kern w:val="24"/>
                      <w:sz w:val="20"/>
                      <w:lang w:eastAsia="zh-CN"/>
                    </w:rPr>
                    <w:t>7</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hideMark/>
                </w:tcPr>
                <w:p w14:paraId="009E4671" w14:textId="77777777" w:rsidR="00B913F4" w:rsidRPr="006F4B7B" w:rsidRDefault="00B913F4" w:rsidP="00B913F4">
                  <w:pPr>
                    <w:snapToGrid/>
                    <w:spacing w:after="0" w:afterAutospacing="0"/>
                    <w:jc w:val="center"/>
                    <w:rPr>
                      <w:rFonts w:ascii="Times" w:eastAsia="SimSun" w:hAnsi="Times" w:cs="Times"/>
                      <w:sz w:val="20"/>
                      <w:lang w:eastAsia="zh-CN"/>
                    </w:rPr>
                  </w:pPr>
                  <w:r w:rsidRPr="006F4B7B">
                    <w:rPr>
                      <w:rFonts w:ascii="Times" w:eastAsia="DengXian" w:hAnsi="Times" w:cs="Times"/>
                      <w:color w:val="000000"/>
                      <w:kern w:val="24"/>
                      <w:sz w:val="20"/>
                      <w:lang w:eastAsia="zh-CN"/>
                    </w:rPr>
                    <w:t>0</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hideMark/>
                </w:tcPr>
                <w:p w14:paraId="53011000" w14:textId="77777777" w:rsidR="00B913F4" w:rsidRPr="006F4B7B" w:rsidRDefault="00B913F4" w:rsidP="00B913F4">
                  <w:pPr>
                    <w:snapToGrid/>
                    <w:spacing w:after="0" w:afterAutospacing="0"/>
                    <w:jc w:val="center"/>
                    <w:rPr>
                      <w:rFonts w:ascii="Times" w:eastAsia="SimSun" w:hAnsi="Times" w:cs="Times"/>
                      <w:sz w:val="20"/>
                      <w:lang w:eastAsia="zh-CN"/>
                    </w:rPr>
                  </w:pPr>
                  <w:r w:rsidRPr="006F4B7B">
                    <w:rPr>
                      <w:rFonts w:ascii="Times" w:eastAsia="DengXian" w:hAnsi="Times" w:cs="Times"/>
                      <w:color w:val="000000"/>
                      <w:kern w:val="24"/>
                      <w:sz w:val="20"/>
                      <w:lang w:eastAsia="zh-CN"/>
                    </w:rPr>
                    <w:t>1</w:t>
                  </w:r>
                </w:p>
              </w:tc>
            </w:tr>
            <w:tr w:rsidR="00B913F4" w:rsidRPr="006F4B7B" w14:paraId="465CED2D" w14:textId="77777777" w:rsidTr="00581C3D">
              <w:trPr>
                <w:trHeight w:val="283"/>
                <w:jc w:val="center"/>
              </w:trPr>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hideMark/>
                </w:tcPr>
                <w:p w14:paraId="3EAA581A" w14:textId="77777777" w:rsidR="00B913F4" w:rsidRPr="006F4B7B" w:rsidRDefault="00B913F4" w:rsidP="00B913F4">
                  <w:pPr>
                    <w:snapToGrid/>
                    <w:spacing w:after="0" w:afterAutospacing="0"/>
                    <w:jc w:val="center"/>
                    <w:rPr>
                      <w:rFonts w:ascii="Times" w:eastAsia="SimSun" w:hAnsi="Times" w:cs="Times"/>
                      <w:sz w:val="20"/>
                      <w:lang w:eastAsia="zh-CN"/>
                    </w:rPr>
                  </w:pPr>
                  <w:r w:rsidRPr="006F4B7B">
                    <w:rPr>
                      <w:rFonts w:ascii="Times" w:eastAsia="DengXian" w:hAnsi="Times" w:cs="Times"/>
                      <w:b/>
                      <w:bCs/>
                      <w:color w:val="000000"/>
                      <w:kern w:val="24"/>
                      <w:sz w:val="20"/>
                      <w:lang w:eastAsia="zh-CN"/>
                    </w:rPr>
                    <w:t>13</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hideMark/>
                </w:tcPr>
                <w:p w14:paraId="2802A11B" w14:textId="77777777" w:rsidR="00B913F4" w:rsidRPr="006F4B7B" w:rsidRDefault="00B913F4" w:rsidP="00B913F4">
                  <w:pPr>
                    <w:snapToGrid/>
                    <w:spacing w:after="0" w:afterAutospacing="0"/>
                    <w:jc w:val="center"/>
                    <w:rPr>
                      <w:rFonts w:ascii="Times" w:eastAsia="SimSun" w:hAnsi="Times" w:cs="Times"/>
                      <w:sz w:val="20"/>
                      <w:lang w:eastAsia="zh-CN"/>
                    </w:rPr>
                  </w:pPr>
                  <w:r w:rsidRPr="006F4B7B">
                    <w:rPr>
                      <w:rFonts w:ascii="Times" w:eastAsia="SimSun" w:hAnsi="Times" w:cs="Times"/>
                      <w:color w:val="000000"/>
                      <w:kern w:val="24"/>
                      <w:sz w:val="20"/>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hideMark/>
                </w:tcPr>
                <w:p w14:paraId="07EB637A" w14:textId="77777777" w:rsidR="00B913F4" w:rsidRPr="006F4B7B" w:rsidRDefault="00B913F4" w:rsidP="00B913F4">
                  <w:pPr>
                    <w:snapToGrid/>
                    <w:spacing w:after="0" w:afterAutospacing="0"/>
                    <w:jc w:val="center"/>
                    <w:rPr>
                      <w:rFonts w:ascii="Times" w:eastAsia="SimSun" w:hAnsi="Times" w:cs="Times"/>
                      <w:sz w:val="20"/>
                      <w:lang w:eastAsia="zh-CN"/>
                    </w:rPr>
                  </w:pPr>
                  <w:r w:rsidRPr="006F4B7B">
                    <w:rPr>
                      <w:rFonts w:ascii="Times" w:eastAsia="SimSun" w:hAnsi="Times" w:cs="Times"/>
                      <w:color w:val="000000"/>
                      <w:kern w:val="24"/>
                      <w:sz w:val="20"/>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hideMark/>
                </w:tcPr>
                <w:p w14:paraId="6C53EA8D" w14:textId="77777777" w:rsidR="00B913F4" w:rsidRPr="006F4B7B" w:rsidRDefault="00B913F4" w:rsidP="00B913F4">
                  <w:pPr>
                    <w:snapToGrid/>
                    <w:spacing w:after="0" w:afterAutospacing="0"/>
                    <w:jc w:val="center"/>
                    <w:rPr>
                      <w:rFonts w:ascii="Times" w:eastAsia="SimSun" w:hAnsi="Times" w:cs="Times"/>
                      <w:sz w:val="20"/>
                      <w:lang w:eastAsia="zh-CN"/>
                    </w:rPr>
                  </w:pPr>
                  <w:r w:rsidRPr="006F4B7B">
                    <w:rPr>
                      <w:rFonts w:ascii="Times" w:eastAsia="SimSun" w:hAnsi="Times" w:cs="Times"/>
                      <w:color w:val="000000"/>
                      <w:kern w:val="24"/>
                      <w:sz w:val="20"/>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hideMark/>
                </w:tcPr>
                <w:p w14:paraId="6A5A1C01" w14:textId="77777777" w:rsidR="00B913F4" w:rsidRPr="006F4B7B" w:rsidRDefault="00B913F4" w:rsidP="00B913F4">
                  <w:pPr>
                    <w:snapToGrid/>
                    <w:spacing w:after="0" w:afterAutospacing="0"/>
                    <w:jc w:val="center"/>
                    <w:rPr>
                      <w:rFonts w:ascii="Times" w:eastAsia="SimSun" w:hAnsi="Times" w:cs="Times"/>
                      <w:sz w:val="20"/>
                      <w:lang w:eastAsia="zh-CN"/>
                    </w:rPr>
                  </w:pPr>
                  <w:r w:rsidRPr="006F4B7B">
                    <w:rPr>
                      <w:rFonts w:ascii="Times" w:eastAsia="SimSun" w:hAnsi="Times" w:cs="Times"/>
                      <w:color w:val="000000"/>
                      <w:kern w:val="24"/>
                      <w:sz w:val="20"/>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hideMark/>
                </w:tcPr>
                <w:p w14:paraId="1DF14B13" w14:textId="77777777" w:rsidR="00B913F4" w:rsidRPr="006F4B7B" w:rsidRDefault="00B913F4" w:rsidP="00B913F4">
                  <w:pPr>
                    <w:snapToGrid/>
                    <w:spacing w:after="0" w:afterAutospacing="0"/>
                    <w:jc w:val="center"/>
                    <w:rPr>
                      <w:rFonts w:ascii="Times" w:eastAsia="SimSun" w:hAnsi="Times" w:cs="Times"/>
                      <w:sz w:val="20"/>
                      <w:lang w:eastAsia="zh-CN"/>
                    </w:rPr>
                  </w:pPr>
                  <w:r w:rsidRPr="006F4B7B">
                    <w:rPr>
                      <w:rFonts w:ascii="Times" w:eastAsia="DengXian" w:hAnsi="Times" w:cs="Times"/>
                      <w:color w:val="000000"/>
                      <w:kern w:val="24"/>
                      <w:sz w:val="20"/>
                      <w:lang w:eastAsia="zh-CN"/>
                    </w:rPr>
                    <w:t>7</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hideMark/>
                </w:tcPr>
                <w:p w14:paraId="4CD9E348" w14:textId="77777777" w:rsidR="00B913F4" w:rsidRPr="006F4B7B" w:rsidRDefault="00B913F4" w:rsidP="00B913F4">
                  <w:pPr>
                    <w:snapToGrid/>
                    <w:spacing w:after="0" w:afterAutospacing="0"/>
                    <w:jc w:val="center"/>
                    <w:rPr>
                      <w:rFonts w:ascii="Times" w:eastAsia="SimSun" w:hAnsi="Times" w:cs="Times"/>
                      <w:sz w:val="20"/>
                      <w:lang w:eastAsia="zh-CN"/>
                    </w:rPr>
                  </w:pPr>
                  <w:r w:rsidRPr="006F4B7B">
                    <w:rPr>
                      <w:rFonts w:ascii="Times" w:eastAsia="DengXian" w:hAnsi="Times" w:cs="Times"/>
                      <w:color w:val="000000"/>
                      <w:kern w:val="24"/>
                      <w:sz w:val="20"/>
                      <w:lang w:eastAsia="zh-CN"/>
                    </w:rPr>
                    <w:t>0</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hideMark/>
                </w:tcPr>
                <w:p w14:paraId="5DF110A7" w14:textId="77777777" w:rsidR="00B913F4" w:rsidRPr="006F4B7B" w:rsidRDefault="00B913F4" w:rsidP="00B913F4">
                  <w:pPr>
                    <w:snapToGrid/>
                    <w:spacing w:after="0" w:afterAutospacing="0"/>
                    <w:jc w:val="center"/>
                    <w:rPr>
                      <w:rFonts w:ascii="Times" w:eastAsia="SimSun" w:hAnsi="Times" w:cs="Times"/>
                      <w:sz w:val="20"/>
                      <w:lang w:eastAsia="zh-CN"/>
                    </w:rPr>
                  </w:pPr>
                  <w:r w:rsidRPr="006F4B7B">
                    <w:rPr>
                      <w:rFonts w:ascii="Times" w:eastAsia="DengXian" w:hAnsi="Times" w:cs="Times"/>
                      <w:color w:val="000000"/>
                      <w:kern w:val="24"/>
                      <w:sz w:val="20"/>
                      <w:lang w:eastAsia="zh-CN"/>
                    </w:rPr>
                    <w:t>1</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hideMark/>
                </w:tcPr>
                <w:p w14:paraId="0418CC29" w14:textId="77777777" w:rsidR="00B913F4" w:rsidRPr="006F4B7B" w:rsidRDefault="00B913F4" w:rsidP="00B913F4">
                  <w:pPr>
                    <w:snapToGrid/>
                    <w:spacing w:after="0" w:afterAutospacing="0"/>
                    <w:jc w:val="center"/>
                    <w:rPr>
                      <w:rFonts w:ascii="Times" w:eastAsia="SimSun" w:hAnsi="Times" w:cs="Times"/>
                      <w:sz w:val="20"/>
                      <w:lang w:eastAsia="zh-CN"/>
                    </w:rPr>
                  </w:pPr>
                  <w:r w:rsidRPr="006F4B7B">
                    <w:rPr>
                      <w:rFonts w:ascii="Times" w:eastAsia="DengXian" w:hAnsi="Times" w:cs="Times"/>
                      <w:color w:val="000000"/>
                      <w:kern w:val="24"/>
                      <w:sz w:val="20"/>
                      <w:lang w:eastAsia="zh-CN"/>
                    </w:rPr>
                    <w:t>6</w:t>
                  </w:r>
                </w:p>
              </w:tc>
            </w:tr>
            <w:tr w:rsidR="00B913F4" w:rsidRPr="006F4B7B" w14:paraId="0DEFFF23" w14:textId="77777777" w:rsidTr="00581C3D">
              <w:trPr>
                <w:trHeight w:val="283"/>
                <w:jc w:val="center"/>
              </w:trPr>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hideMark/>
                </w:tcPr>
                <w:p w14:paraId="7603BE99" w14:textId="77777777" w:rsidR="00B913F4" w:rsidRPr="006F4B7B" w:rsidRDefault="00B913F4" w:rsidP="00B913F4">
                  <w:pPr>
                    <w:snapToGrid/>
                    <w:spacing w:after="0" w:afterAutospacing="0"/>
                    <w:jc w:val="center"/>
                    <w:rPr>
                      <w:rFonts w:ascii="Times" w:eastAsia="SimSun" w:hAnsi="Times" w:cs="Times"/>
                      <w:sz w:val="20"/>
                      <w:lang w:eastAsia="zh-CN"/>
                    </w:rPr>
                  </w:pPr>
                  <w:r w:rsidRPr="006F4B7B">
                    <w:rPr>
                      <w:rFonts w:ascii="Times" w:eastAsia="DengXian" w:hAnsi="Times" w:cs="Times"/>
                      <w:b/>
                      <w:bCs/>
                      <w:color w:val="000000"/>
                      <w:kern w:val="24"/>
                      <w:sz w:val="20"/>
                      <w:lang w:eastAsia="zh-CN"/>
                    </w:rPr>
                    <w:t>14</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hideMark/>
                </w:tcPr>
                <w:p w14:paraId="08B3D8F7" w14:textId="77777777" w:rsidR="00B913F4" w:rsidRPr="006F4B7B" w:rsidRDefault="00B913F4" w:rsidP="00B913F4">
                  <w:pPr>
                    <w:snapToGrid/>
                    <w:spacing w:after="0" w:afterAutospacing="0"/>
                    <w:jc w:val="center"/>
                    <w:rPr>
                      <w:rFonts w:ascii="Times" w:eastAsia="SimSun" w:hAnsi="Times" w:cs="Times"/>
                      <w:sz w:val="20"/>
                      <w:lang w:eastAsia="zh-CN"/>
                    </w:rPr>
                  </w:pPr>
                  <w:r w:rsidRPr="006F4B7B">
                    <w:rPr>
                      <w:rFonts w:ascii="Times" w:eastAsia="SimSun" w:hAnsi="Times" w:cs="Times"/>
                      <w:color w:val="000000"/>
                      <w:kern w:val="24"/>
                      <w:sz w:val="20"/>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hideMark/>
                </w:tcPr>
                <w:p w14:paraId="76972610" w14:textId="77777777" w:rsidR="00B913F4" w:rsidRPr="006F4B7B" w:rsidRDefault="00B913F4" w:rsidP="00B913F4">
                  <w:pPr>
                    <w:snapToGrid/>
                    <w:spacing w:after="0" w:afterAutospacing="0"/>
                    <w:jc w:val="center"/>
                    <w:rPr>
                      <w:rFonts w:ascii="Times" w:eastAsia="SimSun" w:hAnsi="Times" w:cs="Times"/>
                      <w:sz w:val="20"/>
                      <w:lang w:eastAsia="zh-CN"/>
                    </w:rPr>
                  </w:pPr>
                  <w:r w:rsidRPr="006F4B7B">
                    <w:rPr>
                      <w:rFonts w:ascii="Times" w:eastAsia="SimSun" w:hAnsi="Times" w:cs="Times"/>
                      <w:color w:val="000000"/>
                      <w:kern w:val="24"/>
                      <w:sz w:val="20"/>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hideMark/>
                </w:tcPr>
                <w:p w14:paraId="1F9C25B5" w14:textId="77777777" w:rsidR="00B913F4" w:rsidRPr="006F4B7B" w:rsidRDefault="00B913F4" w:rsidP="00B913F4">
                  <w:pPr>
                    <w:snapToGrid/>
                    <w:spacing w:after="0" w:afterAutospacing="0"/>
                    <w:jc w:val="center"/>
                    <w:rPr>
                      <w:rFonts w:ascii="Times" w:eastAsia="SimSun" w:hAnsi="Times" w:cs="Times"/>
                      <w:sz w:val="20"/>
                      <w:lang w:eastAsia="zh-CN"/>
                    </w:rPr>
                  </w:pPr>
                  <w:r w:rsidRPr="006F4B7B">
                    <w:rPr>
                      <w:rFonts w:ascii="Times" w:eastAsia="SimSun" w:hAnsi="Times" w:cs="Times"/>
                      <w:color w:val="000000"/>
                      <w:kern w:val="24"/>
                      <w:sz w:val="20"/>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hideMark/>
                </w:tcPr>
                <w:p w14:paraId="445F47D4" w14:textId="77777777" w:rsidR="00B913F4" w:rsidRPr="006F4B7B" w:rsidRDefault="00B913F4" w:rsidP="00B913F4">
                  <w:pPr>
                    <w:snapToGrid/>
                    <w:spacing w:after="0" w:afterAutospacing="0"/>
                    <w:jc w:val="center"/>
                    <w:rPr>
                      <w:rFonts w:ascii="Times" w:eastAsia="SimSun" w:hAnsi="Times" w:cs="Times"/>
                      <w:sz w:val="20"/>
                      <w:lang w:eastAsia="zh-CN"/>
                    </w:rPr>
                  </w:pPr>
                  <w:r w:rsidRPr="006F4B7B">
                    <w:rPr>
                      <w:rFonts w:ascii="Times" w:eastAsia="SimSun" w:hAnsi="Times" w:cs="Times"/>
                      <w:color w:val="000000"/>
                      <w:kern w:val="24"/>
                      <w:sz w:val="20"/>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hideMark/>
                </w:tcPr>
                <w:p w14:paraId="165356E7" w14:textId="77777777" w:rsidR="00B913F4" w:rsidRPr="006F4B7B" w:rsidRDefault="00B913F4" w:rsidP="00B913F4">
                  <w:pPr>
                    <w:snapToGrid/>
                    <w:spacing w:after="0" w:afterAutospacing="0"/>
                    <w:jc w:val="center"/>
                    <w:rPr>
                      <w:rFonts w:ascii="Times" w:eastAsia="SimSun" w:hAnsi="Times" w:cs="Times"/>
                      <w:sz w:val="20"/>
                      <w:lang w:eastAsia="zh-CN"/>
                    </w:rPr>
                  </w:pPr>
                  <w:r w:rsidRPr="006F4B7B">
                    <w:rPr>
                      <w:rFonts w:ascii="Times" w:eastAsia="DengXian" w:hAnsi="Times" w:cs="Times"/>
                      <w:color w:val="000000"/>
                      <w:kern w:val="24"/>
                      <w:sz w:val="20"/>
                      <w:lang w:eastAsia="zh-CN"/>
                    </w:rPr>
                    <w:t>8</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hideMark/>
                </w:tcPr>
                <w:p w14:paraId="163988F4" w14:textId="77777777" w:rsidR="00B913F4" w:rsidRPr="006F4B7B" w:rsidRDefault="00B913F4" w:rsidP="00B913F4">
                  <w:pPr>
                    <w:snapToGrid/>
                    <w:spacing w:after="0" w:afterAutospacing="0"/>
                    <w:jc w:val="center"/>
                    <w:rPr>
                      <w:rFonts w:ascii="Times" w:eastAsia="SimSun" w:hAnsi="Times" w:cs="Times"/>
                      <w:sz w:val="20"/>
                      <w:lang w:eastAsia="zh-CN"/>
                    </w:rPr>
                  </w:pPr>
                  <w:r w:rsidRPr="006F4B7B">
                    <w:rPr>
                      <w:rFonts w:ascii="Times" w:eastAsia="DengXian" w:hAnsi="Times" w:cs="Times"/>
                      <w:color w:val="000000"/>
                      <w:kern w:val="24"/>
                      <w:sz w:val="20"/>
                      <w:lang w:eastAsia="zh-CN"/>
                    </w:rPr>
                    <w:t>9</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hideMark/>
                </w:tcPr>
                <w:p w14:paraId="3847B27C" w14:textId="77777777" w:rsidR="00B913F4" w:rsidRPr="006F4B7B" w:rsidRDefault="00B913F4" w:rsidP="00B913F4">
                  <w:pPr>
                    <w:snapToGrid/>
                    <w:spacing w:after="0" w:afterAutospacing="0"/>
                    <w:jc w:val="center"/>
                    <w:rPr>
                      <w:rFonts w:ascii="Times" w:eastAsia="SimSun" w:hAnsi="Times" w:cs="Times"/>
                      <w:sz w:val="20"/>
                      <w:lang w:eastAsia="zh-CN"/>
                    </w:rPr>
                  </w:pPr>
                  <w:r w:rsidRPr="006F4B7B">
                    <w:rPr>
                      <w:rFonts w:ascii="Times" w:eastAsia="DengXian" w:hAnsi="Times" w:cs="Times"/>
                      <w:color w:val="000000"/>
                      <w:kern w:val="24"/>
                      <w:sz w:val="20"/>
                      <w:lang w:eastAsia="zh-CN"/>
                    </w:rPr>
                    <w:t>2</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hideMark/>
                </w:tcPr>
                <w:p w14:paraId="31972194" w14:textId="77777777" w:rsidR="00B913F4" w:rsidRPr="006F4B7B" w:rsidRDefault="00B913F4" w:rsidP="00B913F4">
                  <w:pPr>
                    <w:snapToGrid/>
                    <w:spacing w:after="0" w:afterAutospacing="0"/>
                    <w:jc w:val="center"/>
                    <w:rPr>
                      <w:rFonts w:ascii="Times" w:eastAsia="SimSun" w:hAnsi="Times" w:cs="Times"/>
                      <w:sz w:val="20"/>
                      <w:lang w:eastAsia="zh-CN"/>
                    </w:rPr>
                  </w:pPr>
                  <w:r w:rsidRPr="006F4B7B">
                    <w:rPr>
                      <w:rFonts w:ascii="Times" w:eastAsia="DengXian" w:hAnsi="Times" w:cs="Times"/>
                      <w:color w:val="000000"/>
                      <w:kern w:val="24"/>
                      <w:sz w:val="20"/>
                      <w:lang w:eastAsia="zh-CN"/>
                    </w:rPr>
                    <w:t>3</w:t>
                  </w:r>
                </w:p>
              </w:tc>
            </w:tr>
            <w:tr w:rsidR="00B913F4" w:rsidRPr="006F4B7B" w14:paraId="3EECAE1E" w14:textId="77777777" w:rsidTr="00581C3D">
              <w:trPr>
                <w:trHeight w:val="283"/>
                <w:jc w:val="center"/>
              </w:trPr>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hideMark/>
                </w:tcPr>
                <w:p w14:paraId="4B1BA96C" w14:textId="77777777" w:rsidR="00B913F4" w:rsidRPr="006F4B7B" w:rsidRDefault="00B913F4" w:rsidP="00B913F4">
                  <w:pPr>
                    <w:snapToGrid/>
                    <w:spacing w:after="0" w:afterAutospacing="0"/>
                    <w:jc w:val="center"/>
                    <w:rPr>
                      <w:rFonts w:ascii="Times" w:eastAsia="SimSun" w:hAnsi="Times" w:cs="Times"/>
                      <w:sz w:val="20"/>
                      <w:lang w:eastAsia="zh-CN"/>
                    </w:rPr>
                  </w:pPr>
                  <w:r w:rsidRPr="006F4B7B">
                    <w:rPr>
                      <w:rFonts w:ascii="Times" w:eastAsia="DengXian" w:hAnsi="Times" w:cs="Times"/>
                      <w:b/>
                      <w:bCs/>
                      <w:color w:val="000000"/>
                      <w:kern w:val="24"/>
                      <w:sz w:val="20"/>
                      <w:lang w:eastAsia="zh-CN"/>
                    </w:rPr>
                    <w:t>15</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hideMark/>
                </w:tcPr>
                <w:p w14:paraId="7F3F678D" w14:textId="77777777" w:rsidR="00B913F4" w:rsidRPr="006F4B7B" w:rsidRDefault="00B913F4" w:rsidP="00B913F4">
                  <w:pPr>
                    <w:snapToGrid/>
                    <w:spacing w:after="0" w:afterAutospacing="0"/>
                    <w:jc w:val="center"/>
                    <w:rPr>
                      <w:rFonts w:ascii="Times" w:eastAsia="SimSun" w:hAnsi="Times" w:cs="Times"/>
                      <w:sz w:val="20"/>
                      <w:lang w:eastAsia="zh-CN"/>
                    </w:rPr>
                  </w:pPr>
                  <w:r w:rsidRPr="006F4B7B">
                    <w:rPr>
                      <w:rFonts w:ascii="Times" w:eastAsia="SimSun" w:hAnsi="Times" w:cs="Times"/>
                      <w:color w:val="000000"/>
                      <w:kern w:val="24"/>
                      <w:sz w:val="20"/>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hideMark/>
                </w:tcPr>
                <w:p w14:paraId="3E748BD3" w14:textId="77777777" w:rsidR="00B913F4" w:rsidRPr="006F4B7B" w:rsidRDefault="00B913F4" w:rsidP="00B913F4">
                  <w:pPr>
                    <w:snapToGrid/>
                    <w:spacing w:after="0" w:afterAutospacing="0"/>
                    <w:jc w:val="center"/>
                    <w:rPr>
                      <w:rFonts w:ascii="Times" w:eastAsia="SimSun" w:hAnsi="Times" w:cs="Times"/>
                      <w:sz w:val="20"/>
                      <w:lang w:eastAsia="zh-CN"/>
                    </w:rPr>
                  </w:pPr>
                  <w:r w:rsidRPr="006F4B7B">
                    <w:rPr>
                      <w:rFonts w:ascii="Times" w:eastAsia="SimSun" w:hAnsi="Times" w:cs="Times"/>
                      <w:color w:val="000000"/>
                      <w:kern w:val="24"/>
                      <w:sz w:val="20"/>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hideMark/>
                </w:tcPr>
                <w:p w14:paraId="18250462" w14:textId="77777777" w:rsidR="00B913F4" w:rsidRPr="006F4B7B" w:rsidRDefault="00B913F4" w:rsidP="00B913F4">
                  <w:pPr>
                    <w:snapToGrid/>
                    <w:spacing w:after="0" w:afterAutospacing="0"/>
                    <w:jc w:val="center"/>
                    <w:rPr>
                      <w:rFonts w:ascii="Times" w:eastAsia="SimSun" w:hAnsi="Times" w:cs="Times"/>
                      <w:sz w:val="20"/>
                      <w:lang w:eastAsia="zh-CN"/>
                    </w:rPr>
                  </w:pPr>
                  <w:r w:rsidRPr="006F4B7B">
                    <w:rPr>
                      <w:rFonts w:ascii="Times" w:eastAsia="SimSun" w:hAnsi="Times" w:cs="Times"/>
                      <w:color w:val="000000"/>
                      <w:kern w:val="24"/>
                      <w:sz w:val="20"/>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hideMark/>
                </w:tcPr>
                <w:p w14:paraId="5F25D833" w14:textId="77777777" w:rsidR="00B913F4" w:rsidRPr="006F4B7B" w:rsidRDefault="00B913F4" w:rsidP="00B913F4">
                  <w:pPr>
                    <w:snapToGrid/>
                    <w:spacing w:after="0" w:afterAutospacing="0"/>
                    <w:jc w:val="center"/>
                    <w:rPr>
                      <w:rFonts w:ascii="Times" w:eastAsia="SimSun" w:hAnsi="Times" w:cs="Times"/>
                      <w:sz w:val="20"/>
                      <w:lang w:eastAsia="zh-CN"/>
                    </w:rPr>
                  </w:pPr>
                  <w:r w:rsidRPr="006F4B7B">
                    <w:rPr>
                      <w:rFonts w:ascii="Times" w:eastAsia="SimSun" w:hAnsi="Times" w:cs="Times"/>
                      <w:color w:val="000000"/>
                      <w:kern w:val="24"/>
                      <w:sz w:val="20"/>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hideMark/>
                </w:tcPr>
                <w:p w14:paraId="49E409FF" w14:textId="77777777" w:rsidR="00B913F4" w:rsidRPr="006F4B7B" w:rsidRDefault="00B913F4" w:rsidP="00B913F4">
                  <w:pPr>
                    <w:snapToGrid/>
                    <w:spacing w:after="0" w:afterAutospacing="0"/>
                    <w:jc w:val="center"/>
                    <w:rPr>
                      <w:rFonts w:ascii="Times" w:eastAsia="SimSun" w:hAnsi="Times" w:cs="Times"/>
                      <w:sz w:val="20"/>
                      <w:lang w:eastAsia="zh-CN"/>
                    </w:rPr>
                  </w:pPr>
                  <w:r w:rsidRPr="006F4B7B">
                    <w:rPr>
                      <w:rFonts w:ascii="Times" w:eastAsia="DengXian" w:hAnsi="Times" w:cs="Times"/>
                      <w:color w:val="000000"/>
                      <w:kern w:val="24"/>
                      <w:sz w:val="20"/>
                      <w:lang w:eastAsia="zh-CN"/>
                    </w:rPr>
                    <w:t>9</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hideMark/>
                </w:tcPr>
                <w:p w14:paraId="4C6063F0" w14:textId="77777777" w:rsidR="00B913F4" w:rsidRPr="006F4B7B" w:rsidRDefault="00B913F4" w:rsidP="00B913F4">
                  <w:pPr>
                    <w:snapToGrid/>
                    <w:spacing w:after="0" w:afterAutospacing="0"/>
                    <w:jc w:val="center"/>
                    <w:rPr>
                      <w:rFonts w:ascii="Times" w:eastAsia="SimSun" w:hAnsi="Times" w:cs="Times"/>
                      <w:sz w:val="20"/>
                      <w:lang w:eastAsia="zh-CN"/>
                    </w:rPr>
                  </w:pPr>
                  <w:r w:rsidRPr="006F4B7B">
                    <w:rPr>
                      <w:rFonts w:ascii="Times" w:eastAsia="DengXian" w:hAnsi="Times" w:cs="Times"/>
                      <w:color w:val="000000"/>
                      <w:kern w:val="24"/>
                      <w:sz w:val="20"/>
                      <w:lang w:eastAsia="zh-CN"/>
                    </w:rPr>
                    <w:t>2</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hideMark/>
                </w:tcPr>
                <w:p w14:paraId="28E6C209" w14:textId="77777777" w:rsidR="00B913F4" w:rsidRPr="006F4B7B" w:rsidRDefault="00B913F4" w:rsidP="00B913F4">
                  <w:pPr>
                    <w:snapToGrid/>
                    <w:spacing w:after="0" w:afterAutospacing="0"/>
                    <w:jc w:val="center"/>
                    <w:rPr>
                      <w:rFonts w:ascii="Times" w:eastAsia="SimSun" w:hAnsi="Times" w:cs="Times"/>
                      <w:sz w:val="20"/>
                      <w:lang w:eastAsia="zh-CN"/>
                    </w:rPr>
                  </w:pPr>
                  <w:r w:rsidRPr="006F4B7B">
                    <w:rPr>
                      <w:rFonts w:ascii="Times" w:eastAsia="DengXian" w:hAnsi="Times" w:cs="Times"/>
                      <w:color w:val="000000"/>
                      <w:kern w:val="24"/>
                      <w:sz w:val="20"/>
                      <w:lang w:eastAsia="zh-CN"/>
                    </w:rPr>
                    <w:t>3</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hideMark/>
                </w:tcPr>
                <w:p w14:paraId="37AE9090" w14:textId="77777777" w:rsidR="00B913F4" w:rsidRPr="006F4B7B" w:rsidRDefault="00B913F4" w:rsidP="00B913F4">
                  <w:pPr>
                    <w:snapToGrid/>
                    <w:spacing w:after="0" w:afterAutospacing="0"/>
                    <w:jc w:val="center"/>
                    <w:rPr>
                      <w:rFonts w:ascii="Times" w:eastAsia="SimSun" w:hAnsi="Times" w:cs="Times"/>
                      <w:sz w:val="20"/>
                      <w:lang w:eastAsia="zh-CN"/>
                    </w:rPr>
                  </w:pPr>
                  <w:r w:rsidRPr="006F4B7B">
                    <w:rPr>
                      <w:rFonts w:ascii="Times" w:eastAsia="DengXian" w:hAnsi="Times" w:cs="Times"/>
                      <w:color w:val="000000"/>
                      <w:kern w:val="24"/>
                      <w:sz w:val="20"/>
                      <w:lang w:eastAsia="zh-CN"/>
                    </w:rPr>
                    <w:t>8</w:t>
                  </w:r>
                </w:p>
              </w:tc>
            </w:tr>
            <w:tr w:rsidR="00B913F4" w:rsidRPr="006F4B7B" w14:paraId="6113DF1F" w14:textId="77777777" w:rsidTr="00581C3D">
              <w:trPr>
                <w:trHeight w:val="283"/>
                <w:jc w:val="center"/>
              </w:trPr>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hideMark/>
                </w:tcPr>
                <w:p w14:paraId="18E08B85" w14:textId="77777777" w:rsidR="00B913F4" w:rsidRPr="006F4B7B" w:rsidRDefault="00B913F4" w:rsidP="00B913F4">
                  <w:pPr>
                    <w:snapToGrid/>
                    <w:spacing w:after="0" w:afterAutospacing="0"/>
                    <w:jc w:val="center"/>
                    <w:rPr>
                      <w:rFonts w:ascii="Times" w:eastAsia="SimSun" w:hAnsi="Times" w:cs="Times"/>
                      <w:sz w:val="20"/>
                      <w:lang w:eastAsia="zh-CN"/>
                    </w:rPr>
                  </w:pPr>
                  <w:r w:rsidRPr="006F4B7B">
                    <w:rPr>
                      <w:rFonts w:ascii="Times" w:eastAsia="DengXian" w:hAnsi="Times" w:cs="Times"/>
                      <w:b/>
                      <w:bCs/>
                      <w:color w:val="000000"/>
                      <w:kern w:val="24"/>
                      <w:sz w:val="20"/>
                      <w:lang w:eastAsia="zh-CN"/>
                    </w:rPr>
                    <w:t>16</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hideMark/>
                </w:tcPr>
                <w:p w14:paraId="79551FE4" w14:textId="77777777" w:rsidR="00B913F4" w:rsidRPr="006F4B7B" w:rsidRDefault="00B913F4" w:rsidP="00B913F4">
                  <w:pPr>
                    <w:snapToGrid/>
                    <w:spacing w:after="0" w:afterAutospacing="0"/>
                    <w:jc w:val="center"/>
                    <w:rPr>
                      <w:rFonts w:ascii="Times" w:eastAsia="SimSun" w:hAnsi="Times" w:cs="Times"/>
                      <w:sz w:val="20"/>
                      <w:lang w:eastAsia="zh-CN"/>
                    </w:rPr>
                  </w:pPr>
                  <w:r w:rsidRPr="006F4B7B">
                    <w:rPr>
                      <w:rFonts w:ascii="Times" w:eastAsia="SimSun" w:hAnsi="Times" w:cs="Times"/>
                      <w:color w:val="000000"/>
                      <w:kern w:val="24"/>
                      <w:sz w:val="20"/>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hideMark/>
                </w:tcPr>
                <w:p w14:paraId="51B55EF8" w14:textId="77777777" w:rsidR="00B913F4" w:rsidRPr="006F4B7B" w:rsidRDefault="00B913F4" w:rsidP="00B913F4">
                  <w:pPr>
                    <w:snapToGrid/>
                    <w:spacing w:after="0" w:afterAutospacing="0"/>
                    <w:jc w:val="center"/>
                    <w:rPr>
                      <w:rFonts w:ascii="Times" w:eastAsia="SimSun" w:hAnsi="Times" w:cs="Times"/>
                      <w:sz w:val="20"/>
                      <w:lang w:eastAsia="zh-CN"/>
                    </w:rPr>
                  </w:pPr>
                  <w:r w:rsidRPr="006F4B7B">
                    <w:rPr>
                      <w:rFonts w:ascii="Times" w:eastAsia="SimSun" w:hAnsi="Times" w:cs="Times"/>
                      <w:color w:val="000000"/>
                      <w:kern w:val="24"/>
                      <w:sz w:val="20"/>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hideMark/>
                </w:tcPr>
                <w:p w14:paraId="360934B9" w14:textId="77777777" w:rsidR="00B913F4" w:rsidRPr="006F4B7B" w:rsidRDefault="00B913F4" w:rsidP="00B913F4">
                  <w:pPr>
                    <w:snapToGrid/>
                    <w:spacing w:after="0" w:afterAutospacing="0"/>
                    <w:jc w:val="center"/>
                    <w:rPr>
                      <w:rFonts w:ascii="Times" w:eastAsia="SimSun" w:hAnsi="Times" w:cs="Times"/>
                      <w:sz w:val="20"/>
                      <w:lang w:eastAsia="zh-CN"/>
                    </w:rPr>
                  </w:pPr>
                  <w:r w:rsidRPr="006F4B7B">
                    <w:rPr>
                      <w:rFonts w:ascii="Times" w:eastAsia="SimSun" w:hAnsi="Times" w:cs="Times"/>
                      <w:color w:val="000000"/>
                      <w:kern w:val="24"/>
                      <w:sz w:val="20"/>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hideMark/>
                </w:tcPr>
                <w:p w14:paraId="1A3874E0" w14:textId="77777777" w:rsidR="00B913F4" w:rsidRPr="006F4B7B" w:rsidRDefault="00B913F4" w:rsidP="00B913F4">
                  <w:pPr>
                    <w:snapToGrid/>
                    <w:spacing w:after="0" w:afterAutospacing="0"/>
                    <w:jc w:val="center"/>
                    <w:rPr>
                      <w:rFonts w:ascii="Times" w:eastAsia="SimSun" w:hAnsi="Times" w:cs="Times"/>
                      <w:sz w:val="20"/>
                      <w:lang w:eastAsia="zh-CN"/>
                    </w:rPr>
                  </w:pPr>
                  <w:r w:rsidRPr="006F4B7B">
                    <w:rPr>
                      <w:rFonts w:ascii="Times" w:eastAsia="SimSun" w:hAnsi="Times" w:cs="Times"/>
                      <w:color w:val="000000"/>
                      <w:kern w:val="24"/>
                      <w:sz w:val="20"/>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hideMark/>
                </w:tcPr>
                <w:p w14:paraId="02E87CC9" w14:textId="77777777" w:rsidR="00B913F4" w:rsidRPr="006F4B7B" w:rsidRDefault="00B913F4" w:rsidP="00B913F4">
                  <w:pPr>
                    <w:snapToGrid/>
                    <w:spacing w:after="0" w:afterAutospacing="0"/>
                    <w:jc w:val="center"/>
                    <w:rPr>
                      <w:rFonts w:ascii="Times" w:eastAsia="SimSun" w:hAnsi="Times" w:cs="Times"/>
                      <w:sz w:val="20"/>
                      <w:lang w:eastAsia="zh-CN"/>
                    </w:rPr>
                  </w:pPr>
                  <w:r w:rsidRPr="006F4B7B">
                    <w:rPr>
                      <w:rFonts w:ascii="Times" w:eastAsia="DengXian" w:hAnsi="Times" w:cs="Times"/>
                      <w:color w:val="000000"/>
                      <w:kern w:val="24"/>
                      <w:sz w:val="20"/>
                      <w:lang w:eastAsia="zh-CN"/>
                    </w:rPr>
                    <w:t>10</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hideMark/>
                </w:tcPr>
                <w:p w14:paraId="2C07E278" w14:textId="77777777" w:rsidR="00B913F4" w:rsidRPr="006F4B7B" w:rsidRDefault="00B913F4" w:rsidP="00B913F4">
                  <w:pPr>
                    <w:snapToGrid/>
                    <w:spacing w:after="0" w:afterAutospacing="0"/>
                    <w:jc w:val="center"/>
                    <w:rPr>
                      <w:rFonts w:ascii="Times" w:eastAsia="SimSun" w:hAnsi="Times" w:cs="Times"/>
                      <w:sz w:val="20"/>
                      <w:lang w:eastAsia="zh-CN"/>
                    </w:rPr>
                  </w:pPr>
                  <w:r w:rsidRPr="006F4B7B">
                    <w:rPr>
                      <w:rFonts w:ascii="Times" w:eastAsia="DengXian" w:hAnsi="Times" w:cs="Times"/>
                      <w:color w:val="000000"/>
                      <w:kern w:val="24"/>
                      <w:sz w:val="20"/>
                      <w:lang w:eastAsia="zh-CN"/>
                    </w:rPr>
                    <w:t>11</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hideMark/>
                </w:tcPr>
                <w:p w14:paraId="4587D8F5" w14:textId="77777777" w:rsidR="00B913F4" w:rsidRPr="006F4B7B" w:rsidRDefault="00B913F4" w:rsidP="00B913F4">
                  <w:pPr>
                    <w:snapToGrid/>
                    <w:spacing w:after="0" w:afterAutospacing="0"/>
                    <w:jc w:val="center"/>
                    <w:rPr>
                      <w:rFonts w:ascii="Times" w:eastAsia="SimSun" w:hAnsi="Times" w:cs="Times"/>
                      <w:sz w:val="20"/>
                      <w:lang w:eastAsia="zh-CN"/>
                    </w:rPr>
                  </w:pPr>
                  <w:r w:rsidRPr="006F4B7B">
                    <w:rPr>
                      <w:rFonts w:ascii="Times" w:eastAsia="DengXian" w:hAnsi="Times" w:cs="Times"/>
                      <w:color w:val="000000"/>
                      <w:kern w:val="24"/>
                      <w:sz w:val="20"/>
                      <w:lang w:eastAsia="zh-CN"/>
                    </w:rPr>
                    <w:t>4</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hideMark/>
                </w:tcPr>
                <w:p w14:paraId="079B04CD" w14:textId="77777777" w:rsidR="00B913F4" w:rsidRPr="006F4B7B" w:rsidRDefault="00B913F4" w:rsidP="00B913F4">
                  <w:pPr>
                    <w:snapToGrid/>
                    <w:spacing w:after="0" w:afterAutospacing="0"/>
                    <w:jc w:val="center"/>
                    <w:rPr>
                      <w:rFonts w:ascii="Times" w:eastAsia="SimSun" w:hAnsi="Times" w:cs="Times"/>
                      <w:sz w:val="20"/>
                      <w:lang w:eastAsia="zh-CN"/>
                    </w:rPr>
                  </w:pPr>
                  <w:r w:rsidRPr="006F4B7B">
                    <w:rPr>
                      <w:rFonts w:ascii="Times" w:eastAsia="DengXian" w:hAnsi="Times" w:cs="Times"/>
                      <w:color w:val="000000"/>
                      <w:kern w:val="24"/>
                      <w:sz w:val="20"/>
                      <w:lang w:eastAsia="zh-CN"/>
                    </w:rPr>
                    <w:t>5</w:t>
                  </w:r>
                </w:p>
              </w:tc>
            </w:tr>
            <w:tr w:rsidR="00B913F4" w:rsidRPr="006F4B7B" w14:paraId="0B7C23FA" w14:textId="77777777" w:rsidTr="00581C3D">
              <w:trPr>
                <w:trHeight w:val="283"/>
                <w:jc w:val="center"/>
              </w:trPr>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hideMark/>
                </w:tcPr>
                <w:p w14:paraId="5263A05F" w14:textId="77777777" w:rsidR="00B913F4" w:rsidRPr="006F4B7B" w:rsidRDefault="00B913F4" w:rsidP="00B913F4">
                  <w:pPr>
                    <w:snapToGrid/>
                    <w:spacing w:after="0" w:afterAutospacing="0"/>
                    <w:jc w:val="center"/>
                    <w:rPr>
                      <w:rFonts w:ascii="Times" w:eastAsia="SimSun" w:hAnsi="Times" w:cs="Times"/>
                      <w:sz w:val="20"/>
                      <w:lang w:eastAsia="zh-CN"/>
                    </w:rPr>
                  </w:pPr>
                  <w:r w:rsidRPr="006F4B7B">
                    <w:rPr>
                      <w:rFonts w:ascii="Times" w:eastAsia="DengXian" w:hAnsi="Times" w:cs="Times"/>
                      <w:b/>
                      <w:bCs/>
                      <w:color w:val="000000"/>
                      <w:kern w:val="24"/>
                      <w:sz w:val="20"/>
                      <w:lang w:eastAsia="zh-CN"/>
                    </w:rPr>
                    <w:t>17</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hideMark/>
                </w:tcPr>
                <w:p w14:paraId="530C3CDE" w14:textId="77777777" w:rsidR="00B913F4" w:rsidRPr="006F4B7B" w:rsidRDefault="00B913F4" w:rsidP="00B913F4">
                  <w:pPr>
                    <w:snapToGrid/>
                    <w:spacing w:after="0" w:afterAutospacing="0"/>
                    <w:jc w:val="center"/>
                    <w:rPr>
                      <w:rFonts w:ascii="Times" w:eastAsia="SimSun" w:hAnsi="Times" w:cs="Times"/>
                      <w:sz w:val="20"/>
                      <w:lang w:eastAsia="zh-CN"/>
                    </w:rPr>
                  </w:pPr>
                  <w:r w:rsidRPr="006F4B7B">
                    <w:rPr>
                      <w:rFonts w:ascii="Times" w:eastAsia="SimSun" w:hAnsi="Times" w:cs="Times"/>
                      <w:color w:val="000000"/>
                      <w:kern w:val="24"/>
                      <w:sz w:val="20"/>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hideMark/>
                </w:tcPr>
                <w:p w14:paraId="1788011E" w14:textId="77777777" w:rsidR="00B913F4" w:rsidRPr="006F4B7B" w:rsidRDefault="00B913F4" w:rsidP="00B913F4">
                  <w:pPr>
                    <w:snapToGrid/>
                    <w:spacing w:after="0" w:afterAutospacing="0"/>
                    <w:jc w:val="center"/>
                    <w:rPr>
                      <w:rFonts w:ascii="Times" w:eastAsia="SimSun" w:hAnsi="Times" w:cs="Times"/>
                      <w:sz w:val="20"/>
                      <w:lang w:eastAsia="zh-CN"/>
                    </w:rPr>
                  </w:pPr>
                  <w:r w:rsidRPr="006F4B7B">
                    <w:rPr>
                      <w:rFonts w:ascii="Times" w:eastAsia="SimSun" w:hAnsi="Times" w:cs="Times"/>
                      <w:color w:val="000000"/>
                      <w:kern w:val="24"/>
                      <w:sz w:val="20"/>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hideMark/>
                </w:tcPr>
                <w:p w14:paraId="579FA806" w14:textId="77777777" w:rsidR="00B913F4" w:rsidRPr="006F4B7B" w:rsidRDefault="00B913F4" w:rsidP="00B913F4">
                  <w:pPr>
                    <w:snapToGrid/>
                    <w:spacing w:after="0" w:afterAutospacing="0"/>
                    <w:jc w:val="center"/>
                    <w:rPr>
                      <w:rFonts w:ascii="Times" w:eastAsia="SimSun" w:hAnsi="Times" w:cs="Times"/>
                      <w:sz w:val="20"/>
                      <w:lang w:eastAsia="zh-CN"/>
                    </w:rPr>
                  </w:pPr>
                  <w:r w:rsidRPr="006F4B7B">
                    <w:rPr>
                      <w:rFonts w:ascii="Times" w:eastAsia="SimSun" w:hAnsi="Times" w:cs="Times"/>
                      <w:color w:val="000000"/>
                      <w:kern w:val="24"/>
                      <w:sz w:val="20"/>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hideMark/>
                </w:tcPr>
                <w:p w14:paraId="22FDDD00" w14:textId="77777777" w:rsidR="00B913F4" w:rsidRPr="006F4B7B" w:rsidRDefault="00B913F4" w:rsidP="00B913F4">
                  <w:pPr>
                    <w:snapToGrid/>
                    <w:spacing w:after="0" w:afterAutospacing="0"/>
                    <w:jc w:val="center"/>
                    <w:rPr>
                      <w:rFonts w:ascii="Times" w:eastAsia="SimSun" w:hAnsi="Times" w:cs="Times"/>
                      <w:sz w:val="20"/>
                      <w:lang w:eastAsia="zh-CN"/>
                    </w:rPr>
                  </w:pPr>
                  <w:r w:rsidRPr="006F4B7B">
                    <w:rPr>
                      <w:rFonts w:ascii="Times" w:eastAsia="SimSun" w:hAnsi="Times" w:cs="Times"/>
                      <w:color w:val="000000"/>
                      <w:kern w:val="24"/>
                      <w:sz w:val="20"/>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hideMark/>
                </w:tcPr>
                <w:p w14:paraId="00141548" w14:textId="77777777" w:rsidR="00B913F4" w:rsidRPr="006F4B7B" w:rsidRDefault="00B913F4" w:rsidP="00B913F4">
                  <w:pPr>
                    <w:snapToGrid/>
                    <w:spacing w:after="0" w:afterAutospacing="0"/>
                    <w:jc w:val="center"/>
                    <w:rPr>
                      <w:rFonts w:ascii="Times" w:eastAsia="SimSun" w:hAnsi="Times" w:cs="Times"/>
                      <w:sz w:val="20"/>
                      <w:lang w:eastAsia="zh-CN"/>
                    </w:rPr>
                  </w:pPr>
                  <w:r w:rsidRPr="006F4B7B">
                    <w:rPr>
                      <w:rFonts w:ascii="Times" w:eastAsia="DengXian" w:hAnsi="Times" w:cs="Times"/>
                      <w:color w:val="000000"/>
                      <w:kern w:val="24"/>
                      <w:sz w:val="20"/>
                      <w:lang w:eastAsia="zh-CN"/>
                    </w:rPr>
                    <w:t>11</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hideMark/>
                </w:tcPr>
                <w:p w14:paraId="1D811B30" w14:textId="77777777" w:rsidR="00B913F4" w:rsidRPr="006F4B7B" w:rsidRDefault="00B913F4" w:rsidP="00B913F4">
                  <w:pPr>
                    <w:snapToGrid/>
                    <w:spacing w:after="0" w:afterAutospacing="0"/>
                    <w:jc w:val="center"/>
                    <w:rPr>
                      <w:rFonts w:ascii="Times" w:eastAsia="SimSun" w:hAnsi="Times" w:cs="Times"/>
                      <w:sz w:val="20"/>
                      <w:lang w:eastAsia="zh-CN"/>
                    </w:rPr>
                  </w:pPr>
                  <w:r w:rsidRPr="006F4B7B">
                    <w:rPr>
                      <w:rFonts w:ascii="Times" w:eastAsia="DengXian" w:hAnsi="Times" w:cs="Times"/>
                      <w:color w:val="000000"/>
                      <w:kern w:val="24"/>
                      <w:sz w:val="20"/>
                      <w:lang w:eastAsia="zh-CN"/>
                    </w:rPr>
                    <w:t>4</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hideMark/>
                </w:tcPr>
                <w:p w14:paraId="7CFCC478" w14:textId="77777777" w:rsidR="00B913F4" w:rsidRPr="006F4B7B" w:rsidRDefault="00B913F4" w:rsidP="00B913F4">
                  <w:pPr>
                    <w:snapToGrid/>
                    <w:spacing w:after="0" w:afterAutospacing="0"/>
                    <w:jc w:val="center"/>
                    <w:rPr>
                      <w:rFonts w:ascii="Times" w:eastAsia="SimSun" w:hAnsi="Times" w:cs="Times"/>
                      <w:sz w:val="20"/>
                      <w:lang w:eastAsia="zh-CN"/>
                    </w:rPr>
                  </w:pPr>
                  <w:r w:rsidRPr="006F4B7B">
                    <w:rPr>
                      <w:rFonts w:ascii="Times" w:eastAsia="DengXian" w:hAnsi="Times" w:cs="Times"/>
                      <w:color w:val="000000"/>
                      <w:kern w:val="24"/>
                      <w:sz w:val="20"/>
                      <w:lang w:eastAsia="zh-CN"/>
                    </w:rPr>
                    <w:t>5</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hideMark/>
                </w:tcPr>
                <w:p w14:paraId="080A3ABD" w14:textId="77777777" w:rsidR="00B913F4" w:rsidRPr="006F4B7B" w:rsidRDefault="00B913F4" w:rsidP="00B913F4">
                  <w:pPr>
                    <w:snapToGrid/>
                    <w:spacing w:after="0" w:afterAutospacing="0"/>
                    <w:jc w:val="center"/>
                    <w:rPr>
                      <w:rFonts w:ascii="Times" w:eastAsia="SimSun" w:hAnsi="Times" w:cs="Times"/>
                      <w:sz w:val="20"/>
                      <w:lang w:eastAsia="zh-CN"/>
                    </w:rPr>
                  </w:pPr>
                  <w:r w:rsidRPr="006F4B7B">
                    <w:rPr>
                      <w:rFonts w:ascii="Times" w:eastAsia="DengXian" w:hAnsi="Times" w:cs="Times"/>
                      <w:color w:val="000000"/>
                      <w:kern w:val="24"/>
                      <w:sz w:val="20"/>
                      <w:lang w:eastAsia="zh-CN"/>
                    </w:rPr>
                    <w:t>10</w:t>
                  </w:r>
                </w:p>
              </w:tc>
            </w:tr>
          </w:tbl>
          <w:p w14:paraId="347CF3F4" w14:textId="48C7D04A" w:rsidR="00B913F4" w:rsidRDefault="00B913F4" w:rsidP="00B913F4">
            <w:pPr>
              <w:snapToGrid/>
              <w:spacing w:after="0" w:afterAutospacing="0"/>
              <w:jc w:val="left"/>
              <w:rPr>
                <w:rFonts w:ascii="Times" w:eastAsia="Batang" w:hAnsi="Times" w:cs="Times"/>
                <w:iCs/>
                <w:sz w:val="20"/>
                <w:lang w:eastAsia="en-US"/>
              </w:rPr>
            </w:pPr>
          </w:p>
          <w:p w14:paraId="66BBB763" w14:textId="77777777" w:rsidR="00B00514" w:rsidRPr="00B00514" w:rsidRDefault="00B00514" w:rsidP="00B00514">
            <w:pPr>
              <w:snapToGrid/>
              <w:spacing w:after="0" w:afterAutospacing="0"/>
              <w:jc w:val="left"/>
              <w:rPr>
                <w:rFonts w:ascii="Times" w:eastAsia="Batang" w:hAnsi="Times" w:cs="Times"/>
                <w:b/>
                <w:bCs/>
                <w:sz w:val="20"/>
                <w:highlight w:val="green"/>
              </w:rPr>
            </w:pPr>
            <w:r w:rsidRPr="00B00514">
              <w:rPr>
                <w:rFonts w:ascii="Times" w:eastAsia="Batang" w:hAnsi="Times" w:cs="Times"/>
                <w:b/>
                <w:bCs/>
                <w:sz w:val="20"/>
                <w:highlight w:val="green"/>
              </w:rPr>
              <w:t>Agreement</w:t>
            </w:r>
          </w:p>
          <w:p w14:paraId="4A77481A" w14:textId="77777777" w:rsidR="00B00514" w:rsidRPr="00B00514" w:rsidRDefault="00B00514" w:rsidP="00B00514">
            <w:pPr>
              <w:snapToGrid/>
              <w:spacing w:after="0" w:afterAutospacing="0"/>
              <w:rPr>
                <w:rFonts w:ascii="Times" w:eastAsia="Batang" w:hAnsi="Times" w:cs="Times"/>
                <w:bCs/>
                <w:sz w:val="20"/>
                <w:lang w:eastAsia="en-US"/>
              </w:rPr>
            </w:pPr>
            <w:r w:rsidRPr="00B00514">
              <w:rPr>
                <w:rFonts w:ascii="Times" w:eastAsia="Batang" w:hAnsi="Times" w:cs="Times"/>
                <w:bCs/>
                <w:sz w:val="20"/>
                <w:lang w:eastAsia="x-none"/>
              </w:rPr>
              <w:t>For two PTRS ports for partial/non-coherent PUSCH, PTRS-DMRS association for PUSCH with up to 8 layers is down selected from the following.</w:t>
            </w:r>
          </w:p>
          <w:p w14:paraId="5D15DFF1" w14:textId="77777777" w:rsidR="00B00514" w:rsidRPr="00B00514" w:rsidRDefault="00B00514" w:rsidP="00F47ED7">
            <w:pPr>
              <w:numPr>
                <w:ilvl w:val="0"/>
                <w:numId w:val="18"/>
              </w:numPr>
              <w:snapToGrid/>
              <w:spacing w:before="120" w:after="0" w:afterAutospacing="0"/>
              <w:ind w:hanging="357"/>
              <w:jc w:val="left"/>
              <w:rPr>
                <w:rFonts w:ascii="Times" w:eastAsia="Batang" w:hAnsi="Times" w:cs="Times"/>
                <w:bCs/>
                <w:sz w:val="20"/>
                <w:lang w:eastAsia="x-none"/>
              </w:rPr>
            </w:pPr>
            <w:r w:rsidRPr="00B00514">
              <w:rPr>
                <w:rFonts w:ascii="Times" w:eastAsia="Batang" w:hAnsi="Times" w:cs="Times"/>
                <w:bCs/>
                <w:sz w:val="20"/>
                <w:lang w:eastAsia="x-none"/>
              </w:rPr>
              <w:t xml:space="preserve">Alt.1: </w:t>
            </w:r>
            <w:r w:rsidRPr="00B00514">
              <w:rPr>
                <w:rFonts w:ascii="Times" w:eastAsia="Batang" w:hAnsi="Times" w:cs="Times"/>
                <w:bCs/>
                <w:sz w:val="20"/>
                <w:lang w:eastAsia="zh-CN"/>
              </w:rPr>
              <w:t>The size of PTRS-DMRS association field is</w:t>
            </w:r>
            <w:r w:rsidRPr="00B00514">
              <w:rPr>
                <w:rFonts w:ascii="Times" w:eastAsia="Batang" w:hAnsi="Times" w:cs="Times"/>
                <w:bCs/>
                <w:sz w:val="20"/>
                <w:lang w:eastAsia="x-none"/>
              </w:rPr>
              <w:t xml:space="preserve"> 4-bit in </w:t>
            </w:r>
            <w:r w:rsidRPr="00B00514">
              <w:rPr>
                <w:rFonts w:ascii="Times" w:eastAsia="Batang" w:hAnsi="Times" w:cs="Times"/>
                <w:bCs/>
                <w:sz w:val="20"/>
                <w:lang w:eastAsia="zh-CN"/>
              </w:rPr>
              <w:t>DCI format 0_1/0_2.</w:t>
            </w:r>
          </w:p>
          <w:p w14:paraId="2B3CF9DE" w14:textId="77777777" w:rsidR="00B00514" w:rsidRPr="00B00514" w:rsidRDefault="00B00514" w:rsidP="00B00514">
            <w:pPr>
              <w:snapToGrid/>
              <w:spacing w:after="0" w:afterAutospacing="0"/>
              <w:jc w:val="center"/>
              <w:rPr>
                <w:rFonts w:ascii="Times" w:eastAsia="Batang" w:hAnsi="Times" w:cs="Times"/>
                <w:sz w:val="20"/>
                <w:lang w:eastAsia="zh-CN"/>
              </w:rPr>
            </w:pPr>
            <w:r w:rsidRPr="00B00514">
              <w:rPr>
                <w:rFonts w:ascii="Times" w:eastAsia="Batang" w:hAnsi="Times" w:cs="Times"/>
                <w:sz w:val="20"/>
                <w:lang w:eastAsia="zh-CN"/>
              </w:rPr>
              <w:t>Table</w:t>
            </w:r>
            <w:r w:rsidRPr="00B00514">
              <w:rPr>
                <w:rFonts w:ascii="Times" w:eastAsia="Batang" w:hAnsi="Times" w:cs="Times"/>
                <w:sz w:val="20"/>
              </w:rPr>
              <w:t xml:space="preserve"> 1</w:t>
            </w:r>
            <w:r w:rsidRPr="00B00514">
              <w:rPr>
                <w:rFonts w:ascii="Times" w:eastAsia="Batang" w:hAnsi="Times" w:cs="Times"/>
                <w:sz w:val="20"/>
                <w:lang w:eastAsia="zh-CN"/>
              </w:rPr>
              <w:t>: PTRS-DMRS association for UL PTRS ports 0 and 1</w:t>
            </w:r>
          </w:p>
          <w:tbl>
            <w:tblPr>
              <w:tblW w:w="8070" w:type="dxa"/>
              <w:jc w:val="center"/>
              <w:tblCellMar>
                <w:left w:w="0" w:type="dxa"/>
                <w:right w:w="0" w:type="dxa"/>
              </w:tblCellMar>
              <w:tblLook w:val="04A0" w:firstRow="1" w:lastRow="0" w:firstColumn="1" w:lastColumn="0" w:noHBand="0" w:noVBand="1"/>
            </w:tblPr>
            <w:tblGrid>
              <w:gridCol w:w="1691"/>
              <w:gridCol w:w="2410"/>
              <w:gridCol w:w="1685"/>
              <w:gridCol w:w="2284"/>
            </w:tblGrid>
            <w:tr w:rsidR="00B00514" w:rsidRPr="00B00514" w14:paraId="45DD5F3D" w14:textId="77777777" w:rsidTr="00B00514">
              <w:trPr>
                <w:trHeight w:val="412"/>
                <w:jc w:val="center"/>
              </w:trPr>
              <w:tc>
                <w:tcPr>
                  <w:tcW w:w="1691"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5D4A80E7" w14:textId="77777777" w:rsidR="00B00514" w:rsidRPr="00B00514" w:rsidRDefault="00B00514" w:rsidP="00B00514">
                  <w:pPr>
                    <w:snapToGrid/>
                    <w:spacing w:after="0" w:afterAutospacing="0"/>
                    <w:jc w:val="center"/>
                    <w:rPr>
                      <w:rFonts w:ascii="Times" w:eastAsia="Batang" w:hAnsi="Times" w:cs="Times"/>
                      <w:sz w:val="16"/>
                      <w:lang w:eastAsia="zh-CN"/>
                    </w:rPr>
                  </w:pPr>
                  <w:r w:rsidRPr="00B00514">
                    <w:rPr>
                      <w:rFonts w:ascii="Times" w:eastAsia="Batang" w:hAnsi="Times" w:cs="Times"/>
                      <w:b/>
                      <w:bCs/>
                      <w:color w:val="000000"/>
                      <w:sz w:val="16"/>
                      <w:lang w:eastAsia="zh-CN"/>
                    </w:rPr>
                    <w:t>Value of MSB</w:t>
                  </w:r>
                </w:p>
              </w:tc>
              <w:tc>
                <w:tcPr>
                  <w:tcW w:w="2410"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0E401428" w14:textId="77777777" w:rsidR="00B00514" w:rsidRPr="00B00514" w:rsidRDefault="00B00514" w:rsidP="00B00514">
                  <w:pPr>
                    <w:snapToGrid/>
                    <w:spacing w:after="0" w:afterAutospacing="0"/>
                    <w:jc w:val="center"/>
                    <w:rPr>
                      <w:rFonts w:ascii="Times" w:eastAsia="Batang" w:hAnsi="Times" w:cs="Times"/>
                      <w:sz w:val="16"/>
                      <w:lang w:eastAsia="zh-CN"/>
                    </w:rPr>
                  </w:pPr>
                  <w:r w:rsidRPr="00B00514">
                    <w:rPr>
                      <w:rFonts w:ascii="Times" w:eastAsia="Batang" w:hAnsi="Times" w:cs="Times"/>
                      <w:b/>
                      <w:bCs/>
                      <w:color w:val="000000"/>
                      <w:sz w:val="16"/>
                      <w:lang w:eastAsia="zh-CN"/>
                    </w:rPr>
                    <w:t>DMRS port</w:t>
                  </w:r>
                </w:p>
              </w:tc>
              <w:tc>
                <w:tcPr>
                  <w:tcW w:w="1685"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4B520E22" w14:textId="77777777" w:rsidR="00B00514" w:rsidRPr="00B00514" w:rsidRDefault="00B00514" w:rsidP="00B00514">
                  <w:pPr>
                    <w:snapToGrid/>
                    <w:spacing w:after="0" w:afterAutospacing="0"/>
                    <w:jc w:val="center"/>
                    <w:rPr>
                      <w:rFonts w:ascii="Times" w:eastAsia="Batang" w:hAnsi="Times" w:cs="Times"/>
                      <w:sz w:val="16"/>
                      <w:lang w:eastAsia="zh-CN"/>
                    </w:rPr>
                  </w:pPr>
                  <w:r w:rsidRPr="00B00514">
                    <w:rPr>
                      <w:rFonts w:ascii="Times" w:eastAsia="Batang" w:hAnsi="Times" w:cs="Times"/>
                      <w:b/>
                      <w:bCs/>
                      <w:color w:val="000000"/>
                      <w:sz w:val="16"/>
                      <w:lang w:eastAsia="zh-CN"/>
                    </w:rPr>
                    <w:t>Value of LSB</w:t>
                  </w:r>
                </w:p>
              </w:tc>
              <w:tc>
                <w:tcPr>
                  <w:tcW w:w="2284"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25F512C2" w14:textId="77777777" w:rsidR="00B00514" w:rsidRPr="00B00514" w:rsidRDefault="00B00514" w:rsidP="00B00514">
                  <w:pPr>
                    <w:snapToGrid/>
                    <w:spacing w:after="0" w:afterAutospacing="0"/>
                    <w:jc w:val="center"/>
                    <w:rPr>
                      <w:rFonts w:ascii="Times" w:eastAsia="Batang" w:hAnsi="Times" w:cs="Times"/>
                      <w:sz w:val="16"/>
                      <w:lang w:eastAsia="zh-CN"/>
                    </w:rPr>
                  </w:pPr>
                  <w:r w:rsidRPr="00B00514">
                    <w:rPr>
                      <w:rFonts w:ascii="Times" w:eastAsia="Batang" w:hAnsi="Times" w:cs="Times"/>
                      <w:b/>
                      <w:bCs/>
                      <w:color w:val="000000"/>
                      <w:sz w:val="16"/>
                      <w:lang w:eastAsia="zh-CN"/>
                    </w:rPr>
                    <w:t>DMRS port</w:t>
                  </w:r>
                </w:p>
              </w:tc>
            </w:tr>
            <w:tr w:rsidR="00B00514" w:rsidRPr="00B00514" w14:paraId="0F4B7AD0" w14:textId="77777777" w:rsidTr="00B00514">
              <w:trPr>
                <w:trHeight w:val="222"/>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89B7AEE" w14:textId="77777777" w:rsidR="00B00514" w:rsidRPr="00B00514" w:rsidRDefault="00B00514" w:rsidP="00B00514">
                  <w:pPr>
                    <w:snapToGrid/>
                    <w:spacing w:after="0" w:afterAutospacing="0"/>
                    <w:jc w:val="center"/>
                    <w:rPr>
                      <w:rFonts w:ascii="Times" w:eastAsia="Batang" w:hAnsi="Times" w:cs="Times"/>
                      <w:sz w:val="16"/>
                      <w:lang w:eastAsia="zh-CN"/>
                    </w:rPr>
                  </w:pPr>
                  <w:r w:rsidRPr="00B00514">
                    <w:rPr>
                      <w:rFonts w:ascii="Times" w:eastAsia="Batang" w:hAnsi="Times" w:cs="Times"/>
                      <w:sz w:val="16"/>
                      <w:lang w:eastAsia="zh-CN"/>
                    </w:rPr>
                    <w:t>0</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5FC7D925" w14:textId="77777777" w:rsidR="00B00514" w:rsidRPr="00B00514" w:rsidRDefault="00B00514" w:rsidP="00B00514">
                  <w:pPr>
                    <w:snapToGrid/>
                    <w:spacing w:after="0" w:afterAutospacing="0"/>
                    <w:jc w:val="center"/>
                    <w:rPr>
                      <w:rFonts w:ascii="Times" w:eastAsia="Batang" w:hAnsi="Times" w:cs="Times"/>
                      <w:sz w:val="16"/>
                      <w:lang w:eastAsia="zh-CN"/>
                    </w:rPr>
                  </w:pPr>
                  <w:r w:rsidRPr="00B00514">
                    <w:rPr>
                      <w:rFonts w:ascii="Times" w:eastAsia="Batang" w:hAnsi="Times" w:cs="Times"/>
                      <w:sz w:val="16"/>
                      <w:lang w:eastAsia="zh-CN"/>
                    </w:rPr>
                    <w:t>1</w:t>
                  </w:r>
                  <w:r w:rsidRPr="00B00514">
                    <w:rPr>
                      <w:rFonts w:ascii="Times" w:eastAsia="Batang" w:hAnsi="Times" w:cs="Times"/>
                      <w:sz w:val="16"/>
                      <w:vertAlign w:val="superscript"/>
                      <w:lang w:eastAsia="zh-CN"/>
                    </w:rPr>
                    <w:t>st</w:t>
                  </w:r>
                  <w:r w:rsidRPr="00B00514">
                    <w:rPr>
                      <w:rFonts w:ascii="Times" w:eastAsia="Batang" w:hAnsi="Times" w:cs="Times"/>
                      <w:sz w:val="16"/>
                      <w:lang w:eastAsia="zh-CN"/>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10E254BC" w14:textId="77777777" w:rsidR="00B00514" w:rsidRPr="00B00514" w:rsidRDefault="00B00514" w:rsidP="00B00514">
                  <w:pPr>
                    <w:snapToGrid/>
                    <w:spacing w:after="0" w:afterAutospacing="0"/>
                    <w:jc w:val="center"/>
                    <w:rPr>
                      <w:rFonts w:ascii="Times" w:eastAsia="Batang" w:hAnsi="Times" w:cs="Times"/>
                      <w:sz w:val="16"/>
                      <w:lang w:eastAsia="zh-CN"/>
                    </w:rPr>
                  </w:pPr>
                  <w:r w:rsidRPr="00B00514">
                    <w:rPr>
                      <w:rFonts w:ascii="Times" w:eastAsia="Batang" w:hAnsi="Times" w:cs="Times"/>
                      <w:sz w:val="16"/>
                      <w:lang w:eastAsia="zh-CN"/>
                    </w:rPr>
                    <w:t>0</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55D9602D" w14:textId="77777777" w:rsidR="00B00514" w:rsidRPr="00B00514" w:rsidRDefault="00B00514" w:rsidP="00B00514">
                  <w:pPr>
                    <w:snapToGrid/>
                    <w:spacing w:after="0" w:afterAutospacing="0"/>
                    <w:jc w:val="center"/>
                    <w:rPr>
                      <w:rFonts w:ascii="Times" w:eastAsia="Batang" w:hAnsi="Times" w:cs="Times"/>
                      <w:sz w:val="16"/>
                      <w:lang w:eastAsia="zh-CN"/>
                    </w:rPr>
                  </w:pPr>
                  <w:r w:rsidRPr="00B00514">
                    <w:rPr>
                      <w:rFonts w:ascii="Times" w:eastAsia="Batang" w:hAnsi="Times" w:cs="Times"/>
                      <w:sz w:val="16"/>
                      <w:lang w:eastAsia="zh-CN"/>
                    </w:rPr>
                    <w:t>1</w:t>
                  </w:r>
                  <w:r w:rsidRPr="00B00514">
                    <w:rPr>
                      <w:rFonts w:ascii="Times" w:eastAsia="Batang" w:hAnsi="Times" w:cs="Times"/>
                      <w:sz w:val="16"/>
                      <w:vertAlign w:val="superscript"/>
                      <w:lang w:eastAsia="zh-CN"/>
                    </w:rPr>
                    <w:t>st</w:t>
                  </w:r>
                  <w:r w:rsidRPr="00B00514">
                    <w:rPr>
                      <w:rFonts w:ascii="Times" w:eastAsia="Batang" w:hAnsi="Times" w:cs="Times"/>
                      <w:sz w:val="16"/>
                      <w:lang w:eastAsia="zh-CN"/>
                    </w:rPr>
                    <w:t xml:space="preserve"> DMRS port which shares PTRS port 1</w:t>
                  </w:r>
                </w:p>
              </w:tc>
            </w:tr>
            <w:tr w:rsidR="00B00514" w:rsidRPr="00B00514" w14:paraId="39189F2B" w14:textId="77777777" w:rsidTr="00B00514">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DB33695" w14:textId="77777777" w:rsidR="00B00514" w:rsidRPr="00B00514" w:rsidRDefault="00B00514" w:rsidP="00B00514">
                  <w:pPr>
                    <w:snapToGrid/>
                    <w:spacing w:after="0" w:afterAutospacing="0"/>
                    <w:jc w:val="center"/>
                    <w:rPr>
                      <w:rFonts w:ascii="Times" w:eastAsia="Batang" w:hAnsi="Times" w:cs="Times"/>
                      <w:sz w:val="16"/>
                      <w:lang w:eastAsia="zh-CN"/>
                    </w:rPr>
                  </w:pPr>
                  <w:r w:rsidRPr="00B00514">
                    <w:rPr>
                      <w:rFonts w:ascii="Times" w:eastAsia="Batang" w:hAnsi="Times" w:cs="Times"/>
                      <w:sz w:val="16"/>
                      <w:lang w:eastAsia="zh-CN"/>
                    </w:rPr>
                    <w:t>1</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3F41D4BC" w14:textId="77777777" w:rsidR="00B00514" w:rsidRPr="00B00514" w:rsidRDefault="00B00514" w:rsidP="00B00514">
                  <w:pPr>
                    <w:snapToGrid/>
                    <w:spacing w:after="0" w:afterAutospacing="0"/>
                    <w:jc w:val="center"/>
                    <w:rPr>
                      <w:rFonts w:ascii="Times" w:eastAsia="Batang" w:hAnsi="Times" w:cs="Times"/>
                      <w:sz w:val="16"/>
                      <w:lang w:eastAsia="zh-CN"/>
                    </w:rPr>
                  </w:pPr>
                  <w:r w:rsidRPr="00B00514">
                    <w:rPr>
                      <w:rFonts w:ascii="Times" w:eastAsia="Batang" w:hAnsi="Times" w:cs="Times"/>
                      <w:sz w:val="16"/>
                      <w:lang w:eastAsia="zh-CN"/>
                    </w:rPr>
                    <w:t>2</w:t>
                  </w:r>
                  <w:r w:rsidRPr="00B00514">
                    <w:rPr>
                      <w:rFonts w:ascii="Times" w:eastAsia="Batang" w:hAnsi="Times" w:cs="Times"/>
                      <w:sz w:val="16"/>
                      <w:vertAlign w:val="superscript"/>
                      <w:lang w:eastAsia="zh-CN"/>
                    </w:rPr>
                    <w:t>nd</w:t>
                  </w:r>
                  <w:r w:rsidRPr="00B00514">
                    <w:rPr>
                      <w:rFonts w:ascii="Times" w:eastAsia="Batang" w:hAnsi="Times" w:cs="Times"/>
                      <w:sz w:val="16"/>
                      <w:lang w:eastAsia="zh-CN"/>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5B8B0BA2" w14:textId="77777777" w:rsidR="00B00514" w:rsidRPr="00B00514" w:rsidRDefault="00B00514" w:rsidP="00B00514">
                  <w:pPr>
                    <w:snapToGrid/>
                    <w:spacing w:after="0" w:afterAutospacing="0"/>
                    <w:jc w:val="center"/>
                    <w:rPr>
                      <w:rFonts w:ascii="Times" w:eastAsia="Batang" w:hAnsi="Times" w:cs="Times"/>
                      <w:sz w:val="16"/>
                      <w:lang w:eastAsia="zh-CN"/>
                    </w:rPr>
                  </w:pPr>
                  <w:r w:rsidRPr="00B00514">
                    <w:rPr>
                      <w:rFonts w:ascii="Times" w:eastAsia="Batang" w:hAnsi="Times" w:cs="Times"/>
                      <w:sz w:val="16"/>
                      <w:lang w:eastAsia="zh-CN"/>
                    </w:rPr>
                    <w:t>1</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004A2FCE" w14:textId="77777777" w:rsidR="00B00514" w:rsidRPr="00B00514" w:rsidRDefault="00B00514" w:rsidP="00B00514">
                  <w:pPr>
                    <w:snapToGrid/>
                    <w:spacing w:after="0" w:afterAutospacing="0"/>
                    <w:jc w:val="center"/>
                    <w:rPr>
                      <w:rFonts w:ascii="Times" w:eastAsia="Batang" w:hAnsi="Times" w:cs="Times"/>
                      <w:sz w:val="16"/>
                      <w:lang w:eastAsia="zh-CN"/>
                    </w:rPr>
                  </w:pPr>
                  <w:r w:rsidRPr="00B00514">
                    <w:rPr>
                      <w:rFonts w:ascii="Times" w:eastAsia="Batang" w:hAnsi="Times" w:cs="Times"/>
                      <w:sz w:val="16"/>
                      <w:lang w:eastAsia="zh-CN"/>
                    </w:rPr>
                    <w:t>2</w:t>
                  </w:r>
                  <w:r w:rsidRPr="00B00514">
                    <w:rPr>
                      <w:rFonts w:ascii="Times" w:eastAsia="Batang" w:hAnsi="Times" w:cs="Times"/>
                      <w:sz w:val="16"/>
                      <w:vertAlign w:val="superscript"/>
                      <w:lang w:eastAsia="zh-CN"/>
                    </w:rPr>
                    <w:t>nd</w:t>
                  </w:r>
                  <w:r w:rsidRPr="00B00514">
                    <w:rPr>
                      <w:rFonts w:ascii="Times" w:eastAsia="Batang" w:hAnsi="Times" w:cs="Times"/>
                      <w:sz w:val="16"/>
                      <w:lang w:eastAsia="zh-CN"/>
                    </w:rPr>
                    <w:t xml:space="preserve"> DMRS port which shares PTRS port 1</w:t>
                  </w:r>
                </w:p>
              </w:tc>
            </w:tr>
            <w:tr w:rsidR="00B00514" w:rsidRPr="00B00514" w14:paraId="492924C1" w14:textId="77777777" w:rsidTr="00B00514">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09F0A58" w14:textId="77777777" w:rsidR="00B00514" w:rsidRPr="00B00514" w:rsidRDefault="00B00514" w:rsidP="00B00514">
                  <w:pPr>
                    <w:snapToGrid/>
                    <w:spacing w:after="0" w:afterAutospacing="0"/>
                    <w:jc w:val="center"/>
                    <w:rPr>
                      <w:rFonts w:ascii="Times" w:eastAsia="Batang" w:hAnsi="Times" w:cs="Times"/>
                      <w:sz w:val="16"/>
                      <w:lang w:eastAsia="zh-CN"/>
                    </w:rPr>
                  </w:pPr>
                  <w:r w:rsidRPr="00B00514">
                    <w:rPr>
                      <w:rFonts w:ascii="Times" w:eastAsia="Batang" w:hAnsi="Times" w:cs="Times"/>
                      <w:sz w:val="16"/>
                      <w:lang w:eastAsia="zh-CN"/>
                    </w:rPr>
                    <w:t>2</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705C8C09" w14:textId="77777777" w:rsidR="00B00514" w:rsidRPr="00B00514" w:rsidRDefault="00B00514" w:rsidP="00B00514">
                  <w:pPr>
                    <w:snapToGrid/>
                    <w:spacing w:after="0" w:afterAutospacing="0"/>
                    <w:jc w:val="center"/>
                    <w:rPr>
                      <w:rFonts w:ascii="Times" w:eastAsia="Batang" w:hAnsi="Times" w:cs="Times"/>
                      <w:sz w:val="16"/>
                      <w:lang w:eastAsia="zh-CN"/>
                    </w:rPr>
                  </w:pPr>
                  <w:r w:rsidRPr="00B00514">
                    <w:rPr>
                      <w:rFonts w:ascii="Times" w:eastAsia="Batang" w:hAnsi="Times" w:cs="Times"/>
                      <w:sz w:val="16"/>
                      <w:lang w:eastAsia="zh-CN"/>
                    </w:rPr>
                    <w:t>3</w:t>
                  </w:r>
                  <w:r w:rsidRPr="00B00514">
                    <w:rPr>
                      <w:rFonts w:ascii="Times" w:eastAsia="Batang" w:hAnsi="Times" w:cs="Times"/>
                      <w:sz w:val="16"/>
                      <w:vertAlign w:val="superscript"/>
                      <w:lang w:eastAsia="zh-CN"/>
                    </w:rPr>
                    <w:t>rd</w:t>
                  </w:r>
                  <w:r w:rsidRPr="00B00514">
                    <w:rPr>
                      <w:rFonts w:ascii="Times" w:eastAsia="Batang" w:hAnsi="Times" w:cs="Times"/>
                      <w:sz w:val="16"/>
                      <w:lang w:eastAsia="zh-CN"/>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29752CB5" w14:textId="77777777" w:rsidR="00B00514" w:rsidRPr="00B00514" w:rsidRDefault="00B00514" w:rsidP="00B00514">
                  <w:pPr>
                    <w:snapToGrid/>
                    <w:spacing w:after="0" w:afterAutospacing="0"/>
                    <w:jc w:val="center"/>
                    <w:rPr>
                      <w:rFonts w:ascii="Times" w:eastAsia="Batang" w:hAnsi="Times" w:cs="Times"/>
                      <w:sz w:val="16"/>
                      <w:lang w:eastAsia="zh-CN"/>
                    </w:rPr>
                  </w:pPr>
                  <w:r w:rsidRPr="00B00514">
                    <w:rPr>
                      <w:rFonts w:ascii="Times" w:eastAsia="Batang" w:hAnsi="Times" w:cs="Times"/>
                      <w:sz w:val="16"/>
                      <w:lang w:eastAsia="zh-CN"/>
                    </w:rPr>
                    <w:t>2</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0F40EF4D" w14:textId="77777777" w:rsidR="00B00514" w:rsidRPr="00B00514" w:rsidRDefault="00B00514" w:rsidP="00B00514">
                  <w:pPr>
                    <w:snapToGrid/>
                    <w:spacing w:after="0" w:afterAutospacing="0"/>
                    <w:jc w:val="center"/>
                    <w:rPr>
                      <w:rFonts w:ascii="Times" w:eastAsia="Batang" w:hAnsi="Times" w:cs="Times"/>
                      <w:sz w:val="16"/>
                      <w:lang w:eastAsia="zh-CN"/>
                    </w:rPr>
                  </w:pPr>
                  <w:r w:rsidRPr="00B00514">
                    <w:rPr>
                      <w:rFonts w:ascii="Times" w:eastAsia="Batang" w:hAnsi="Times" w:cs="Times"/>
                      <w:sz w:val="16"/>
                      <w:lang w:eastAsia="zh-CN"/>
                    </w:rPr>
                    <w:t>3</w:t>
                  </w:r>
                  <w:r w:rsidRPr="00B00514">
                    <w:rPr>
                      <w:rFonts w:ascii="Times" w:eastAsia="Batang" w:hAnsi="Times" w:cs="Times"/>
                      <w:sz w:val="16"/>
                      <w:vertAlign w:val="superscript"/>
                      <w:lang w:eastAsia="zh-CN"/>
                    </w:rPr>
                    <w:t>rd</w:t>
                  </w:r>
                  <w:r w:rsidRPr="00B00514">
                    <w:rPr>
                      <w:rFonts w:ascii="Times" w:eastAsia="Batang" w:hAnsi="Times" w:cs="Times"/>
                      <w:sz w:val="16"/>
                      <w:lang w:eastAsia="zh-CN"/>
                    </w:rPr>
                    <w:t xml:space="preserve"> DMRS port which shares PTRS port 1</w:t>
                  </w:r>
                </w:p>
              </w:tc>
            </w:tr>
            <w:tr w:rsidR="00B00514" w:rsidRPr="00B00514" w14:paraId="45DF771D" w14:textId="77777777" w:rsidTr="00B00514">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A73DA67" w14:textId="77777777" w:rsidR="00B00514" w:rsidRPr="00B00514" w:rsidRDefault="00B00514" w:rsidP="00B00514">
                  <w:pPr>
                    <w:snapToGrid/>
                    <w:spacing w:after="0" w:afterAutospacing="0"/>
                    <w:jc w:val="center"/>
                    <w:rPr>
                      <w:rFonts w:ascii="Times" w:eastAsia="Batang" w:hAnsi="Times" w:cs="Times"/>
                      <w:sz w:val="16"/>
                      <w:lang w:eastAsia="zh-CN"/>
                    </w:rPr>
                  </w:pPr>
                  <w:r w:rsidRPr="00B00514">
                    <w:rPr>
                      <w:rFonts w:ascii="Times" w:eastAsia="Batang" w:hAnsi="Times" w:cs="Times"/>
                      <w:sz w:val="16"/>
                      <w:lang w:eastAsia="zh-CN"/>
                    </w:rPr>
                    <w:t>3</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598E7689" w14:textId="77777777" w:rsidR="00B00514" w:rsidRPr="00B00514" w:rsidRDefault="00B00514" w:rsidP="00B00514">
                  <w:pPr>
                    <w:snapToGrid/>
                    <w:spacing w:after="0" w:afterAutospacing="0"/>
                    <w:jc w:val="center"/>
                    <w:rPr>
                      <w:rFonts w:ascii="Times" w:eastAsia="Batang" w:hAnsi="Times" w:cs="Times"/>
                      <w:sz w:val="16"/>
                      <w:lang w:eastAsia="zh-CN"/>
                    </w:rPr>
                  </w:pPr>
                  <w:r w:rsidRPr="00B00514">
                    <w:rPr>
                      <w:rFonts w:ascii="Times" w:eastAsia="Batang" w:hAnsi="Times" w:cs="Times"/>
                      <w:sz w:val="16"/>
                      <w:lang w:eastAsia="zh-CN"/>
                    </w:rPr>
                    <w:t>4</w:t>
                  </w:r>
                  <w:r w:rsidRPr="00B00514">
                    <w:rPr>
                      <w:rFonts w:ascii="Times" w:eastAsia="Batang" w:hAnsi="Times" w:cs="Times"/>
                      <w:sz w:val="16"/>
                      <w:vertAlign w:val="superscript"/>
                      <w:lang w:eastAsia="zh-CN"/>
                    </w:rPr>
                    <w:t>th</w:t>
                  </w:r>
                  <w:r w:rsidRPr="00B00514">
                    <w:rPr>
                      <w:rFonts w:ascii="Times" w:eastAsia="Batang" w:hAnsi="Times" w:cs="Times"/>
                      <w:sz w:val="16"/>
                      <w:lang w:eastAsia="zh-CN"/>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49664CCC" w14:textId="77777777" w:rsidR="00B00514" w:rsidRPr="00B00514" w:rsidRDefault="00B00514" w:rsidP="00B00514">
                  <w:pPr>
                    <w:snapToGrid/>
                    <w:spacing w:after="0" w:afterAutospacing="0"/>
                    <w:jc w:val="center"/>
                    <w:rPr>
                      <w:rFonts w:ascii="Times" w:eastAsia="Batang" w:hAnsi="Times" w:cs="Times"/>
                      <w:sz w:val="16"/>
                      <w:lang w:eastAsia="zh-CN"/>
                    </w:rPr>
                  </w:pPr>
                  <w:r w:rsidRPr="00B00514">
                    <w:rPr>
                      <w:rFonts w:ascii="Times" w:eastAsia="Batang" w:hAnsi="Times" w:cs="Times"/>
                      <w:sz w:val="16"/>
                      <w:lang w:eastAsia="zh-CN"/>
                    </w:rPr>
                    <w:t>3</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749CFE94" w14:textId="77777777" w:rsidR="00B00514" w:rsidRPr="00B00514" w:rsidRDefault="00B00514" w:rsidP="00B00514">
                  <w:pPr>
                    <w:snapToGrid/>
                    <w:spacing w:after="0" w:afterAutospacing="0"/>
                    <w:jc w:val="center"/>
                    <w:rPr>
                      <w:rFonts w:ascii="Times" w:eastAsia="Batang" w:hAnsi="Times" w:cs="Times"/>
                      <w:sz w:val="16"/>
                      <w:lang w:eastAsia="zh-CN"/>
                    </w:rPr>
                  </w:pPr>
                  <w:r w:rsidRPr="00B00514">
                    <w:rPr>
                      <w:rFonts w:ascii="Times" w:eastAsia="Batang" w:hAnsi="Times" w:cs="Times"/>
                      <w:sz w:val="16"/>
                      <w:lang w:eastAsia="zh-CN"/>
                    </w:rPr>
                    <w:t>4</w:t>
                  </w:r>
                  <w:r w:rsidRPr="00B00514">
                    <w:rPr>
                      <w:rFonts w:ascii="Times" w:eastAsia="Batang" w:hAnsi="Times" w:cs="Times"/>
                      <w:sz w:val="16"/>
                      <w:vertAlign w:val="superscript"/>
                      <w:lang w:eastAsia="zh-CN"/>
                    </w:rPr>
                    <w:t>th</w:t>
                  </w:r>
                  <w:r w:rsidRPr="00B00514">
                    <w:rPr>
                      <w:rFonts w:ascii="Times" w:eastAsia="Batang" w:hAnsi="Times" w:cs="Times"/>
                      <w:sz w:val="16"/>
                      <w:lang w:eastAsia="zh-CN"/>
                    </w:rPr>
                    <w:t xml:space="preserve"> DMRS port which shares PTRS port 1</w:t>
                  </w:r>
                </w:p>
              </w:tc>
            </w:tr>
          </w:tbl>
          <w:p w14:paraId="28E97D69" w14:textId="77777777" w:rsidR="00B00514" w:rsidRPr="00B00514" w:rsidRDefault="00B00514" w:rsidP="00F47ED7">
            <w:pPr>
              <w:numPr>
                <w:ilvl w:val="0"/>
                <w:numId w:val="18"/>
              </w:numPr>
              <w:snapToGrid/>
              <w:spacing w:before="120" w:after="0" w:afterAutospacing="0"/>
              <w:ind w:hanging="357"/>
              <w:jc w:val="left"/>
              <w:rPr>
                <w:rFonts w:ascii="Times" w:eastAsia="Batang" w:hAnsi="Times" w:cs="Times"/>
                <w:bCs/>
                <w:sz w:val="20"/>
                <w:lang w:eastAsia="x-none"/>
              </w:rPr>
            </w:pPr>
            <w:r w:rsidRPr="00B00514">
              <w:rPr>
                <w:rFonts w:ascii="Times" w:eastAsia="Batang" w:hAnsi="Times" w:cs="Times"/>
                <w:bCs/>
                <w:sz w:val="20"/>
                <w:lang w:eastAsia="x-none"/>
              </w:rPr>
              <w:t>Alt.2: The size of PTRS-DMRS association field is 2-bit in DCI format 0_1/0_2.</w:t>
            </w:r>
          </w:p>
          <w:p w14:paraId="207CF1E0" w14:textId="77777777" w:rsidR="00B00514" w:rsidRPr="00B00514" w:rsidRDefault="00B00514" w:rsidP="00F47ED7">
            <w:pPr>
              <w:numPr>
                <w:ilvl w:val="1"/>
                <w:numId w:val="18"/>
              </w:numPr>
              <w:snapToGrid/>
              <w:spacing w:after="0" w:afterAutospacing="0"/>
              <w:jc w:val="left"/>
              <w:rPr>
                <w:rFonts w:ascii="Times" w:eastAsia="Malgun Gothic" w:hAnsi="Times" w:cs="Times"/>
                <w:bCs/>
                <w:sz w:val="20"/>
              </w:rPr>
            </w:pPr>
            <w:r w:rsidRPr="00B00514">
              <w:rPr>
                <w:rFonts w:ascii="Times" w:eastAsia="Batang" w:hAnsi="Times" w:cs="Times"/>
                <w:bCs/>
                <w:sz w:val="20"/>
                <w:lang w:eastAsia="x-none"/>
              </w:rPr>
              <w:t>The CW with the higher MCS is selected in case of two CWs.</w:t>
            </w:r>
          </w:p>
          <w:p w14:paraId="7457D1D9" w14:textId="77777777" w:rsidR="00B00514" w:rsidRPr="00B00514" w:rsidRDefault="00B00514" w:rsidP="00F47ED7">
            <w:pPr>
              <w:numPr>
                <w:ilvl w:val="1"/>
                <w:numId w:val="18"/>
              </w:numPr>
              <w:snapToGrid/>
              <w:spacing w:after="0" w:afterAutospacing="0"/>
              <w:jc w:val="left"/>
              <w:rPr>
                <w:rFonts w:ascii="Times" w:eastAsia="Malgun Gothic" w:hAnsi="Times" w:cs="Times"/>
                <w:bCs/>
                <w:sz w:val="20"/>
              </w:rPr>
            </w:pPr>
            <w:r w:rsidRPr="00B00514">
              <w:rPr>
                <w:rFonts w:ascii="Times" w:eastAsia="Batang" w:hAnsi="Times" w:cs="Times"/>
                <w:bCs/>
                <w:sz w:val="20"/>
                <w:lang w:eastAsia="x-none"/>
              </w:rPr>
              <w:t>If the MCS is the same for two CWs, the PTRS port is associated with the first CW.</w:t>
            </w:r>
          </w:p>
          <w:p w14:paraId="681A69DD" w14:textId="77777777" w:rsidR="00B00514" w:rsidRPr="00B00514" w:rsidRDefault="00B00514" w:rsidP="00B00514">
            <w:pPr>
              <w:snapToGrid/>
              <w:spacing w:after="0" w:afterAutospacing="0"/>
              <w:jc w:val="center"/>
              <w:rPr>
                <w:rFonts w:ascii="Times" w:eastAsia="Batang" w:hAnsi="Times" w:cs="Times"/>
                <w:sz w:val="20"/>
              </w:rPr>
            </w:pPr>
            <w:r w:rsidRPr="00B00514">
              <w:rPr>
                <w:rFonts w:ascii="Times" w:eastAsia="Batang" w:hAnsi="Times" w:cs="Times"/>
                <w:sz w:val="20"/>
              </w:rPr>
              <w:t>Table 2: PTRS-DMRS association for UL PTRS ports 0 and 1</w:t>
            </w:r>
          </w:p>
          <w:tbl>
            <w:tblPr>
              <w:tblW w:w="8070" w:type="dxa"/>
              <w:jc w:val="center"/>
              <w:tblCellMar>
                <w:left w:w="0" w:type="dxa"/>
                <w:right w:w="0" w:type="dxa"/>
              </w:tblCellMar>
              <w:tblLook w:val="04A0" w:firstRow="1" w:lastRow="0" w:firstColumn="1" w:lastColumn="0" w:noHBand="0" w:noVBand="1"/>
            </w:tblPr>
            <w:tblGrid>
              <w:gridCol w:w="1691"/>
              <w:gridCol w:w="2410"/>
              <w:gridCol w:w="1685"/>
              <w:gridCol w:w="2284"/>
            </w:tblGrid>
            <w:tr w:rsidR="00B00514" w:rsidRPr="00B00514" w14:paraId="2E6B5546" w14:textId="77777777" w:rsidTr="00B00514">
              <w:trPr>
                <w:trHeight w:val="412"/>
                <w:jc w:val="center"/>
              </w:trPr>
              <w:tc>
                <w:tcPr>
                  <w:tcW w:w="1691"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585C4330" w14:textId="77777777" w:rsidR="00B00514" w:rsidRPr="00B00514" w:rsidRDefault="00B00514" w:rsidP="00B00514">
                  <w:pPr>
                    <w:snapToGrid/>
                    <w:spacing w:after="0" w:afterAutospacing="0"/>
                    <w:jc w:val="center"/>
                    <w:rPr>
                      <w:rFonts w:ascii="Times" w:eastAsia="Batang" w:hAnsi="Times" w:cs="Times"/>
                      <w:sz w:val="16"/>
                      <w:lang w:eastAsia="ko-KR"/>
                    </w:rPr>
                  </w:pPr>
                  <w:r w:rsidRPr="00B00514">
                    <w:rPr>
                      <w:rFonts w:ascii="Times" w:eastAsia="Batang" w:hAnsi="Times" w:cs="Times"/>
                      <w:b/>
                      <w:bCs/>
                      <w:color w:val="000000"/>
                      <w:sz w:val="16"/>
                      <w:lang w:eastAsia="en-US"/>
                    </w:rPr>
                    <w:t>Value of MSB</w:t>
                  </w:r>
                </w:p>
              </w:tc>
              <w:tc>
                <w:tcPr>
                  <w:tcW w:w="2410"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668A6499" w14:textId="77777777" w:rsidR="00B00514" w:rsidRPr="00B00514" w:rsidRDefault="00B00514" w:rsidP="00B00514">
                  <w:pPr>
                    <w:snapToGrid/>
                    <w:spacing w:after="0" w:afterAutospacing="0"/>
                    <w:jc w:val="center"/>
                    <w:rPr>
                      <w:rFonts w:ascii="Times" w:eastAsia="Batang" w:hAnsi="Times" w:cs="Times"/>
                      <w:sz w:val="16"/>
                      <w:lang w:eastAsia="en-US"/>
                    </w:rPr>
                  </w:pPr>
                  <w:r w:rsidRPr="00B00514">
                    <w:rPr>
                      <w:rFonts w:ascii="Times" w:eastAsia="Batang" w:hAnsi="Times" w:cs="Times"/>
                      <w:b/>
                      <w:bCs/>
                      <w:color w:val="000000"/>
                      <w:sz w:val="16"/>
                      <w:lang w:eastAsia="en-US"/>
                    </w:rPr>
                    <w:t>DMRS port</w:t>
                  </w:r>
                </w:p>
              </w:tc>
              <w:tc>
                <w:tcPr>
                  <w:tcW w:w="1685"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66422B74" w14:textId="77777777" w:rsidR="00B00514" w:rsidRPr="00B00514" w:rsidRDefault="00B00514" w:rsidP="00B00514">
                  <w:pPr>
                    <w:snapToGrid/>
                    <w:spacing w:after="0" w:afterAutospacing="0"/>
                    <w:jc w:val="center"/>
                    <w:rPr>
                      <w:rFonts w:ascii="Times" w:eastAsia="Batang" w:hAnsi="Times" w:cs="Times"/>
                      <w:sz w:val="16"/>
                      <w:lang w:eastAsia="en-US"/>
                    </w:rPr>
                  </w:pPr>
                  <w:r w:rsidRPr="00B00514">
                    <w:rPr>
                      <w:rFonts w:ascii="Times" w:eastAsia="Batang" w:hAnsi="Times" w:cs="Times"/>
                      <w:b/>
                      <w:bCs/>
                      <w:color w:val="000000"/>
                      <w:sz w:val="16"/>
                      <w:lang w:eastAsia="en-US"/>
                    </w:rPr>
                    <w:t>Value of LSB</w:t>
                  </w:r>
                </w:p>
              </w:tc>
              <w:tc>
                <w:tcPr>
                  <w:tcW w:w="2284"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1389F43C" w14:textId="77777777" w:rsidR="00B00514" w:rsidRPr="00B00514" w:rsidRDefault="00B00514" w:rsidP="00B00514">
                  <w:pPr>
                    <w:snapToGrid/>
                    <w:spacing w:after="0" w:afterAutospacing="0"/>
                    <w:jc w:val="center"/>
                    <w:rPr>
                      <w:rFonts w:ascii="Times" w:eastAsia="Batang" w:hAnsi="Times" w:cs="Times"/>
                      <w:sz w:val="16"/>
                      <w:lang w:eastAsia="en-US"/>
                    </w:rPr>
                  </w:pPr>
                  <w:r w:rsidRPr="00B00514">
                    <w:rPr>
                      <w:rFonts w:ascii="Times" w:eastAsia="Batang" w:hAnsi="Times" w:cs="Times"/>
                      <w:b/>
                      <w:bCs/>
                      <w:color w:val="000000"/>
                      <w:sz w:val="16"/>
                      <w:lang w:eastAsia="en-US"/>
                    </w:rPr>
                    <w:t>DMRS port</w:t>
                  </w:r>
                </w:p>
              </w:tc>
            </w:tr>
            <w:tr w:rsidR="00B00514" w:rsidRPr="00B00514" w14:paraId="64ED65CF" w14:textId="77777777" w:rsidTr="00B00514">
              <w:trPr>
                <w:trHeight w:val="222"/>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6B33019" w14:textId="77777777" w:rsidR="00B00514" w:rsidRPr="00B00514" w:rsidRDefault="00B00514" w:rsidP="00B00514">
                  <w:pPr>
                    <w:snapToGrid/>
                    <w:spacing w:after="0" w:afterAutospacing="0"/>
                    <w:jc w:val="center"/>
                    <w:rPr>
                      <w:rFonts w:ascii="Times" w:eastAsia="Batang" w:hAnsi="Times" w:cs="Times"/>
                      <w:sz w:val="16"/>
                      <w:lang w:eastAsia="en-US"/>
                    </w:rPr>
                  </w:pPr>
                  <w:r w:rsidRPr="00B00514">
                    <w:rPr>
                      <w:rFonts w:ascii="Times" w:eastAsia="Batang" w:hAnsi="Times" w:cs="Times"/>
                      <w:sz w:val="16"/>
                      <w:lang w:eastAsia="en-US"/>
                    </w:rPr>
                    <w:t>0</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03492ED7" w14:textId="77777777" w:rsidR="00B00514" w:rsidRPr="00B00514" w:rsidRDefault="00B00514" w:rsidP="00B00514">
                  <w:pPr>
                    <w:snapToGrid/>
                    <w:spacing w:after="0" w:afterAutospacing="0"/>
                    <w:jc w:val="center"/>
                    <w:rPr>
                      <w:rFonts w:ascii="Times" w:eastAsia="Batang" w:hAnsi="Times" w:cs="Times"/>
                      <w:sz w:val="16"/>
                      <w:lang w:eastAsia="en-US"/>
                    </w:rPr>
                  </w:pPr>
                  <w:r w:rsidRPr="00B00514">
                    <w:rPr>
                      <w:rFonts w:ascii="Times" w:eastAsia="Batang" w:hAnsi="Times" w:cs="Times"/>
                      <w:sz w:val="16"/>
                      <w:lang w:eastAsia="en-US"/>
                    </w:rPr>
                    <w:t>1</w:t>
                  </w:r>
                  <w:r w:rsidRPr="00B00514">
                    <w:rPr>
                      <w:rFonts w:ascii="Times" w:eastAsia="Batang" w:hAnsi="Times" w:cs="Times"/>
                      <w:sz w:val="16"/>
                      <w:vertAlign w:val="superscript"/>
                      <w:lang w:eastAsia="en-US"/>
                    </w:rPr>
                    <w:t>st</w:t>
                  </w:r>
                  <w:r w:rsidRPr="00B00514">
                    <w:rPr>
                      <w:rFonts w:ascii="Times" w:eastAsia="Batang" w:hAnsi="Times" w:cs="Times"/>
                      <w:sz w:val="16"/>
                      <w:lang w:eastAsia="en-US"/>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299695F8" w14:textId="77777777" w:rsidR="00B00514" w:rsidRPr="00B00514" w:rsidRDefault="00B00514" w:rsidP="00B00514">
                  <w:pPr>
                    <w:snapToGrid/>
                    <w:spacing w:after="0" w:afterAutospacing="0"/>
                    <w:jc w:val="center"/>
                    <w:rPr>
                      <w:rFonts w:ascii="Times" w:eastAsia="Batang" w:hAnsi="Times" w:cs="Times"/>
                      <w:sz w:val="16"/>
                      <w:lang w:eastAsia="en-US"/>
                    </w:rPr>
                  </w:pPr>
                  <w:r w:rsidRPr="00B00514">
                    <w:rPr>
                      <w:rFonts w:ascii="Times" w:eastAsia="Batang" w:hAnsi="Times" w:cs="Times"/>
                      <w:sz w:val="16"/>
                      <w:lang w:eastAsia="en-US"/>
                    </w:rPr>
                    <w:t>0</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110416DA" w14:textId="77777777" w:rsidR="00B00514" w:rsidRPr="00B00514" w:rsidRDefault="00B00514" w:rsidP="00B00514">
                  <w:pPr>
                    <w:snapToGrid/>
                    <w:spacing w:after="0" w:afterAutospacing="0"/>
                    <w:jc w:val="center"/>
                    <w:rPr>
                      <w:rFonts w:ascii="Times" w:eastAsia="Batang" w:hAnsi="Times" w:cs="Times"/>
                      <w:sz w:val="16"/>
                      <w:lang w:eastAsia="en-US"/>
                    </w:rPr>
                  </w:pPr>
                  <w:r w:rsidRPr="00B00514">
                    <w:rPr>
                      <w:rFonts w:ascii="Times" w:eastAsia="Batang" w:hAnsi="Times" w:cs="Times"/>
                      <w:sz w:val="16"/>
                      <w:lang w:eastAsia="en-US"/>
                    </w:rPr>
                    <w:t>1</w:t>
                  </w:r>
                  <w:r w:rsidRPr="00B00514">
                    <w:rPr>
                      <w:rFonts w:ascii="Times" w:eastAsia="Batang" w:hAnsi="Times" w:cs="Times"/>
                      <w:sz w:val="16"/>
                      <w:vertAlign w:val="superscript"/>
                      <w:lang w:eastAsia="en-US"/>
                    </w:rPr>
                    <w:t>st</w:t>
                  </w:r>
                  <w:r w:rsidRPr="00B00514">
                    <w:rPr>
                      <w:rFonts w:ascii="Times" w:eastAsia="Batang" w:hAnsi="Times" w:cs="Times"/>
                      <w:sz w:val="16"/>
                      <w:lang w:eastAsia="en-US"/>
                    </w:rPr>
                    <w:t xml:space="preserve"> DMRS port which shares PTRS port 1</w:t>
                  </w:r>
                </w:p>
              </w:tc>
            </w:tr>
            <w:tr w:rsidR="00B00514" w:rsidRPr="00B00514" w14:paraId="4A3F6B1F" w14:textId="77777777" w:rsidTr="00B00514">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267B462" w14:textId="77777777" w:rsidR="00B00514" w:rsidRPr="00B00514" w:rsidRDefault="00B00514" w:rsidP="00B00514">
                  <w:pPr>
                    <w:snapToGrid/>
                    <w:spacing w:after="0" w:afterAutospacing="0"/>
                    <w:jc w:val="center"/>
                    <w:rPr>
                      <w:rFonts w:ascii="Times" w:eastAsia="Batang" w:hAnsi="Times" w:cs="Times"/>
                      <w:sz w:val="16"/>
                      <w:lang w:eastAsia="en-US"/>
                    </w:rPr>
                  </w:pPr>
                  <w:r w:rsidRPr="00B00514">
                    <w:rPr>
                      <w:rFonts w:ascii="Times" w:eastAsia="Batang" w:hAnsi="Times" w:cs="Times"/>
                      <w:sz w:val="16"/>
                      <w:lang w:eastAsia="en-US"/>
                    </w:rPr>
                    <w:lastRenderedPageBreak/>
                    <w:t>1</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5F7FC294" w14:textId="77777777" w:rsidR="00B00514" w:rsidRPr="00B00514" w:rsidRDefault="00B00514" w:rsidP="00B00514">
                  <w:pPr>
                    <w:snapToGrid/>
                    <w:spacing w:after="0" w:afterAutospacing="0"/>
                    <w:jc w:val="center"/>
                    <w:rPr>
                      <w:rFonts w:ascii="Times" w:eastAsia="Batang" w:hAnsi="Times" w:cs="Times"/>
                      <w:sz w:val="16"/>
                      <w:lang w:eastAsia="en-US"/>
                    </w:rPr>
                  </w:pPr>
                  <w:r w:rsidRPr="00B00514">
                    <w:rPr>
                      <w:rFonts w:ascii="Times" w:eastAsia="Batang" w:hAnsi="Times" w:cs="Times"/>
                      <w:sz w:val="16"/>
                      <w:lang w:eastAsia="en-US"/>
                    </w:rPr>
                    <w:t>2</w:t>
                  </w:r>
                  <w:r w:rsidRPr="00B00514">
                    <w:rPr>
                      <w:rFonts w:ascii="Times" w:eastAsia="Batang" w:hAnsi="Times" w:cs="Times"/>
                      <w:sz w:val="16"/>
                      <w:vertAlign w:val="superscript"/>
                      <w:lang w:eastAsia="en-US"/>
                    </w:rPr>
                    <w:t>nd</w:t>
                  </w:r>
                  <w:r w:rsidRPr="00B00514">
                    <w:rPr>
                      <w:rFonts w:ascii="Times" w:eastAsia="Batang" w:hAnsi="Times" w:cs="Times"/>
                      <w:sz w:val="16"/>
                      <w:lang w:eastAsia="en-US"/>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4358A3B3" w14:textId="77777777" w:rsidR="00B00514" w:rsidRPr="00B00514" w:rsidRDefault="00B00514" w:rsidP="00B00514">
                  <w:pPr>
                    <w:snapToGrid/>
                    <w:spacing w:after="0" w:afterAutospacing="0"/>
                    <w:jc w:val="center"/>
                    <w:rPr>
                      <w:rFonts w:ascii="Times" w:eastAsia="Batang" w:hAnsi="Times" w:cs="Times"/>
                      <w:sz w:val="16"/>
                      <w:lang w:eastAsia="en-US"/>
                    </w:rPr>
                  </w:pPr>
                  <w:r w:rsidRPr="00B00514">
                    <w:rPr>
                      <w:rFonts w:ascii="Times" w:eastAsia="Batang" w:hAnsi="Times" w:cs="Times"/>
                      <w:sz w:val="16"/>
                      <w:lang w:eastAsia="en-US"/>
                    </w:rPr>
                    <w:t>1</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3A8CE524" w14:textId="77777777" w:rsidR="00B00514" w:rsidRPr="00B00514" w:rsidRDefault="00B00514" w:rsidP="00B00514">
                  <w:pPr>
                    <w:snapToGrid/>
                    <w:spacing w:after="0" w:afterAutospacing="0"/>
                    <w:jc w:val="center"/>
                    <w:rPr>
                      <w:rFonts w:ascii="Times" w:eastAsia="Batang" w:hAnsi="Times" w:cs="Times"/>
                      <w:sz w:val="16"/>
                      <w:lang w:eastAsia="en-US"/>
                    </w:rPr>
                  </w:pPr>
                  <w:r w:rsidRPr="00B00514">
                    <w:rPr>
                      <w:rFonts w:ascii="Times" w:eastAsia="Batang" w:hAnsi="Times" w:cs="Times"/>
                      <w:sz w:val="16"/>
                      <w:lang w:eastAsia="en-US"/>
                    </w:rPr>
                    <w:t>2</w:t>
                  </w:r>
                  <w:r w:rsidRPr="00B00514">
                    <w:rPr>
                      <w:rFonts w:ascii="Times" w:eastAsia="Batang" w:hAnsi="Times" w:cs="Times"/>
                      <w:sz w:val="16"/>
                      <w:vertAlign w:val="superscript"/>
                      <w:lang w:eastAsia="en-US"/>
                    </w:rPr>
                    <w:t>nd</w:t>
                  </w:r>
                  <w:r w:rsidRPr="00B00514">
                    <w:rPr>
                      <w:rFonts w:ascii="Times" w:eastAsia="Batang" w:hAnsi="Times" w:cs="Times"/>
                      <w:sz w:val="16"/>
                      <w:lang w:eastAsia="en-US"/>
                    </w:rPr>
                    <w:t xml:space="preserve"> DMRS port which shares PTRS port 1</w:t>
                  </w:r>
                </w:p>
              </w:tc>
            </w:tr>
          </w:tbl>
          <w:p w14:paraId="7DFD6451" w14:textId="77777777" w:rsidR="00B00514" w:rsidRPr="00B00514" w:rsidRDefault="00B00514" w:rsidP="00F47ED7">
            <w:pPr>
              <w:numPr>
                <w:ilvl w:val="0"/>
                <w:numId w:val="18"/>
              </w:numPr>
              <w:snapToGrid/>
              <w:spacing w:before="120" w:after="0" w:afterAutospacing="0"/>
              <w:ind w:hanging="357"/>
              <w:jc w:val="left"/>
              <w:rPr>
                <w:rFonts w:ascii="Times" w:eastAsia="Batang" w:hAnsi="Times" w:cs="Times"/>
                <w:bCs/>
                <w:sz w:val="20"/>
                <w:lang w:eastAsia="x-none"/>
              </w:rPr>
            </w:pPr>
            <w:r w:rsidRPr="00B00514">
              <w:rPr>
                <w:rFonts w:ascii="Times" w:eastAsia="Batang" w:hAnsi="Times" w:cs="Times"/>
                <w:bCs/>
                <w:sz w:val="20"/>
                <w:lang w:eastAsia="x-none"/>
              </w:rPr>
              <w:t>Alt.3: The size of PTRS-DMRS association field is 2-bit in DCI format 0_1/0_2.</w:t>
            </w:r>
          </w:p>
          <w:p w14:paraId="7CFE7261" w14:textId="77777777" w:rsidR="00B00514" w:rsidRPr="00B00514" w:rsidRDefault="00B00514" w:rsidP="00F47ED7">
            <w:pPr>
              <w:numPr>
                <w:ilvl w:val="1"/>
                <w:numId w:val="18"/>
              </w:numPr>
              <w:snapToGrid/>
              <w:spacing w:after="0" w:afterAutospacing="0"/>
              <w:jc w:val="left"/>
              <w:rPr>
                <w:rFonts w:ascii="Times" w:eastAsia="Malgun Gothic" w:hAnsi="Times" w:cs="Times"/>
                <w:bCs/>
                <w:sz w:val="20"/>
                <w:lang w:eastAsia="x-none"/>
              </w:rPr>
            </w:pPr>
            <w:r w:rsidRPr="00B00514">
              <w:rPr>
                <w:rFonts w:ascii="Times" w:eastAsia="Batang" w:hAnsi="Times" w:cs="Times"/>
                <w:bCs/>
                <w:sz w:val="20"/>
                <w:lang w:eastAsia="x-none"/>
              </w:rPr>
              <w:t xml:space="preserve">For PUSCH with rank 5-8, 2-bit of antenna ports field is reused in addition to 2-bit PTRS-DMRS association in DCI format </w:t>
            </w:r>
            <w:r w:rsidRPr="00B00514">
              <w:rPr>
                <w:rFonts w:ascii="Times" w:eastAsia="Batang" w:hAnsi="Times" w:cs="Times"/>
                <w:bCs/>
                <w:sz w:val="20"/>
                <w:lang w:eastAsia="zh-CN"/>
              </w:rPr>
              <w:t>0_1/0_2, and total 4-bit is used for PTRS-DMRS association</w:t>
            </w:r>
            <w:r w:rsidRPr="00B00514">
              <w:rPr>
                <w:rFonts w:ascii="Times" w:eastAsia="Batang" w:hAnsi="Times" w:cs="Times"/>
                <w:bCs/>
                <w:sz w:val="20"/>
                <w:lang w:eastAsia="x-none"/>
              </w:rPr>
              <w:t>.</w:t>
            </w:r>
          </w:p>
          <w:p w14:paraId="4876F64A" w14:textId="77777777" w:rsidR="00B00514" w:rsidRPr="00B00514" w:rsidRDefault="00B00514" w:rsidP="00B00514">
            <w:pPr>
              <w:snapToGrid/>
              <w:spacing w:after="0" w:afterAutospacing="0"/>
              <w:ind w:left="800"/>
              <w:jc w:val="center"/>
              <w:rPr>
                <w:rFonts w:ascii="Times" w:eastAsia="Batang" w:hAnsi="Times" w:cs="Times"/>
                <w:sz w:val="20"/>
                <w:lang w:eastAsia="zh-CN"/>
              </w:rPr>
            </w:pPr>
            <w:r w:rsidRPr="00B00514">
              <w:rPr>
                <w:rFonts w:ascii="Times" w:eastAsia="Batang" w:hAnsi="Times" w:cs="Times"/>
                <w:sz w:val="20"/>
                <w:lang w:eastAsia="zh-CN"/>
              </w:rPr>
              <w:t>Table</w:t>
            </w:r>
            <w:r w:rsidRPr="00B00514">
              <w:rPr>
                <w:rFonts w:ascii="Times" w:eastAsia="Batang" w:hAnsi="Times" w:cs="Times"/>
                <w:sz w:val="20"/>
                <w:lang w:eastAsia="x-none"/>
              </w:rPr>
              <w:t xml:space="preserve"> 1</w:t>
            </w:r>
            <w:r w:rsidRPr="00B00514">
              <w:rPr>
                <w:rFonts w:ascii="Times" w:eastAsia="Batang" w:hAnsi="Times" w:cs="Times"/>
                <w:sz w:val="20"/>
                <w:lang w:eastAsia="zh-CN"/>
              </w:rPr>
              <w:t>: PTRS-DMRS association for UL PTRS ports 0 and 1</w:t>
            </w:r>
          </w:p>
          <w:tbl>
            <w:tblPr>
              <w:tblW w:w="8070" w:type="dxa"/>
              <w:jc w:val="center"/>
              <w:tblCellMar>
                <w:left w:w="0" w:type="dxa"/>
                <w:right w:w="0" w:type="dxa"/>
              </w:tblCellMar>
              <w:tblLook w:val="04A0" w:firstRow="1" w:lastRow="0" w:firstColumn="1" w:lastColumn="0" w:noHBand="0" w:noVBand="1"/>
            </w:tblPr>
            <w:tblGrid>
              <w:gridCol w:w="1691"/>
              <w:gridCol w:w="2410"/>
              <w:gridCol w:w="1685"/>
              <w:gridCol w:w="2284"/>
            </w:tblGrid>
            <w:tr w:rsidR="00B00514" w:rsidRPr="00B00514" w14:paraId="3BDF166F" w14:textId="77777777" w:rsidTr="00B00514">
              <w:trPr>
                <w:trHeight w:val="412"/>
                <w:jc w:val="center"/>
              </w:trPr>
              <w:tc>
                <w:tcPr>
                  <w:tcW w:w="1691"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16D342E3" w14:textId="77777777" w:rsidR="00B00514" w:rsidRPr="00B00514" w:rsidRDefault="00B00514" w:rsidP="00B00514">
                  <w:pPr>
                    <w:snapToGrid/>
                    <w:spacing w:after="0" w:afterAutospacing="0"/>
                    <w:jc w:val="center"/>
                    <w:rPr>
                      <w:rFonts w:ascii="Times" w:eastAsia="Batang" w:hAnsi="Times" w:cs="Times"/>
                      <w:sz w:val="16"/>
                      <w:lang w:eastAsia="zh-CN"/>
                    </w:rPr>
                  </w:pPr>
                  <w:r w:rsidRPr="00B00514">
                    <w:rPr>
                      <w:rFonts w:ascii="Times" w:eastAsia="Batang" w:hAnsi="Times" w:cs="Times"/>
                      <w:b/>
                      <w:bCs/>
                      <w:color w:val="000000"/>
                      <w:sz w:val="16"/>
                      <w:lang w:eastAsia="zh-CN"/>
                    </w:rPr>
                    <w:t>Value of MSB</w:t>
                  </w:r>
                </w:p>
              </w:tc>
              <w:tc>
                <w:tcPr>
                  <w:tcW w:w="2410"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41B9B550" w14:textId="77777777" w:rsidR="00B00514" w:rsidRPr="00B00514" w:rsidRDefault="00B00514" w:rsidP="00B00514">
                  <w:pPr>
                    <w:snapToGrid/>
                    <w:spacing w:after="0" w:afterAutospacing="0"/>
                    <w:jc w:val="center"/>
                    <w:rPr>
                      <w:rFonts w:ascii="Times" w:eastAsia="Batang" w:hAnsi="Times" w:cs="Times"/>
                      <w:sz w:val="16"/>
                      <w:lang w:eastAsia="zh-CN"/>
                    </w:rPr>
                  </w:pPr>
                  <w:r w:rsidRPr="00B00514">
                    <w:rPr>
                      <w:rFonts w:ascii="Times" w:eastAsia="Batang" w:hAnsi="Times" w:cs="Times"/>
                      <w:b/>
                      <w:bCs/>
                      <w:color w:val="000000"/>
                      <w:sz w:val="16"/>
                      <w:lang w:eastAsia="zh-CN"/>
                    </w:rPr>
                    <w:t>DMRS port</w:t>
                  </w:r>
                </w:p>
              </w:tc>
              <w:tc>
                <w:tcPr>
                  <w:tcW w:w="1685"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0C6D9668" w14:textId="77777777" w:rsidR="00B00514" w:rsidRPr="00B00514" w:rsidRDefault="00B00514" w:rsidP="00B00514">
                  <w:pPr>
                    <w:snapToGrid/>
                    <w:spacing w:after="0" w:afterAutospacing="0"/>
                    <w:jc w:val="center"/>
                    <w:rPr>
                      <w:rFonts w:ascii="Times" w:eastAsia="Batang" w:hAnsi="Times" w:cs="Times"/>
                      <w:sz w:val="16"/>
                      <w:lang w:eastAsia="zh-CN"/>
                    </w:rPr>
                  </w:pPr>
                  <w:r w:rsidRPr="00B00514">
                    <w:rPr>
                      <w:rFonts w:ascii="Times" w:eastAsia="Batang" w:hAnsi="Times" w:cs="Times"/>
                      <w:b/>
                      <w:bCs/>
                      <w:color w:val="000000"/>
                      <w:sz w:val="16"/>
                      <w:lang w:eastAsia="zh-CN"/>
                    </w:rPr>
                    <w:t>Value of LSB</w:t>
                  </w:r>
                </w:p>
              </w:tc>
              <w:tc>
                <w:tcPr>
                  <w:tcW w:w="2284"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632FCD2D" w14:textId="77777777" w:rsidR="00B00514" w:rsidRPr="00B00514" w:rsidRDefault="00B00514" w:rsidP="00B00514">
                  <w:pPr>
                    <w:snapToGrid/>
                    <w:spacing w:after="0" w:afterAutospacing="0"/>
                    <w:jc w:val="center"/>
                    <w:rPr>
                      <w:rFonts w:ascii="Times" w:eastAsia="Batang" w:hAnsi="Times" w:cs="Times"/>
                      <w:sz w:val="16"/>
                      <w:lang w:eastAsia="zh-CN"/>
                    </w:rPr>
                  </w:pPr>
                  <w:r w:rsidRPr="00B00514">
                    <w:rPr>
                      <w:rFonts w:ascii="Times" w:eastAsia="Batang" w:hAnsi="Times" w:cs="Times"/>
                      <w:b/>
                      <w:bCs/>
                      <w:color w:val="000000"/>
                      <w:sz w:val="16"/>
                      <w:lang w:eastAsia="zh-CN"/>
                    </w:rPr>
                    <w:t>DMRS port</w:t>
                  </w:r>
                </w:p>
              </w:tc>
            </w:tr>
            <w:tr w:rsidR="00B00514" w:rsidRPr="00B00514" w14:paraId="345DB3A8" w14:textId="77777777" w:rsidTr="00B00514">
              <w:trPr>
                <w:trHeight w:val="222"/>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86C670E" w14:textId="77777777" w:rsidR="00B00514" w:rsidRPr="00B00514" w:rsidRDefault="00B00514" w:rsidP="00B00514">
                  <w:pPr>
                    <w:snapToGrid/>
                    <w:spacing w:after="0" w:afterAutospacing="0"/>
                    <w:jc w:val="center"/>
                    <w:rPr>
                      <w:rFonts w:ascii="Times" w:eastAsia="Batang" w:hAnsi="Times" w:cs="Times"/>
                      <w:sz w:val="16"/>
                      <w:lang w:eastAsia="zh-CN"/>
                    </w:rPr>
                  </w:pPr>
                  <w:r w:rsidRPr="00B00514">
                    <w:rPr>
                      <w:rFonts w:ascii="Times" w:eastAsia="Batang" w:hAnsi="Times" w:cs="Times"/>
                      <w:sz w:val="16"/>
                      <w:lang w:eastAsia="zh-CN"/>
                    </w:rPr>
                    <w:t>0</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71BA6FE8" w14:textId="77777777" w:rsidR="00B00514" w:rsidRPr="00B00514" w:rsidRDefault="00B00514" w:rsidP="00B00514">
                  <w:pPr>
                    <w:snapToGrid/>
                    <w:spacing w:after="0" w:afterAutospacing="0"/>
                    <w:jc w:val="center"/>
                    <w:rPr>
                      <w:rFonts w:ascii="Times" w:eastAsia="Batang" w:hAnsi="Times" w:cs="Times"/>
                      <w:sz w:val="16"/>
                      <w:lang w:eastAsia="zh-CN"/>
                    </w:rPr>
                  </w:pPr>
                  <w:r w:rsidRPr="00B00514">
                    <w:rPr>
                      <w:rFonts w:ascii="Times" w:eastAsia="Batang" w:hAnsi="Times" w:cs="Times"/>
                      <w:sz w:val="16"/>
                      <w:lang w:eastAsia="zh-CN"/>
                    </w:rPr>
                    <w:t>1</w:t>
                  </w:r>
                  <w:r w:rsidRPr="00B00514">
                    <w:rPr>
                      <w:rFonts w:ascii="Times" w:eastAsia="Batang" w:hAnsi="Times" w:cs="Times"/>
                      <w:sz w:val="16"/>
                      <w:vertAlign w:val="superscript"/>
                      <w:lang w:eastAsia="zh-CN"/>
                    </w:rPr>
                    <w:t>st</w:t>
                  </w:r>
                  <w:r w:rsidRPr="00B00514">
                    <w:rPr>
                      <w:rFonts w:ascii="Times" w:eastAsia="Batang" w:hAnsi="Times" w:cs="Times"/>
                      <w:sz w:val="16"/>
                      <w:lang w:eastAsia="zh-CN"/>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1863FFCF" w14:textId="77777777" w:rsidR="00B00514" w:rsidRPr="00B00514" w:rsidRDefault="00B00514" w:rsidP="00B00514">
                  <w:pPr>
                    <w:snapToGrid/>
                    <w:spacing w:after="0" w:afterAutospacing="0"/>
                    <w:jc w:val="center"/>
                    <w:rPr>
                      <w:rFonts w:ascii="Times" w:eastAsia="Batang" w:hAnsi="Times" w:cs="Times"/>
                      <w:sz w:val="16"/>
                      <w:lang w:eastAsia="zh-CN"/>
                    </w:rPr>
                  </w:pPr>
                  <w:r w:rsidRPr="00B00514">
                    <w:rPr>
                      <w:rFonts w:ascii="Times" w:eastAsia="Batang" w:hAnsi="Times" w:cs="Times"/>
                      <w:sz w:val="16"/>
                      <w:lang w:eastAsia="zh-CN"/>
                    </w:rPr>
                    <w:t>0</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4F596AA9" w14:textId="77777777" w:rsidR="00B00514" w:rsidRPr="00B00514" w:rsidRDefault="00B00514" w:rsidP="00B00514">
                  <w:pPr>
                    <w:snapToGrid/>
                    <w:spacing w:after="0" w:afterAutospacing="0"/>
                    <w:jc w:val="center"/>
                    <w:rPr>
                      <w:rFonts w:ascii="Times" w:eastAsia="Batang" w:hAnsi="Times" w:cs="Times"/>
                      <w:sz w:val="16"/>
                      <w:lang w:eastAsia="zh-CN"/>
                    </w:rPr>
                  </w:pPr>
                  <w:r w:rsidRPr="00B00514">
                    <w:rPr>
                      <w:rFonts w:ascii="Times" w:eastAsia="Batang" w:hAnsi="Times" w:cs="Times"/>
                      <w:sz w:val="16"/>
                      <w:lang w:eastAsia="zh-CN"/>
                    </w:rPr>
                    <w:t>1</w:t>
                  </w:r>
                  <w:r w:rsidRPr="00B00514">
                    <w:rPr>
                      <w:rFonts w:ascii="Times" w:eastAsia="Batang" w:hAnsi="Times" w:cs="Times"/>
                      <w:sz w:val="16"/>
                      <w:vertAlign w:val="superscript"/>
                      <w:lang w:eastAsia="zh-CN"/>
                    </w:rPr>
                    <w:t>st</w:t>
                  </w:r>
                  <w:r w:rsidRPr="00B00514">
                    <w:rPr>
                      <w:rFonts w:ascii="Times" w:eastAsia="Batang" w:hAnsi="Times" w:cs="Times"/>
                      <w:sz w:val="16"/>
                      <w:lang w:eastAsia="zh-CN"/>
                    </w:rPr>
                    <w:t xml:space="preserve"> DMRS port which shares PTRS port 1</w:t>
                  </w:r>
                </w:p>
              </w:tc>
            </w:tr>
            <w:tr w:rsidR="00B00514" w:rsidRPr="00B00514" w14:paraId="2B238AE7" w14:textId="77777777" w:rsidTr="00B00514">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9C1FAD8" w14:textId="77777777" w:rsidR="00B00514" w:rsidRPr="00B00514" w:rsidRDefault="00B00514" w:rsidP="00B00514">
                  <w:pPr>
                    <w:snapToGrid/>
                    <w:spacing w:after="0" w:afterAutospacing="0"/>
                    <w:jc w:val="center"/>
                    <w:rPr>
                      <w:rFonts w:ascii="Times" w:eastAsia="Batang" w:hAnsi="Times" w:cs="Times"/>
                      <w:sz w:val="16"/>
                      <w:lang w:eastAsia="zh-CN"/>
                    </w:rPr>
                  </w:pPr>
                  <w:r w:rsidRPr="00B00514">
                    <w:rPr>
                      <w:rFonts w:ascii="Times" w:eastAsia="Batang" w:hAnsi="Times" w:cs="Times"/>
                      <w:sz w:val="16"/>
                      <w:lang w:eastAsia="zh-CN"/>
                    </w:rPr>
                    <w:t>1</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71C0D688" w14:textId="77777777" w:rsidR="00B00514" w:rsidRPr="00B00514" w:rsidRDefault="00B00514" w:rsidP="00B00514">
                  <w:pPr>
                    <w:snapToGrid/>
                    <w:spacing w:after="0" w:afterAutospacing="0"/>
                    <w:jc w:val="center"/>
                    <w:rPr>
                      <w:rFonts w:ascii="Times" w:eastAsia="Batang" w:hAnsi="Times" w:cs="Times"/>
                      <w:sz w:val="16"/>
                      <w:lang w:eastAsia="zh-CN"/>
                    </w:rPr>
                  </w:pPr>
                  <w:r w:rsidRPr="00B00514">
                    <w:rPr>
                      <w:rFonts w:ascii="Times" w:eastAsia="Batang" w:hAnsi="Times" w:cs="Times"/>
                      <w:sz w:val="16"/>
                      <w:lang w:eastAsia="zh-CN"/>
                    </w:rPr>
                    <w:t>2</w:t>
                  </w:r>
                  <w:r w:rsidRPr="00B00514">
                    <w:rPr>
                      <w:rFonts w:ascii="Times" w:eastAsia="Batang" w:hAnsi="Times" w:cs="Times"/>
                      <w:sz w:val="16"/>
                      <w:vertAlign w:val="superscript"/>
                      <w:lang w:eastAsia="zh-CN"/>
                    </w:rPr>
                    <w:t>nd</w:t>
                  </w:r>
                  <w:r w:rsidRPr="00B00514">
                    <w:rPr>
                      <w:rFonts w:ascii="Times" w:eastAsia="Batang" w:hAnsi="Times" w:cs="Times"/>
                      <w:sz w:val="16"/>
                      <w:lang w:eastAsia="zh-CN"/>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0DF303BD" w14:textId="77777777" w:rsidR="00B00514" w:rsidRPr="00B00514" w:rsidRDefault="00B00514" w:rsidP="00B00514">
                  <w:pPr>
                    <w:snapToGrid/>
                    <w:spacing w:after="0" w:afterAutospacing="0"/>
                    <w:jc w:val="center"/>
                    <w:rPr>
                      <w:rFonts w:ascii="Times" w:eastAsia="Batang" w:hAnsi="Times" w:cs="Times"/>
                      <w:sz w:val="16"/>
                      <w:lang w:eastAsia="zh-CN"/>
                    </w:rPr>
                  </w:pPr>
                  <w:r w:rsidRPr="00B00514">
                    <w:rPr>
                      <w:rFonts w:ascii="Times" w:eastAsia="Batang" w:hAnsi="Times" w:cs="Times"/>
                      <w:sz w:val="16"/>
                      <w:lang w:eastAsia="zh-CN"/>
                    </w:rPr>
                    <w:t>1</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3EE32587" w14:textId="77777777" w:rsidR="00B00514" w:rsidRPr="00B00514" w:rsidRDefault="00B00514" w:rsidP="00B00514">
                  <w:pPr>
                    <w:snapToGrid/>
                    <w:spacing w:after="0" w:afterAutospacing="0"/>
                    <w:jc w:val="center"/>
                    <w:rPr>
                      <w:rFonts w:ascii="Times" w:eastAsia="Batang" w:hAnsi="Times" w:cs="Times"/>
                      <w:sz w:val="16"/>
                      <w:lang w:eastAsia="zh-CN"/>
                    </w:rPr>
                  </w:pPr>
                  <w:r w:rsidRPr="00B00514">
                    <w:rPr>
                      <w:rFonts w:ascii="Times" w:eastAsia="Batang" w:hAnsi="Times" w:cs="Times"/>
                      <w:sz w:val="16"/>
                      <w:lang w:eastAsia="zh-CN"/>
                    </w:rPr>
                    <w:t>2</w:t>
                  </w:r>
                  <w:r w:rsidRPr="00B00514">
                    <w:rPr>
                      <w:rFonts w:ascii="Times" w:eastAsia="Batang" w:hAnsi="Times" w:cs="Times"/>
                      <w:sz w:val="16"/>
                      <w:vertAlign w:val="superscript"/>
                      <w:lang w:eastAsia="zh-CN"/>
                    </w:rPr>
                    <w:t>nd</w:t>
                  </w:r>
                  <w:r w:rsidRPr="00B00514">
                    <w:rPr>
                      <w:rFonts w:ascii="Times" w:eastAsia="Batang" w:hAnsi="Times" w:cs="Times"/>
                      <w:sz w:val="16"/>
                      <w:lang w:eastAsia="zh-CN"/>
                    </w:rPr>
                    <w:t xml:space="preserve"> DMRS port which shares PTRS port 1</w:t>
                  </w:r>
                </w:p>
              </w:tc>
            </w:tr>
            <w:tr w:rsidR="00B00514" w:rsidRPr="00B00514" w14:paraId="37F061F7" w14:textId="77777777" w:rsidTr="00B00514">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D94981D" w14:textId="77777777" w:rsidR="00B00514" w:rsidRPr="00B00514" w:rsidRDefault="00B00514" w:rsidP="00B00514">
                  <w:pPr>
                    <w:snapToGrid/>
                    <w:spacing w:after="0" w:afterAutospacing="0"/>
                    <w:jc w:val="center"/>
                    <w:rPr>
                      <w:rFonts w:ascii="Times" w:eastAsia="Batang" w:hAnsi="Times" w:cs="Times"/>
                      <w:sz w:val="16"/>
                      <w:lang w:eastAsia="zh-CN"/>
                    </w:rPr>
                  </w:pPr>
                  <w:r w:rsidRPr="00B00514">
                    <w:rPr>
                      <w:rFonts w:ascii="Times" w:eastAsia="Batang" w:hAnsi="Times" w:cs="Times"/>
                      <w:sz w:val="16"/>
                      <w:lang w:eastAsia="zh-CN"/>
                    </w:rPr>
                    <w:t>2</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189C3BFF" w14:textId="77777777" w:rsidR="00B00514" w:rsidRPr="00B00514" w:rsidRDefault="00B00514" w:rsidP="00B00514">
                  <w:pPr>
                    <w:snapToGrid/>
                    <w:spacing w:after="0" w:afterAutospacing="0"/>
                    <w:jc w:val="center"/>
                    <w:rPr>
                      <w:rFonts w:ascii="Times" w:eastAsia="Batang" w:hAnsi="Times" w:cs="Times"/>
                      <w:sz w:val="16"/>
                      <w:lang w:eastAsia="zh-CN"/>
                    </w:rPr>
                  </w:pPr>
                  <w:r w:rsidRPr="00B00514">
                    <w:rPr>
                      <w:rFonts w:ascii="Times" w:eastAsia="Batang" w:hAnsi="Times" w:cs="Times"/>
                      <w:sz w:val="16"/>
                      <w:lang w:eastAsia="zh-CN"/>
                    </w:rPr>
                    <w:t>3</w:t>
                  </w:r>
                  <w:r w:rsidRPr="00B00514">
                    <w:rPr>
                      <w:rFonts w:ascii="Times" w:eastAsia="Batang" w:hAnsi="Times" w:cs="Times"/>
                      <w:sz w:val="16"/>
                      <w:vertAlign w:val="superscript"/>
                      <w:lang w:eastAsia="zh-CN"/>
                    </w:rPr>
                    <w:t>rd</w:t>
                  </w:r>
                  <w:r w:rsidRPr="00B00514">
                    <w:rPr>
                      <w:rFonts w:ascii="Times" w:eastAsia="Batang" w:hAnsi="Times" w:cs="Times"/>
                      <w:sz w:val="16"/>
                      <w:lang w:eastAsia="zh-CN"/>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3CB6669A" w14:textId="77777777" w:rsidR="00B00514" w:rsidRPr="00B00514" w:rsidRDefault="00B00514" w:rsidP="00B00514">
                  <w:pPr>
                    <w:snapToGrid/>
                    <w:spacing w:after="0" w:afterAutospacing="0"/>
                    <w:jc w:val="center"/>
                    <w:rPr>
                      <w:rFonts w:ascii="Times" w:eastAsia="Batang" w:hAnsi="Times" w:cs="Times"/>
                      <w:sz w:val="16"/>
                      <w:lang w:eastAsia="zh-CN"/>
                    </w:rPr>
                  </w:pPr>
                  <w:r w:rsidRPr="00B00514">
                    <w:rPr>
                      <w:rFonts w:ascii="Times" w:eastAsia="Batang" w:hAnsi="Times" w:cs="Times"/>
                      <w:sz w:val="16"/>
                      <w:lang w:eastAsia="zh-CN"/>
                    </w:rPr>
                    <w:t>2</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3C8AE7EE" w14:textId="77777777" w:rsidR="00B00514" w:rsidRPr="00B00514" w:rsidRDefault="00B00514" w:rsidP="00B00514">
                  <w:pPr>
                    <w:snapToGrid/>
                    <w:spacing w:after="0" w:afterAutospacing="0"/>
                    <w:jc w:val="center"/>
                    <w:rPr>
                      <w:rFonts w:ascii="Times" w:eastAsia="Batang" w:hAnsi="Times" w:cs="Times"/>
                      <w:sz w:val="16"/>
                      <w:lang w:eastAsia="zh-CN"/>
                    </w:rPr>
                  </w:pPr>
                  <w:r w:rsidRPr="00B00514">
                    <w:rPr>
                      <w:rFonts w:ascii="Times" w:eastAsia="Batang" w:hAnsi="Times" w:cs="Times"/>
                      <w:sz w:val="16"/>
                      <w:lang w:eastAsia="zh-CN"/>
                    </w:rPr>
                    <w:t>3</w:t>
                  </w:r>
                  <w:r w:rsidRPr="00B00514">
                    <w:rPr>
                      <w:rFonts w:ascii="Times" w:eastAsia="Batang" w:hAnsi="Times" w:cs="Times"/>
                      <w:sz w:val="16"/>
                      <w:vertAlign w:val="superscript"/>
                      <w:lang w:eastAsia="zh-CN"/>
                    </w:rPr>
                    <w:t>rd</w:t>
                  </w:r>
                  <w:r w:rsidRPr="00B00514">
                    <w:rPr>
                      <w:rFonts w:ascii="Times" w:eastAsia="Batang" w:hAnsi="Times" w:cs="Times"/>
                      <w:sz w:val="16"/>
                      <w:lang w:eastAsia="zh-CN"/>
                    </w:rPr>
                    <w:t xml:space="preserve"> DMRS port which shares PTRS port 1</w:t>
                  </w:r>
                </w:p>
              </w:tc>
            </w:tr>
            <w:tr w:rsidR="00B00514" w:rsidRPr="00B00514" w14:paraId="14EB05F2" w14:textId="77777777" w:rsidTr="00B00514">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BEB05AB" w14:textId="77777777" w:rsidR="00B00514" w:rsidRPr="00B00514" w:rsidRDefault="00B00514" w:rsidP="00B00514">
                  <w:pPr>
                    <w:snapToGrid/>
                    <w:spacing w:after="0" w:afterAutospacing="0"/>
                    <w:jc w:val="center"/>
                    <w:rPr>
                      <w:rFonts w:ascii="Times" w:eastAsia="Batang" w:hAnsi="Times" w:cs="Times"/>
                      <w:sz w:val="16"/>
                      <w:lang w:eastAsia="zh-CN"/>
                    </w:rPr>
                  </w:pPr>
                  <w:r w:rsidRPr="00B00514">
                    <w:rPr>
                      <w:rFonts w:ascii="Times" w:eastAsia="Batang" w:hAnsi="Times" w:cs="Times"/>
                      <w:sz w:val="16"/>
                      <w:lang w:eastAsia="zh-CN"/>
                    </w:rPr>
                    <w:t>3</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224528CC" w14:textId="77777777" w:rsidR="00B00514" w:rsidRPr="00B00514" w:rsidRDefault="00B00514" w:rsidP="00B00514">
                  <w:pPr>
                    <w:snapToGrid/>
                    <w:spacing w:after="0" w:afterAutospacing="0"/>
                    <w:jc w:val="center"/>
                    <w:rPr>
                      <w:rFonts w:ascii="Times" w:eastAsia="Batang" w:hAnsi="Times" w:cs="Times"/>
                      <w:sz w:val="16"/>
                      <w:lang w:eastAsia="zh-CN"/>
                    </w:rPr>
                  </w:pPr>
                  <w:r w:rsidRPr="00B00514">
                    <w:rPr>
                      <w:rFonts w:ascii="Times" w:eastAsia="Batang" w:hAnsi="Times" w:cs="Times"/>
                      <w:sz w:val="16"/>
                      <w:lang w:eastAsia="zh-CN"/>
                    </w:rPr>
                    <w:t>4</w:t>
                  </w:r>
                  <w:r w:rsidRPr="00B00514">
                    <w:rPr>
                      <w:rFonts w:ascii="Times" w:eastAsia="Batang" w:hAnsi="Times" w:cs="Times"/>
                      <w:sz w:val="16"/>
                      <w:vertAlign w:val="superscript"/>
                      <w:lang w:eastAsia="zh-CN"/>
                    </w:rPr>
                    <w:t>th</w:t>
                  </w:r>
                  <w:r w:rsidRPr="00B00514">
                    <w:rPr>
                      <w:rFonts w:ascii="Times" w:eastAsia="Batang" w:hAnsi="Times" w:cs="Times"/>
                      <w:sz w:val="16"/>
                      <w:lang w:eastAsia="zh-CN"/>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523ACC03" w14:textId="77777777" w:rsidR="00B00514" w:rsidRPr="00B00514" w:rsidRDefault="00B00514" w:rsidP="00B00514">
                  <w:pPr>
                    <w:snapToGrid/>
                    <w:spacing w:after="0" w:afterAutospacing="0"/>
                    <w:jc w:val="center"/>
                    <w:rPr>
                      <w:rFonts w:ascii="Times" w:eastAsia="Batang" w:hAnsi="Times" w:cs="Times"/>
                      <w:sz w:val="16"/>
                      <w:lang w:eastAsia="zh-CN"/>
                    </w:rPr>
                  </w:pPr>
                  <w:r w:rsidRPr="00B00514">
                    <w:rPr>
                      <w:rFonts w:ascii="Times" w:eastAsia="Batang" w:hAnsi="Times" w:cs="Times"/>
                      <w:sz w:val="16"/>
                      <w:lang w:eastAsia="zh-CN"/>
                    </w:rPr>
                    <w:t>3</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34B167E2" w14:textId="77777777" w:rsidR="00B00514" w:rsidRPr="00B00514" w:rsidRDefault="00B00514" w:rsidP="00B00514">
                  <w:pPr>
                    <w:snapToGrid/>
                    <w:spacing w:after="0" w:afterAutospacing="0"/>
                    <w:jc w:val="center"/>
                    <w:rPr>
                      <w:rFonts w:ascii="Times" w:eastAsia="Batang" w:hAnsi="Times" w:cs="Times"/>
                      <w:sz w:val="16"/>
                      <w:lang w:eastAsia="zh-CN"/>
                    </w:rPr>
                  </w:pPr>
                  <w:r w:rsidRPr="00B00514">
                    <w:rPr>
                      <w:rFonts w:ascii="Times" w:eastAsia="Batang" w:hAnsi="Times" w:cs="Times"/>
                      <w:sz w:val="16"/>
                      <w:lang w:eastAsia="zh-CN"/>
                    </w:rPr>
                    <w:t>4</w:t>
                  </w:r>
                  <w:r w:rsidRPr="00B00514">
                    <w:rPr>
                      <w:rFonts w:ascii="Times" w:eastAsia="Batang" w:hAnsi="Times" w:cs="Times"/>
                      <w:sz w:val="16"/>
                      <w:vertAlign w:val="superscript"/>
                      <w:lang w:eastAsia="zh-CN"/>
                    </w:rPr>
                    <w:t>th</w:t>
                  </w:r>
                  <w:r w:rsidRPr="00B00514">
                    <w:rPr>
                      <w:rFonts w:ascii="Times" w:eastAsia="Batang" w:hAnsi="Times" w:cs="Times"/>
                      <w:sz w:val="16"/>
                      <w:lang w:eastAsia="zh-CN"/>
                    </w:rPr>
                    <w:t xml:space="preserve"> DMRS port which shares PTRS port 1</w:t>
                  </w:r>
                </w:p>
              </w:tc>
            </w:tr>
          </w:tbl>
          <w:p w14:paraId="174FDB46" w14:textId="77777777" w:rsidR="00B00514" w:rsidRPr="00B00514" w:rsidRDefault="00B00514" w:rsidP="00F47ED7">
            <w:pPr>
              <w:numPr>
                <w:ilvl w:val="0"/>
                <w:numId w:val="18"/>
              </w:numPr>
              <w:snapToGrid/>
              <w:spacing w:before="120" w:after="0" w:afterAutospacing="0"/>
              <w:ind w:hanging="357"/>
              <w:jc w:val="left"/>
              <w:rPr>
                <w:rFonts w:ascii="Times" w:eastAsia="Batang" w:hAnsi="Times" w:cs="Times"/>
                <w:bCs/>
                <w:sz w:val="20"/>
                <w:lang w:eastAsia="x-none"/>
              </w:rPr>
            </w:pPr>
            <w:r w:rsidRPr="00B00514">
              <w:rPr>
                <w:rFonts w:ascii="Times" w:eastAsia="Batang" w:hAnsi="Times" w:cs="Times"/>
                <w:bCs/>
                <w:sz w:val="20"/>
                <w:lang w:eastAsia="x-none"/>
              </w:rPr>
              <w:t>Alt.4: The size of PTRS-DMRS association field is 2-bit in DCI format 0_1/0_2.</w:t>
            </w:r>
          </w:p>
          <w:p w14:paraId="6D9BD568" w14:textId="77777777" w:rsidR="00B00514" w:rsidRPr="00B00514" w:rsidRDefault="00B00514" w:rsidP="00B00514">
            <w:pPr>
              <w:snapToGrid/>
              <w:spacing w:after="0" w:afterAutospacing="0"/>
              <w:jc w:val="center"/>
              <w:rPr>
                <w:rFonts w:ascii="Times" w:eastAsia="Batang" w:hAnsi="Times" w:cs="Times"/>
                <w:sz w:val="20"/>
              </w:rPr>
            </w:pPr>
            <w:r w:rsidRPr="00B00514">
              <w:rPr>
                <w:rFonts w:ascii="Times" w:eastAsia="Batang" w:hAnsi="Times" w:cs="Times"/>
                <w:sz w:val="20"/>
              </w:rPr>
              <w:t>Table 2: PTRS-DMRS association for UL PTRS ports 0 and 1</w:t>
            </w:r>
          </w:p>
          <w:tbl>
            <w:tblPr>
              <w:tblW w:w="8070" w:type="dxa"/>
              <w:jc w:val="center"/>
              <w:tblCellMar>
                <w:left w:w="0" w:type="dxa"/>
                <w:right w:w="0" w:type="dxa"/>
              </w:tblCellMar>
              <w:tblLook w:val="04A0" w:firstRow="1" w:lastRow="0" w:firstColumn="1" w:lastColumn="0" w:noHBand="0" w:noVBand="1"/>
            </w:tblPr>
            <w:tblGrid>
              <w:gridCol w:w="1691"/>
              <w:gridCol w:w="2410"/>
              <w:gridCol w:w="1685"/>
              <w:gridCol w:w="2284"/>
            </w:tblGrid>
            <w:tr w:rsidR="00B00514" w:rsidRPr="00B00514" w14:paraId="3D1C5123" w14:textId="77777777" w:rsidTr="00B00514">
              <w:trPr>
                <w:trHeight w:val="412"/>
                <w:jc w:val="center"/>
              </w:trPr>
              <w:tc>
                <w:tcPr>
                  <w:tcW w:w="1691"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0E56F3D7" w14:textId="77777777" w:rsidR="00B00514" w:rsidRPr="00B00514" w:rsidRDefault="00B00514" w:rsidP="00B00514">
                  <w:pPr>
                    <w:snapToGrid/>
                    <w:spacing w:after="0" w:afterAutospacing="0"/>
                    <w:jc w:val="center"/>
                    <w:rPr>
                      <w:rFonts w:ascii="Times" w:eastAsia="Batang" w:hAnsi="Times" w:cs="Times"/>
                      <w:sz w:val="16"/>
                      <w:lang w:eastAsia="en-US"/>
                    </w:rPr>
                  </w:pPr>
                  <w:r w:rsidRPr="00B00514">
                    <w:rPr>
                      <w:rFonts w:ascii="Times" w:eastAsia="Batang" w:hAnsi="Times" w:cs="Times"/>
                      <w:b/>
                      <w:bCs/>
                      <w:color w:val="000000"/>
                      <w:sz w:val="16"/>
                      <w:lang w:eastAsia="en-US"/>
                    </w:rPr>
                    <w:t>Value of MSB</w:t>
                  </w:r>
                </w:p>
              </w:tc>
              <w:tc>
                <w:tcPr>
                  <w:tcW w:w="2410"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38D538BA" w14:textId="77777777" w:rsidR="00B00514" w:rsidRPr="00B00514" w:rsidRDefault="00B00514" w:rsidP="00B00514">
                  <w:pPr>
                    <w:snapToGrid/>
                    <w:spacing w:after="0" w:afterAutospacing="0"/>
                    <w:jc w:val="center"/>
                    <w:rPr>
                      <w:rFonts w:ascii="Times" w:eastAsia="Batang" w:hAnsi="Times" w:cs="Times"/>
                      <w:sz w:val="16"/>
                      <w:lang w:eastAsia="ko-KR"/>
                    </w:rPr>
                  </w:pPr>
                  <w:r w:rsidRPr="00B00514">
                    <w:rPr>
                      <w:rFonts w:ascii="Times" w:eastAsia="Batang" w:hAnsi="Times" w:cs="Times"/>
                      <w:b/>
                      <w:bCs/>
                      <w:color w:val="000000"/>
                      <w:sz w:val="16"/>
                      <w:lang w:eastAsia="en-US"/>
                    </w:rPr>
                    <w:t>DMRS port</w:t>
                  </w:r>
                </w:p>
              </w:tc>
              <w:tc>
                <w:tcPr>
                  <w:tcW w:w="1685"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66EE0532" w14:textId="77777777" w:rsidR="00B00514" w:rsidRPr="00B00514" w:rsidRDefault="00B00514" w:rsidP="00B00514">
                  <w:pPr>
                    <w:snapToGrid/>
                    <w:spacing w:after="0" w:afterAutospacing="0"/>
                    <w:jc w:val="center"/>
                    <w:rPr>
                      <w:rFonts w:ascii="Times" w:eastAsia="Batang" w:hAnsi="Times" w:cs="Times"/>
                      <w:sz w:val="16"/>
                      <w:lang w:eastAsia="en-US"/>
                    </w:rPr>
                  </w:pPr>
                  <w:r w:rsidRPr="00B00514">
                    <w:rPr>
                      <w:rFonts w:ascii="Times" w:eastAsia="Batang" w:hAnsi="Times" w:cs="Times"/>
                      <w:b/>
                      <w:bCs/>
                      <w:color w:val="000000"/>
                      <w:sz w:val="16"/>
                      <w:lang w:eastAsia="en-US"/>
                    </w:rPr>
                    <w:t>Value of LSB</w:t>
                  </w:r>
                </w:p>
              </w:tc>
              <w:tc>
                <w:tcPr>
                  <w:tcW w:w="2284"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544A2FE5" w14:textId="77777777" w:rsidR="00B00514" w:rsidRPr="00B00514" w:rsidRDefault="00B00514" w:rsidP="00B00514">
                  <w:pPr>
                    <w:snapToGrid/>
                    <w:spacing w:after="0" w:afterAutospacing="0"/>
                    <w:jc w:val="center"/>
                    <w:rPr>
                      <w:rFonts w:ascii="Times" w:eastAsia="Batang" w:hAnsi="Times" w:cs="Times"/>
                      <w:sz w:val="16"/>
                      <w:lang w:eastAsia="en-US"/>
                    </w:rPr>
                  </w:pPr>
                  <w:r w:rsidRPr="00B00514">
                    <w:rPr>
                      <w:rFonts w:ascii="Times" w:eastAsia="Batang" w:hAnsi="Times" w:cs="Times"/>
                      <w:b/>
                      <w:bCs/>
                      <w:color w:val="000000"/>
                      <w:sz w:val="16"/>
                      <w:lang w:eastAsia="en-US"/>
                    </w:rPr>
                    <w:t>DMRS port</w:t>
                  </w:r>
                </w:p>
              </w:tc>
            </w:tr>
            <w:tr w:rsidR="00B00514" w:rsidRPr="00B00514" w14:paraId="00CE5FDB" w14:textId="77777777" w:rsidTr="00B00514">
              <w:trPr>
                <w:trHeight w:val="222"/>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261899B" w14:textId="77777777" w:rsidR="00B00514" w:rsidRPr="00B00514" w:rsidRDefault="00B00514" w:rsidP="00B00514">
                  <w:pPr>
                    <w:snapToGrid/>
                    <w:spacing w:after="0" w:afterAutospacing="0"/>
                    <w:jc w:val="center"/>
                    <w:rPr>
                      <w:rFonts w:ascii="Times" w:eastAsia="Batang" w:hAnsi="Times" w:cs="Times"/>
                      <w:sz w:val="16"/>
                      <w:lang w:eastAsia="en-US"/>
                    </w:rPr>
                  </w:pPr>
                  <w:r w:rsidRPr="00B00514">
                    <w:rPr>
                      <w:rFonts w:ascii="Times" w:eastAsia="Batang" w:hAnsi="Times" w:cs="Times"/>
                      <w:sz w:val="16"/>
                      <w:lang w:eastAsia="en-US"/>
                    </w:rPr>
                    <w:t>0</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72E8A345" w14:textId="77777777" w:rsidR="00B00514" w:rsidRPr="00B00514" w:rsidRDefault="00B00514" w:rsidP="00B00514">
                  <w:pPr>
                    <w:snapToGrid/>
                    <w:spacing w:after="0" w:afterAutospacing="0"/>
                    <w:jc w:val="center"/>
                    <w:rPr>
                      <w:rFonts w:ascii="Times" w:eastAsia="Batang" w:hAnsi="Times" w:cs="Times"/>
                      <w:sz w:val="16"/>
                      <w:lang w:eastAsia="en-US"/>
                    </w:rPr>
                  </w:pPr>
                  <w:r w:rsidRPr="00B00514">
                    <w:rPr>
                      <w:rFonts w:ascii="Times" w:eastAsia="Batang" w:hAnsi="Times" w:cs="Times"/>
                      <w:sz w:val="16"/>
                      <w:lang w:eastAsia="en-US"/>
                    </w:rPr>
                    <w:t>1</w:t>
                  </w:r>
                  <w:r w:rsidRPr="00B00514">
                    <w:rPr>
                      <w:rFonts w:ascii="Times" w:eastAsia="Batang" w:hAnsi="Times" w:cs="Times"/>
                      <w:sz w:val="16"/>
                      <w:vertAlign w:val="superscript"/>
                      <w:lang w:eastAsia="en-US"/>
                    </w:rPr>
                    <w:t>st</w:t>
                  </w:r>
                  <w:r w:rsidRPr="00B00514">
                    <w:rPr>
                      <w:rFonts w:ascii="Times" w:eastAsia="Batang" w:hAnsi="Times" w:cs="Times"/>
                      <w:sz w:val="16"/>
                      <w:lang w:eastAsia="en-US"/>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61CC9576" w14:textId="77777777" w:rsidR="00B00514" w:rsidRPr="00B00514" w:rsidRDefault="00B00514" w:rsidP="00B00514">
                  <w:pPr>
                    <w:snapToGrid/>
                    <w:spacing w:after="0" w:afterAutospacing="0"/>
                    <w:jc w:val="center"/>
                    <w:rPr>
                      <w:rFonts w:ascii="Times" w:eastAsia="Batang" w:hAnsi="Times" w:cs="Times"/>
                      <w:sz w:val="16"/>
                      <w:lang w:eastAsia="en-US"/>
                    </w:rPr>
                  </w:pPr>
                  <w:r w:rsidRPr="00B00514">
                    <w:rPr>
                      <w:rFonts w:ascii="Times" w:eastAsia="Batang" w:hAnsi="Times" w:cs="Times"/>
                      <w:sz w:val="16"/>
                      <w:lang w:eastAsia="en-US"/>
                    </w:rPr>
                    <w:t>0</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008EC955" w14:textId="77777777" w:rsidR="00B00514" w:rsidRPr="00B00514" w:rsidRDefault="00B00514" w:rsidP="00B00514">
                  <w:pPr>
                    <w:snapToGrid/>
                    <w:spacing w:after="0" w:afterAutospacing="0"/>
                    <w:jc w:val="center"/>
                    <w:rPr>
                      <w:rFonts w:ascii="Times" w:eastAsia="Batang" w:hAnsi="Times" w:cs="Times"/>
                      <w:sz w:val="16"/>
                      <w:lang w:eastAsia="en-US"/>
                    </w:rPr>
                  </w:pPr>
                  <w:r w:rsidRPr="00B00514">
                    <w:rPr>
                      <w:rFonts w:ascii="Times" w:eastAsia="Batang" w:hAnsi="Times" w:cs="Times"/>
                      <w:sz w:val="16"/>
                      <w:lang w:eastAsia="en-US"/>
                    </w:rPr>
                    <w:t>1</w:t>
                  </w:r>
                  <w:r w:rsidRPr="00B00514">
                    <w:rPr>
                      <w:rFonts w:ascii="Times" w:eastAsia="Batang" w:hAnsi="Times" w:cs="Times"/>
                      <w:sz w:val="16"/>
                      <w:vertAlign w:val="superscript"/>
                      <w:lang w:eastAsia="en-US"/>
                    </w:rPr>
                    <w:t>st</w:t>
                  </w:r>
                  <w:r w:rsidRPr="00B00514">
                    <w:rPr>
                      <w:rFonts w:ascii="Times" w:eastAsia="Batang" w:hAnsi="Times" w:cs="Times"/>
                      <w:sz w:val="16"/>
                      <w:lang w:eastAsia="en-US"/>
                    </w:rPr>
                    <w:t xml:space="preserve"> DMRS port which shares PTRS port 1</w:t>
                  </w:r>
                </w:p>
              </w:tc>
            </w:tr>
            <w:tr w:rsidR="00B00514" w:rsidRPr="00B00514" w14:paraId="787BF831" w14:textId="77777777" w:rsidTr="00B00514">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83FFADA" w14:textId="77777777" w:rsidR="00B00514" w:rsidRPr="00B00514" w:rsidRDefault="00B00514" w:rsidP="00B00514">
                  <w:pPr>
                    <w:snapToGrid/>
                    <w:spacing w:after="0" w:afterAutospacing="0"/>
                    <w:jc w:val="center"/>
                    <w:rPr>
                      <w:rFonts w:ascii="Times" w:eastAsia="Batang" w:hAnsi="Times" w:cs="Times"/>
                      <w:sz w:val="16"/>
                      <w:lang w:eastAsia="en-US"/>
                    </w:rPr>
                  </w:pPr>
                  <w:r w:rsidRPr="00B00514">
                    <w:rPr>
                      <w:rFonts w:ascii="Times" w:eastAsia="Batang" w:hAnsi="Times" w:cs="Times"/>
                      <w:sz w:val="16"/>
                      <w:lang w:eastAsia="en-US"/>
                    </w:rPr>
                    <w:t>1</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19873534" w14:textId="77777777" w:rsidR="00B00514" w:rsidRPr="00B00514" w:rsidRDefault="00B00514" w:rsidP="00B00514">
                  <w:pPr>
                    <w:snapToGrid/>
                    <w:spacing w:after="0" w:afterAutospacing="0"/>
                    <w:jc w:val="center"/>
                    <w:rPr>
                      <w:rFonts w:ascii="Times" w:eastAsia="Batang" w:hAnsi="Times" w:cs="Times"/>
                      <w:sz w:val="16"/>
                      <w:lang w:eastAsia="en-US"/>
                    </w:rPr>
                  </w:pPr>
                  <w:r w:rsidRPr="00B00514">
                    <w:rPr>
                      <w:rFonts w:ascii="Times" w:eastAsia="Batang" w:hAnsi="Times" w:cs="Times"/>
                      <w:sz w:val="16"/>
                      <w:lang w:eastAsia="en-US"/>
                    </w:rPr>
                    <w:t>2</w:t>
                  </w:r>
                  <w:r w:rsidRPr="00B00514">
                    <w:rPr>
                      <w:rFonts w:ascii="Times" w:eastAsia="Batang" w:hAnsi="Times" w:cs="Times"/>
                      <w:sz w:val="16"/>
                      <w:vertAlign w:val="superscript"/>
                      <w:lang w:eastAsia="en-US"/>
                    </w:rPr>
                    <w:t>nd</w:t>
                  </w:r>
                  <w:r w:rsidRPr="00B00514">
                    <w:rPr>
                      <w:rFonts w:ascii="Times" w:eastAsia="Batang" w:hAnsi="Times" w:cs="Times"/>
                      <w:sz w:val="16"/>
                      <w:lang w:eastAsia="en-US"/>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7310D956" w14:textId="77777777" w:rsidR="00B00514" w:rsidRPr="00B00514" w:rsidRDefault="00B00514" w:rsidP="00B00514">
                  <w:pPr>
                    <w:snapToGrid/>
                    <w:spacing w:after="0" w:afterAutospacing="0"/>
                    <w:jc w:val="center"/>
                    <w:rPr>
                      <w:rFonts w:ascii="Times" w:eastAsia="Batang" w:hAnsi="Times" w:cs="Times"/>
                      <w:sz w:val="16"/>
                      <w:lang w:eastAsia="en-US"/>
                    </w:rPr>
                  </w:pPr>
                  <w:r w:rsidRPr="00B00514">
                    <w:rPr>
                      <w:rFonts w:ascii="Times" w:eastAsia="Batang" w:hAnsi="Times" w:cs="Times"/>
                      <w:sz w:val="16"/>
                      <w:lang w:eastAsia="en-US"/>
                    </w:rPr>
                    <w:t>1</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686EA9FB" w14:textId="77777777" w:rsidR="00B00514" w:rsidRPr="00B00514" w:rsidRDefault="00B00514" w:rsidP="00B00514">
                  <w:pPr>
                    <w:snapToGrid/>
                    <w:spacing w:after="0" w:afterAutospacing="0"/>
                    <w:jc w:val="center"/>
                    <w:rPr>
                      <w:rFonts w:ascii="Times" w:eastAsia="Batang" w:hAnsi="Times" w:cs="Times"/>
                      <w:sz w:val="16"/>
                      <w:lang w:eastAsia="en-US"/>
                    </w:rPr>
                  </w:pPr>
                  <w:r w:rsidRPr="00B00514">
                    <w:rPr>
                      <w:rFonts w:ascii="Times" w:eastAsia="Batang" w:hAnsi="Times" w:cs="Times"/>
                      <w:sz w:val="16"/>
                      <w:lang w:eastAsia="en-US"/>
                    </w:rPr>
                    <w:t>2</w:t>
                  </w:r>
                  <w:r w:rsidRPr="00B00514">
                    <w:rPr>
                      <w:rFonts w:ascii="Times" w:eastAsia="Batang" w:hAnsi="Times" w:cs="Times"/>
                      <w:sz w:val="16"/>
                      <w:vertAlign w:val="superscript"/>
                      <w:lang w:eastAsia="en-US"/>
                    </w:rPr>
                    <w:t>nd</w:t>
                  </w:r>
                  <w:r w:rsidRPr="00B00514">
                    <w:rPr>
                      <w:rFonts w:ascii="Times" w:eastAsia="Batang" w:hAnsi="Times" w:cs="Times"/>
                      <w:sz w:val="16"/>
                      <w:lang w:eastAsia="en-US"/>
                    </w:rPr>
                    <w:t xml:space="preserve"> DMRS port which shares PTRS port 1</w:t>
                  </w:r>
                </w:p>
              </w:tc>
            </w:tr>
          </w:tbl>
          <w:p w14:paraId="348E702A" w14:textId="272053B5" w:rsidR="00B00514" w:rsidRDefault="00B00514" w:rsidP="00B913F4">
            <w:pPr>
              <w:snapToGrid/>
              <w:spacing w:after="0" w:afterAutospacing="0"/>
              <w:jc w:val="left"/>
              <w:rPr>
                <w:rFonts w:ascii="Times" w:eastAsia="Batang" w:hAnsi="Times" w:cs="Times"/>
                <w:iCs/>
                <w:sz w:val="20"/>
                <w:lang w:eastAsia="en-US"/>
              </w:rPr>
            </w:pPr>
          </w:p>
          <w:p w14:paraId="0A2BAAD0" w14:textId="77777777" w:rsidR="00B00514" w:rsidRPr="00B00514" w:rsidRDefault="00B00514" w:rsidP="00B00514">
            <w:pPr>
              <w:shd w:val="clear" w:color="auto" w:fill="FFFFFF"/>
              <w:snapToGrid/>
              <w:spacing w:after="0" w:afterAutospacing="0"/>
              <w:jc w:val="left"/>
              <w:rPr>
                <w:rFonts w:ascii="Times" w:eastAsia="Batang" w:hAnsi="Times" w:cs="Times"/>
                <w:sz w:val="20"/>
                <w:highlight w:val="green"/>
              </w:rPr>
            </w:pPr>
            <w:r w:rsidRPr="00B00514">
              <w:rPr>
                <w:rFonts w:ascii="Times" w:eastAsia="Batang" w:hAnsi="Times" w:cs="Times"/>
                <w:b/>
                <w:bCs/>
                <w:sz w:val="20"/>
                <w:highlight w:val="green"/>
                <w:bdr w:val="none" w:sz="0" w:space="0" w:color="auto" w:frame="1"/>
              </w:rPr>
              <w:t>Agreement</w:t>
            </w:r>
          </w:p>
          <w:p w14:paraId="4844B3FF" w14:textId="77777777" w:rsidR="00B00514" w:rsidRPr="00B00514" w:rsidRDefault="00B00514" w:rsidP="00B00514">
            <w:pPr>
              <w:shd w:val="clear" w:color="auto" w:fill="FFFFFF"/>
              <w:snapToGrid/>
              <w:spacing w:after="0" w:afterAutospacing="0"/>
              <w:rPr>
                <w:rFonts w:ascii="Times" w:eastAsia="Gulim" w:hAnsi="Times" w:cs="Times"/>
                <w:sz w:val="20"/>
              </w:rPr>
            </w:pPr>
            <w:r w:rsidRPr="00B00514">
              <w:rPr>
                <w:rFonts w:ascii="Times" w:eastAsia="Batang" w:hAnsi="Times" w:cs="Times"/>
                <w:bCs/>
                <w:sz w:val="20"/>
                <w:bdr w:val="none" w:sz="0" w:space="0" w:color="auto" w:frame="1"/>
              </w:rPr>
              <w:t>For partial/non-coherent PUSCH with rank=5-8 transmission (i.e. non of the CWs is disabled) with one PTRS port, PTRS-DMRS association for PUSCH is the following.</w:t>
            </w:r>
          </w:p>
          <w:p w14:paraId="0EBA0D97" w14:textId="77777777" w:rsidR="00B00514" w:rsidRPr="00B00514" w:rsidRDefault="00B00514" w:rsidP="00F47ED7">
            <w:pPr>
              <w:numPr>
                <w:ilvl w:val="0"/>
                <w:numId w:val="18"/>
              </w:numPr>
              <w:shd w:val="clear" w:color="auto" w:fill="FFFFFF"/>
              <w:snapToGrid/>
              <w:spacing w:after="0" w:afterAutospacing="0"/>
              <w:jc w:val="left"/>
              <w:rPr>
                <w:rFonts w:ascii="Times" w:eastAsia="Gulim" w:hAnsi="Times" w:cs="Times"/>
                <w:sz w:val="20"/>
              </w:rPr>
            </w:pPr>
            <w:r w:rsidRPr="00B00514">
              <w:rPr>
                <w:rFonts w:ascii="Times" w:eastAsia="Batang" w:hAnsi="Times" w:cs="Times"/>
                <w:bCs/>
                <w:sz w:val="20"/>
                <w:bdr w:val="none" w:sz="0" w:space="0" w:color="auto" w:frame="1"/>
              </w:rPr>
              <w:t>The size of PTRS-DMRS association field is 2-bit in DCI format 0_1/0_2.</w:t>
            </w:r>
          </w:p>
          <w:p w14:paraId="12A80611" w14:textId="77777777" w:rsidR="00B00514" w:rsidRPr="00B00514" w:rsidRDefault="00B00514" w:rsidP="00F47ED7">
            <w:pPr>
              <w:numPr>
                <w:ilvl w:val="1"/>
                <w:numId w:val="45"/>
              </w:numPr>
              <w:shd w:val="clear" w:color="auto" w:fill="FFFFFF"/>
              <w:snapToGrid/>
              <w:spacing w:after="0" w:afterAutospacing="0"/>
              <w:jc w:val="left"/>
              <w:rPr>
                <w:rFonts w:ascii="Times" w:eastAsia="Gulim" w:hAnsi="Times" w:cs="Times"/>
                <w:sz w:val="20"/>
              </w:rPr>
            </w:pPr>
            <w:r w:rsidRPr="00B00514">
              <w:rPr>
                <w:rFonts w:ascii="Times" w:eastAsia="Batang" w:hAnsi="Times" w:cs="Times"/>
                <w:bCs/>
                <w:sz w:val="20"/>
                <w:bdr w:val="none" w:sz="0" w:space="0" w:color="auto" w:frame="1"/>
              </w:rPr>
              <w:t>The CW with the higher MCS is selected in case of two CWs.</w:t>
            </w:r>
          </w:p>
          <w:p w14:paraId="52FD7418" w14:textId="77777777" w:rsidR="00B00514" w:rsidRPr="00B00514" w:rsidRDefault="00B00514" w:rsidP="00F47ED7">
            <w:pPr>
              <w:numPr>
                <w:ilvl w:val="2"/>
                <w:numId w:val="46"/>
              </w:numPr>
              <w:shd w:val="clear" w:color="auto" w:fill="FFFFFF"/>
              <w:snapToGrid/>
              <w:spacing w:after="0" w:afterAutospacing="0"/>
              <w:jc w:val="left"/>
              <w:rPr>
                <w:rFonts w:ascii="Times" w:eastAsia="Gulim" w:hAnsi="Times" w:cs="Times"/>
                <w:sz w:val="20"/>
              </w:rPr>
            </w:pPr>
            <w:r w:rsidRPr="00B00514">
              <w:rPr>
                <w:rFonts w:ascii="Times" w:eastAsia="Batang" w:hAnsi="Times" w:cs="Times"/>
                <w:bCs/>
                <w:sz w:val="20"/>
                <w:bdr w:val="none" w:sz="0" w:space="0" w:color="auto" w:frame="1"/>
              </w:rPr>
              <w:t>Note: in case of PUSCH retransmission, the initial MCS is used for CW selection.</w:t>
            </w:r>
          </w:p>
          <w:p w14:paraId="605BA637" w14:textId="77777777" w:rsidR="00B00514" w:rsidRPr="00B00514" w:rsidRDefault="00B00514" w:rsidP="00F47ED7">
            <w:pPr>
              <w:numPr>
                <w:ilvl w:val="1"/>
                <w:numId w:val="45"/>
              </w:numPr>
              <w:shd w:val="clear" w:color="auto" w:fill="FFFFFF"/>
              <w:snapToGrid/>
              <w:spacing w:after="0" w:afterAutospacing="0"/>
              <w:jc w:val="left"/>
              <w:rPr>
                <w:rFonts w:ascii="Times" w:eastAsia="Batang" w:hAnsi="Times" w:cs="Times"/>
                <w:bCs/>
                <w:sz w:val="20"/>
                <w:bdr w:val="none" w:sz="0" w:space="0" w:color="auto" w:frame="1"/>
              </w:rPr>
            </w:pPr>
            <w:r w:rsidRPr="00B00514">
              <w:rPr>
                <w:rFonts w:ascii="Times" w:eastAsia="Batang" w:hAnsi="Times" w:cs="Times"/>
                <w:bCs/>
                <w:sz w:val="20"/>
                <w:bdr w:val="none" w:sz="0" w:space="0" w:color="auto" w:frame="1"/>
              </w:rPr>
              <w:t>If the MCS is the same for two CWs, the PTRS port is associated with the first CW.</w:t>
            </w:r>
          </w:p>
          <w:p w14:paraId="37048298" w14:textId="77777777" w:rsidR="00B00514" w:rsidRPr="00B00514" w:rsidRDefault="00B00514" w:rsidP="00B00514">
            <w:pPr>
              <w:shd w:val="clear" w:color="auto" w:fill="FFFFFF"/>
              <w:snapToGrid/>
              <w:spacing w:after="0" w:afterAutospacing="0"/>
              <w:jc w:val="center"/>
              <w:textAlignment w:val="baseline"/>
              <w:rPr>
                <w:rFonts w:ascii="Times" w:eastAsia="Batang" w:hAnsi="Times" w:cs="Times"/>
                <w:sz w:val="20"/>
              </w:rPr>
            </w:pPr>
            <w:r w:rsidRPr="00B00514">
              <w:rPr>
                <w:rFonts w:ascii="Times" w:eastAsia="Batang" w:hAnsi="Times" w:cs="Times"/>
                <w:bCs/>
                <w:sz w:val="20"/>
                <w:bdr w:val="none" w:sz="0" w:space="0" w:color="auto" w:frame="1"/>
              </w:rPr>
              <w:t>Table 7.3.1.1.2-25: PTRS-DMRS association for UL PTRS port 0</w:t>
            </w:r>
          </w:p>
          <w:tbl>
            <w:tblPr>
              <w:tblW w:w="4668" w:type="dxa"/>
              <w:jc w:val="center"/>
              <w:tblCellMar>
                <w:left w:w="0" w:type="dxa"/>
                <w:right w:w="0" w:type="dxa"/>
              </w:tblCellMar>
              <w:tblLook w:val="04A0" w:firstRow="1" w:lastRow="0" w:firstColumn="1" w:lastColumn="0" w:noHBand="0" w:noVBand="1"/>
            </w:tblPr>
            <w:tblGrid>
              <w:gridCol w:w="1292"/>
              <w:gridCol w:w="3376"/>
            </w:tblGrid>
            <w:tr w:rsidR="00B00514" w:rsidRPr="00B00514" w14:paraId="0F5D9691" w14:textId="77777777" w:rsidTr="00B00514">
              <w:trPr>
                <w:trHeight w:val="397"/>
                <w:jc w:val="center"/>
              </w:trPr>
              <w:tc>
                <w:tcPr>
                  <w:tcW w:w="1292"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4312C94D" w14:textId="77777777" w:rsidR="00B00514" w:rsidRPr="00B00514" w:rsidRDefault="00B00514" w:rsidP="00B00514">
                  <w:pPr>
                    <w:snapToGrid/>
                    <w:spacing w:after="0" w:afterAutospacing="0"/>
                    <w:jc w:val="center"/>
                    <w:rPr>
                      <w:rFonts w:ascii="Times" w:eastAsia="Batang" w:hAnsi="Times" w:cs="Times"/>
                      <w:sz w:val="20"/>
                    </w:rPr>
                  </w:pPr>
                  <w:r w:rsidRPr="00B00514">
                    <w:rPr>
                      <w:rFonts w:ascii="Times" w:eastAsia="Batang" w:hAnsi="Times" w:cs="Times"/>
                      <w:bCs/>
                      <w:sz w:val="20"/>
                      <w:bdr w:val="none" w:sz="0" w:space="0" w:color="auto" w:frame="1"/>
                    </w:rPr>
                    <w:t>Value</w:t>
                  </w:r>
                </w:p>
              </w:tc>
              <w:tc>
                <w:tcPr>
                  <w:tcW w:w="3376"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42C15EC5" w14:textId="77777777" w:rsidR="00B00514" w:rsidRPr="00B00514" w:rsidRDefault="00B00514" w:rsidP="00B00514">
                  <w:pPr>
                    <w:snapToGrid/>
                    <w:spacing w:after="0" w:afterAutospacing="0"/>
                    <w:jc w:val="center"/>
                    <w:rPr>
                      <w:rFonts w:ascii="Times" w:eastAsia="Batang" w:hAnsi="Times" w:cs="Times"/>
                      <w:sz w:val="20"/>
                    </w:rPr>
                  </w:pPr>
                  <w:r w:rsidRPr="00B00514">
                    <w:rPr>
                      <w:rFonts w:ascii="Times" w:eastAsia="Batang" w:hAnsi="Times" w:cs="Times"/>
                      <w:bCs/>
                      <w:sz w:val="20"/>
                      <w:bdr w:val="none" w:sz="0" w:space="0" w:color="auto" w:frame="1"/>
                    </w:rPr>
                    <w:t>DMRS port</w:t>
                  </w:r>
                </w:p>
              </w:tc>
            </w:tr>
            <w:tr w:rsidR="00B00514" w:rsidRPr="00B00514" w14:paraId="7B35D510" w14:textId="77777777" w:rsidTr="00B00514">
              <w:trPr>
                <w:trHeight w:val="214"/>
                <w:jc w:val="center"/>
              </w:trPr>
              <w:tc>
                <w:tcPr>
                  <w:tcW w:w="129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465FAD7" w14:textId="77777777" w:rsidR="00B00514" w:rsidRPr="00B00514" w:rsidRDefault="00B00514" w:rsidP="00B00514">
                  <w:pPr>
                    <w:snapToGrid/>
                    <w:spacing w:after="0" w:afterAutospacing="0"/>
                    <w:jc w:val="center"/>
                    <w:rPr>
                      <w:rFonts w:ascii="Times" w:eastAsia="Batang" w:hAnsi="Times" w:cs="Times"/>
                      <w:sz w:val="20"/>
                    </w:rPr>
                  </w:pPr>
                  <w:r w:rsidRPr="00B00514">
                    <w:rPr>
                      <w:rFonts w:ascii="Times" w:eastAsia="Batang" w:hAnsi="Times" w:cs="Times"/>
                      <w:sz w:val="20"/>
                      <w:bdr w:val="none" w:sz="0" w:space="0" w:color="auto" w:frame="1"/>
                    </w:rPr>
                    <w:t>0</w:t>
                  </w:r>
                </w:p>
              </w:tc>
              <w:tc>
                <w:tcPr>
                  <w:tcW w:w="33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754CC7E" w14:textId="77777777" w:rsidR="00B00514" w:rsidRPr="00B00514" w:rsidRDefault="00B00514" w:rsidP="00B00514">
                  <w:pPr>
                    <w:snapToGrid/>
                    <w:spacing w:after="0" w:afterAutospacing="0"/>
                    <w:jc w:val="center"/>
                    <w:rPr>
                      <w:rFonts w:ascii="Times" w:eastAsia="Batang" w:hAnsi="Times" w:cs="Times"/>
                      <w:sz w:val="20"/>
                    </w:rPr>
                  </w:pPr>
                  <w:r w:rsidRPr="00B00514">
                    <w:rPr>
                      <w:rFonts w:ascii="Times" w:eastAsia="Batang" w:hAnsi="Times" w:cs="Times"/>
                      <w:sz w:val="20"/>
                      <w:bdr w:val="none" w:sz="0" w:space="0" w:color="auto" w:frame="1"/>
                    </w:rPr>
                    <w:t>1</w:t>
                  </w:r>
                  <w:r w:rsidRPr="00B00514">
                    <w:rPr>
                      <w:rFonts w:ascii="Times" w:eastAsia="Batang" w:hAnsi="Times" w:cs="Times"/>
                      <w:sz w:val="20"/>
                      <w:bdr w:val="none" w:sz="0" w:space="0" w:color="auto" w:frame="1"/>
                      <w:vertAlign w:val="superscript"/>
                    </w:rPr>
                    <w:t>st</w:t>
                  </w:r>
                  <w:r w:rsidRPr="00B00514">
                    <w:rPr>
                      <w:rFonts w:ascii="Times" w:eastAsia="Batang" w:hAnsi="Times" w:cs="Times"/>
                      <w:sz w:val="20"/>
                      <w:bdr w:val="none" w:sz="0" w:space="0" w:color="auto" w:frame="1"/>
                    </w:rPr>
                    <w:t> scheduled DMRS port with the CW</w:t>
                  </w:r>
                </w:p>
              </w:tc>
            </w:tr>
            <w:tr w:rsidR="00B00514" w:rsidRPr="00B00514" w14:paraId="70F172C5" w14:textId="77777777" w:rsidTr="00B00514">
              <w:trPr>
                <w:trHeight w:val="198"/>
                <w:jc w:val="center"/>
              </w:trPr>
              <w:tc>
                <w:tcPr>
                  <w:tcW w:w="129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B3BB81A" w14:textId="77777777" w:rsidR="00B00514" w:rsidRPr="00B00514" w:rsidRDefault="00B00514" w:rsidP="00B00514">
                  <w:pPr>
                    <w:snapToGrid/>
                    <w:spacing w:after="0" w:afterAutospacing="0"/>
                    <w:jc w:val="center"/>
                    <w:rPr>
                      <w:rFonts w:ascii="Times" w:eastAsia="Batang" w:hAnsi="Times" w:cs="Times"/>
                      <w:sz w:val="20"/>
                    </w:rPr>
                  </w:pPr>
                  <w:r w:rsidRPr="00B00514">
                    <w:rPr>
                      <w:rFonts w:ascii="Times" w:eastAsia="Batang" w:hAnsi="Times" w:cs="Times"/>
                      <w:sz w:val="20"/>
                      <w:bdr w:val="none" w:sz="0" w:space="0" w:color="auto" w:frame="1"/>
                    </w:rPr>
                    <w:t>1</w:t>
                  </w:r>
                </w:p>
              </w:tc>
              <w:tc>
                <w:tcPr>
                  <w:tcW w:w="33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D12AFDD" w14:textId="77777777" w:rsidR="00B00514" w:rsidRPr="00B00514" w:rsidRDefault="00B00514" w:rsidP="00B00514">
                  <w:pPr>
                    <w:snapToGrid/>
                    <w:spacing w:after="0" w:afterAutospacing="0"/>
                    <w:jc w:val="center"/>
                    <w:rPr>
                      <w:rFonts w:ascii="Times" w:eastAsia="Batang" w:hAnsi="Times" w:cs="Times"/>
                      <w:sz w:val="20"/>
                    </w:rPr>
                  </w:pPr>
                  <w:r w:rsidRPr="00B00514">
                    <w:rPr>
                      <w:rFonts w:ascii="Times" w:eastAsia="Batang" w:hAnsi="Times" w:cs="Times"/>
                      <w:sz w:val="20"/>
                      <w:bdr w:val="none" w:sz="0" w:space="0" w:color="auto" w:frame="1"/>
                    </w:rPr>
                    <w:t>2</w:t>
                  </w:r>
                  <w:r w:rsidRPr="00B00514">
                    <w:rPr>
                      <w:rFonts w:ascii="Times" w:eastAsia="Batang" w:hAnsi="Times" w:cs="Times"/>
                      <w:sz w:val="20"/>
                      <w:bdr w:val="none" w:sz="0" w:space="0" w:color="auto" w:frame="1"/>
                      <w:vertAlign w:val="superscript"/>
                    </w:rPr>
                    <w:t>nd</w:t>
                  </w:r>
                  <w:r w:rsidRPr="00B00514">
                    <w:rPr>
                      <w:rFonts w:ascii="Times" w:eastAsia="Batang" w:hAnsi="Times" w:cs="Times"/>
                      <w:sz w:val="20"/>
                      <w:bdr w:val="none" w:sz="0" w:space="0" w:color="auto" w:frame="1"/>
                    </w:rPr>
                    <w:t> scheduled DMRS port with the CW</w:t>
                  </w:r>
                </w:p>
              </w:tc>
            </w:tr>
            <w:tr w:rsidR="00B00514" w:rsidRPr="00B00514" w14:paraId="3B170146" w14:textId="77777777" w:rsidTr="00B00514">
              <w:trPr>
                <w:trHeight w:val="198"/>
                <w:jc w:val="center"/>
              </w:trPr>
              <w:tc>
                <w:tcPr>
                  <w:tcW w:w="129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9CCE653" w14:textId="77777777" w:rsidR="00B00514" w:rsidRPr="00B00514" w:rsidRDefault="00B00514" w:rsidP="00B00514">
                  <w:pPr>
                    <w:snapToGrid/>
                    <w:spacing w:after="0" w:afterAutospacing="0"/>
                    <w:jc w:val="center"/>
                    <w:rPr>
                      <w:rFonts w:ascii="Times" w:eastAsia="Batang" w:hAnsi="Times" w:cs="Times"/>
                      <w:sz w:val="20"/>
                    </w:rPr>
                  </w:pPr>
                  <w:r w:rsidRPr="00B00514">
                    <w:rPr>
                      <w:rFonts w:ascii="Times" w:eastAsia="Batang" w:hAnsi="Times" w:cs="Times"/>
                      <w:sz w:val="20"/>
                      <w:bdr w:val="none" w:sz="0" w:space="0" w:color="auto" w:frame="1"/>
                    </w:rPr>
                    <w:lastRenderedPageBreak/>
                    <w:t>2</w:t>
                  </w:r>
                </w:p>
              </w:tc>
              <w:tc>
                <w:tcPr>
                  <w:tcW w:w="33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4ACFA9C" w14:textId="77777777" w:rsidR="00B00514" w:rsidRPr="00B00514" w:rsidRDefault="00B00514" w:rsidP="00B00514">
                  <w:pPr>
                    <w:snapToGrid/>
                    <w:spacing w:after="0" w:afterAutospacing="0"/>
                    <w:jc w:val="center"/>
                    <w:rPr>
                      <w:rFonts w:ascii="Times" w:eastAsia="Batang" w:hAnsi="Times" w:cs="Times"/>
                      <w:sz w:val="20"/>
                    </w:rPr>
                  </w:pPr>
                  <w:r w:rsidRPr="00B00514">
                    <w:rPr>
                      <w:rFonts w:ascii="Times" w:eastAsia="Batang" w:hAnsi="Times" w:cs="Times"/>
                      <w:sz w:val="20"/>
                      <w:bdr w:val="none" w:sz="0" w:space="0" w:color="auto" w:frame="1"/>
                    </w:rPr>
                    <w:t>3</w:t>
                  </w:r>
                  <w:r w:rsidRPr="00B00514">
                    <w:rPr>
                      <w:rFonts w:ascii="Times" w:eastAsia="Batang" w:hAnsi="Times" w:cs="Times"/>
                      <w:sz w:val="20"/>
                      <w:bdr w:val="none" w:sz="0" w:space="0" w:color="auto" w:frame="1"/>
                      <w:vertAlign w:val="superscript"/>
                    </w:rPr>
                    <w:t>rd</w:t>
                  </w:r>
                  <w:r w:rsidRPr="00B00514">
                    <w:rPr>
                      <w:rFonts w:ascii="Times" w:eastAsia="Batang" w:hAnsi="Times" w:cs="Times"/>
                      <w:sz w:val="20"/>
                      <w:bdr w:val="none" w:sz="0" w:space="0" w:color="auto" w:frame="1"/>
                    </w:rPr>
                    <w:t> scheduled DMRS port with the CW</w:t>
                  </w:r>
                </w:p>
              </w:tc>
            </w:tr>
            <w:tr w:rsidR="00B00514" w:rsidRPr="00B00514" w14:paraId="04A8D3D3" w14:textId="77777777" w:rsidTr="00B00514">
              <w:trPr>
                <w:trHeight w:val="214"/>
                <w:jc w:val="center"/>
              </w:trPr>
              <w:tc>
                <w:tcPr>
                  <w:tcW w:w="129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C98A2A8" w14:textId="77777777" w:rsidR="00B00514" w:rsidRPr="00B00514" w:rsidRDefault="00B00514" w:rsidP="00B00514">
                  <w:pPr>
                    <w:snapToGrid/>
                    <w:spacing w:after="0" w:afterAutospacing="0"/>
                    <w:jc w:val="center"/>
                    <w:rPr>
                      <w:rFonts w:ascii="Times" w:eastAsia="Batang" w:hAnsi="Times" w:cs="Times"/>
                      <w:sz w:val="20"/>
                    </w:rPr>
                  </w:pPr>
                  <w:r w:rsidRPr="00B00514">
                    <w:rPr>
                      <w:rFonts w:ascii="Times" w:eastAsia="Batang" w:hAnsi="Times" w:cs="Times"/>
                      <w:sz w:val="20"/>
                      <w:bdr w:val="none" w:sz="0" w:space="0" w:color="auto" w:frame="1"/>
                    </w:rPr>
                    <w:t>3</w:t>
                  </w:r>
                </w:p>
              </w:tc>
              <w:tc>
                <w:tcPr>
                  <w:tcW w:w="33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6A50B22" w14:textId="77777777" w:rsidR="00B00514" w:rsidRPr="00B00514" w:rsidRDefault="00B00514" w:rsidP="00B00514">
                  <w:pPr>
                    <w:snapToGrid/>
                    <w:spacing w:after="0" w:afterAutospacing="0"/>
                    <w:jc w:val="center"/>
                    <w:rPr>
                      <w:rFonts w:ascii="Times" w:eastAsia="Batang" w:hAnsi="Times" w:cs="Times"/>
                      <w:sz w:val="20"/>
                    </w:rPr>
                  </w:pPr>
                  <w:r w:rsidRPr="00B00514">
                    <w:rPr>
                      <w:rFonts w:ascii="Times" w:eastAsia="Batang" w:hAnsi="Times" w:cs="Times"/>
                      <w:sz w:val="20"/>
                      <w:bdr w:val="none" w:sz="0" w:space="0" w:color="auto" w:frame="1"/>
                    </w:rPr>
                    <w:t>4</w:t>
                  </w:r>
                  <w:r w:rsidRPr="00B00514">
                    <w:rPr>
                      <w:rFonts w:ascii="Times" w:eastAsia="Batang" w:hAnsi="Times" w:cs="Times"/>
                      <w:sz w:val="20"/>
                      <w:bdr w:val="none" w:sz="0" w:space="0" w:color="auto" w:frame="1"/>
                      <w:vertAlign w:val="superscript"/>
                    </w:rPr>
                    <w:t>th</w:t>
                  </w:r>
                  <w:r w:rsidRPr="00B00514">
                    <w:rPr>
                      <w:rFonts w:ascii="Times" w:eastAsia="Batang" w:hAnsi="Times" w:cs="Times"/>
                      <w:sz w:val="20"/>
                      <w:bdr w:val="none" w:sz="0" w:space="0" w:color="auto" w:frame="1"/>
                    </w:rPr>
                    <w:t> scheduled DMRS port with the CW</w:t>
                  </w:r>
                </w:p>
              </w:tc>
            </w:tr>
          </w:tbl>
          <w:p w14:paraId="38A7B214" w14:textId="77777777" w:rsidR="00B913F4" w:rsidRDefault="00B913F4" w:rsidP="00B913F4">
            <w:pPr>
              <w:snapToGrid/>
              <w:spacing w:after="0" w:afterAutospacing="0"/>
              <w:rPr>
                <w:rFonts w:ascii="Times" w:eastAsia="SimSun" w:hAnsi="Times"/>
                <w:b/>
                <w:bCs/>
                <w:sz w:val="20"/>
                <w:highlight w:val="green"/>
                <w:lang w:eastAsia="zh-CN"/>
              </w:rPr>
            </w:pPr>
          </w:p>
          <w:p w14:paraId="14678C53" w14:textId="77777777" w:rsidR="00B913F4" w:rsidRPr="006F4B7B" w:rsidRDefault="00B913F4" w:rsidP="00B913F4">
            <w:pPr>
              <w:snapToGrid/>
              <w:spacing w:after="0" w:afterAutospacing="0"/>
              <w:jc w:val="left"/>
              <w:rPr>
                <w:rFonts w:ascii="Times" w:eastAsia="Batang" w:hAnsi="Times" w:cs="Times"/>
                <w:b/>
                <w:bCs/>
                <w:sz w:val="20"/>
                <w:highlight w:val="green"/>
                <w:lang w:eastAsia="zh-CN"/>
              </w:rPr>
            </w:pPr>
            <w:r w:rsidRPr="006F4B7B">
              <w:rPr>
                <w:rFonts w:ascii="Times" w:eastAsia="Batang" w:hAnsi="Times" w:cs="Times"/>
                <w:b/>
                <w:bCs/>
                <w:sz w:val="20"/>
                <w:highlight w:val="green"/>
                <w:lang w:eastAsia="zh-CN"/>
              </w:rPr>
              <w:t>Agreement</w:t>
            </w:r>
          </w:p>
          <w:p w14:paraId="637F0492" w14:textId="77777777" w:rsidR="00B913F4" w:rsidRPr="006F4B7B" w:rsidRDefault="00B913F4" w:rsidP="00B913F4">
            <w:pPr>
              <w:widowControl w:val="0"/>
              <w:snapToGrid/>
              <w:spacing w:after="0" w:afterAutospacing="0"/>
              <w:rPr>
                <w:rFonts w:eastAsia="SimSun"/>
                <w:sz w:val="20"/>
                <w:szCs w:val="24"/>
                <w:lang w:eastAsia="zh-CN"/>
              </w:rPr>
            </w:pPr>
            <w:r w:rsidRPr="006F4B7B">
              <w:rPr>
                <w:rFonts w:eastAsia="SimSun" w:cs="Times"/>
                <w:sz w:val="20"/>
                <w:szCs w:val="24"/>
                <w:lang w:eastAsia="zh-CN"/>
              </w:rPr>
              <w:t xml:space="preserve">For full-coherent PUSCH with rank 5-8 with one port PTRS, support </w:t>
            </w:r>
            <w:r w:rsidRPr="006F4B7B">
              <w:rPr>
                <w:rFonts w:eastAsia="SimSun" w:cs="Times"/>
                <w:color w:val="FF0000"/>
                <w:sz w:val="20"/>
                <w:szCs w:val="24"/>
                <w:lang w:eastAsia="zh-CN"/>
              </w:rPr>
              <w:t xml:space="preserve">Alt.1 </w:t>
            </w:r>
            <w:r w:rsidRPr="006F4B7B">
              <w:rPr>
                <w:rFonts w:eastAsia="SimSun" w:cs="Times"/>
                <w:sz w:val="20"/>
                <w:szCs w:val="24"/>
                <w:lang w:eastAsia="zh-CN"/>
              </w:rPr>
              <w:t xml:space="preserve">in the RAN1#111 agreement </w:t>
            </w:r>
            <w:r w:rsidRPr="006F4B7B">
              <w:rPr>
                <w:rFonts w:eastAsia="SimSun" w:cs="Times"/>
                <w:color w:val="FF0000"/>
                <w:sz w:val="20"/>
                <w:szCs w:val="24"/>
                <w:lang w:eastAsia="zh-CN"/>
              </w:rPr>
              <w:t>with the following update</w:t>
            </w:r>
          </w:p>
          <w:p w14:paraId="1ADF4CA1" w14:textId="77777777" w:rsidR="00B913F4" w:rsidRPr="006F4B7B" w:rsidRDefault="00B913F4" w:rsidP="00F47ED7">
            <w:pPr>
              <w:numPr>
                <w:ilvl w:val="0"/>
                <w:numId w:val="17"/>
              </w:numPr>
              <w:overflowPunct w:val="0"/>
              <w:autoSpaceDE w:val="0"/>
              <w:autoSpaceDN w:val="0"/>
              <w:adjustRightInd w:val="0"/>
              <w:snapToGrid/>
              <w:spacing w:after="0" w:afterAutospacing="0"/>
              <w:jc w:val="left"/>
              <w:textAlignment w:val="baseline"/>
              <w:rPr>
                <w:rFonts w:eastAsia="Batang"/>
                <w:sz w:val="20"/>
                <w:szCs w:val="24"/>
                <w:lang w:eastAsia="en-US"/>
              </w:rPr>
            </w:pPr>
            <w:r w:rsidRPr="006F4B7B">
              <w:rPr>
                <w:rFonts w:eastAsia="Batang"/>
                <w:sz w:val="20"/>
                <w:szCs w:val="24"/>
                <w:lang w:eastAsia="en-US"/>
              </w:rPr>
              <w:t>Alt.1: the size of PTRS-DMRS association field is 2bit in DCI format 0_1/0_2.</w:t>
            </w:r>
          </w:p>
          <w:p w14:paraId="038B6C12" w14:textId="77777777" w:rsidR="00B913F4" w:rsidRPr="006F4B7B" w:rsidRDefault="00B913F4" w:rsidP="00F47ED7">
            <w:pPr>
              <w:numPr>
                <w:ilvl w:val="1"/>
                <w:numId w:val="17"/>
              </w:numPr>
              <w:overflowPunct w:val="0"/>
              <w:autoSpaceDE w:val="0"/>
              <w:autoSpaceDN w:val="0"/>
              <w:adjustRightInd w:val="0"/>
              <w:snapToGrid/>
              <w:spacing w:after="0" w:afterAutospacing="0"/>
              <w:jc w:val="left"/>
              <w:textAlignment w:val="baseline"/>
              <w:rPr>
                <w:rFonts w:eastAsia="Batang"/>
                <w:sz w:val="20"/>
                <w:szCs w:val="24"/>
                <w:lang w:eastAsia="en-US"/>
              </w:rPr>
            </w:pPr>
            <w:r w:rsidRPr="006F4B7B">
              <w:rPr>
                <w:rFonts w:eastAsia="Malgun Gothic"/>
                <w:strike/>
                <w:color w:val="FF0000"/>
                <w:sz w:val="20"/>
                <w:szCs w:val="24"/>
                <w:lang w:eastAsia="en-US"/>
              </w:rPr>
              <w:t>FFS: Association with</w:t>
            </w:r>
            <w:r w:rsidRPr="006F4B7B">
              <w:rPr>
                <w:rFonts w:eastAsia="Malgun Gothic"/>
                <w:color w:val="FF0000"/>
                <w:sz w:val="20"/>
                <w:szCs w:val="24"/>
                <w:lang w:eastAsia="en-US"/>
              </w:rPr>
              <w:t xml:space="preserve"> T</w:t>
            </w:r>
            <w:r w:rsidRPr="006F4B7B">
              <w:rPr>
                <w:rFonts w:eastAsia="Malgun Gothic"/>
                <w:sz w:val="20"/>
                <w:szCs w:val="24"/>
                <w:lang w:eastAsia="en-US"/>
              </w:rPr>
              <w:t>he CW with the higher MCS</w:t>
            </w:r>
            <w:r w:rsidRPr="006F4B7B">
              <w:rPr>
                <w:rFonts w:eastAsia="Malgun Gothic"/>
                <w:color w:val="FF0000"/>
                <w:sz w:val="20"/>
                <w:szCs w:val="24"/>
                <w:lang w:eastAsia="en-US"/>
              </w:rPr>
              <w:t xml:space="preserve"> is selected in case of two CWs</w:t>
            </w:r>
            <w:r w:rsidRPr="006F4B7B">
              <w:rPr>
                <w:rFonts w:eastAsia="Malgun Gothic"/>
                <w:sz w:val="20"/>
                <w:szCs w:val="24"/>
                <w:lang w:eastAsia="en-US"/>
              </w:rPr>
              <w:t>.</w:t>
            </w:r>
          </w:p>
          <w:p w14:paraId="16BDAF21" w14:textId="77777777" w:rsidR="00B913F4" w:rsidRPr="006F4B7B" w:rsidRDefault="00B913F4" w:rsidP="00F47ED7">
            <w:pPr>
              <w:numPr>
                <w:ilvl w:val="1"/>
                <w:numId w:val="17"/>
              </w:numPr>
              <w:overflowPunct w:val="0"/>
              <w:autoSpaceDE w:val="0"/>
              <w:autoSpaceDN w:val="0"/>
              <w:adjustRightInd w:val="0"/>
              <w:snapToGrid/>
              <w:spacing w:after="0" w:afterAutospacing="0"/>
              <w:jc w:val="left"/>
              <w:textAlignment w:val="baseline"/>
              <w:rPr>
                <w:rFonts w:eastAsia="Batang"/>
                <w:color w:val="FF0000"/>
                <w:sz w:val="20"/>
                <w:szCs w:val="24"/>
                <w:lang w:eastAsia="en-US"/>
              </w:rPr>
            </w:pPr>
            <w:r w:rsidRPr="006F4B7B">
              <w:rPr>
                <w:rFonts w:eastAsia="Batang"/>
                <w:color w:val="FF0000"/>
                <w:sz w:val="20"/>
                <w:szCs w:val="24"/>
                <w:lang w:eastAsia="en-US"/>
              </w:rPr>
              <w:t>If the MCS is the same for two CWs, the PTRS port is associated with the first CW.</w:t>
            </w:r>
          </w:p>
          <w:p w14:paraId="05F44E7F" w14:textId="77777777" w:rsidR="00B913F4" w:rsidRPr="006F4B7B" w:rsidRDefault="00B913F4" w:rsidP="00B913F4">
            <w:pPr>
              <w:keepNext/>
              <w:keepLines/>
              <w:spacing w:after="0" w:afterAutospacing="0"/>
              <w:ind w:leftChars="400" w:left="960" w:firstLine="420"/>
              <w:jc w:val="center"/>
              <w:textAlignment w:val="baseline"/>
              <w:rPr>
                <w:rFonts w:eastAsia="Batang"/>
                <w:sz w:val="20"/>
                <w:szCs w:val="24"/>
                <w:lang w:eastAsia="zh-CN"/>
              </w:rPr>
            </w:pPr>
            <w:r w:rsidRPr="006F4B7B">
              <w:rPr>
                <w:rFonts w:eastAsia="Batang"/>
                <w:sz w:val="20"/>
                <w:szCs w:val="24"/>
                <w:lang w:eastAsia="zh-CN"/>
              </w:rPr>
              <w:t>Table 7.3.1.1.2-25</w:t>
            </w:r>
            <w:r w:rsidRPr="006F4B7B">
              <w:rPr>
                <w:rFonts w:eastAsia="Batang"/>
                <w:strike/>
                <w:color w:val="FF0000"/>
                <w:sz w:val="20"/>
                <w:szCs w:val="24"/>
                <w:lang w:eastAsia="zh-CN"/>
              </w:rPr>
              <w:t>B</w:t>
            </w:r>
            <w:r w:rsidRPr="006F4B7B">
              <w:rPr>
                <w:rFonts w:eastAsia="Batang"/>
                <w:sz w:val="20"/>
                <w:szCs w:val="24"/>
                <w:lang w:eastAsia="zh-CN"/>
              </w:rPr>
              <w:t>: PTRS-DMRS association for UL PTRS port 0</w:t>
            </w:r>
          </w:p>
          <w:tbl>
            <w:tblPr>
              <w:tblW w:w="41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2969"/>
            </w:tblGrid>
            <w:tr w:rsidR="00B913F4" w:rsidRPr="006F4B7B" w14:paraId="27C8698A" w14:textId="77777777" w:rsidTr="00581C3D">
              <w:trPr>
                <w:trHeight w:val="412"/>
                <w:jc w:val="center"/>
              </w:trPr>
              <w:tc>
                <w:tcPr>
                  <w:tcW w:w="113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87418E2" w14:textId="77777777" w:rsidR="00B913F4" w:rsidRPr="006F4B7B" w:rsidRDefault="00B913F4" w:rsidP="00B913F4">
                  <w:pPr>
                    <w:keepNext/>
                    <w:keepLines/>
                    <w:spacing w:after="0" w:afterAutospacing="0"/>
                    <w:jc w:val="center"/>
                    <w:rPr>
                      <w:rFonts w:eastAsia="Batang"/>
                      <w:sz w:val="20"/>
                      <w:szCs w:val="24"/>
                      <w:lang w:eastAsia="en-US"/>
                    </w:rPr>
                  </w:pPr>
                  <w:r w:rsidRPr="006F4B7B">
                    <w:rPr>
                      <w:rFonts w:eastAsia="Batang"/>
                      <w:b/>
                      <w:bCs/>
                      <w:sz w:val="20"/>
                      <w:szCs w:val="24"/>
                      <w:lang w:eastAsia="en-US"/>
                    </w:rPr>
                    <w:t>Value</w:t>
                  </w:r>
                </w:p>
              </w:tc>
              <w:tc>
                <w:tcPr>
                  <w:tcW w:w="296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8EB5929" w14:textId="77777777" w:rsidR="00B913F4" w:rsidRPr="006F4B7B" w:rsidRDefault="00B913F4" w:rsidP="00B913F4">
                  <w:pPr>
                    <w:keepNext/>
                    <w:keepLines/>
                    <w:spacing w:after="0" w:afterAutospacing="0"/>
                    <w:jc w:val="center"/>
                    <w:rPr>
                      <w:rFonts w:eastAsia="Batang"/>
                      <w:sz w:val="20"/>
                      <w:szCs w:val="24"/>
                      <w:lang w:eastAsia="en-US"/>
                    </w:rPr>
                  </w:pPr>
                  <w:r w:rsidRPr="006F4B7B">
                    <w:rPr>
                      <w:rFonts w:eastAsia="Batang"/>
                      <w:b/>
                      <w:bCs/>
                      <w:sz w:val="20"/>
                      <w:szCs w:val="24"/>
                      <w:lang w:eastAsia="en-US"/>
                    </w:rPr>
                    <w:t>DMRS port</w:t>
                  </w:r>
                </w:p>
              </w:tc>
            </w:tr>
            <w:tr w:rsidR="00B913F4" w:rsidRPr="006F4B7B" w14:paraId="3234E947" w14:textId="77777777" w:rsidTr="00581C3D">
              <w:trPr>
                <w:trHeight w:val="222"/>
                <w:jc w:val="center"/>
              </w:trPr>
              <w:tc>
                <w:tcPr>
                  <w:tcW w:w="1137" w:type="dxa"/>
                  <w:tcBorders>
                    <w:top w:val="single" w:sz="4" w:space="0" w:color="auto"/>
                    <w:left w:val="single" w:sz="4" w:space="0" w:color="auto"/>
                    <w:bottom w:val="single" w:sz="4" w:space="0" w:color="auto"/>
                    <w:right w:val="single" w:sz="4" w:space="0" w:color="auto"/>
                  </w:tcBorders>
                  <w:vAlign w:val="center"/>
                  <w:hideMark/>
                </w:tcPr>
                <w:p w14:paraId="4E859F56" w14:textId="77777777" w:rsidR="00B913F4" w:rsidRPr="006F4B7B" w:rsidRDefault="00B913F4" w:rsidP="00B913F4">
                  <w:pPr>
                    <w:keepNext/>
                    <w:keepLines/>
                    <w:spacing w:after="0" w:afterAutospacing="0"/>
                    <w:jc w:val="center"/>
                    <w:rPr>
                      <w:rFonts w:eastAsia="Batang"/>
                      <w:sz w:val="20"/>
                      <w:szCs w:val="24"/>
                      <w:lang w:eastAsia="en-US"/>
                    </w:rPr>
                  </w:pPr>
                  <w:r w:rsidRPr="006F4B7B">
                    <w:rPr>
                      <w:rFonts w:eastAsia="Batang"/>
                      <w:sz w:val="20"/>
                      <w:szCs w:val="24"/>
                      <w:lang w:eastAsia="en-US"/>
                    </w:rPr>
                    <w:t>0</w:t>
                  </w:r>
                </w:p>
              </w:tc>
              <w:tc>
                <w:tcPr>
                  <w:tcW w:w="2969" w:type="dxa"/>
                  <w:tcBorders>
                    <w:top w:val="single" w:sz="4" w:space="0" w:color="auto"/>
                    <w:left w:val="single" w:sz="4" w:space="0" w:color="auto"/>
                    <w:bottom w:val="single" w:sz="4" w:space="0" w:color="auto"/>
                    <w:right w:val="single" w:sz="4" w:space="0" w:color="auto"/>
                  </w:tcBorders>
                  <w:vAlign w:val="center"/>
                  <w:hideMark/>
                </w:tcPr>
                <w:p w14:paraId="773E75AA" w14:textId="77777777" w:rsidR="00B913F4" w:rsidRPr="006F4B7B" w:rsidRDefault="00B913F4" w:rsidP="00B913F4">
                  <w:pPr>
                    <w:keepNext/>
                    <w:keepLines/>
                    <w:spacing w:after="0" w:afterAutospacing="0"/>
                    <w:jc w:val="center"/>
                    <w:rPr>
                      <w:rFonts w:eastAsia="Batang"/>
                      <w:sz w:val="20"/>
                      <w:szCs w:val="24"/>
                      <w:lang w:eastAsia="en-US"/>
                    </w:rPr>
                  </w:pPr>
                  <w:r w:rsidRPr="006F4B7B">
                    <w:rPr>
                      <w:rFonts w:eastAsia="Batang"/>
                      <w:sz w:val="20"/>
                      <w:szCs w:val="24"/>
                      <w:lang w:eastAsia="en-US"/>
                    </w:rPr>
                    <w:t>1</w:t>
                  </w:r>
                  <w:r w:rsidRPr="006F4B7B">
                    <w:rPr>
                      <w:rFonts w:eastAsia="Batang"/>
                      <w:sz w:val="20"/>
                      <w:szCs w:val="24"/>
                      <w:vertAlign w:val="superscript"/>
                      <w:lang w:eastAsia="en-US"/>
                    </w:rPr>
                    <w:t>st</w:t>
                  </w:r>
                  <w:r w:rsidRPr="006F4B7B">
                    <w:rPr>
                      <w:rFonts w:eastAsia="Batang"/>
                      <w:sz w:val="20"/>
                      <w:szCs w:val="24"/>
                      <w:lang w:eastAsia="en-US"/>
                    </w:rPr>
                    <w:t xml:space="preserve"> scheduled DMRS port with the CW </w:t>
                  </w:r>
                  <w:r w:rsidRPr="006F4B7B">
                    <w:rPr>
                      <w:rFonts w:eastAsia="Batang"/>
                      <w:strike/>
                      <w:color w:val="FF0000"/>
                      <w:sz w:val="20"/>
                      <w:szCs w:val="24"/>
                      <w:lang w:eastAsia="en-US"/>
                    </w:rPr>
                    <w:t>with the higher MCS</w:t>
                  </w:r>
                </w:p>
              </w:tc>
            </w:tr>
            <w:tr w:rsidR="00B913F4" w:rsidRPr="006F4B7B" w14:paraId="79F4CC70" w14:textId="77777777" w:rsidTr="00581C3D">
              <w:trPr>
                <w:trHeight w:val="206"/>
                <w:jc w:val="center"/>
              </w:trPr>
              <w:tc>
                <w:tcPr>
                  <w:tcW w:w="1137" w:type="dxa"/>
                  <w:tcBorders>
                    <w:top w:val="single" w:sz="4" w:space="0" w:color="auto"/>
                    <w:left w:val="single" w:sz="4" w:space="0" w:color="auto"/>
                    <w:bottom w:val="single" w:sz="4" w:space="0" w:color="auto"/>
                    <w:right w:val="single" w:sz="4" w:space="0" w:color="auto"/>
                  </w:tcBorders>
                  <w:vAlign w:val="center"/>
                  <w:hideMark/>
                </w:tcPr>
                <w:p w14:paraId="32E61FA3" w14:textId="77777777" w:rsidR="00B913F4" w:rsidRPr="006F4B7B" w:rsidRDefault="00B913F4" w:rsidP="00B913F4">
                  <w:pPr>
                    <w:keepNext/>
                    <w:keepLines/>
                    <w:spacing w:after="0" w:afterAutospacing="0"/>
                    <w:jc w:val="center"/>
                    <w:rPr>
                      <w:rFonts w:eastAsia="Batang"/>
                      <w:sz w:val="20"/>
                      <w:szCs w:val="24"/>
                      <w:lang w:eastAsia="en-US"/>
                    </w:rPr>
                  </w:pPr>
                  <w:r w:rsidRPr="006F4B7B">
                    <w:rPr>
                      <w:rFonts w:eastAsia="Batang"/>
                      <w:sz w:val="20"/>
                      <w:szCs w:val="24"/>
                      <w:lang w:eastAsia="en-US"/>
                    </w:rPr>
                    <w:t>1</w:t>
                  </w:r>
                </w:p>
              </w:tc>
              <w:tc>
                <w:tcPr>
                  <w:tcW w:w="2969" w:type="dxa"/>
                  <w:tcBorders>
                    <w:top w:val="single" w:sz="4" w:space="0" w:color="auto"/>
                    <w:left w:val="single" w:sz="4" w:space="0" w:color="auto"/>
                    <w:bottom w:val="single" w:sz="4" w:space="0" w:color="auto"/>
                    <w:right w:val="single" w:sz="4" w:space="0" w:color="auto"/>
                  </w:tcBorders>
                  <w:vAlign w:val="center"/>
                  <w:hideMark/>
                </w:tcPr>
                <w:p w14:paraId="415877B2" w14:textId="77777777" w:rsidR="00B913F4" w:rsidRPr="006F4B7B" w:rsidRDefault="00B913F4" w:rsidP="00B913F4">
                  <w:pPr>
                    <w:keepNext/>
                    <w:keepLines/>
                    <w:spacing w:after="0" w:afterAutospacing="0"/>
                    <w:jc w:val="center"/>
                    <w:rPr>
                      <w:rFonts w:eastAsia="Batang"/>
                      <w:sz w:val="20"/>
                      <w:szCs w:val="24"/>
                      <w:lang w:eastAsia="en-US"/>
                    </w:rPr>
                  </w:pPr>
                  <w:r w:rsidRPr="006F4B7B">
                    <w:rPr>
                      <w:rFonts w:eastAsia="Batang"/>
                      <w:sz w:val="20"/>
                      <w:szCs w:val="24"/>
                      <w:lang w:eastAsia="en-US"/>
                    </w:rPr>
                    <w:t>2</w:t>
                  </w:r>
                  <w:r w:rsidRPr="006F4B7B">
                    <w:rPr>
                      <w:rFonts w:eastAsia="Batang"/>
                      <w:sz w:val="20"/>
                      <w:szCs w:val="24"/>
                      <w:vertAlign w:val="superscript"/>
                      <w:lang w:eastAsia="en-US"/>
                    </w:rPr>
                    <w:t>nd</w:t>
                  </w:r>
                  <w:r w:rsidRPr="006F4B7B">
                    <w:rPr>
                      <w:rFonts w:eastAsia="Batang"/>
                      <w:sz w:val="20"/>
                      <w:szCs w:val="24"/>
                      <w:lang w:eastAsia="en-US"/>
                    </w:rPr>
                    <w:t xml:space="preserve"> scheduled DMRS port the CW </w:t>
                  </w:r>
                  <w:r w:rsidRPr="006F4B7B">
                    <w:rPr>
                      <w:rFonts w:eastAsia="Batang"/>
                      <w:strike/>
                      <w:color w:val="FF0000"/>
                      <w:sz w:val="20"/>
                      <w:szCs w:val="24"/>
                      <w:lang w:eastAsia="en-US"/>
                    </w:rPr>
                    <w:t>with the higher MCS</w:t>
                  </w:r>
                </w:p>
              </w:tc>
            </w:tr>
            <w:tr w:rsidR="00B913F4" w:rsidRPr="006F4B7B" w14:paraId="59FA88B9" w14:textId="77777777" w:rsidTr="00581C3D">
              <w:trPr>
                <w:trHeight w:val="206"/>
                <w:jc w:val="center"/>
              </w:trPr>
              <w:tc>
                <w:tcPr>
                  <w:tcW w:w="1137" w:type="dxa"/>
                  <w:tcBorders>
                    <w:top w:val="single" w:sz="4" w:space="0" w:color="auto"/>
                    <w:left w:val="single" w:sz="4" w:space="0" w:color="auto"/>
                    <w:bottom w:val="single" w:sz="4" w:space="0" w:color="auto"/>
                    <w:right w:val="single" w:sz="4" w:space="0" w:color="auto"/>
                  </w:tcBorders>
                  <w:vAlign w:val="center"/>
                  <w:hideMark/>
                </w:tcPr>
                <w:p w14:paraId="3F53F0A7" w14:textId="77777777" w:rsidR="00B913F4" w:rsidRPr="006F4B7B" w:rsidRDefault="00B913F4" w:rsidP="00B913F4">
                  <w:pPr>
                    <w:keepNext/>
                    <w:keepLines/>
                    <w:spacing w:after="0" w:afterAutospacing="0"/>
                    <w:jc w:val="center"/>
                    <w:rPr>
                      <w:rFonts w:eastAsia="Batang"/>
                      <w:sz w:val="20"/>
                      <w:szCs w:val="24"/>
                      <w:lang w:eastAsia="en-US"/>
                    </w:rPr>
                  </w:pPr>
                  <w:r w:rsidRPr="006F4B7B">
                    <w:rPr>
                      <w:rFonts w:eastAsia="Batang"/>
                      <w:sz w:val="20"/>
                      <w:szCs w:val="24"/>
                      <w:lang w:eastAsia="en-US"/>
                    </w:rPr>
                    <w:t>2</w:t>
                  </w:r>
                </w:p>
              </w:tc>
              <w:tc>
                <w:tcPr>
                  <w:tcW w:w="2969" w:type="dxa"/>
                  <w:tcBorders>
                    <w:top w:val="single" w:sz="4" w:space="0" w:color="auto"/>
                    <w:left w:val="single" w:sz="4" w:space="0" w:color="auto"/>
                    <w:bottom w:val="single" w:sz="4" w:space="0" w:color="auto"/>
                    <w:right w:val="single" w:sz="4" w:space="0" w:color="auto"/>
                  </w:tcBorders>
                  <w:vAlign w:val="center"/>
                  <w:hideMark/>
                </w:tcPr>
                <w:p w14:paraId="12441C33" w14:textId="77777777" w:rsidR="00B913F4" w:rsidRPr="006F4B7B" w:rsidRDefault="00B913F4" w:rsidP="00B913F4">
                  <w:pPr>
                    <w:keepNext/>
                    <w:keepLines/>
                    <w:spacing w:after="0" w:afterAutospacing="0"/>
                    <w:jc w:val="center"/>
                    <w:rPr>
                      <w:rFonts w:eastAsia="Batang"/>
                      <w:sz w:val="20"/>
                      <w:szCs w:val="24"/>
                      <w:lang w:eastAsia="en-US"/>
                    </w:rPr>
                  </w:pPr>
                  <w:r w:rsidRPr="006F4B7B">
                    <w:rPr>
                      <w:rFonts w:eastAsia="Batang"/>
                      <w:sz w:val="20"/>
                      <w:szCs w:val="24"/>
                      <w:lang w:eastAsia="en-US"/>
                    </w:rPr>
                    <w:t>3</w:t>
                  </w:r>
                  <w:r w:rsidRPr="006F4B7B">
                    <w:rPr>
                      <w:rFonts w:eastAsia="Batang"/>
                      <w:sz w:val="20"/>
                      <w:szCs w:val="24"/>
                      <w:vertAlign w:val="superscript"/>
                      <w:lang w:eastAsia="en-US"/>
                    </w:rPr>
                    <w:t>rd</w:t>
                  </w:r>
                  <w:r w:rsidRPr="006F4B7B">
                    <w:rPr>
                      <w:rFonts w:eastAsia="Batang"/>
                      <w:sz w:val="20"/>
                      <w:szCs w:val="24"/>
                      <w:lang w:eastAsia="en-US"/>
                    </w:rPr>
                    <w:t xml:space="preserve"> scheduled DMRS port the CW </w:t>
                  </w:r>
                  <w:r w:rsidRPr="006F4B7B">
                    <w:rPr>
                      <w:rFonts w:eastAsia="Batang"/>
                      <w:strike/>
                      <w:color w:val="FF0000"/>
                      <w:sz w:val="20"/>
                      <w:szCs w:val="24"/>
                      <w:lang w:eastAsia="en-US"/>
                    </w:rPr>
                    <w:t>with the higher MCS</w:t>
                  </w:r>
                </w:p>
              </w:tc>
            </w:tr>
            <w:tr w:rsidR="00B913F4" w:rsidRPr="006F4B7B" w14:paraId="77CD5464" w14:textId="77777777" w:rsidTr="00581C3D">
              <w:trPr>
                <w:trHeight w:val="222"/>
                <w:jc w:val="center"/>
              </w:trPr>
              <w:tc>
                <w:tcPr>
                  <w:tcW w:w="1137" w:type="dxa"/>
                  <w:tcBorders>
                    <w:top w:val="single" w:sz="4" w:space="0" w:color="auto"/>
                    <w:left w:val="single" w:sz="4" w:space="0" w:color="auto"/>
                    <w:bottom w:val="single" w:sz="4" w:space="0" w:color="auto"/>
                    <w:right w:val="single" w:sz="4" w:space="0" w:color="auto"/>
                  </w:tcBorders>
                  <w:vAlign w:val="center"/>
                  <w:hideMark/>
                </w:tcPr>
                <w:p w14:paraId="7B5C03E2" w14:textId="77777777" w:rsidR="00B913F4" w:rsidRPr="006F4B7B" w:rsidRDefault="00B913F4" w:rsidP="00B913F4">
                  <w:pPr>
                    <w:keepNext/>
                    <w:keepLines/>
                    <w:spacing w:after="0" w:afterAutospacing="0"/>
                    <w:jc w:val="center"/>
                    <w:rPr>
                      <w:rFonts w:eastAsia="Batang"/>
                      <w:sz w:val="20"/>
                      <w:szCs w:val="24"/>
                      <w:lang w:eastAsia="en-US"/>
                    </w:rPr>
                  </w:pPr>
                  <w:r w:rsidRPr="006F4B7B">
                    <w:rPr>
                      <w:rFonts w:eastAsia="Batang"/>
                      <w:sz w:val="20"/>
                      <w:szCs w:val="24"/>
                      <w:lang w:eastAsia="en-US"/>
                    </w:rPr>
                    <w:t>3</w:t>
                  </w:r>
                </w:p>
              </w:tc>
              <w:tc>
                <w:tcPr>
                  <w:tcW w:w="2969" w:type="dxa"/>
                  <w:tcBorders>
                    <w:top w:val="single" w:sz="4" w:space="0" w:color="auto"/>
                    <w:left w:val="single" w:sz="4" w:space="0" w:color="auto"/>
                    <w:bottom w:val="single" w:sz="4" w:space="0" w:color="auto"/>
                    <w:right w:val="single" w:sz="4" w:space="0" w:color="auto"/>
                  </w:tcBorders>
                  <w:vAlign w:val="center"/>
                  <w:hideMark/>
                </w:tcPr>
                <w:p w14:paraId="140DFDC6" w14:textId="77777777" w:rsidR="00B913F4" w:rsidRPr="006F4B7B" w:rsidRDefault="00B913F4" w:rsidP="00B913F4">
                  <w:pPr>
                    <w:keepNext/>
                    <w:keepLines/>
                    <w:spacing w:after="0" w:afterAutospacing="0"/>
                    <w:jc w:val="center"/>
                    <w:rPr>
                      <w:rFonts w:eastAsia="Batang"/>
                      <w:sz w:val="20"/>
                      <w:szCs w:val="24"/>
                      <w:lang w:eastAsia="en-US"/>
                    </w:rPr>
                  </w:pPr>
                  <w:r w:rsidRPr="006F4B7B">
                    <w:rPr>
                      <w:rFonts w:eastAsia="Batang"/>
                      <w:sz w:val="20"/>
                      <w:szCs w:val="24"/>
                      <w:lang w:eastAsia="en-US"/>
                    </w:rPr>
                    <w:t>4</w:t>
                  </w:r>
                  <w:r w:rsidRPr="006F4B7B">
                    <w:rPr>
                      <w:rFonts w:eastAsia="Batang"/>
                      <w:sz w:val="20"/>
                      <w:szCs w:val="24"/>
                      <w:vertAlign w:val="superscript"/>
                      <w:lang w:eastAsia="en-US"/>
                    </w:rPr>
                    <w:t>th</w:t>
                  </w:r>
                  <w:r w:rsidRPr="006F4B7B">
                    <w:rPr>
                      <w:rFonts w:eastAsia="Batang"/>
                      <w:sz w:val="20"/>
                      <w:szCs w:val="24"/>
                      <w:lang w:eastAsia="en-US"/>
                    </w:rPr>
                    <w:t xml:space="preserve"> scheduled DMRS port the CW </w:t>
                  </w:r>
                  <w:r w:rsidRPr="006F4B7B">
                    <w:rPr>
                      <w:rFonts w:eastAsia="Batang"/>
                      <w:strike/>
                      <w:color w:val="FF0000"/>
                      <w:sz w:val="20"/>
                      <w:szCs w:val="24"/>
                      <w:lang w:eastAsia="en-US"/>
                    </w:rPr>
                    <w:t>with the higher MCS</w:t>
                  </w:r>
                </w:p>
              </w:tc>
            </w:tr>
          </w:tbl>
          <w:p w14:paraId="315A885D" w14:textId="74706A12" w:rsidR="00462B65" w:rsidRDefault="00462B65" w:rsidP="007B1269">
            <w:pPr>
              <w:rPr>
                <w:rFonts w:eastAsiaTheme="minorEastAsia"/>
                <w:lang w:val="en-US"/>
              </w:rPr>
            </w:pPr>
          </w:p>
          <w:p w14:paraId="6D976E10" w14:textId="77777777" w:rsidR="00B00514" w:rsidRPr="00B00514" w:rsidRDefault="00B00514" w:rsidP="00B00514">
            <w:pPr>
              <w:wordWrap w:val="0"/>
              <w:snapToGrid/>
              <w:spacing w:after="0" w:afterAutospacing="0"/>
              <w:jc w:val="left"/>
              <w:rPr>
                <w:rFonts w:ascii="Times" w:eastAsia="Batang" w:hAnsi="Times" w:cs="Times"/>
                <w:b/>
                <w:bCs/>
                <w:sz w:val="20"/>
                <w:lang w:eastAsia="ko-KR"/>
              </w:rPr>
            </w:pPr>
            <w:r w:rsidRPr="00B00514">
              <w:rPr>
                <w:rFonts w:ascii="Times" w:eastAsia="Batang" w:hAnsi="Times" w:cs="Times"/>
                <w:b/>
                <w:bCs/>
                <w:sz w:val="20"/>
                <w:lang w:eastAsia="ko-KR"/>
              </w:rPr>
              <w:t>Conclusion</w:t>
            </w:r>
          </w:p>
          <w:p w14:paraId="65665678" w14:textId="77777777" w:rsidR="00B00514" w:rsidRPr="00B00514" w:rsidRDefault="00B00514" w:rsidP="00B00514">
            <w:pPr>
              <w:shd w:val="clear" w:color="auto" w:fill="FFFFFF"/>
              <w:snapToGrid/>
              <w:spacing w:after="0" w:afterAutospacing="0"/>
              <w:jc w:val="left"/>
              <w:rPr>
                <w:rFonts w:ascii="Times" w:eastAsia="Batang" w:hAnsi="Times" w:cs="Times"/>
                <w:sz w:val="20"/>
              </w:rPr>
            </w:pPr>
            <w:r w:rsidRPr="00B00514">
              <w:rPr>
                <w:rFonts w:ascii="Times" w:eastAsia="Batang" w:hAnsi="Times" w:cs="Times"/>
                <w:bCs/>
                <w:sz w:val="20"/>
                <w:bdr w:val="none" w:sz="0" w:space="0" w:color="auto" w:frame="1"/>
              </w:rPr>
              <w:t>For “The CW with the higher MCS” in RAN1#112 agreement of PTRS-DMRS association field for full-coherent PUSCH with rank=5~8 PUSCH with one port PTRS, following is clarified.</w:t>
            </w:r>
          </w:p>
          <w:p w14:paraId="221020C6" w14:textId="77777777" w:rsidR="00B00514" w:rsidRPr="00B00514" w:rsidRDefault="00B00514" w:rsidP="00F47ED7">
            <w:pPr>
              <w:numPr>
                <w:ilvl w:val="0"/>
                <w:numId w:val="45"/>
              </w:numPr>
              <w:shd w:val="clear" w:color="auto" w:fill="FFFFFF"/>
              <w:snapToGrid/>
              <w:spacing w:after="0" w:afterAutospacing="0"/>
              <w:jc w:val="left"/>
              <w:rPr>
                <w:rFonts w:ascii="Times" w:eastAsia="Batang" w:hAnsi="Times" w:cs="Times"/>
                <w:sz w:val="20"/>
              </w:rPr>
            </w:pPr>
            <w:r w:rsidRPr="00B00514">
              <w:rPr>
                <w:rFonts w:ascii="Times" w:eastAsia="Batang" w:hAnsi="Times" w:cs="Times"/>
                <w:bCs/>
                <w:sz w:val="20"/>
                <w:bdr w:val="none" w:sz="0" w:space="0" w:color="auto" w:frame="1"/>
              </w:rPr>
              <w:t>Note: in case of PUSCH retransmission, the initial MCS is used for CW selection.</w:t>
            </w:r>
          </w:p>
          <w:p w14:paraId="17A2260F" w14:textId="77777777" w:rsidR="00B00514" w:rsidRPr="00B00514" w:rsidRDefault="00B00514" w:rsidP="007B1269">
            <w:pPr>
              <w:rPr>
                <w:rFonts w:eastAsiaTheme="minorEastAsia"/>
              </w:rPr>
            </w:pPr>
          </w:p>
          <w:p w14:paraId="3B43219E" w14:textId="06D19555" w:rsidR="00462B65" w:rsidRPr="00604E15" w:rsidRDefault="00462B65" w:rsidP="007B1269">
            <w:pPr>
              <w:rPr>
                <w:rFonts w:eastAsiaTheme="minorEastAsia"/>
              </w:rPr>
            </w:pPr>
          </w:p>
        </w:tc>
      </w:tr>
    </w:tbl>
    <w:p w14:paraId="15A03A74" w14:textId="77777777" w:rsidR="004F6770" w:rsidRDefault="004F6770" w:rsidP="00291E03"/>
    <w:p w14:paraId="6CCB6C48" w14:textId="61BB2FE4" w:rsidR="002527EA" w:rsidRDefault="00BB328F" w:rsidP="00291E03">
      <w:r>
        <w:t xml:space="preserve">In RAN1#112, </w:t>
      </w:r>
      <w:r w:rsidR="00CD11B2">
        <w:t xml:space="preserve">for one PTRS port, </w:t>
      </w:r>
      <w:r>
        <w:t>it was agreed that the size of PTRS-DMRS association field is 2 bit and the CW with higher MCS is selected.</w:t>
      </w:r>
      <w:r w:rsidR="00557940">
        <w:t xml:space="preserve"> Although 2 bit PTRS-DMRS association field has more 1 dB loss than 3 bit PTRS-DMRS association field, 1 bit can be saved. </w:t>
      </w:r>
      <w:r w:rsidR="00CD11B2">
        <w:t>We think</w:t>
      </w:r>
      <w:r w:rsidR="00E70A15">
        <w:t xml:space="preserve"> there is no</w:t>
      </w:r>
      <w:r w:rsidR="00CD11B2">
        <w:t xml:space="preserve"> </w:t>
      </w:r>
      <w:r w:rsidR="00E70A15">
        <w:t>large</w:t>
      </w:r>
      <w:r w:rsidR="00CD11B2">
        <w:t xml:space="preserve"> difference</w:t>
      </w:r>
      <w:r w:rsidR="002F7E6B">
        <w:t xml:space="preserve"> of benefits</w:t>
      </w:r>
      <w:r w:rsidR="00CD11B2">
        <w:t xml:space="preserve">. </w:t>
      </w:r>
      <w:r w:rsidR="00E70A15">
        <w:t xml:space="preserve">However, for two PTRS ports, </w:t>
      </w:r>
      <w:r w:rsidR="0011783A">
        <w:t xml:space="preserve">MSB of PTRS DMRS association field is used for PTRS port 1 and LSB of PTRS DMRS association field is used for PTRS port 2. Therefore, </w:t>
      </w:r>
      <w:r w:rsidR="002F7E6B">
        <w:t>if 2 bit PTRS-DMRS association field cannot always select a DMRS port with the highest SINR and we guess the loss between the highest SINR and the selected SINR is more than 1 dB.</w:t>
      </w:r>
      <w:r w:rsidR="002F7E6B">
        <w:rPr>
          <w:rFonts w:hint="eastAsia"/>
        </w:rPr>
        <w:t xml:space="preserve"> </w:t>
      </w:r>
      <w:r w:rsidR="00D03CDD">
        <w:t>For th</w:t>
      </w:r>
      <w:r w:rsidR="002F7E6B">
        <w:t>is reason</w:t>
      </w:r>
      <w:r w:rsidR="00D03CDD">
        <w:t xml:space="preserve">, </w:t>
      </w:r>
      <w:r w:rsidR="00C66381">
        <w:t>we prefer 4 bit PTRS-DMRS association field when 2 PTRS ports are supported</w:t>
      </w:r>
      <w:r w:rsidR="00D03CDD">
        <w:t>.</w:t>
      </w:r>
    </w:p>
    <w:p w14:paraId="5DCB79C6" w14:textId="63DF6960" w:rsidR="00D03CDD" w:rsidRPr="00B67AAB" w:rsidRDefault="00D03CDD" w:rsidP="00291E03">
      <w:pPr>
        <w:rPr>
          <w:b/>
          <w:bCs/>
        </w:rPr>
      </w:pPr>
      <w:r w:rsidRPr="00B67AAB">
        <w:rPr>
          <w:rFonts w:hint="eastAsia"/>
          <w:b/>
          <w:bCs/>
        </w:rPr>
        <w:t>P</w:t>
      </w:r>
      <w:r w:rsidRPr="00B67AAB">
        <w:rPr>
          <w:b/>
          <w:bCs/>
        </w:rPr>
        <w:t>roposal</w:t>
      </w:r>
      <w:r w:rsidR="00883EA1">
        <w:rPr>
          <w:b/>
          <w:bCs/>
        </w:rPr>
        <w:t xml:space="preserve"> </w:t>
      </w:r>
      <w:r w:rsidR="00743405">
        <w:rPr>
          <w:b/>
          <w:bCs/>
        </w:rPr>
        <w:t>6</w:t>
      </w:r>
      <w:r w:rsidRPr="00B67AAB">
        <w:rPr>
          <w:b/>
          <w:bCs/>
        </w:rPr>
        <w:t xml:space="preserve">: </w:t>
      </w:r>
      <w:r w:rsidR="00FD30A1">
        <w:rPr>
          <w:b/>
          <w:bCs/>
        </w:rPr>
        <w:t>For two PTRS ports, the size of PTRS-DMRS association field should be 4 bit</w:t>
      </w:r>
      <w:r w:rsidR="00F3541B">
        <w:rPr>
          <w:b/>
          <w:bCs/>
        </w:rPr>
        <w:t xml:space="preserve"> (Alt 1)</w:t>
      </w:r>
      <w:r w:rsidR="00FD30A1">
        <w:rPr>
          <w:b/>
          <w:bCs/>
        </w:rPr>
        <w:t>.</w:t>
      </w:r>
    </w:p>
    <w:p w14:paraId="73559153" w14:textId="77777777" w:rsidR="00511996" w:rsidRDefault="00511996" w:rsidP="00291E03"/>
    <w:p w14:paraId="1BA1DAE9" w14:textId="757D11FD" w:rsidR="0017096E" w:rsidRPr="00B22A06" w:rsidRDefault="00FB02CF" w:rsidP="00F008B2">
      <w:pPr>
        <w:pStyle w:val="10"/>
        <w:spacing w:after="180" w:line="276" w:lineRule="auto"/>
        <w:rPr>
          <w:lang w:val="en-US" w:eastAsia="zh-CN"/>
        </w:rPr>
      </w:pPr>
      <w:r w:rsidRPr="00B22A06">
        <w:rPr>
          <w:lang w:val="en-US" w:eastAsia="zh-CN"/>
        </w:rPr>
        <w:lastRenderedPageBreak/>
        <w:t>Conclusion</w:t>
      </w:r>
    </w:p>
    <w:p w14:paraId="5FC31E67" w14:textId="3D1E5180" w:rsidR="00983E29" w:rsidRDefault="00305CC6" w:rsidP="00F008B2">
      <w:pPr>
        <w:spacing w:line="276" w:lineRule="auto"/>
        <w:rPr>
          <w:lang w:val="en-US"/>
        </w:rPr>
      </w:pPr>
      <w:r w:rsidRPr="00B22A06">
        <w:rPr>
          <w:lang w:val="en-US"/>
        </w:rPr>
        <w:t>In this contribution, we have the follow</w:t>
      </w:r>
      <w:r w:rsidRPr="002F3874">
        <w:rPr>
          <w:lang w:val="en-US"/>
        </w:rPr>
        <w:t xml:space="preserve">ing </w:t>
      </w:r>
      <w:r w:rsidR="00621E94" w:rsidRPr="002F3874">
        <w:rPr>
          <w:rFonts w:hint="eastAsia"/>
          <w:lang w:val="en-US"/>
        </w:rPr>
        <w:t>p</w:t>
      </w:r>
      <w:r w:rsidR="00621E94" w:rsidRPr="002F3874">
        <w:rPr>
          <w:lang w:val="en-US"/>
        </w:rPr>
        <w:t>roposal</w:t>
      </w:r>
      <w:r w:rsidRPr="002F3874">
        <w:rPr>
          <w:lang w:val="en-US"/>
        </w:rPr>
        <w:t>:</w:t>
      </w:r>
    </w:p>
    <w:p w14:paraId="02EF2EA5" w14:textId="77777777" w:rsidR="00B96CDE" w:rsidRDefault="00B96CDE" w:rsidP="00B96CDE">
      <w:pPr>
        <w:rPr>
          <w:b/>
          <w:bCs/>
        </w:rPr>
      </w:pPr>
      <w:r>
        <w:rPr>
          <w:b/>
          <w:bCs/>
        </w:rPr>
        <w:t>Proposal</w:t>
      </w:r>
      <w:r w:rsidRPr="00643174">
        <w:rPr>
          <w:b/>
          <w:bCs/>
        </w:rPr>
        <w:t xml:space="preserve"> 1: </w:t>
      </w:r>
      <w:r>
        <w:rPr>
          <w:b/>
          <w:bCs/>
        </w:rPr>
        <w:t>For the antenna ports indication in Rel-18 eType1 DMRS ports with maxLength = 1,</w:t>
      </w:r>
    </w:p>
    <w:p w14:paraId="2CDD2CB6" w14:textId="77777777" w:rsidR="00B96CDE" w:rsidRDefault="00B96CDE" w:rsidP="00B96CDE">
      <w:pPr>
        <w:pStyle w:val="affe"/>
        <w:numPr>
          <w:ilvl w:val="0"/>
          <w:numId w:val="18"/>
        </w:numPr>
        <w:ind w:leftChars="0"/>
        <w:rPr>
          <w:b/>
          <w:bCs/>
        </w:rPr>
      </w:pPr>
      <w:r>
        <w:rPr>
          <w:b/>
          <w:bCs/>
        </w:rPr>
        <w:t xml:space="preserve">Support </w:t>
      </w:r>
      <w:r w:rsidRPr="00643E19">
        <w:rPr>
          <w:b/>
          <w:bCs/>
        </w:rPr>
        <w:t>Row 23</w:t>
      </w:r>
      <w:r>
        <w:rPr>
          <w:b/>
          <w:bCs/>
        </w:rPr>
        <w:t xml:space="preserve"> DMRS ports {9, 11} in 1 CW.</w:t>
      </w:r>
    </w:p>
    <w:p w14:paraId="3C090182" w14:textId="77777777" w:rsidR="00B96CDE" w:rsidRPr="009A7DA8" w:rsidRDefault="00B96CDE" w:rsidP="00B96CDE">
      <w:pPr>
        <w:pStyle w:val="affe"/>
        <w:numPr>
          <w:ilvl w:val="0"/>
          <w:numId w:val="18"/>
        </w:numPr>
        <w:ind w:leftChars="0"/>
        <w:rPr>
          <w:b/>
          <w:bCs/>
        </w:rPr>
      </w:pPr>
      <w:r>
        <w:rPr>
          <w:b/>
          <w:bCs/>
        </w:rPr>
        <w:t>OK with Row 4-7 in 2 CWs.</w:t>
      </w:r>
    </w:p>
    <w:p w14:paraId="2E3F7223" w14:textId="77777777" w:rsidR="00B96CDE" w:rsidRPr="0096088B" w:rsidRDefault="00B96CDE" w:rsidP="00B96CDE">
      <w:pPr>
        <w:rPr>
          <w:b/>
          <w:bCs/>
        </w:rPr>
      </w:pPr>
      <w:r w:rsidRPr="0096088B">
        <w:rPr>
          <w:rFonts w:hint="eastAsia"/>
          <w:b/>
          <w:bCs/>
        </w:rPr>
        <w:t>P</w:t>
      </w:r>
      <w:r w:rsidRPr="0096088B">
        <w:rPr>
          <w:b/>
          <w:bCs/>
        </w:rPr>
        <w:t>roposal 2: For the antenna ports indication in Rel-18 eType1 DMRS ports with maxLength = 2,</w:t>
      </w:r>
    </w:p>
    <w:p w14:paraId="530A7D4F" w14:textId="77777777" w:rsidR="00B96CDE" w:rsidRDefault="00B96CDE" w:rsidP="00B96CDE">
      <w:pPr>
        <w:pStyle w:val="affe"/>
        <w:numPr>
          <w:ilvl w:val="0"/>
          <w:numId w:val="13"/>
        </w:numPr>
        <w:ind w:leftChars="0"/>
        <w:rPr>
          <w:b/>
          <w:bCs/>
        </w:rPr>
      </w:pPr>
      <w:r>
        <w:rPr>
          <w:rFonts w:hint="eastAsia"/>
          <w:b/>
          <w:bCs/>
        </w:rPr>
        <w:t>F</w:t>
      </w:r>
      <w:r>
        <w:rPr>
          <w:b/>
          <w:bCs/>
        </w:rPr>
        <w:t>or 1 CW,</w:t>
      </w:r>
    </w:p>
    <w:p w14:paraId="54761C4F" w14:textId="77777777" w:rsidR="00B96CDE" w:rsidRPr="0096088B" w:rsidRDefault="00B96CDE" w:rsidP="00B96CDE">
      <w:pPr>
        <w:pStyle w:val="affe"/>
        <w:numPr>
          <w:ilvl w:val="1"/>
          <w:numId w:val="13"/>
        </w:numPr>
        <w:ind w:leftChars="0"/>
        <w:rPr>
          <w:b/>
          <w:bCs/>
        </w:rPr>
      </w:pPr>
      <w:r>
        <w:rPr>
          <w:b/>
          <w:bCs/>
        </w:rPr>
        <w:t>S</w:t>
      </w:r>
      <w:r w:rsidRPr="0096088B">
        <w:rPr>
          <w:b/>
          <w:bCs/>
        </w:rPr>
        <w:t>upport Row 8-11, 24-30, and 57-60.</w:t>
      </w:r>
    </w:p>
    <w:p w14:paraId="5228F005" w14:textId="77777777" w:rsidR="00B96CDE" w:rsidRPr="0096088B" w:rsidRDefault="00B96CDE" w:rsidP="00B96CDE">
      <w:pPr>
        <w:pStyle w:val="affe"/>
        <w:numPr>
          <w:ilvl w:val="2"/>
          <w:numId w:val="13"/>
        </w:numPr>
        <w:ind w:leftChars="0"/>
        <w:rPr>
          <w:b/>
          <w:bCs/>
        </w:rPr>
      </w:pPr>
      <w:r w:rsidRPr="0096088B">
        <w:rPr>
          <w:b/>
          <w:bCs/>
        </w:rPr>
        <w:t>Row 9-11 and 30 needs to have MU-MIMO restriction.</w:t>
      </w:r>
    </w:p>
    <w:p w14:paraId="078CCA2F" w14:textId="77777777" w:rsidR="00B96CDE" w:rsidRPr="0096088B" w:rsidRDefault="00B96CDE" w:rsidP="00B96CDE">
      <w:pPr>
        <w:pStyle w:val="affe"/>
        <w:numPr>
          <w:ilvl w:val="1"/>
          <w:numId w:val="13"/>
        </w:numPr>
        <w:ind w:leftChars="0"/>
        <w:rPr>
          <w:b/>
          <w:bCs/>
        </w:rPr>
      </w:pPr>
      <w:r>
        <w:rPr>
          <w:b/>
          <w:bCs/>
        </w:rPr>
        <w:t>Not support</w:t>
      </w:r>
      <w:r w:rsidRPr="0096088B">
        <w:rPr>
          <w:b/>
          <w:bCs/>
        </w:rPr>
        <w:t xml:space="preserve"> Row 55-56 and 69-83.</w:t>
      </w:r>
    </w:p>
    <w:p w14:paraId="1C5156E8" w14:textId="77777777" w:rsidR="00B96CDE" w:rsidRPr="0096088B" w:rsidRDefault="00B96CDE" w:rsidP="00B96CDE">
      <w:pPr>
        <w:rPr>
          <w:b/>
          <w:bCs/>
        </w:rPr>
      </w:pPr>
      <w:r w:rsidRPr="0096088B">
        <w:rPr>
          <w:rFonts w:hint="eastAsia"/>
          <w:b/>
          <w:bCs/>
        </w:rPr>
        <w:t>P</w:t>
      </w:r>
      <w:r w:rsidRPr="0096088B">
        <w:rPr>
          <w:b/>
          <w:bCs/>
        </w:rPr>
        <w:t xml:space="preserve">roposal </w:t>
      </w:r>
      <w:r>
        <w:rPr>
          <w:b/>
          <w:bCs/>
        </w:rPr>
        <w:t>3</w:t>
      </w:r>
      <w:r w:rsidRPr="0096088B">
        <w:rPr>
          <w:b/>
          <w:bCs/>
        </w:rPr>
        <w:t>: For the antenna ports indication in Rel-18 eType</w:t>
      </w:r>
      <w:r>
        <w:rPr>
          <w:b/>
          <w:bCs/>
        </w:rPr>
        <w:t>2</w:t>
      </w:r>
      <w:r w:rsidRPr="0096088B">
        <w:rPr>
          <w:b/>
          <w:bCs/>
        </w:rPr>
        <w:t xml:space="preserve"> DMRS ports with maxLength = </w:t>
      </w:r>
      <w:r>
        <w:rPr>
          <w:b/>
          <w:bCs/>
        </w:rPr>
        <w:t>1</w:t>
      </w:r>
      <w:r w:rsidRPr="0096088B">
        <w:rPr>
          <w:b/>
          <w:bCs/>
        </w:rPr>
        <w:t>,</w:t>
      </w:r>
    </w:p>
    <w:p w14:paraId="777FCFD4" w14:textId="77777777" w:rsidR="00B96CDE" w:rsidRDefault="00B96CDE" w:rsidP="00B96CDE">
      <w:pPr>
        <w:pStyle w:val="affe"/>
        <w:numPr>
          <w:ilvl w:val="0"/>
          <w:numId w:val="13"/>
        </w:numPr>
        <w:ind w:leftChars="0"/>
        <w:rPr>
          <w:b/>
          <w:bCs/>
        </w:rPr>
      </w:pPr>
      <w:r>
        <w:rPr>
          <w:rFonts w:hint="eastAsia"/>
          <w:b/>
          <w:bCs/>
        </w:rPr>
        <w:t>F</w:t>
      </w:r>
      <w:r>
        <w:rPr>
          <w:b/>
          <w:bCs/>
        </w:rPr>
        <w:t>or 1 CW,</w:t>
      </w:r>
    </w:p>
    <w:p w14:paraId="7D54F824" w14:textId="77777777" w:rsidR="00B96CDE" w:rsidRPr="0096088B" w:rsidRDefault="00B96CDE" w:rsidP="00B96CDE">
      <w:pPr>
        <w:pStyle w:val="affe"/>
        <w:numPr>
          <w:ilvl w:val="1"/>
          <w:numId w:val="13"/>
        </w:numPr>
        <w:ind w:leftChars="0"/>
        <w:rPr>
          <w:b/>
          <w:bCs/>
        </w:rPr>
      </w:pPr>
      <w:r>
        <w:rPr>
          <w:b/>
          <w:bCs/>
        </w:rPr>
        <w:t>S</w:t>
      </w:r>
      <w:r w:rsidRPr="0096088B">
        <w:rPr>
          <w:b/>
          <w:bCs/>
        </w:rPr>
        <w:t xml:space="preserve">upport Row </w:t>
      </w:r>
      <w:r>
        <w:rPr>
          <w:b/>
          <w:bCs/>
        </w:rPr>
        <w:t>9</w:t>
      </w:r>
      <w:r w:rsidRPr="0096088B">
        <w:rPr>
          <w:b/>
          <w:bCs/>
        </w:rPr>
        <w:t>-1</w:t>
      </w:r>
      <w:r>
        <w:rPr>
          <w:b/>
          <w:bCs/>
        </w:rPr>
        <w:t>0</w:t>
      </w:r>
      <w:r w:rsidRPr="0096088B">
        <w:rPr>
          <w:b/>
          <w:bCs/>
        </w:rPr>
        <w:t xml:space="preserve">, </w:t>
      </w:r>
      <w:r>
        <w:rPr>
          <w:b/>
          <w:bCs/>
        </w:rPr>
        <w:t>20-23, 33-34, and 44-46</w:t>
      </w:r>
      <w:r w:rsidRPr="0096088B">
        <w:rPr>
          <w:b/>
          <w:bCs/>
        </w:rPr>
        <w:t>.</w:t>
      </w:r>
    </w:p>
    <w:p w14:paraId="3FC06E4C" w14:textId="77777777" w:rsidR="00B96CDE" w:rsidRPr="0096088B" w:rsidRDefault="00B96CDE" w:rsidP="00B96CDE">
      <w:pPr>
        <w:pStyle w:val="affe"/>
        <w:numPr>
          <w:ilvl w:val="2"/>
          <w:numId w:val="13"/>
        </w:numPr>
        <w:ind w:leftChars="0"/>
        <w:rPr>
          <w:b/>
          <w:bCs/>
        </w:rPr>
      </w:pPr>
      <w:r w:rsidRPr="0096088B">
        <w:rPr>
          <w:b/>
          <w:bCs/>
        </w:rPr>
        <w:t>Row 9-</w:t>
      </w:r>
      <w:r>
        <w:rPr>
          <w:b/>
          <w:bCs/>
        </w:rPr>
        <w:t>10</w:t>
      </w:r>
      <w:r w:rsidRPr="0096088B">
        <w:rPr>
          <w:b/>
          <w:bCs/>
        </w:rPr>
        <w:t xml:space="preserve"> and </w:t>
      </w:r>
      <w:r>
        <w:rPr>
          <w:b/>
          <w:bCs/>
        </w:rPr>
        <w:t>23</w:t>
      </w:r>
      <w:r w:rsidRPr="0096088B">
        <w:rPr>
          <w:b/>
          <w:bCs/>
        </w:rPr>
        <w:t xml:space="preserve"> needs to have MU-MIMO restriction.</w:t>
      </w:r>
    </w:p>
    <w:p w14:paraId="54541EC4" w14:textId="77777777" w:rsidR="00B96CDE" w:rsidRPr="00D75430" w:rsidRDefault="00B96CDE" w:rsidP="00B96CDE">
      <w:pPr>
        <w:pStyle w:val="affe"/>
        <w:numPr>
          <w:ilvl w:val="1"/>
          <w:numId w:val="13"/>
        </w:numPr>
        <w:ind w:leftChars="0"/>
        <w:rPr>
          <w:b/>
          <w:bCs/>
        </w:rPr>
      </w:pPr>
      <w:r>
        <w:rPr>
          <w:b/>
          <w:bCs/>
        </w:rPr>
        <w:t>Not support</w:t>
      </w:r>
      <w:r w:rsidRPr="0096088B">
        <w:rPr>
          <w:b/>
          <w:bCs/>
        </w:rPr>
        <w:t xml:space="preserve"> Row</w:t>
      </w:r>
      <w:r>
        <w:rPr>
          <w:b/>
          <w:bCs/>
        </w:rPr>
        <w:t xml:space="preserve"> 60-62</w:t>
      </w:r>
      <w:r w:rsidRPr="0096088B">
        <w:rPr>
          <w:b/>
          <w:bCs/>
        </w:rPr>
        <w:t>.</w:t>
      </w:r>
    </w:p>
    <w:p w14:paraId="2D7555B4" w14:textId="77777777" w:rsidR="00B96CDE" w:rsidRPr="0096088B" w:rsidRDefault="00B96CDE" w:rsidP="00B96CDE">
      <w:pPr>
        <w:rPr>
          <w:b/>
          <w:bCs/>
        </w:rPr>
      </w:pPr>
      <w:r w:rsidRPr="0096088B">
        <w:rPr>
          <w:rFonts w:hint="eastAsia"/>
          <w:b/>
          <w:bCs/>
        </w:rPr>
        <w:t>P</w:t>
      </w:r>
      <w:r w:rsidRPr="0096088B">
        <w:rPr>
          <w:b/>
          <w:bCs/>
        </w:rPr>
        <w:t xml:space="preserve">roposal </w:t>
      </w:r>
      <w:r>
        <w:rPr>
          <w:b/>
          <w:bCs/>
        </w:rPr>
        <w:t>4</w:t>
      </w:r>
      <w:r w:rsidRPr="0096088B">
        <w:rPr>
          <w:b/>
          <w:bCs/>
        </w:rPr>
        <w:t>: For the antenna ports indication in Rel-18 eType</w:t>
      </w:r>
      <w:r>
        <w:rPr>
          <w:b/>
          <w:bCs/>
        </w:rPr>
        <w:t>2</w:t>
      </w:r>
      <w:r w:rsidRPr="0096088B">
        <w:rPr>
          <w:b/>
          <w:bCs/>
        </w:rPr>
        <w:t xml:space="preserve"> DMRS ports with maxLength = 2,</w:t>
      </w:r>
    </w:p>
    <w:p w14:paraId="096594C3" w14:textId="77777777" w:rsidR="00B96CDE" w:rsidRDefault="00B96CDE" w:rsidP="00B96CDE">
      <w:pPr>
        <w:pStyle w:val="affe"/>
        <w:numPr>
          <w:ilvl w:val="0"/>
          <w:numId w:val="13"/>
        </w:numPr>
        <w:ind w:leftChars="0"/>
        <w:rPr>
          <w:b/>
          <w:bCs/>
        </w:rPr>
      </w:pPr>
      <w:r>
        <w:rPr>
          <w:rFonts w:hint="eastAsia"/>
          <w:b/>
          <w:bCs/>
        </w:rPr>
        <w:t>F</w:t>
      </w:r>
      <w:r>
        <w:rPr>
          <w:b/>
          <w:bCs/>
        </w:rPr>
        <w:t>or 1 CW,</w:t>
      </w:r>
    </w:p>
    <w:p w14:paraId="1908C36D" w14:textId="77777777" w:rsidR="00B96CDE" w:rsidRPr="00607210" w:rsidRDefault="00B96CDE" w:rsidP="00B96CDE">
      <w:pPr>
        <w:pStyle w:val="affe"/>
        <w:numPr>
          <w:ilvl w:val="1"/>
          <w:numId w:val="13"/>
        </w:numPr>
        <w:ind w:leftChars="0"/>
        <w:rPr>
          <w:b/>
          <w:bCs/>
        </w:rPr>
      </w:pPr>
      <w:r>
        <w:rPr>
          <w:b/>
          <w:bCs/>
        </w:rPr>
        <w:t>S</w:t>
      </w:r>
      <w:r w:rsidRPr="0096088B">
        <w:rPr>
          <w:b/>
          <w:bCs/>
        </w:rPr>
        <w:t xml:space="preserve">upport Row </w:t>
      </w:r>
      <w:r>
        <w:rPr>
          <w:b/>
          <w:bCs/>
        </w:rPr>
        <w:t>9</w:t>
      </w:r>
      <w:r w:rsidRPr="0096088B">
        <w:rPr>
          <w:b/>
          <w:bCs/>
        </w:rPr>
        <w:t>-1</w:t>
      </w:r>
      <w:r>
        <w:rPr>
          <w:b/>
          <w:bCs/>
        </w:rPr>
        <w:t>0</w:t>
      </w:r>
      <w:r w:rsidRPr="0096088B">
        <w:rPr>
          <w:b/>
          <w:bCs/>
        </w:rPr>
        <w:t xml:space="preserve">, </w:t>
      </w:r>
      <w:r>
        <w:rPr>
          <w:b/>
          <w:bCs/>
        </w:rPr>
        <w:t>20-23, 42-47, 67-68, 78-80, 100-105</w:t>
      </w:r>
      <w:r w:rsidRPr="00607210">
        <w:rPr>
          <w:b/>
          <w:bCs/>
        </w:rPr>
        <w:t>.</w:t>
      </w:r>
    </w:p>
    <w:p w14:paraId="003DE420" w14:textId="77777777" w:rsidR="00B96CDE" w:rsidRPr="0096088B" w:rsidRDefault="00B96CDE" w:rsidP="00B96CDE">
      <w:pPr>
        <w:pStyle w:val="affe"/>
        <w:numPr>
          <w:ilvl w:val="2"/>
          <w:numId w:val="13"/>
        </w:numPr>
        <w:ind w:leftChars="0"/>
        <w:rPr>
          <w:b/>
          <w:bCs/>
        </w:rPr>
      </w:pPr>
      <w:r w:rsidRPr="0096088B">
        <w:rPr>
          <w:b/>
          <w:bCs/>
        </w:rPr>
        <w:t>Row 9-</w:t>
      </w:r>
      <w:r>
        <w:rPr>
          <w:b/>
          <w:bCs/>
        </w:rPr>
        <w:t>10</w:t>
      </w:r>
      <w:r w:rsidRPr="0096088B">
        <w:rPr>
          <w:b/>
          <w:bCs/>
        </w:rPr>
        <w:t xml:space="preserve"> and </w:t>
      </w:r>
      <w:r>
        <w:rPr>
          <w:b/>
          <w:bCs/>
        </w:rPr>
        <w:t>23</w:t>
      </w:r>
      <w:r w:rsidRPr="0096088B">
        <w:rPr>
          <w:b/>
          <w:bCs/>
        </w:rPr>
        <w:t xml:space="preserve"> needs to have MU-MIMO restriction.</w:t>
      </w:r>
    </w:p>
    <w:p w14:paraId="61654397" w14:textId="77777777" w:rsidR="00B96CDE" w:rsidRPr="00660FFE" w:rsidRDefault="00B96CDE" w:rsidP="00B96CDE">
      <w:pPr>
        <w:pStyle w:val="affe"/>
        <w:numPr>
          <w:ilvl w:val="1"/>
          <w:numId w:val="13"/>
        </w:numPr>
        <w:ind w:leftChars="0"/>
        <w:rPr>
          <w:b/>
          <w:bCs/>
        </w:rPr>
      </w:pPr>
      <w:r>
        <w:rPr>
          <w:b/>
          <w:bCs/>
        </w:rPr>
        <w:t>Not support</w:t>
      </w:r>
      <w:r w:rsidRPr="0096088B">
        <w:rPr>
          <w:b/>
          <w:bCs/>
        </w:rPr>
        <w:t xml:space="preserve"> Row</w:t>
      </w:r>
      <w:r>
        <w:rPr>
          <w:b/>
          <w:bCs/>
        </w:rPr>
        <w:t xml:space="preserve"> 129-152 and 153-158</w:t>
      </w:r>
      <w:r w:rsidRPr="0096088B">
        <w:rPr>
          <w:b/>
          <w:bCs/>
        </w:rPr>
        <w:t>.</w:t>
      </w:r>
    </w:p>
    <w:p w14:paraId="52F77551" w14:textId="77777777" w:rsidR="003E7B8D" w:rsidRDefault="003E7B8D" w:rsidP="003E7B8D">
      <w:pPr>
        <w:rPr>
          <w:b/>
          <w:bCs/>
        </w:rPr>
      </w:pPr>
      <w:r w:rsidRPr="001C5667">
        <w:rPr>
          <w:rFonts w:hint="eastAsia"/>
          <w:b/>
          <w:bCs/>
        </w:rPr>
        <w:t>P</w:t>
      </w:r>
      <w:r w:rsidRPr="001C5667">
        <w:rPr>
          <w:b/>
          <w:bCs/>
        </w:rPr>
        <w:t xml:space="preserve">roposal </w:t>
      </w:r>
      <w:r>
        <w:rPr>
          <w:b/>
          <w:bCs/>
        </w:rPr>
        <w:t>5</w:t>
      </w:r>
      <w:r w:rsidRPr="001C5667">
        <w:rPr>
          <w:b/>
          <w:bCs/>
        </w:rPr>
        <w:t xml:space="preserve">: For &gt;4 layers PUSCH, </w:t>
      </w:r>
      <w:r>
        <w:rPr>
          <w:b/>
          <w:bCs/>
        </w:rPr>
        <w:t>we support additional DMRS port combinations such that DMRS ports within the same CDM group are mapped to the same antenna port group.</w:t>
      </w:r>
    </w:p>
    <w:p w14:paraId="2AD1F02B" w14:textId="0947245B" w:rsidR="003E7B8D" w:rsidRPr="003E7B8D" w:rsidRDefault="003E7B8D" w:rsidP="003E7B8D">
      <w:pPr>
        <w:rPr>
          <w:b/>
          <w:bCs/>
        </w:rPr>
      </w:pPr>
      <w:r w:rsidRPr="00B67AAB">
        <w:rPr>
          <w:rFonts w:hint="eastAsia"/>
          <w:b/>
          <w:bCs/>
        </w:rPr>
        <w:t>P</w:t>
      </w:r>
      <w:r w:rsidRPr="00B67AAB">
        <w:rPr>
          <w:b/>
          <w:bCs/>
        </w:rPr>
        <w:t>roposal</w:t>
      </w:r>
      <w:r>
        <w:rPr>
          <w:b/>
          <w:bCs/>
        </w:rPr>
        <w:t xml:space="preserve"> 6</w:t>
      </w:r>
      <w:r w:rsidRPr="00B67AAB">
        <w:rPr>
          <w:b/>
          <w:bCs/>
        </w:rPr>
        <w:t xml:space="preserve">: </w:t>
      </w:r>
      <w:r>
        <w:rPr>
          <w:b/>
          <w:bCs/>
        </w:rPr>
        <w:t>For two PTRS ports, the size of PTRS-DMRS association field should be 4 bit (Alt 1).</w:t>
      </w:r>
    </w:p>
    <w:p w14:paraId="0E7DF48E" w14:textId="2AE6C065" w:rsidR="00D521DD" w:rsidRPr="00B22A06" w:rsidRDefault="00D521DD" w:rsidP="00F008B2">
      <w:pPr>
        <w:pStyle w:val="10"/>
        <w:adjustRightInd w:val="0"/>
        <w:spacing w:before="100" w:beforeAutospacing="1" w:afterLines="0" w:afterAutospacing="1" w:line="276" w:lineRule="auto"/>
        <w:rPr>
          <w:rStyle w:val="afa"/>
          <w:bCs w:val="0"/>
          <w:lang w:val="en-US"/>
        </w:rPr>
      </w:pPr>
      <w:r w:rsidRPr="00B22A06">
        <w:rPr>
          <w:lang w:val="en-US"/>
        </w:rPr>
        <w:t>References</w:t>
      </w:r>
    </w:p>
    <w:p w14:paraId="7296211F" w14:textId="00DF9B9B" w:rsidR="00EB005B" w:rsidRDefault="00EB005B" w:rsidP="00B00781">
      <w:pPr>
        <w:pStyle w:val="textintend2"/>
        <w:widowControl w:val="0"/>
        <w:numPr>
          <w:ilvl w:val="0"/>
          <w:numId w:val="0"/>
        </w:numPr>
        <w:spacing w:after="0"/>
        <w:ind w:left="420" w:hanging="420"/>
        <w:rPr>
          <w:szCs w:val="24"/>
          <w:lang w:eastAsia="ja-JP"/>
        </w:rPr>
      </w:pPr>
      <w:r>
        <w:rPr>
          <w:rFonts w:hint="eastAsia"/>
          <w:szCs w:val="24"/>
          <w:lang w:eastAsia="ja-JP"/>
        </w:rPr>
        <w:t>[</w:t>
      </w:r>
      <w:r>
        <w:rPr>
          <w:szCs w:val="24"/>
          <w:lang w:eastAsia="ja-JP"/>
        </w:rPr>
        <w:t>1]</w:t>
      </w:r>
      <w:r>
        <w:rPr>
          <w:szCs w:val="24"/>
          <w:lang w:eastAsia="ja-JP"/>
        </w:rPr>
        <w:tab/>
        <w:t>RP-213598, New WID: MIMO Evolution for Downlink and Uplink, Dec., 2021.</w:t>
      </w:r>
    </w:p>
    <w:p w14:paraId="1AA7EC5A" w14:textId="68A375A3" w:rsidR="00F176F0" w:rsidRPr="00F176F0" w:rsidRDefault="00F176F0" w:rsidP="00F176F0">
      <w:pPr>
        <w:pStyle w:val="textintend2"/>
        <w:widowControl w:val="0"/>
        <w:numPr>
          <w:ilvl w:val="0"/>
          <w:numId w:val="0"/>
        </w:numPr>
        <w:spacing w:after="0"/>
        <w:ind w:left="420" w:hanging="420"/>
        <w:rPr>
          <w:szCs w:val="24"/>
          <w:lang w:eastAsia="ja-JP"/>
        </w:rPr>
      </w:pPr>
      <w:r>
        <w:rPr>
          <w:rFonts w:hint="eastAsia"/>
          <w:szCs w:val="24"/>
          <w:lang w:eastAsia="ja-JP"/>
        </w:rPr>
        <w:t>[</w:t>
      </w:r>
      <w:r>
        <w:rPr>
          <w:szCs w:val="24"/>
          <w:lang w:eastAsia="ja-JP"/>
        </w:rPr>
        <w:t>2]</w:t>
      </w:r>
      <w:r>
        <w:rPr>
          <w:szCs w:val="24"/>
          <w:lang w:eastAsia="ja-JP"/>
        </w:rPr>
        <w:tab/>
        <w:t>RAN1 chair’s note, RAN1#11</w:t>
      </w:r>
      <w:r w:rsidR="00AF5D3C">
        <w:rPr>
          <w:szCs w:val="24"/>
          <w:lang w:eastAsia="ja-JP"/>
        </w:rPr>
        <w:t>2</w:t>
      </w:r>
      <w:r w:rsidR="004E1174">
        <w:rPr>
          <w:szCs w:val="24"/>
          <w:lang w:eastAsia="ja-JP"/>
        </w:rPr>
        <w:t>bis-e</w:t>
      </w:r>
      <w:r>
        <w:rPr>
          <w:szCs w:val="24"/>
          <w:lang w:eastAsia="ja-JP"/>
        </w:rPr>
        <w:t xml:space="preserve"> meeting, </w:t>
      </w:r>
      <w:r w:rsidR="004E1174">
        <w:rPr>
          <w:szCs w:val="24"/>
          <w:lang w:eastAsia="ja-JP"/>
        </w:rPr>
        <w:t>April</w:t>
      </w:r>
      <w:r w:rsidR="00382AB6">
        <w:rPr>
          <w:szCs w:val="24"/>
          <w:lang w:eastAsia="ja-JP"/>
        </w:rPr>
        <w:t>,</w:t>
      </w:r>
      <w:r>
        <w:rPr>
          <w:szCs w:val="24"/>
          <w:lang w:eastAsia="ja-JP"/>
        </w:rPr>
        <w:t xml:space="preserve"> 202</w:t>
      </w:r>
      <w:r w:rsidR="00DF7710">
        <w:rPr>
          <w:szCs w:val="24"/>
          <w:lang w:eastAsia="ja-JP"/>
        </w:rPr>
        <w:t>3</w:t>
      </w:r>
      <w:r>
        <w:rPr>
          <w:szCs w:val="24"/>
          <w:lang w:eastAsia="ja-JP"/>
        </w:rPr>
        <w:t>.</w:t>
      </w:r>
    </w:p>
    <w:p w14:paraId="0B442E9C" w14:textId="0DDAD666" w:rsidR="00161AD5" w:rsidRDefault="00161AD5" w:rsidP="00161AD5">
      <w:pPr>
        <w:pStyle w:val="textintend2"/>
        <w:widowControl w:val="0"/>
        <w:numPr>
          <w:ilvl w:val="0"/>
          <w:numId w:val="0"/>
        </w:numPr>
        <w:spacing w:after="0"/>
        <w:rPr>
          <w:szCs w:val="24"/>
          <w:lang w:eastAsia="ja-JP"/>
        </w:rPr>
      </w:pPr>
    </w:p>
    <w:sectPr w:rsidR="00161AD5" w:rsidSect="008C6B64">
      <w:footerReference w:type="default" r:id="rId1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C18014" w14:textId="77777777" w:rsidR="00A37009" w:rsidRDefault="00A37009">
      <w:r>
        <w:separator/>
      </w:r>
    </w:p>
  </w:endnote>
  <w:endnote w:type="continuationSeparator" w:id="0">
    <w:p w14:paraId="5630DE90" w14:textId="77777777" w:rsidR="00A37009" w:rsidRDefault="00A37009">
      <w:r>
        <w:continuationSeparator/>
      </w:r>
    </w:p>
  </w:endnote>
  <w:endnote w:type="continuationNotice" w:id="1">
    <w:p w14:paraId="77BC505A" w14:textId="77777777" w:rsidR="00A37009" w:rsidRDefault="00A3700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ＭＳ Ｐ明朝">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游ゴ シ ッ ク">
    <w:charset w:val="00"/>
    <w:family w:val="auto"/>
    <w:pitch w:val="default"/>
  </w:font>
  <w:font w:name="游ゴシック Medium">
    <w:panose1 w:val="020B0500000000000000"/>
    <w:charset w:val="80"/>
    <w:family w:val="modern"/>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Sitka Subheading">
    <w:panose1 w:val="02000505000000020004"/>
    <w:charset w:val="00"/>
    <w:family w:val="auto"/>
    <w:pitch w:val="variable"/>
    <w:sig w:usb0="A00002EF" w:usb1="4000204B" w:usb2="00000000" w:usb3="00000000" w:csb0="0000019F" w:csb1="00000000"/>
  </w:font>
  <w:font w:name="KaiTi_GB2312">
    <w:altName w:val="Microsoft YaHei"/>
    <w:charset w:val="86"/>
    <w:family w:val="modern"/>
    <w:pitch w:val="fixed"/>
    <w:sig w:usb0="00000001" w:usb1="080E0000" w:usb2="00000010" w:usb3="00000000" w:csb0="00040000" w:csb1="00000000"/>
  </w:font>
  <w:font w:name="Yu Gothic UI">
    <w:panose1 w:val="020B0500000000000000"/>
    <w:charset w:val="80"/>
    <w:family w:val="modern"/>
    <w:pitch w:val="variable"/>
    <w:sig w:usb0="E00002FF" w:usb1="2AC7FDFF" w:usb2="00000016" w:usb3="00000000" w:csb0="0002009F" w:csb1="00000000"/>
  </w:font>
  <w:font w:name="游ゴシック">
    <w:altName w:val="Yu Gothic"/>
    <w:panose1 w:val="020B0400000000000000"/>
    <w:charset w:val="80"/>
    <w:family w:val="modern"/>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DE3357" w14:textId="77777777" w:rsidR="007E2046" w:rsidRDefault="007E2046">
    <w:pPr>
      <w:pStyle w:val="af2"/>
      <w:jc w:val="center"/>
    </w:pPr>
    <w:r>
      <w:rPr>
        <w:b/>
        <w:szCs w:val="24"/>
      </w:rPr>
      <w:fldChar w:fldCharType="begin"/>
    </w:r>
    <w:r>
      <w:rPr>
        <w:b/>
      </w:rPr>
      <w:instrText>PAGE</w:instrText>
    </w:r>
    <w:r>
      <w:rPr>
        <w:b/>
        <w:szCs w:val="24"/>
      </w:rPr>
      <w:fldChar w:fldCharType="separate"/>
    </w:r>
    <w:r>
      <w:rPr>
        <w:b/>
        <w:noProof/>
      </w:rPr>
      <w:t>1</w:t>
    </w:r>
    <w:r>
      <w:rPr>
        <w:b/>
        <w:szCs w:val="24"/>
      </w:rPr>
      <w:fldChar w:fldCharType="end"/>
    </w:r>
  </w:p>
  <w:p w14:paraId="70645756" w14:textId="77777777" w:rsidR="007E2046" w:rsidRDefault="007E2046">
    <w:pPr>
      <w:pStyle w:val="af2"/>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995CB5" w14:textId="77777777" w:rsidR="00A37009" w:rsidRDefault="00A37009">
      <w:r>
        <w:separator/>
      </w:r>
    </w:p>
  </w:footnote>
  <w:footnote w:type="continuationSeparator" w:id="0">
    <w:p w14:paraId="53D4D6D3" w14:textId="77777777" w:rsidR="00A37009" w:rsidRDefault="00A37009">
      <w:r>
        <w:continuationSeparator/>
      </w:r>
    </w:p>
  </w:footnote>
  <w:footnote w:type="continuationNotice" w:id="1">
    <w:p w14:paraId="30A4A34B" w14:textId="77777777" w:rsidR="00A37009" w:rsidRDefault="00A3700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13033EA"/>
    <w:multiLevelType w:val="hybridMultilevel"/>
    <w:tmpl w:val="D006FCBE"/>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6"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0"/>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CD71883"/>
    <w:multiLevelType w:val="multilevel"/>
    <w:tmpl w:val="1CD71883"/>
    <w:lvl w:ilvl="0">
      <w:start w:val="1"/>
      <w:numFmt w:val="decimal"/>
      <w:pStyle w:val="proposal"/>
      <w:lvlText w:val="Proposal %1:"/>
      <w:lvlJc w:val="left"/>
      <w:pPr>
        <w:ind w:left="420" w:hanging="420"/>
      </w:pPr>
    </w:lvl>
    <w:lvl w:ilvl="1">
      <w:numFmt w:val="bullet"/>
      <w:lvlText w:val="-"/>
      <w:lvlJc w:val="left"/>
      <w:pPr>
        <w:ind w:left="130" w:hanging="420"/>
      </w:pPr>
      <w:rPr>
        <w:rFonts w:ascii="Times New Roman" w:eastAsia="ＭＳ 明朝"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9"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10" w15:restartNumberingAfterBreak="0">
    <w:nsid w:val="214761AA"/>
    <w:multiLevelType w:val="hybridMultilevel"/>
    <w:tmpl w:val="F1E475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cs="Times New Roman" w:hint="default"/>
        <w:b/>
        <w:i w:val="0"/>
        <w:caps w:val="0"/>
        <w:strike w:val="0"/>
        <w:dstrike w:val="0"/>
        <w:vanish w:val="0"/>
        <w:webHidden w:val="0"/>
        <w:color w:val="000000"/>
        <w:sz w:val="20"/>
        <w:u w:val="none"/>
        <w:effect w:val="none"/>
        <w:vertAlign w:val="baseline"/>
        <w:specVanish w:val="0"/>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5"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17"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cs="Times New Roman" w:hint="default"/>
        <w:b w:val="0"/>
        <w:i w:val="0"/>
        <w:sz w:val="36"/>
        <w:szCs w:val="36"/>
      </w:rPr>
    </w:lvl>
    <w:lvl w:ilvl="1">
      <w:start w:val="1"/>
      <w:numFmt w:val="decimal"/>
      <w:suff w:val="nothing"/>
      <w:lvlText w:val="%1.%2  "/>
      <w:lvlJc w:val="left"/>
      <w:pPr>
        <w:ind w:left="0" w:firstLine="0"/>
      </w:pPr>
      <w:rPr>
        <w:rFonts w:ascii="Arial" w:hAnsi="Arial" w:cs="Times New Roman" w:hint="default"/>
        <w:b w:val="0"/>
        <w:i w:val="0"/>
        <w:sz w:val="30"/>
        <w:szCs w:val="30"/>
      </w:rPr>
    </w:lvl>
    <w:lvl w:ilvl="2">
      <w:start w:val="1"/>
      <w:numFmt w:val="decimal"/>
      <w:suff w:val="nothing"/>
      <w:lvlText w:val="%1.%2.%3  "/>
      <w:lvlJc w:val="left"/>
      <w:pPr>
        <w:ind w:left="0" w:firstLine="0"/>
      </w:pPr>
      <w:rPr>
        <w:rFonts w:ascii="Arial" w:hAnsi="Arial" w:cs="Times New Roman" w:hint="default"/>
        <w:b w:val="0"/>
        <w:i w:val="0"/>
        <w:sz w:val="24"/>
        <w:szCs w:val="24"/>
      </w:rPr>
    </w:lvl>
    <w:lvl w:ilvl="3">
      <w:start w:val="1"/>
      <w:numFmt w:val="decimal"/>
      <w:suff w:val="nothing"/>
      <w:lvlText w:val="%1.%2.%3.%4  "/>
      <w:lvlJc w:val="left"/>
      <w:pPr>
        <w:ind w:left="0" w:firstLine="0"/>
      </w:pPr>
      <w:rPr>
        <w:rFonts w:ascii="Arial" w:hAnsi="Arial" w:cs="Times New Roman" w:hint="default"/>
        <w:b w:val="0"/>
        <w:i w:val="0"/>
        <w:sz w:val="21"/>
        <w:szCs w:val="21"/>
      </w:rPr>
    </w:lvl>
    <w:lvl w:ilvl="4">
      <w:start w:val="1"/>
      <w:numFmt w:val="decimal"/>
      <w:lvlText w:val="%5."/>
      <w:lvlJc w:val="left"/>
      <w:pPr>
        <w:tabs>
          <w:tab w:val="left" w:pos="1134"/>
        </w:tabs>
        <w:ind w:left="1134" w:hanging="312"/>
      </w:pPr>
      <w:rPr>
        <w:rFonts w:ascii="Arial" w:hAnsi="Arial" w:cs="Times New Roman" w:hint="default"/>
        <w:b w:val="0"/>
        <w:i w:val="0"/>
        <w:sz w:val="21"/>
        <w:szCs w:val="21"/>
      </w:rPr>
    </w:lvl>
    <w:lvl w:ilvl="5">
      <w:start w:val="1"/>
      <w:numFmt w:val="decimal"/>
      <w:lvlText w:val="%6)"/>
      <w:lvlJc w:val="left"/>
      <w:pPr>
        <w:tabs>
          <w:tab w:val="left" w:pos="1134"/>
        </w:tabs>
        <w:ind w:left="1134" w:hanging="312"/>
      </w:pPr>
      <w:rPr>
        <w:rFonts w:ascii="Arial" w:hAnsi="Arial" w:cs="Times New Roman" w:hint="default"/>
        <w:b w:val="0"/>
        <w:i w:val="0"/>
        <w:sz w:val="21"/>
        <w:szCs w:val="21"/>
      </w:rPr>
    </w:lvl>
    <w:lvl w:ilvl="6">
      <w:start w:val="1"/>
      <w:numFmt w:val="lowerLetter"/>
      <w:lvlText w:val="%7."/>
      <w:lvlJc w:val="left"/>
      <w:pPr>
        <w:tabs>
          <w:tab w:val="left" w:pos="1134"/>
        </w:tabs>
        <w:ind w:left="1134" w:hanging="312"/>
      </w:pPr>
      <w:rPr>
        <w:rFonts w:ascii="Arial" w:hAnsi="Arial" w:cs="Times New Roman"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cs="Times New Roman"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cs="Times New Roman" w:hint="default"/>
        <w:b w:val="0"/>
        <w:i w:val="0"/>
        <w:sz w:val="18"/>
        <w:szCs w:val="18"/>
      </w:rPr>
    </w:lvl>
  </w:abstractNum>
  <w:abstractNum w:abstractNumId="18" w15:restartNumberingAfterBreak="0">
    <w:nsid w:val="4352514C"/>
    <w:multiLevelType w:val="hybridMultilevel"/>
    <w:tmpl w:val="0E529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2163F9"/>
    <w:multiLevelType w:val="multilevel"/>
    <w:tmpl w:val="442163F9"/>
    <w:lvl w:ilvl="0">
      <w:start w:val="1"/>
      <w:numFmt w:val="bullet"/>
      <w:pStyle w:val="bullet1"/>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45656483"/>
    <w:multiLevelType w:val="multilevel"/>
    <w:tmpl w:val="45656483"/>
    <w:lvl w:ilvl="0">
      <w:start w:val="8"/>
      <w:numFmt w:val="decimal"/>
      <w:pStyle w:val="observation"/>
      <w:lvlText w:val="Observation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3"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4" w15:restartNumberingAfterBreak="0">
    <w:nsid w:val="49EE6C6E"/>
    <w:multiLevelType w:val="hybridMultilevel"/>
    <w:tmpl w:val="96A6DA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6"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7"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2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101505E"/>
    <w:multiLevelType w:val="hybridMultilevel"/>
    <w:tmpl w:val="6C28A41A"/>
    <w:lvl w:ilvl="0" w:tplc="901E4CC4">
      <w:start w:val="1"/>
      <w:numFmt w:val="decimal"/>
      <w:pStyle w:val="Observation0"/>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6C34E6C"/>
    <w:multiLevelType w:val="hybridMultilevel"/>
    <w:tmpl w:val="AC20C44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2"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3" w15:restartNumberingAfterBreak="0">
    <w:nsid w:val="703157D4"/>
    <w:multiLevelType w:val="multilevel"/>
    <w:tmpl w:val="2F1CAC52"/>
    <w:lvl w:ilvl="0">
      <w:start w:val="1"/>
      <w:numFmt w:val="decimal"/>
      <w:pStyle w:val="10"/>
      <w:lvlText w:val="%1."/>
      <w:lvlJc w:val="left"/>
      <w:pPr>
        <w:tabs>
          <w:tab w:val="num" w:pos="2553"/>
        </w:tabs>
        <w:ind w:left="2553" w:hanging="709"/>
      </w:pPr>
      <w:rPr>
        <w:rFonts w:hint="eastAsia"/>
        <w:b/>
        <w:lang w:val="en-GB"/>
      </w:rPr>
    </w:lvl>
    <w:lvl w:ilvl="1">
      <w:start w:val="1"/>
      <w:numFmt w:val="decimal"/>
      <w:lvlText w:val="%1.%2."/>
      <w:lvlJc w:val="left"/>
      <w:pPr>
        <w:tabs>
          <w:tab w:val="num" w:pos="567"/>
        </w:tabs>
        <w:ind w:left="567" w:hanging="567"/>
      </w:pPr>
      <w:rPr>
        <w:rFonts w:hint="eastAsia"/>
        <w:b/>
      </w:rPr>
    </w:lvl>
    <w:lvl w:ilvl="2">
      <w:start w:val="1"/>
      <w:numFmt w:val="decimal"/>
      <w:pStyle w:val="31"/>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b w:val="0"/>
        <w:i w:val="0"/>
        <w:color w:val="auto"/>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7199563D"/>
    <w:multiLevelType w:val="hybridMultilevel"/>
    <w:tmpl w:val="441C536C"/>
    <w:lvl w:ilvl="0" w:tplc="5C6C2CFC">
      <w:numFmt w:val="bullet"/>
      <w:lvlText w:val="-"/>
      <w:lvlJc w:val="left"/>
      <w:pPr>
        <w:ind w:left="1258" w:hanging="420"/>
      </w:pPr>
      <w:rPr>
        <w:rFonts w:ascii="Times New Roman" w:eastAsia="Times New Roman" w:hAnsi="Times New Roman" w:cs="Times New Roman" w:hint="default"/>
      </w:rPr>
    </w:lvl>
    <w:lvl w:ilvl="1" w:tplc="0409000B">
      <w:start w:val="1"/>
      <w:numFmt w:val="bullet"/>
      <w:lvlText w:val=""/>
      <w:lvlJc w:val="left"/>
      <w:pPr>
        <w:ind w:left="1678" w:hanging="420"/>
      </w:pPr>
      <w:rPr>
        <w:rFonts w:ascii="Wingdings" w:hAnsi="Wingdings" w:hint="default"/>
      </w:rPr>
    </w:lvl>
    <w:lvl w:ilvl="2" w:tplc="0409000D">
      <w:start w:val="1"/>
      <w:numFmt w:val="bullet"/>
      <w:lvlText w:val=""/>
      <w:lvlJc w:val="left"/>
      <w:pPr>
        <w:ind w:left="2098" w:hanging="420"/>
      </w:pPr>
      <w:rPr>
        <w:rFonts w:ascii="Wingdings" w:hAnsi="Wingdings" w:hint="default"/>
      </w:rPr>
    </w:lvl>
    <w:lvl w:ilvl="3" w:tplc="04090001">
      <w:start w:val="1"/>
      <w:numFmt w:val="bullet"/>
      <w:lvlText w:val=""/>
      <w:lvlJc w:val="left"/>
      <w:pPr>
        <w:ind w:left="2518" w:hanging="420"/>
      </w:pPr>
      <w:rPr>
        <w:rFonts w:ascii="Wingdings" w:hAnsi="Wingdings" w:hint="default"/>
      </w:rPr>
    </w:lvl>
    <w:lvl w:ilvl="4" w:tplc="0409000B" w:tentative="1">
      <w:start w:val="1"/>
      <w:numFmt w:val="bullet"/>
      <w:lvlText w:val=""/>
      <w:lvlJc w:val="left"/>
      <w:pPr>
        <w:ind w:left="2938" w:hanging="420"/>
      </w:pPr>
      <w:rPr>
        <w:rFonts w:ascii="Wingdings" w:hAnsi="Wingdings" w:hint="default"/>
      </w:rPr>
    </w:lvl>
    <w:lvl w:ilvl="5" w:tplc="0409000D" w:tentative="1">
      <w:start w:val="1"/>
      <w:numFmt w:val="bullet"/>
      <w:lvlText w:val=""/>
      <w:lvlJc w:val="left"/>
      <w:pPr>
        <w:ind w:left="3358" w:hanging="420"/>
      </w:pPr>
      <w:rPr>
        <w:rFonts w:ascii="Wingdings" w:hAnsi="Wingdings" w:hint="default"/>
      </w:rPr>
    </w:lvl>
    <w:lvl w:ilvl="6" w:tplc="04090001" w:tentative="1">
      <w:start w:val="1"/>
      <w:numFmt w:val="bullet"/>
      <w:lvlText w:val=""/>
      <w:lvlJc w:val="left"/>
      <w:pPr>
        <w:ind w:left="3778" w:hanging="420"/>
      </w:pPr>
      <w:rPr>
        <w:rFonts w:ascii="Wingdings" w:hAnsi="Wingdings" w:hint="default"/>
      </w:rPr>
    </w:lvl>
    <w:lvl w:ilvl="7" w:tplc="0409000B" w:tentative="1">
      <w:start w:val="1"/>
      <w:numFmt w:val="bullet"/>
      <w:lvlText w:val=""/>
      <w:lvlJc w:val="left"/>
      <w:pPr>
        <w:ind w:left="4198" w:hanging="420"/>
      </w:pPr>
      <w:rPr>
        <w:rFonts w:ascii="Wingdings" w:hAnsi="Wingdings" w:hint="default"/>
      </w:rPr>
    </w:lvl>
    <w:lvl w:ilvl="8" w:tplc="0409000D" w:tentative="1">
      <w:start w:val="1"/>
      <w:numFmt w:val="bullet"/>
      <w:lvlText w:val=""/>
      <w:lvlJc w:val="left"/>
      <w:pPr>
        <w:ind w:left="4618" w:hanging="420"/>
      </w:pPr>
      <w:rPr>
        <w:rFonts w:ascii="Wingdings" w:hAnsi="Wingdings" w:hint="default"/>
      </w:rPr>
    </w:lvl>
  </w:abstractNum>
  <w:abstractNum w:abstractNumId="36"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7" w15:restartNumberingAfterBreak="0">
    <w:nsid w:val="73443A62"/>
    <w:multiLevelType w:val="hybridMultilevel"/>
    <w:tmpl w:val="E47612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2"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4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ＭＳ 明朝" w:hAnsi="Times New Roman" w:cs="Times New Roman" w:hint="default"/>
      </w:rPr>
    </w:lvl>
    <w:lvl w:ilvl="4" w:tplc="0D9EDDD6">
      <w:start w:val="1"/>
      <w:numFmt w:val="bullet"/>
      <w:lvlText w:val="o"/>
      <w:lvlJc w:val="left"/>
      <w:pPr>
        <w:ind w:left="3600" w:hanging="360"/>
      </w:pPr>
      <w:rPr>
        <w:rFonts w:ascii="Courier New" w:hAnsi="Courier New" w:cs="Courier New" w:hint="default"/>
      </w:rPr>
    </w:lvl>
    <w:lvl w:ilvl="5" w:tplc="FD02CFFE">
      <w:start w:val="1"/>
      <w:numFmt w:val="bullet"/>
      <w:lvlText w:val=""/>
      <w:lvlJc w:val="left"/>
      <w:pPr>
        <w:ind w:left="4320" w:hanging="360"/>
      </w:pPr>
      <w:rPr>
        <w:rFonts w:ascii="Wingdings" w:hAnsi="Wingdings" w:hint="default"/>
      </w:rPr>
    </w:lvl>
    <w:lvl w:ilvl="6" w:tplc="FC24BBA8">
      <w:start w:val="1"/>
      <w:numFmt w:val="bullet"/>
      <w:lvlText w:val=""/>
      <w:lvlJc w:val="left"/>
      <w:pPr>
        <w:ind w:left="5040" w:hanging="360"/>
      </w:pPr>
      <w:rPr>
        <w:rFonts w:ascii="Symbol" w:hAnsi="Symbol" w:hint="default"/>
      </w:rPr>
    </w:lvl>
    <w:lvl w:ilvl="7" w:tplc="B6DEF354">
      <w:start w:val="1"/>
      <w:numFmt w:val="bullet"/>
      <w:lvlText w:val="o"/>
      <w:lvlJc w:val="left"/>
      <w:pPr>
        <w:ind w:left="5760" w:hanging="360"/>
      </w:pPr>
      <w:rPr>
        <w:rFonts w:ascii="Courier New" w:hAnsi="Courier New" w:cs="Courier New" w:hint="default"/>
      </w:rPr>
    </w:lvl>
    <w:lvl w:ilvl="8" w:tplc="675C9D7C">
      <w:start w:val="1"/>
      <w:numFmt w:val="bullet"/>
      <w:lvlText w:val=""/>
      <w:lvlJc w:val="left"/>
      <w:pPr>
        <w:ind w:left="6480" w:hanging="360"/>
      </w:pPr>
      <w:rPr>
        <w:rFonts w:ascii="Wingdings" w:hAnsi="Wingdings" w:hint="default"/>
      </w:rPr>
    </w:lvl>
  </w:abstractNum>
  <w:abstractNum w:abstractNumId="44" w15:restartNumberingAfterBreak="0">
    <w:nsid w:val="7D810C14"/>
    <w:multiLevelType w:val="multilevel"/>
    <w:tmpl w:val="7D810C1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3"/>
  </w:num>
  <w:num w:numId="2">
    <w:abstractNumId w:val="6"/>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6"/>
  </w:num>
  <w:num w:numId="5">
    <w:abstractNumId w:val="25"/>
  </w:num>
  <w:num w:numId="6">
    <w:abstractNumId w:val="26"/>
  </w:num>
  <w:num w:numId="7">
    <w:abstractNumId w:val="21"/>
  </w:num>
  <w:num w:numId="8">
    <w:abstractNumId w:val="5"/>
  </w:num>
  <w:num w:numId="9">
    <w:abstractNumId w:val="41"/>
  </w:num>
  <w:num w:numId="10">
    <w:abstractNumId w:val="16"/>
  </w:num>
  <w:num w:numId="11">
    <w:abstractNumId w:val="2"/>
  </w:num>
  <w:num w:numId="1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5"/>
  </w:num>
  <w:num w:numId="14">
    <w:abstractNumId w:val="10"/>
  </w:num>
  <w:num w:numId="15">
    <w:abstractNumId w:val="18"/>
  </w:num>
  <w:num w:numId="16">
    <w:abstractNumId w:val="24"/>
  </w:num>
  <w:num w:numId="17">
    <w:abstractNumId w:val="37"/>
  </w:num>
  <w:num w:numId="18">
    <w:abstractNumId w:val="22"/>
  </w:num>
  <w:num w:numId="19">
    <w:abstractNumId w:val="44"/>
  </w:num>
  <w:num w:numId="20">
    <w:abstractNumId w:val="0"/>
    <w:lvlOverride w:ilvl="0">
      <w:startOverride w:val="1"/>
    </w:lvlOverride>
  </w:num>
  <w:num w:numId="21">
    <w:abstractNumId w:val="3"/>
    <w:lvlOverride w:ilvl="0"/>
    <w:lvlOverride w:ilvl="1"/>
    <w:lvlOverride w:ilvl="2">
      <w:startOverride w:val="1"/>
    </w:lvlOverride>
    <w:lvlOverride w:ilvl="3"/>
    <w:lvlOverride w:ilvl="4"/>
    <w:lvlOverride w:ilvl="5"/>
    <w:lvlOverride w:ilvl="6"/>
    <w:lvlOverride w:ilvl="7"/>
    <w:lvlOverride w:ilvl="8"/>
  </w:num>
  <w:num w:numId="22">
    <w:abstractNumId w:val="43"/>
  </w:num>
  <w:num w:numId="2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num>
  <w:num w:numId="26">
    <w:abstractNumId w:val="3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7">
    <w:abstractNumId w:val="11"/>
    <w:lvlOverride w:ilvl="0">
      <w:startOverride w:val="1"/>
    </w:lvlOverride>
    <w:lvlOverride w:ilvl="1"/>
    <w:lvlOverride w:ilvl="2"/>
    <w:lvlOverride w:ilvl="3"/>
    <w:lvlOverride w:ilvl="4"/>
    <w:lvlOverride w:ilvl="5"/>
    <w:lvlOverride w:ilvl="6"/>
    <w:lvlOverride w:ilvl="7"/>
    <w:lvlOverride w:ilvl="8"/>
  </w:num>
  <w:num w:numId="2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9"/>
  </w:num>
  <w:num w:numId="31">
    <w:abstractNumId w:val="20"/>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4"/>
  </w:num>
  <w:num w:numId="33">
    <w:abstractNumId w:val="42"/>
  </w:num>
  <w:num w:numId="3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
  </w:num>
  <w:num w:numId="36">
    <w:abstractNumId w:val="40"/>
  </w:num>
  <w:num w:numId="37">
    <w:abstractNumId w:val="30"/>
    <w:lvlOverride w:ilvl="0">
      <w:startOverride w:val="1"/>
    </w:lvlOverride>
  </w:num>
  <w:num w:numId="38">
    <w:abstractNumId w:val="27"/>
    <w:lvlOverride w:ilvl="0">
      <w:startOverride w:val="1"/>
    </w:lvlOverride>
    <w:lvlOverride w:ilvl="1"/>
    <w:lvlOverride w:ilvl="2"/>
    <w:lvlOverride w:ilvl="3"/>
    <w:lvlOverride w:ilvl="4"/>
    <w:lvlOverride w:ilvl="5"/>
    <w:lvlOverride w:ilvl="6"/>
    <w:lvlOverride w:ilvl="7"/>
    <w:lvlOverride w:ilvl="8"/>
  </w:num>
  <w:num w:numId="39">
    <w:abstractNumId w:val="15"/>
  </w:num>
  <w:num w:numId="40">
    <w:abstractNumId w:val="7"/>
  </w:num>
  <w:num w:numId="41">
    <w:abstractNumId w:val="13"/>
  </w:num>
  <w:num w:numId="42">
    <w:abstractNumId w:val="28"/>
  </w:num>
  <w:num w:numId="43">
    <w:abstractNumId w:val="38"/>
  </w:num>
  <w:num w:numId="44">
    <w:abstractNumId w:val="45"/>
  </w:num>
  <w:num w:numId="45">
    <w:abstractNumId w:val="31"/>
  </w:num>
  <w:num w:numId="46">
    <w:abstractNumId w:val="1"/>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ki Matsumura">
    <w15:presenceInfo w15:providerId="None" w15:userId="Yuki Matsumur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49"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3E6"/>
    <w:rsid w:val="00000520"/>
    <w:rsid w:val="00000896"/>
    <w:rsid w:val="00000982"/>
    <w:rsid w:val="00000A8C"/>
    <w:rsid w:val="00000E10"/>
    <w:rsid w:val="00000F30"/>
    <w:rsid w:val="00000F37"/>
    <w:rsid w:val="00000F5D"/>
    <w:rsid w:val="000010BA"/>
    <w:rsid w:val="000011B6"/>
    <w:rsid w:val="000011BB"/>
    <w:rsid w:val="000017C4"/>
    <w:rsid w:val="00001A20"/>
    <w:rsid w:val="00001AFC"/>
    <w:rsid w:val="00001CA7"/>
    <w:rsid w:val="00001D8A"/>
    <w:rsid w:val="00001F67"/>
    <w:rsid w:val="000023B7"/>
    <w:rsid w:val="0000241D"/>
    <w:rsid w:val="000026E4"/>
    <w:rsid w:val="0000272E"/>
    <w:rsid w:val="00002757"/>
    <w:rsid w:val="00002839"/>
    <w:rsid w:val="000029AC"/>
    <w:rsid w:val="00002A04"/>
    <w:rsid w:val="00002A08"/>
    <w:rsid w:val="00002A13"/>
    <w:rsid w:val="00002AD1"/>
    <w:rsid w:val="00002E00"/>
    <w:rsid w:val="00003160"/>
    <w:rsid w:val="000033E9"/>
    <w:rsid w:val="00003507"/>
    <w:rsid w:val="00003522"/>
    <w:rsid w:val="00003936"/>
    <w:rsid w:val="00003DC9"/>
    <w:rsid w:val="00003DDB"/>
    <w:rsid w:val="00004421"/>
    <w:rsid w:val="00004482"/>
    <w:rsid w:val="00004B52"/>
    <w:rsid w:val="00004D6D"/>
    <w:rsid w:val="00004E20"/>
    <w:rsid w:val="00004F8D"/>
    <w:rsid w:val="000051D2"/>
    <w:rsid w:val="00005233"/>
    <w:rsid w:val="0000523B"/>
    <w:rsid w:val="0000525E"/>
    <w:rsid w:val="00005393"/>
    <w:rsid w:val="0000576B"/>
    <w:rsid w:val="000059DF"/>
    <w:rsid w:val="00005E3E"/>
    <w:rsid w:val="00006215"/>
    <w:rsid w:val="00006399"/>
    <w:rsid w:val="000065C4"/>
    <w:rsid w:val="00006AC6"/>
    <w:rsid w:val="00006AE0"/>
    <w:rsid w:val="00006EAF"/>
    <w:rsid w:val="0000709F"/>
    <w:rsid w:val="000071BE"/>
    <w:rsid w:val="00007D29"/>
    <w:rsid w:val="00007D95"/>
    <w:rsid w:val="0001027F"/>
    <w:rsid w:val="00010B67"/>
    <w:rsid w:val="00010E49"/>
    <w:rsid w:val="00011375"/>
    <w:rsid w:val="00011490"/>
    <w:rsid w:val="00011D2C"/>
    <w:rsid w:val="00011E67"/>
    <w:rsid w:val="0001212C"/>
    <w:rsid w:val="00012154"/>
    <w:rsid w:val="00012375"/>
    <w:rsid w:val="0001264D"/>
    <w:rsid w:val="00012676"/>
    <w:rsid w:val="00012B58"/>
    <w:rsid w:val="00013025"/>
    <w:rsid w:val="00013173"/>
    <w:rsid w:val="00013928"/>
    <w:rsid w:val="00013C53"/>
    <w:rsid w:val="00014528"/>
    <w:rsid w:val="00014770"/>
    <w:rsid w:val="00014DFE"/>
    <w:rsid w:val="00014E62"/>
    <w:rsid w:val="00014FC5"/>
    <w:rsid w:val="00015075"/>
    <w:rsid w:val="00015AAA"/>
    <w:rsid w:val="00015C72"/>
    <w:rsid w:val="00016699"/>
    <w:rsid w:val="00016A3C"/>
    <w:rsid w:val="00016FFB"/>
    <w:rsid w:val="0001720F"/>
    <w:rsid w:val="00017589"/>
    <w:rsid w:val="00017923"/>
    <w:rsid w:val="00017941"/>
    <w:rsid w:val="00017F54"/>
    <w:rsid w:val="00020071"/>
    <w:rsid w:val="00020350"/>
    <w:rsid w:val="0002077A"/>
    <w:rsid w:val="000207B9"/>
    <w:rsid w:val="00021479"/>
    <w:rsid w:val="000215F5"/>
    <w:rsid w:val="000216A1"/>
    <w:rsid w:val="00021746"/>
    <w:rsid w:val="000218E5"/>
    <w:rsid w:val="000219B0"/>
    <w:rsid w:val="00021A51"/>
    <w:rsid w:val="00021ABC"/>
    <w:rsid w:val="00021BF7"/>
    <w:rsid w:val="00021F65"/>
    <w:rsid w:val="00022075"/>
    <w:rsid w:val="000220F8"/>
    <w:rsid w:val="000221CF"/>
    <w:rsid w:val="0002234A"/>
    <w:rsid w:val="000225EA"/>
    <w:rsid w:val="0002299C"/>
    <w:rsid w:val="00022ECE"/>
    <w:rsid w:val="00023256"/>
    <w:rsid w:val="00023803"/>
    <w:rsid w:val="00023821"/>
    <w:rsid w:val="0002384A"/>
    <w:rsid w:val="00023C3B"/>
    <w:rsid w:val="000240CB"/>
    <w:rsid w:val="000241CF"/>
    <w:rsid w:val="00024359"/>
    <w:rsid w:val="00024765"/>
    <w:rsid w:val="0002486B"/>
    <w:rsid w:val="00024CAD"/>
    <w:rsid w:val="00024CC8"/>
    <w:rsid w:val="00024D73"/>
    <w:rsid w:val="000256D6"/>
    <w:rsid w:val="0002573F"/>
    <w:rsid w:val="00025A82"/>
    <w:rsid w:val="0002624D"/>
    <w:rsid w:val="00026375"/>
    <w:rsid w:val="000264CE"/>
    <w:rsid w:val="00026754"/>
    <w:rsid w:val="00026A45"/>
    <w:rsid w:val="00026B1E"/>
    <w:rsid w:val="000271C5"/>
    <w:rsid w:val="000272ED"/>
    <w:rsid w:val="000273F8"/>
    <w:rsid w:val="00027524"/>
    <w:rsid w:val="00027598"/>
    <w:rsid w:val="00027F14"/>
    <w:rsid w:val="00027F2C"/>
    <w:rsid w:val="000305D8"/>
    <w:rsid w:val="0003072F"/>
    <w:rsid w:val="0003088A"/>
    <w:rsid w:val="00030BA1"/>
    <w:rsid w:val="00030D77"/>
    <w:rsid w:val="00030DA2"/>
    <w:rsid w:val="00031047"/>
    <w:rsid w:val="0003108F"/>
    <w:rsid w:val="0003119F"/>
    <w:rsid w:val="00031693"/>
    <w:rsid w:val="00031D64"/>
    <w:rsid w:val="00031D6C"/>
    <w:rsid w:val="00032022"/>
    <w:rsid w:val="000325A3"/>
    <w:rsid w:val="000326E6"/>
    <w:rsid w:val="00032837"/>
    <w:rsid w:val="00032D1C"/>
    <w:rsid w:val="000334D9"/>
    <w:rsid w:val="000341DA"/>
    <w:rsid w:val="00034341"/>
    <w:rsid w:val="00034798"/>
    <w:rsid w:val="000347D2"/>
    <w:rsid w:val="00034A31"/>
    <w:rsid w:val="00034E42"/>
    <w:rsid w:val="000354B6"/>
    <w:rsid w:val="000356EC"/>
    <w:rsid w:val="0003604F"/>
    <w:rsid w:val="00036189"/>
    <w:rsid w:val="000366FC"/>
    <w:rsid w:val="00036890"/>
    <w:rsid w:val="00036DF4"/>
    <w:rsid w:val="00036E1B"/>
    <w:rsid w:val="00037050"/>
    <w:rsid w:val="00037236"/>
    <w:rsid w:val="000379A2"/>
    <w:rsid w:val="00040145"/>
    <w:rsid w:val="0004029F"/>
    <w:rsid w:val="00040407"/>
    <w:rsid w:val="000405DD"/>
    <w:rsid w:val="00040623"/>
    <w:rsid w:val="000406B8"/>
    <w:rsid w:val="000406E5"/>
    <w:rsid w:val="000411FC"/>
    <w:rsid w:val="000416C8"/>
    <w:rsid w:val="00041D56"/>
    <w:rsid w:val="00041F25"/>
    <w:rsid w:val="00042102"/>
    <w:rsid w:val="000421DF"/>
    <w:rsid w:val="00042697"/>
    <w:rsid w:val="000428EC"/>
    <w:rsid w:val="00042C5C"/>
    <w:rsid w:val="00042DE6"/>
    <w:rsid w:val="00042EB2"/>
    <w:rsid w:val="00043005"/>
    <w:rsid w:val="000431AE"/>
    <w:rsid w:val="00043205"/>
    <w:rsid w:val="0004369A"/>
    <w:rsid w:val="00043AE7"/>
    <w:rsid w:val="00043AE8"/>
    <w:rsid w:val="00043BB6"/>
    <w:rsid w:val="00043D6F"/>
    <w:rsid w:val="00043E6D"/>
    <w:rsid w:val="00044018"/>
    <w:rsid w:val="0004487C"/>
    <w:rsid w:val="00044902"/>
    <w:rsid w:val="00044AD2"/>
    <w:rsid w:val="00044C05"/>
    <w:rsid w:val="00044C4A"/>
    <w:rsid w:val="00045000"/>
    <w:rsid w:val="00045323"/>
    <w:rsid w:val="000453D4"/>
    <w:rsid w:val="000457A2"/>
    <w:rsid w:val="00045C93"/>
    <w:rsid w:val="00045F87"/>
    <w:rsid w:val="0004629B"/>
    <w:rsid w:val="00046383"/>
    <w:rsid w:val="0004650E"/>
    <w:rsid w:val="0004651F"/>
    <w:rsid w:val="00046886"/>
    <w:rsid w:val="00046AFB"/>
    <w:rsid w:val="00046B00"/>
    <w:rsid w:val="00046B44"/>
    <w:rsid w:val="00046B8D"/>
    <w:rsid w:val="00046D47"/>
    <w:rsid w:val="00047314"/>
    <w:rsid w:val="00047550"/>
    <w:rsid w:val="00047B05"/>
    <w:rsid w:val="00047B0F"/>
    <w:rsid w:val="00047D0A"/>
    <w:rsid w:val="00050489"/>
    <w:rsid w:val="00050A57"/>
    <w:rsid w:val="00050B6F"/>
    <w:rsid w:val="00050C76"/>
    <w:rsid w:val="00051971"/>
    <w:rsid w:val="00051DEE"/>
    <w:rsid w:val="00051EA1"/>
    <w:rsid w:val="000520E3"/>
    <w:rsid w:val="000523C4"/>
    <w:rsid w:val="00052523"/>
    <w:rsid w:val="0005272A"/>
    <w:rsid w:val="00052936"/>
    <w:rsid w:val="000529D0"/>
    <w:rsid w:val="00052B23"/>
    <w:rsid w:val="00052B5A"/>
    <w:rsid w:val="00052B9B"/>
    <w:rsid w:val="00052D1B"/>
    <w:rsid w:val="00053018"/>
    <w:rsid w:val="0005309E"/>
    <w:rsid w:val="000531BC"/>
    <w:rsid w:val="00053265"/>
    <w:rsid w:val="00053276"/>
    <w:rsid w:val="00053302"/>
    <w:rsid w:val="0005337C"/>
    <w:rsid w:val="000535E3"/>
    <w:rsid w:val="00053B83"/>
    <w:rsid w:val="00053C1D"/>
    <w:rsid w:val="00053DBF"/>
    <w:rsid w:val="00053DEE"/>
    <w:rsid w:val="00053E74"/>
    <w:rsid w:val="0005426E"/>
    <w:rsid w:val="00054AAC"/>
    <w:rsid w:val="00054B2B"/>
    <w:rsid w:val="00054D1F"/>
    <w:rsid w:val="00054EEF"/>
    <w:rsid w:val="00055225"/>
    <w:rsid w:val="000552C6"/>
    <w:rsid w:val="000552FB"/>
    <w:rsid w:val="0005531C"/>
    <w:rsid w:val="000554A7"/>
    <w:rsid w:val="00055542"/>
    <w:rsid w:val="000558C9"/>
    <w:rsid w:val="00055AA4"/>
    <w:rsid w:val="00055B32"/>
    <w:rsid w:val="00055E9B"/>
    <w:rsid w:val="00055FF5"/>
    <w:rsid w:val="000560C1"/>
    <w:rsid w:val="0005625E"/>
    <w:rsid w:val="000566EF"/>
    <w:rsid w:val="0005699E"/>
    <w:rsid w:val="00056B14"/>
    <w:rsid w:val="0005714C"/>
    <w:rsid w:val="000575EF"/>
    <w:rsid w:val="000575FD"/>
    <w:rsid w:val="000576E3"/>
    <w:rsid w:val="000578B7"/>
    <w:rsid w:val="0005798B"/>
    <w:rsid w:val="00057BD0"/>
    <w:rsid w:val="00057C6D"/>
    <w:rsid w:val="00057FDD"/>
    <w:rsid w:val="00060304"/>
    <w:rsid w:val="000603B9"/>
    <w:rsid w:val="000604CB"/>
    <w:rsid w:val="00060501"/>
    <w:rsid w:val="000608DA"/>
    <w:rsid w:val="00060A0F"/>
    <w:rsid w:val="00060B1E"/>
    <w:rsid w:val="00061021"/>
    <w:rsid w:val="000611F8"/>
    <w:rsid w:val="00061964"/>
    <w:rsid w:val="00061A1C"/>
    <w:rsid w:val="00061A48"/>
    <w:rsid w:val="00061C34"/>
    <w:rsid w:val="00061CE6"/>
    <w:rsid w:val="00061ED4"/>
    <w:rsid w:val="00061F59"/>
    <w:rsid w:val="000625CF"/>
    <w:rsid w:val="00062EED"/>
    <w:rsid w:val="000630AD"/>
    <w:rsid w:val="00063196"/>
    <w:rsid w:val="0006344D"/>
    <w:rsid w:val="00063956"/>
    <w:rsid w:val="00063A65"/>
    <w:rsid w:val="00063E01"/>
    <w:rsid w:val="00064636"/>
    <w:rsid w:val="00064AA4"/>
    <w:rsid w:val="00064B7C"/>
    <w:rsid w:val="00065768"/>
    <w:rsid w:val="0006577C"/>
    <w:rsid w:val="000661B7"/>
    <w:rsid w:val="00066761"/>
    <w:rsid w:val="00066871"/>
    <w:rsid w:val="0006689C"/>
    <w:rsid w:val="00066D76"/>
    <w:rsid w:val="00067436"/>
    <w:rsid w:val="000674EA"/>
    <w:rsid w:val="0006757E"/>
    <w:rsid w:val="0006793D"/>
    <w:rsid w:val="00067BD9"/>
    <w:rsid w:val="00067C95"/>
    <w:rsid w:val="00067E35"/>
    <w:rsid w:val="00067E3A"/>
    <w:rsid w:val="00067F48"/>
    <w:rsid w:val="000708DB"/>
    <w:rsid w:val="0007091D"/>
    <w:rsid w:val="000709BD"/>
    <w:rsid w:val="00070A34"/>
    <w:rsid w:val="00070AAA"/>
    <w:rsid w:val="0007112A"/>
    <w:rsid w:val="0007126C"/>
    <w:rsid w:val="000716ED"/>
    <w:rsid w:val="00071B25"/>
    <w:rsid w:val="00071BC8"/>
    <w:rsid w:val="00071C41"/>
    <w:rsid w:val="00071C62"/>
    <w:rsid w:val="00071E7E"/>
    <w:rsid w:val="0007224C"/>
    <w:rsid w:val="00072281"/>
    <w:rsid w:val="00072379"/>
    <w:rsid w:val="000725FD"/>
    <w:rsid w:val="00072843"/>
    <w:rsid w:val="00072AE4"/>
    <w:rsid w:val="00072D56"/>
    <w:rsid w:val="00072E3F"/>
    <w:rsid w:val="000730D4"/>
    <w:rsid w:val="000731F0"/>
    <w:rsid w:val="00073208"/>
    <w:rsid w:val="000732D9"/>
    <w:rsid w:val="00073841"/>
    <w:rsid w:val="0007384B"/>
    <w:rsid w:val="000738CF"/>
    <w:rsid w:val="0007390E"/>
    <w:rsid w:val="00073BFF"/>
    <w:rsid w:val="00073C1C"/>
    <w:rsid w:val="00073C9B"/>
    <w:rsid w:val="0007414C"/>
    <w:rsid w:val="00074649"/>
    <w:rsid w:val="00074B41"/>
    <w:rsid w:val="00074C14"/>
    <w:rsid w:val="000757F2"/>
    <w:rsid w:val="0007595A"/>
    <w:rsid w:val="00075DF1"/>
    <w:rsid w:val="00075E62"/>
    <w:rsid w:val="00075E7B"/>
    <w:rsid w:val="000760A7"/>
    <w:rsid w:val="000761C7"/>
    <w:rsid w:val="0007649B"/>
    <w:rsid w:val="000768E9"/>
    <w:rsid w:val="00076AF8"/>
    <w:rsid w:val="00076C65"/>
    <w:rsid w:val="0007705E"/>
    <w:rsid w:val="0007711E"/>
    <w:rsid w:val="0007749D"/>
    <w:rsid w:val="00077748"/>
    <w:rsid w:val="00077A6F"/>
    <w:rsid w:val="0008018B"/>
    <w:rsid w:val="00080295"/>
    <w:rsid w:val="000802DA"/>
    <w:rsid w:val="000803DB"/>
    <w:rsid w:val="000804CA"/>
    <w:rsid w:val="000806C8"/>
    <w:rsid w:val="00080A45"/>
    <w:rsid w:val="00080CD8"/>
    <w:rsid w:val="00080E27"/>
    <w:rsid w:val="00080EBA"/>
    <w:rsid w:val="000810C7"/>
    <w:rsid w:val="00081354"/>
    <w:rsid w:val="0008148B"/>
    <w:rsid w:val="000814F3"/>
    <w:rsid w:val="0008155F"/>
    <w:rsid w:val="00081921"/>
    <w:rsid w:val="00081B37"/>
    <w:rsid w:val="00081B72"/>
    <w:rsid w:val="00081DD6"/>
    <w:rsid w:val="000821FB"/>
    <w:rsid w:val="00082308"/>
    <w:rsid w:val="00082587"/>
    <w:rsid w:val="00082937"/>
    <w:rsid w:val="00083011"/>
    <w:rsid w:val="00083666"/>
    <w:rsid w:val="00083E56"/>
    <w:rsid w:val="000843BE"/>
    <w:rsid w:val="00084A24"/>
    <w:rsid w:val="0008509D"/>
    <w:rsid w:val="00085385"/>
    <w:rsid w:val="000854D2"/>
    <w:rsid w:val="00085552"/>
    <w:rsid w:val="000856E2"/>
    <w:rsid w:val="0008593D"/>
    <w:rsid w:val="000859C3"/>
    <w:rsid w:val="00086210"/>
    <w:rsid w:val="00086373"/>
    <w:rsid w:val="0008647D"/>
    <w:rsid w:val="0008668F"/>
    <w:rsid w:val="00086926"/>
    <w:rsid w:val="000869D2"/>
    <w:rsid w:val="00086A6A"/>
    <w:rsid w:val="00086E10"/>
    <w:rsid w:val="00087064"/>
    <w:rsid w:val="000871E9"/>
    <w:rsid w:val="000872AC"/>
    <w:rsid w:val="0008756F"/>
    <w:rsid w:val="00087934"/>
    <w:rsid w:val="000879FD"/>
    <w:rsid w:val="00087D4A"/>
    <w:rsid w:val="0009049C"/>
    <w:rsid w:val="00090721"/>
    <w:rsid w:val="00090992"/>
    <w:rsid w:val="0009105B"/>
    <w:rsid w:val="00091743"/>
    <w:rsid w:val="0009189E"/>
    <w:rsid w:val="00091C7D"/>
    <w:rsid w:val="00091D06"/>
    <w:rsid w:val="00091ED9"/>
    <w:rsid w:val="00092027"/>
    <w:rsid w:val="00092577"/>
    <w:rsid w:val="00092919"/>
    <w:rsid w:val="00092AB9"/>
    <w:rsid w:val="00092D4F"/>
    <w:rsid w:val="00092E0F"/>
    <w:rsid w:val="00092E46"/>
    <w:rsid w:val="000932E3"/>
    <w:rsid w:val="00093493"/>
    <w:rsid w:val="00093727"/>
    <w:rsid w:val="0009372B"/>
    <w:rsid w:val="00093766"/>
    <w:rsid w:val="00093789"/>
    <w:rsid w:val="00093AD6"/>
    <w:rsid w:val="000943AC"/>
    <w:rsid w:val="000948B8"/>
    <w:rsid w:val="00094987"/>
    <w:rsid w:val="00094E68"/>
    <w:rsid w:val="0009503F"/>
    <w:rsid w:val="000953E0"/>
    <w:rsid w:val="000958E3"/>
    <w:rsid w:val="00095AAF"/>
    <w:rsid w:val="00095B57"/>
    <w:rsid w:val="00095FBA"/>
    <w:rsid w:val="000961D4"/>
    <w:rsid w:val="00096750"/>
    <w:rsid w:val="000968EB"/>
    <w:rsid w:val="00096909"/>
    <w:rsid w:val="00096934"/>
    <w:rsid w:val="00096976"/>
    <w:rsid w:val="00097063"/>
    <w:rsid w:val="000972B8"/>
    <w:rsid w:val="00097550"/>
    <w:rsid w:val="00097602"/>
    <w:rsid w:val="00097671"/>
    <w:rsid w:val="00097682"/>
    <w:rsid w:val="00097969"/>
    <w:rsid w:val="000979B6"/>
    <w:rsid w:val="00097ABB"/>
    <w:rsid w:val="00097D1E"/>
    <w:rsid w:val="00097D99"/>
    <w:rsid w:val="00097F5A"/>
    <w:rsid w:val="000A021A"/>
    <w:rsid w:val="000A0232"/>
    <w:rsid w:val="000A0275"/>
    <w:rsid w:val="000A0299"/>
    <w:rsid w:val="000A0856"/>
    <w:rsid w:val="000A0D27"/>
    <w:rsid w:val="000A0F56"/>
    <w:rsid w:val="000A0FBB"/>
    <w:rsid w:val="000A12FE"/>
    <w:rsid w:val="000A1346"/>
    <w:rsid w:val="000A13F9"/>
    <w:rsid w:val="000A1ABF"/>
    <w:rsid w:val="000A1B48"/>
    <w:rsid w:val="000A1F3E"/>
    <w:rsid w:val="000A226D"/>
    <w:rsid w:val="000A23AE"/>
    <w:rsid w:val="000A24D4"/>
    <w:rsid w:val="000A281C"/>
    <w:rsid w:val="000A2975"/>
    <w:rsid w:val="000A2985"/>
    <w:rsid w:val="000A2A93"/>
    <w:rsid w:val="000A34F5"/>
    <w:rsid w:val="000A353E"/>
    <w:rsid w:val="000A36B3"/>
    <w:rsid w:val="000A37DB"/>
    <w:rsid w:val="000A3851"/>
    <w:rsid w:val="000A3906"/>
    <w:rsid w:val="000A3B37"/>
    <w:rsid w:val="000A3D2D"/>
    <w:rsid w:val="000A3F92"/>
    <w:rsid w:val="000A4181"/>
    <w:rsid w:val="000A43F1"/>
    <w:rsid w:val="000A45CD"/>
    <w:rsid w:val="000A4862"/>
    <w:rsid w:val="000A4A25"/>
    <w:rsid w:val="000A4A48"/>
    <w:rsid w:val="000A4ADA"/>
    <w:rsid w:val="000A4B63"/>
    <w:rsid w:val="000A4C05"/>
    <w:rsid w:val="000A4C82"/>
    <w:rsid w:val="000A50DE"/>
    <w:rsid w:val="000A5572"/>
    <w:rsid w:val="000A57FD"/>
    <w:rsid w:val="000A5D2C"/>
    <w:rsid w:val="000A5D32"/>
    <w:rsid w:val="000A5F5A"/>
    <w:rsid w:val="000A60CB"/>
    <w:rsid w:val="000A6346"/>
    <w:rsid w:val="000A643C"/>
    <w:rsid w:val="000A64BC"/>
    <w:rsid w:val="000A6683"/>
    <w:rsid w:val="000A70B6"/>
    <w:rsid w:val="000A7121"/>
    <w:rsid w:val="000A74CC"/>
    <w:rsid w:val="000A7624"/>
    <w:rsid w:val="000A7B40"/>
    <w:rsid w:val="000B0256"/>
    <w:rsid w:val="000B049F"/>
    <w:rsid w:val="000B0798"/>
    <w:rsid w:val="000B07DE"/>
    <w:rsid w:val="000B0A8C"/>
    <w:rsid w:val="000B0BD5"/>
    <w:rsid w:val="000B0E05"/>
    <w:rsid w:val="000B16A3"/>
    <w:rsid w:val="000B1718"/>
    <w:rsid w:val="000B1900"/>
    <w:rsid w:val="000B1C38"/>
    <w:rsid w:val="000B222F"/>
    <w:rsid w:val="000B249D"/>
    <w:rsid w:val="000B28F4"/>
    <w:rsid w:val="000B29EB"/>
    <w:rsid w:val="000B2ABE"/>
    <w:rsid w:val="000B2CFA"/>
    <w:rsid w:val="000B2D1F"/>
    <w:rsid w:val="000B30D3"/>
    <w:rsid w:val="000B32DC"/>
    <w:rsid w:val="000B379A"/>
    <w:rsid w:val="000B3834"/>
    <w:rsid w:val="000B38D4"/>
    <w:rsid w:val="000B3D0B"/>
    <w:rsid w:val="000B4578"/>
    <w:rsid w:val="000B487A"/>
    <w:rsid w:val="000B4B5A"/>
    <w:rsid w:val="000B4C1C"/>
    <w:rsid w:val="000B4C2E"/>
    <w:rsid w:val="000B51C4"/>
    <w:rsid w:val="000B5933"/>
    <w:rsid w:val="000B6189"/>
    <w:rsid w:val="000B6CB2"/>
    <w:rsid w:val="000B6E61"/>
    <w:rsid w:val="000B6E92"/>
    <w:rsid w:val="000B7041"/>
    <w:rsid w:val="000C00E0"/>
    <w:rsid w:val="000C0472"/>
    <w:rsid w:val="000C069D"/>
    <w:rsid w:val="000C0B02"/>
    <w:rsid w:val="000C0CFC"/>
    <w:rsid w:val="000C0EDD"/>
    <w:rsid w:val="000C1248"/>
    <w:rsid w:val="000C12D5"/>
    <w:rsid w:val="000C1A47"/>
    <w:rsid w:val="000C1B4B"/>
    <w:rsid w:val="000C1C18"/>
    <w:rsid w:val="000C22DD"/>
    <w:rsid w:val="000C2326"/>
    <w:rsid w:val="000C23A9"/>
    <w:rsid w:val="000C25B5"/>
    <w:rsid w:val="000C2678"/>
    <w:rsid w:val="000C2A4A"/>
    <w:rsid w:val="000C2F83"/>
    <w:rsid w:val="000C3018"/>
    <w:rsid w:val="000C315F"/>
    <w:rsid w:val="000C3567"/>
    <w:rsid w:val="000C36C4"/>
    <w:rsid w:val="000C373C"/>
    <w:rsid w:val="000C3E9A"/>
    <w:rsid w:val="000C3F22"/>
    <w:rsid w:val="000C42FA"/>
    <w:rsid w:val="000C4556"/>
    <w:rsid w:val="000C46F8"/>
    <w:rsid w:val="000C4720"/>
    <w:rsid w:val="000C4DAD"/>
    <w:rsid w:val="000C532C"/>
    <w:rsid w:val="000C5C7F"/>
    <w:rsid w:val="000C5D37"/>
    <w:rsid w:val="000C5F63"/>
    <w:rsid w:val="000C60F4"/>
    <w:rsid w:val="000C6237"/>
    <w:rsid w:val="000C645A"/>
    <w:rsid w:val="000C6724"/>
    <w:rsid w:val="000C6806"/>
    <w:rsid w:val="000C6A91"/>
    <w:rsid w:val="000C6C38"/>
    <w:rsid w:val="000C6F95"/>
    <w:rsid w:val="000C761F"/>
    <w:rsid w:val="000C7671"/>
    <w:rsid w:val="000C79BE"/>
    <w:rsid w:val="000C7A70"/>
    <w:rsid w:val="000D01DE"/>
    <w:rsid w:val="000D03D3"/>
    <w:rsid w:val="000D0A59"/>
    <w:rsid w:val="000D0BD0"/>
    <w:rsid w:val="000D0FC3"/>
    <w:rsid w:val="000D1DD5"/>
    <w:rsid w:val="000D20DC"/>
    <w:rsid w:val="000D20FF"/>
    <w:rsid w:val="000D2283"/>
    <w:rsid w:val="000D251E"/>
    <w:rsid w:val="000D277C"/>
    <w:rsid w:val="000D27F6"/>
    <w:rsid w:val="000D282D"/>
    <w:rsid w:val="000D2851"/>
    <w:rsid w:val="000D2FC9"/>
    <w:rsid w:val="000D370C"/>
    <w:rsid w:val="000D44EE"/>
    <w:rsid w:val="000D44FF"/>
    <w:rsid w:val="000D4A01"/>
    <w:rsid w:val="000D4A50"/>
    <w:rsid w:val="000D4BE6"/>
    <w:rsid w:val="000D4E2B"/>
    <w:rsid w:val="000D52A3"/>
    <w:rsid w:val="000D5A9A"/>
    <w:rsid w:val="000D5D90"/>
    <w:rsid w:val="000D6042"/>
    <w:rsid w:val="000D6061"/>
    <w:rsid w:val="000D60B4"/>
    <w:rsid w:val="000D617A"/>
    <w:rsid w:val="000D61D0"/>
    <w:rsid w:val="000D63FB"/>
    <w:rsid w:val="000D649B"/>
    <w:rsid w:val="000D657D"/>
    <w:rsid w:val="000D6589"/>
    <w:rsid w:val="000D6673"/>
    <w:rsid w:val="000D67E6"/>
    <w:rsid w:val="000D682D"/>
    <w:rsid w:val="000D6992"/>
    <w:rsid w:val="000D6B6E"/>
    <w:rsid w:val="000D6D86"/>
    <w:rsid w:val="000D6E0D"/>
    <w:rsid w:val="000D73CE"/>
    <w:rsid w:val="000D7517"/>
    <w:rsid w:val="000D7660"/>
    <w:rsid w:val="000D77A9"/>
    <w:rsid w:val="000D790F"/>
    <w:rsid w:val="000D7CE4"/>
    <w:rsid w:val="000D7D82"/>
    <w:rsid w:val="000D7DB9"/>
    <w:rsid w:val="000E0B63"/>
    <w:rsid w:val="000E0BEE"/>
    <w:rsid w:val="000E0F2B"/>
    <w:rsid w:val="000E1291"/>
    <w:rsid w:val="000E147E"/>
    <w:rsid w:val="000E149C"/>
    <w:rsid w:val="000E1670"/>
    <w:rsid w:val="000E167A"/>
    <w:rsid w:val="000E18A9"/>
    <w:rsid w:val="000E19B8"/>
    <w:rsid w:val="000E229C"/>
    <w:rsid w:val="000E25A0"/>
    <w:rsid w:val="000E287F"/>
    <w:rsid w:val="000E28B7"/>
    <w:rsid w:val="000E2AA5"/>
    <w:rsid w:val="000E2ACF"/>
    <w:rsid w:val="000E2BF2"/>
    <w:rsid w:val="000E2D77"/>
    <w:rsid w:val="000E2DA9"/>
    <w:rsid w:val="000E2E6E"/>
    <w:rsid w:val="000E3265"/>
    <w:rsid w:val="000E32A9"/>
    <w:rsid w:val="000E33BA"/>
    <w:rsid w:val="000E3548"/>
    <w:rsid w:val="000E3921"/>
    <w:rsid w:val="000E3D88"/>
    <w:rsid w:val="000E3EFA"/>
    <w:rsid w:val="000E425E"/>
    <w:rsid w:val="000E45A4"/>
    <w:rsid w:val="000E4717"/>
    <w:rsid w:val="000E4916"/>
    <w:rsid w:val="000E4935"/>
    <w:rsid w:val="000E4C68"/>
    <w:rsid w:val="000E4E7B"/>
    <w:rsid w:val="000E4E99"/>
    <w:rsid w:val="000E5543"/>
    <w:rsid w:val="000E5742"/>
    <w:rsid w:val="000E5777"/>
    <w:rsid w:val="000E5883"/>
    <w:rsid w:val="000E626E"/>
    <w:rsid w:val="000E6891"/>
    <w:rsid w:val="000E6995"/>
    <w:rsid w:val="000E6AB8"/>
    <w:rsid w:val="000E6C73"/>
    <w:rsid w:val="000E6E97"/>
    <w:rsid w:val="000E6F23"/>
    <w:rsid w:val="000E728D"/>
    <w:rsid w:val="000E7A14"/>
    <w:rsid w:val="000E7BC4"/>
    <w:rsid w:val="000E7C3E"/>
    <w:rsid w:val="000E7CE7"/>
    <w:rsid w:val="000E7D8E"/>
    <w:rsid w:val="000E7EBF"/>
    <w:rsid w:val="000E7F1D"/>
    <w:rsid w:val="000E7F36"/>
    <w:rsid w:val="000E7F4F"/>
    <w:rsid w:val="000E7F6F"/>
    <w:rsid w:val="000E7FA6"/>
    <w:rsid w:val="000F012B"/>
    <w:rsid w:val="000F016A"/>
    <w:rsid w:val="000F02BF"/>
    <w:rsid w:val="000F047C"/>
    <w:rsid w:val="000F0B86"/>
    <w:rsid w:val="000F0F47"/>
    <w:rsid w:val="000F11AB"/>
    <w:rsid w:val="000F124E"/>
    <w:rsid w:val="000F141D"/>
    <w:rsid w:val="000F168A"/>
    <w:rsid w:val="000F182C"/>
    <w:rsid w:val="000F1A9A"/>
    <w:rsid w:val="000F1B52"/>
    <w:rsid w:val="000F1C89"/>
    <w:rsid w:val="000F2186"/>
    <w:rsid w:val="000F2402"/>
    <w:rsid w:val="000F2925"/>
    <w:rsid w:val="000F2A3B"/>
    <w:rsid w:val="000F2B79"/>
    <w:rsid w:val="000F2D05"/>
    <w:rsid w:val="000F374E"/>
    <w:rsid w:val="000F380E"/>
    <w:rsid w:val="000F3AD8"/>
    <w:rsid w:val="000F3D22"/>
    <w:rsid w:val="000F3E09"/>
    <w:rsid w:val="000F4070"/>
    <w:rsid w:val="000F4283"/>
    <w:rsid w:val="000F4708"/>
    <w:rsid w:val="000F473E"/>
    <w:rsid w:val="000F494F"/>
    <w:rsid w:val="000F5185"/>
    <w:rsid w:val="000F53C1"/>
    <w:rsid w:val="000F543C"/>
    <w:rsid w:val="000F5681"/>
    <w:rsid w:val="000F5D80"/>
    <w:rsid w:val="000F5ED3"/>
    <w:rsid w:val="000F5F4F"/>
    <w:rsid w:val="000F605C"/>
    <w:rsid w:val="000F629E"/>
    <w:rsid w:val="000F635C"/>
    <w:rsid w:val="000F6410"/>
    <w:rsid w:val="000F66B1"/>
    <w:rsid w:val="000F66C5"/>
    <w:rsid w:val="000F6854"/>
    <w:rsid w:val="000F696B"/>
    <w:rsid w:val="000F6AF6"/>
    <w:rsid w:val="000F7182"/>
    <w:rsid w:val="000F72AD"/>
    <w:rsid w:val="000F75A2"/>
    <w:rsid w:val="000F76F0"/>
    <w:rsid w:val="000F7B98"/>
    <w:rsid w:val="0010000E"/>
    <w:rsid w:val="00100172"/>
    <w:rsid w:val="001003FD"/>
    <w:rsid w:val="001008BC"/>
    <w:rsid w:val="00100B5A"/>
    <w:rsid w:val="00100E06"/>
    <w:rsid w:val="00101474"/>
    <w:rsid w:val="00101634"/>
    <w:rsid w:val="001017BA"/>
    <w:rsid w:val="00101874"/>
    <w:rsid w:val="001019B4"/>
    <w:rsid w:val="00101A3F"/>
    <w:rsid w:val="00101EC2"/>
    <w:rsid w:val="00102207"/>
    <w:rsid w:val="00102614"/>
    <w:rsid w:val="0010279F"/>
    <w:rsid w:val="001028C5"/>
    <w:rsid w:val="00102945"/>
    <w:rsid w:val="00102EF7"/>
    <w:rsid w:val="00103023"/>
    <w:rsid w:val="00103569"/>
    <w:rsid w:val="0010359B"/>
    <w:rsid w:val="00103709"/>
    <w:rsid w:val="00103F51"/>
    <w:rsid w:val="00103F9F"/>
    <w:rsid w:val="001040CF"/>
    <w:rsid w:val="001044FE"/>
    <w:rsid w:val="00104556"/>
    <w:rsid w:val="00104614"/>
    <w:rsid w:val="00104877"/>
    <w:rsid w:val="00104891"/>
    <w:rsid w:val="00104BB7"/>
    <w:rsid w:val="00104D54"/>
    <w:rsid w:val="00104DFE"/>
    <w:rsid w:val="00105151"/>
    <w:rsid w:val="00105182"/>
    <w:rsid w:val="00105186"/>
    <w:rsid w:val="001051ED"/>
    <w:rsid w:val="00105217"/>
    <w:rsid w:val="00105262"/>
    <w:rsid w:val="001052E4"/>
    <w:rsid w:val="001057D8"/>
    <w:rsid w:val="001057F9"/>
    <w:rsid w:val="00105836"/>
    <w:rsid w:val="00105969"/>
    <w:rsid w:val="00105DA6"/>
    <w:rsid w:val="00105DFC"/>
    <w:rsid w:val="00105EBA"/>
    <w:rsid w:val="00105EDE"/>
    <w:rsid w:val="00105F04"/>
    <w:rsid w:val="001060E6"/>
    <w:rsid w:val="0010615A"/>
    <w:rsid w:val="001065A4"/>
    <w:rsid w:val="0010684B"/>
    <w:rsid w:val="00106965"/>
    <w:rsid w:val="00106DFA"/>
    <w:rsid w:val="00106E9B"/>
    <w:rsid w:val="00106F2A"/>
    <w:rsid w:val="00106FC3"/>
    <w:rsid w:val="00107126"/>
    <w:rsid w:val="001078FE"/>
    <w:rsid w:val="00107932"/>
    <w:rsid w:val="00107B8B"/>
    <w:rsid w:val="00107C11"/>
    <w:rsid w:val="00107D40"/>
    <w:rsid w:val="00107E50"/>
    <w:rsid w:val="00107F7A"/>
    <w:rsid w:val="00107FA0"/>
    <w:rsid w:val="001102AB"/>
    <w:rsid w:val="0011059E"/>
    <w:rsid w:val="001107AF"/>
    <w:rsid w:val="00110E96"/>
    <w:rsid w:val="00110F7F"/>
    <w:rsid w:val="001110B5"/>
    <w:rsid w:val="0011156F"/>
    <w:rsid w:val="0011159C"/>
    <w:rsid w:val="00111715"/>
    <w:rsid w:val="0011184C"/>
    <w:rsid w:val="0011199C"/>
    <w:rsid w:val="001123F8"/>
    <w:rsid w:val="00112513"/>
    <w:rsid w:val="001127A2"/>
    <w:rsid w:val="00112A02"/>
    <w:rsid w:val="00112B68"/>
    <w:rsid w:val="00113070"/>
    <w:rsid w:val="001131C5"/>
    <w:rsid w:val="00113953"/>
    <w:rsid w:val="0011395E"/>
    <w:rsid w:val="00113970"/>
    <w:rsid w:val="0011417A"/>
    <w:rsid w:val="00114200"/>
    <w:rsid w:val="001143DD"/>
    <w:rsid w:val="00114412"/>
    <w:rsid w:val="001146AB"/>
    <w:rsid w:val="001146F5"/>
    <w:rsid w:val="0011470D"/>
    <w:rsid w:val="001149CA"/>
    <w:rsid w:val="00114A05"/>
    <w:rsid w:val="00114A19"/>
    <w:rsid w:val="00114AE6"/>
    <w:rsid w:val="00114C3E"/>
    <w:rsid w:val="00115110"/>
    <w:rsid w:val="0011538E"/>
    <w:rsid w:val="00115554"/>
    <w:rsid w:val="0011558C"/>
    <w:rsid w:val="001155FB"/>
    <w:rsid w:val="001156F6"/>
    <w:rsid w:val="001159A3"/>
    <w:rsid w:val="001159E2"/>
    <w:rsid w:val="00115F44"/>
    <w:rsid w:val="001160C2"/>
    <w:rsid w:val="00116535"/>
    <w:rsid w:val="001165C6"/>
    <w:rsid w:val="00116A05"/>
    <w:rsid w:val="00116BC6"/>
    <w:rsid w:val="00116BD1"/>
    <w:rsid w:val="00117025"/>
    <w:rsid w:val="00117047"/>
    <w:rsid w:val="001170AE"/>
    <w:rsid w:val="001172EB"/>
    <w:rsid w:val="00117508"/>
    <w:rsid w:val="0011783A"/>
    <w:rsid w:val="00117CE9"/>
    <w:rsid w:val="00117FAB"/>
    <w:rsid w:val="00120571"/>
    <w:rsid w:val="001205BE"/>
    <w:rsid w:val="001207E6"/>
    <w:rsid w:val="0012084B"/>
    <w:rsid w:val="0012091F"/>
    <w:rsid w:val="00120B28"/>
    <w:rsid w:val="00120CFA"/>
    <w:rsid w:val="00122207"/>
    <w:rsid w:val="001224B1"/>
    <w:rsid w:val="0012251C"/>
    <w:rsid w:val="00122BBA"/>
    <w:rsid w:val="00122DB8"/>
    <w:rsid w:val="00122EB7"/>
    <w:rsid w:val="0012331E"/>
    <w:rsid w:val="00123816"/>
    <w:rsid w:val="00123880"/>
    <w:rsid w:val="00123F99"/>
    <w:rsid w:val="0012418B"/>
    <w:rsid w:val="00124394"/>
    <w:rsid w:val="001243CC"/>
    <w:rsid w:val="00124816"/>
    <w:rsid w:val="00124ABF"/>
    <w:rsid w:val="00124CB7"/>
    <w:rsid w:val="00124E6E"/>
    <w:rsid w:val="00125327"/>
    <w:rsid w:val="00125721"/>
    <w:rsid w:val="001258D7"/>
    <w:rsid w:val="00125999"/>
    <w:rsid w:val="001261D7"/>
    <w:rsid w:val="00126228"/>
    <w:rsid w:val="00126482"/>
    <w:rsid w:val="00126519"/>
    <w:rsid w:val="001265FF"/>
    <w:rsid w:val="00126AD6"/>
    <w:rsid w:val="00126D13"/>
    <w:rsid w:val="00126D93"/>
    <w:rsid w:val="00127898"/>
    <w:rsid w:val="00127DF2"/>
    <w:rsid w:val="00127EDF"/>
    <w:rsid w:val="00130029"/>
    <w:rsid w:val="001304B5"/>
    <w:rsid w:val="0013060B"/>
    <w:rsid w:val="0013069D"/>
    <w:rsid w:val="00130A44"/>
    <w:rsid w:val="00130A91"/>
    <w:rsid w:val="00130B8B"/>
    <w:rsid w:val="00130D25"/>
    <w:rsid w:val="00130DF6"/>
    <w:rsid w:val="00130F4D"/>
    <w:rsid w:val="00131306"/>
    <w:rsid w:val="0013175C"/>
    <w:rsid w:val="00131A92"/>
    <w:rsid w:val="00131C54"/>
    <w:rsid w:val="00132170"/>
    <w:rsid w:val="0013229A"/>
    <w:rsid w:val="00132396"/>
    <w:rsid w:val="0013241E"/>
    <w:rsid w:val="00132E3B"/>
    <w:rsid w:val="001331BC"/>
    <w:rsid w:val="0013361F"/>
    <w:rsid w:val="00133C80"/>
    <w:rsid w:val="00134205"/>
    <w:rsid w:val="001344A9"/>
    <w:rsid w:val="00134906"/>
    <w:rsid w:val="00134F65"/>
    <w:rsid w:val="00134FC7"/>
    <w:rsid w:val="001351C2"/>
    <w:rsid w:val="0013530A"/>
    <w:rsid w:val="00135849"/>
    <w:rsid w:val="00135C12"/>
    <w:rsid w:val="00135CC6"/>
    <w:rsid w:val="00135DBB"/>
    <w:rsid w:val="00135FF7"/>
    <w:rsid w:val="0013640E"/>
    <w:rsid w:val="00136762"/>
    <w:rsid w:val="001367A2"/>
    <w:rsid w:val="001368E8"/>
    <w:rsid w:val="00136D59"/>
    <w:rsid w:val="0013713C"/>
    <w:rsid w:val="001374A6"/>
    <w:rsid w:val="0013771D"/>
    <w:rsid w:val="00137839"/>
    <w:rsid w:val="001401C2"/>
    <w:rsid w:val="001401C6"/>
    <w:rsid w:val="00140466"/>
    <w:rsid w:val="001406CE"/>
    <w:rsid w:val="001410D2"/>
    <w:rsid w:val="0014118F"/>
    <w:rsid w:val="00141468"/>
    <w:rsid w:val="00141625"/>
    <w:rsid w:val="00141907"/>
    <w:rsid w:val="00141971"/>
    <w:rsid w:val="00141D1E"/>
    <w:rsid w:val="00141D89"/>
    <w:rsid w:val="00141E74"/>
    <w:rsid w:val="00142050"/>
    <w:rsid w:val="001421CA"/>
    <w:rsid w:val="001424CC"/>
    <w:rsid w:val="00142611"/>
    <w:rsid w:val="00142701"/>
    <w:rsid w:val="001429EF"/>
    <w:rsid w:val="001433D1"/>
    <w:rsid w:val="0014340C"/>
    <w:rsid w:val="00143485"/>
    <w:rsid w:val="00143568"/>
    <w:rsid w:val="00143CD9"/>
    <w:rsid w:val="0014408C"/>
    <w:rsid w:val="001446BF"/>
    <w:rsid w:val="0014484D"/>
    <w:rsid w:val="00144AEA"/>
    <w:rsid w:val="00144C17"/>
    <w:rsid w:val="00144E44"/>
    <w:rsid w:val="00144E98"/>
    <w:rsid w:val="00145356"/>
    <w:rsid w:val="00145562"/>
    <w:rsid w:val="00145C3D"/>
    <w:rsid w:val="00146680"/>
    <w:rsid w:val="001466A9"/>
    <w:rsid w:val="001468FE"/>
    <w:rsid w:val="0014691A"/>
    <w:rsid w:val="00146E36"/>
    <w:rsid w:val="00146EA5"/>
    <w:rsid w:val="00146FAB"/>
    <w:rsid w:val="001474F2"/>
    <w:rsid w:val="00147701"/>
    <w:rsid w:val="00147A95"/>
    <w:rsid w:val="00150597"/>
    <w:rsid w:val="001505EC"/>
    <w:rsid w:val="00150A6E"/>
    <w:rsid w:val="00150C96"/>
    <w:rsid w:val="00150F05"/>
    <w:rsid w:val="00150F6E"/>
    <w:rsid w:val="0015107B"/>
    <w:rsid w:val="0015116F"/>
    <w:rsid w:val="00151652"/>
    <w:rsid w:val="0015168D"/>
    <w:rsid w:val="001516E9"/>
    <w:rsid w:val="001516F1"/>
    <w:rsid w:val="00151716"/>
    <w:rsid w:val="00151886"/>
    <w:rsid w:val="00151B0A"/>
    <w:rsid w:val="00151C39"/>
    <w:rsid w:val="00151FAA"/>
    <w:rsid w:val="00152035"/>
    <w:rsid w:val="0015206F"/>
    <w:rsid w:val="001520C3"/>
    <w:rsid w:val="001521D3"/>
    <w:rsid w:val="00152342"/>
    <w:rsid w:val="00152884"/>
    <w:rsid w:val="00152959"/>
    <w:rsid w:val="00152DD9"/>
    <w:rsid w:val="00152FC4"/>
    <w:rsid w:val="001535DB"/>
    <w:rsid w:val="00153683"/>
    <w:rsid w:val="00153729"/>
    <w:rsid w:val="001538F9"/>
    <w:rsid w:val="00153A53"/>
    <w:rsid w:val="00154052"/>
    <w:rsid w:val="00154213"/>
    <w:rsid w:val="00155239"/>
    <w:rsid w:val="0015557C"/>
    <w:rsid w:val="00155A05"/>
    <w:rsid w:val="00155B79"/>
    <w:rsid w:val="001564A1"/>
    <w:rsid w:val="00156516"/>
    <w:rsid w:val="00156685"/>
    <w:rsid w:val="00156743"/>
    <w:rsid w:val="00156BFC"/>
    <w:rsid w:val="00156CF6"/>
    <w:rsid w:val="00156DE8"/>
    <w:rsid w:val="00157005"/>
    <w:rsid w:val="001573C6"/>
    <w:rsid w:val="001573D7"/>
    <w:rsid w:val="001575DC"/>
    <w:rsid w:val="00157648"/>
    <w:rsid w:val="00157740"/>
    <w:rsid w:val="0015788D"/>
    <w:rsid w:val="0015789E"/>
    <w:rsid w:val="001579F0"/>
    <w:rsid w:val="00157BB9"/>
    <w:rsid w:val="00157E9D"/>
    <w:rsid w:val="00160062"/>
    <w:rsid w:val="001602F7"/>
    <w:rsid w:val="0016032A"/>
    <w:rsid w:val="00160679"/>
    <w:rsid w:val="001609FA"/>
    <w:rsid w:val="00160B02"/>
    <w:rsid w:val="001610FE"/>
    <w:rsid w:val="00161209"/>
    <w:rsid w:val="0016127D"/>
    <w:rsid w:val="001612D7"/>
    <w:rsid w:val="001612F4"/>
    <w:rsid w:val="001612F9"/>
    <w:rsid w:val="00161324"/>
    <w:rsid w:val="00161A06"/>
    <w:rsid w:val="00161AD5"/>
    <w:rsid w:val="00161FF4"/>
    <w:rsid w:val="00162332"/>
    <w:rsid w:val="00162520"/>
    <w:rsid w:val="00162695"/>
    <w:rsid w:val="001628DB"/>
    <w:rsid w:val="001629A9"/>
    <w:rsid w:val="00162ACC"/>
    <w:rsid w:val="00162D1B"/>
    <w:rsid w:val="00162DA6"/>
    <w:rsid w:val="00162DE9"/>
    <w:rsid w:val="00162E8C"/>
    <w:rsid w:val="001634E8"/>
    <w:rsid w:val="00163640"/>
    <w:rsid w:val="001638F0"/>
    <w:rsid w:val="00163B90"/>
    <w:rsid w:val="00163EB7"/>
    <w:rsid w:val="0016407B"/>
    <w:rsid w:val="00164444"/>
    <w:rsid w:val="00164C12"/>
    <w:rsid w:val="001650A0"/>
    <w:rsid w:val="00165199"/>
    <w:rsid w:val="001651C3"/>
    <w:rsid w:val="001651E6"/>
    <w:rsid w:val="0016543A"/>
    <w:rsid w:val="001656CF"/>
    <w:rsid w:val="00165799"/>
    <w:rsid w:val="00165D6B"/>
    <w:rsid w:val="00166013"/>
    <w:rsid w:val="001663BD"/>
    <w:rsid w:val="001666A4"/>
    <w:rsid w:val="00166BE3"/>
    <w:rsid w:val="00166DE8"/>
    <w:rsid w:val="00167656"/>
    <w:rsid w:val="0016773C"/>
    <w:rsid w:val="00167956"/>
    <w:rsid w:val="00167AD8"/>
    <w:rsid w:val="00167D39"/>
    <w:rsid w:val="001701FB"/>
    <w:rsid w:val="00170372"/>
    <w:rsid w:val="00170482"/>
    <w:rsid w:val="00170814"/>
    <w:rsid w:val="0017083A"/>
    <w:rsid w:val="0017096E"/>
    <w:rsid w:val="00171226"/>
    <w:rsid w:val="001716CF"/>
    <w:rsid w:val="00171802"/>
    <w:rsid w:val="001718E4"/>
    <w:rsid w:val="00171DAE"/>
    <w:rsid w:val="00171FC9"/>
    <w:rsid w:val="0017207F"/>
    <w:rsid w:val="00172224"/>
    <w:rsid w:val="0017232F"/>
    <w:rsid w:val="0017252F"/>
    <w:rsid w:val="001727AF"/>
    <w:rsid w:val="00172827"/>
    <w:rsid w:val="00172AEB"/>
    <w:rsid w:val="00172AF9"/>
    <w:rsid w:val="001731FB"/>
    <w:rsid w:val="00173437"/>
    <w:rsid w:val="00173611"/>
    <w:rsid w:val="00173C2E"/>
    <w:rsid w:val="0017461F"/>
    <w:rsid w:val="00174C7F"/>
    <w:rsid w:val="00174D33"/>
    <w:rsid w:val="001754A6"/>
    <w:rsid w:val="00175604"/>
    <w:rsid w:val="001758A9"/>
    <w:rsid w:val="00175C0D"/>
    <w:rsid w:val="00175F78"/>
    <w:rsid w:val="00176726"/>
    <w:rsid w:val="0017680B"/>
    <w:rsid w:val="00176DFB"/>
    <w:rsid w:val="00176EF2"/>
    <w:rsid w:val="00176F91"/>
    <w:rsid w:val="0017707E"/>
    <w:rsid w:val="00177182"/>
    <w:rsid w:val="00177285"/>
    <w:rsid w:val="00177451"/>
    <w:rsid w:val="00177971"/>
    <w:rsid w:val="00177C16"/>
    <w:rsid w:val="00177D70"/>
    <w:rsid w:val="00180032"/>
    <w:rsid w:val="0018010D"/>
    <w:rsid w:val="00180D70"/>
    <w:rsid w:val="00180DA8"/>
    <w:rsid w:val="001815F6"/>
    <w:rsid w:val="001816B4"/>
    <w:rsid w:val="00181F1B"/>
    <w:rsid w:val="00182377"/>
    <w:rsid w:val="00182837"/>
    <w:rsid w:val="0018289F"/>
    <w:rsid w:val="0018320C"/>
    <w:rsid w:val="0018335C"/>
    <w:rsid w:val="00183772"/>
    <w:rsid w:val="001837AA"/>
    <w:rsid w:val="00183941"/>
    <w:rsid w:val="00183A9C"/>
    <w:rsid w:val="00183F4C"/>
    <w:rsid w:val="001841D9"/>
    <w:rsid w:val="0018420F"/>
    <w:rsid w:val="00184613"/>
    <w:rsid w:val="001847A8"/>
    <w:rsid w:val="00184ACC"/>
    <w:rsid w:val="00184BD6"/>
    <w:rsid w:val="00184D89"/>
    <w:rsid w:val="0018508D"/>
    <w:rsid w:val="001852A3"/>
    <w:rsid w:val="00185650"/>
    <w:rsid w:val="001857DF"/>
    <w:rsid w:val="00185C90"/>
    <w:rsid w:val="00185DDD"/>
    <w:rsid w:val="00185F24"/>
    <w:rsid w:val="00186642"/>
    <w:rsid w:val="001866D3"/>
    <w:rsid w:val="001869EA"/>
    <w:rsid w:val="00186E62"/>
    <w:rsid w:val="00187282"/>
    <w:rsid w:val="0018770B"/>
    <w:rsid w:val="001877B5"/>
    <w:rsid w:val="00187989"/>
    <w:rsid w:val="00187B1A"/>
    <w:rsid w:val="00187B63"/>
    <w:rsid w:val="00187D24"/>
    <w:rsid w:val="00187F7F"/>
    <w:rsid w:val="00190486"/>
    <w:rsid w:val="001906CC"/>
    <w:rsid w:val="0019081E"/>
    <w:rsid w:val="00190B42"/>
    <w:rsid w:val="00190CC7"/>
    <w:rsid w:val="00190E42"/>
    <w:rsid w:val="0019171C"/>
    <w:rsid w:val="00191A2E"/>
    <w:rsid w:val="00191B67"/>
    <w:rsid w:val="00191ED7"/>
    <w:rsid w:val="00191F39"/>
    <w:rsid w:val="00191F4D"/>
    <w:rsid w:val="00192663"/>
    <w:rsid w:val="00192714"/>
    <w:rsid w:val="00192A3D"/>
    <w:rsid w:val="00192CA1"/>
    <w:rsid w:val="00192E87"/>
    <w:rsid w:val="00193033"/>
    <w:rsid w:val="00193076"/>
    <w:rsid w:val="001931FF"/>
    <w:rsid w:val="00193213"/>
    <w:rsid w:val="00193AEE"/>
    <w:rsid w:val="00193FE1"/>
    <w:rsid w:val="0019405B"/>
    <w:rsid w:val="001941F4"/>
    <w:rsid w:val="00194694"/>
    <w:rsid w:val="0019481D"/>
    <w:rsid w:val="001948A1"/>
    <w:rsid w:val="00194ED7"/>
    <w:rsid w:val="001951A5"/>
    <w:rsid w:val="00195307"/>
    <w:rsid w:val="001953A5"/>
    <w:rsid w:val="0019556A"/>
    <w:rsid w:val="001958D6"/>
    <w:rsid w:val="001959DA"/>
    <w:rsid w:val="00195D0F"/>
    <w:rsid w:val="0019610A"/>
    <w:rsid w:val="0019650B"/>
    <w:rsid w:val="00196BC3"/>
    <w:rsid w:val="00196BEE"/>
    <w:rsid w:val="00196D15"/>
    <w:rsid w:val="001970A7"/>
    <w:rsid w:val="0019715E"/>
    <w:rsid w:val="00197173"/>
    <w:rsid w:val="00197277"/>
    <w:rsid w:val="00197316"/>
    <w:rsid w:val="001976CA"/>
    <w:rsid w:val="00197960"/>
    <w:rsid w:val="00197D4D"/>
    <w:rsid w:val="001A0038"/>
    <w:rsid w:val="001A00CE"/>
    <w:rsid w:val="001A02A3"/>
    <w:rsid w:val="001A0824"/>
    <w:rsid w:val="001A0DB8"/>
    <w:rsid w:val="001A0E23"/>
    <w:rsid w:val="001A12F9"/>
    <w:rsid w:val="001A161D"/>
    <w:rsid w:val="001A1FD2"/>
    <w:rsid w:val="001A2307"/>
    <w:rsid w:val="001A23C4"/>
    <w:rsid w:val="001A271A"/>
    <w:rsid w:val="001A2971"/>
    <w:rsid w:val="001A2DC2"/>
    <w:rsid w:val="001A39BD"/>
    <w:rsid w:val="001A3C68"/>
    <w:rsid w:val="001A3ED2"/>
    <w:rsid w:val="001A406E"/>
    <w:rsid w:val="001A4299"/>
    <w:rsid w:val="001A432A"/>
    <w:rsid w:val="001A43C2"/>
    <w:rsid w:val="001A4413"/>
    <w:rsid w:val="001A5210"/>
    <w:rsid w:val="001A54E9"/>
    <w:rsid w:val="001A55F3"/>
    <w:rsid w:val="001A57B9"/>
    <w:rsid w:val="001A5837"/>
    <w:rsid w:val="001A59FB"/>
    <w:rsid w:val="001A5A63"/>
    <w:rsid w:val="001A5D19"/>
    <w:rsid w:val="001A5F6D"/>
    <w:rsid w:val="001A5F92"/>
    <w:rsid w:val="001A5FFF"/>
    <w:rsid w:val="001A6116"/>
    <w:rsid w:val="001A61A1"/>
    <w:rsid w:val="001A6D64"/>
    <w:rsid w:val="001A7103"/>
    <w:rsid w:val="001A7190"/>
    <w:rsid w:val="001A726E"/>
    <w:rsid w:val="001A743A"/>
    <w:rsid w:val="001A79BD"/>
    <w:rsid w:val="001B01B8"/>
    <w:rsid w:val="001B0238"/>
    <w:rsid w:val="001B0545"/>
    <w:rsid w:val="001B07A1"/>
    <w:rsid w:val="001B07B3"/>
    <w:rsid w:val="001B0FE9"/>
    <w:rsid w:val="001B1144"/>
    <w:rsid w:val="001B13FE"/>
    <w:rsid w:val="001B1401"/>
    <w:rsid w:val="001B15AE"/>
    <w:rsid w:val="001B15CA"/>
    <w:rsid w:val="001B180B"/>
    <w:rsid w:val="001B1818"/>
    <w:rsid w:val="001B19A1"/>
    <w:rsid w:val="001B1BF7"/>
    <w:rsid w:val="001B2C18"/>
    <w:rsid w:val="001B2E3E"/>
    <w:rsid w:val="001B2F9D"/>
    <w:rsid w:val="001B3317"/>
    <w:rsid w:val="001B3426"/>
    <w:rsid w:val="001B3811"/>
    <w:rsid w:val="001B39BC"/>
    <w:rsid w:val="001B3A4B"/>
    <w:rsid w:val="001B3A70"/>
    <w:rsid w:val="001B3A77"/>
    <w:rsid w:val="001B3AC1"/>
    <w:rsid w:val="001B3ADD"/>
    <w:rsid w:val="001B3CA7"/>
    <w:rsid w:val="001B3DCA"/>
    <w:rsid w:val="001B4022"/>
    <w:rsid w:val="001B4290"/>
    <w:rsid w:val="001B42D5"/>
    <w:rsid w:val="001B4578"/>
    <w:rsid w:val="001B46EB"/>
    <w:rsid w:val="001B475F"/>
    <w:rsid w:val="001B49BD"/>
    <w:rsid w:val="001B4AE0"/>
    <w:rsid w:val="001B529D"/>
    <w:rsid w:val="001B584A"/>
    <w:rsid w:val="001B5B54"/>
    <w:rsid w:val="001B5EF2"/>
    <w:rsid w:val="001B618C"/>
    <w:rsid w:val="001B63C2"/>
    <w:rsid w:val="001B641B"/>
    <w:rsid w:val="001B64F2"/>
    <w:rsid w:val="001B6A02"/>
    <w:rsid w:val="001B6EDA"/>
    <w:rsid w:val="001B71FD"/>
    <w:rsid w:val="001B7221"/>
    <w:rsid w:val="001B72B1"/>
    <w:rsid w:val="001B7875"/>
    <w:rsid w:val="001B7CBE"/>
    <w:rsid w:val="001B7F47"/>
    <w:rsid w:val="001C0078"/>
    <w:rsid w:val="001C016E"/>
    <w:rsid w:val="001C0200"/>
    <w:rsid w:val="001C0492"/>
    <w:rsid w:val="001C0588"/>
    <w:rsid w:val="001C0677"/>
    <w:rsid w:val="001C0838"/>
    <w:rsid w:val="001C0DC5"/>
    <w:rsid w:val="001C0F3E"/>
    <w:rsid w:val="001C13E5"/>
    <w:rsid w:val="001C1429"/>
    <w:rsid w:val="001C1D61"/>
    <w:rsid w:val="001C1E53"/>
    <w:rsid w:val="001C2593"/>
    <w:rsid w:val="001C25FE"/>
    <w:rsid w:val="001C26DB"/>
    <w:rsid w:val="001C2773"/>
    <w:rsid w:val="001C27F0"/>
    <w:rsid w:val="001C2ACD"/>
    <w:rsid w:val="001C2BD0"/>
    <w:rsid w:val="001C321B"/>
    <w:rsid w:val="001C3516"/>
    <w:rsid w:val="001C3E89"/>
    <w:rsid w:val="001C3E8B"/>
    <w:rsid w:val="001C441E"/>
    <w:rsid w:val="001C477C"/>
    <w:rsid w:val="001C4853"/>
    <w:rsid w:val="001C4942"/>
    <w:rsid w:val="001C49A6"/>
    <w:rsid w:val="001C4C80"/>
    <w:rsid w:val="001C4E05"/>
    <w:rsid w:val="001C4E8A"/>
    <w:rsid w:val="001C4EE9"/>
    <w:rsid w:val="001C503E"/>
    <w:rsid w:val="001C5667"/>
    <w:rsid w:val="001C5A28"/>
    <w:rsid w:val="001C6839"/>
    <w:rsid w:val="001C7049"/>
    <w:rsid w:val="001C7377"/>
    <w:rsid w:val="001C7891"/>
    <w:rsid w:val="001C79DB"/>
    <w:rsid w:val="001C7AA8"/>
    <w:rsid w:val="001C7C7F"/>
    <w:rsid w:val="001C7F96"/>
    <w:rsid w:val="001D07C4"/>
    <w:rsid w:val="001D0A91"/>
    <w:rsid w:val="001D0FA5"/>
    <w:rsid w:val="001D101F"/>
    <w:rsid w:val="001D107F"/>
    <w:rsid w:val="001D146C"/>
    <w:rsid w:val="001D14F9"/>
    <w:rsid w:val="001D1697"/>
    <w:rsid w:val="001D1A92"/>
    <w:rsid w:val="001D1AAD"/>
    <w:rsid w:val="001D1B8F"/>
    <w:rsid w:val="001D2174"/>
    <w:rsid w:val="001D2196"/>
    <w:rsid w:val="001D2959"/>
    <w:rsid w:val="001D2CFF"/>
    <w:rsid w:val="001D2D1B"/>
    <w:rsid w:val="001D2EDF"/>
    <w:rsid w:val="001D3189"/>
    <w:rsid w:val="001D3451"/>
    <w:rsid w:val="001D34A9"/>
    <w:rsid w:val="001D3A4C"/>
    <w:rsid w:val="001D3AB4"/>
    <w:rsid w:val="001D3B48"/>
    <w:rsid w:val="001D3C51"/>
    <w:rsid w:val="001D3CDD"/>
    <w:rsid w:val="001D3DE4"/>
    <w:rsid w:val="001D421B"/>
    <w:rsid w:val="001D442B"/>
    <w:rsid w:val="001D444D"/>
    <w:rsid w:val="001D450B"/>
    <w:rsid w:val="001D46AC"/>
    <w:rsid w:val="001D47FE"/>
    <w:rsid w:val="001D4A87"/>
    <w:rsid w:val="001D4E7A"/>
    <w:rsid w:val="001D5170"/>
    <w:rsid w:val="001D5345"/>
    <w:rsid w:val="001D5677"/>
    <w:rsid w:val="001D5899"/>
    <w:rsid w:val="001D59FE"/>
    <w:rsid w:val="001D5A37"/>
    <w:rsid w:val="001D634C"/>
    <w:rsid w:val="001D63BA"/>
    <w:rsid w:val="001D6554"/>
    <w:rsid w:val="001D673C"/>
    <w:rsid w:val="001D6A4F"/>
    <w:rsid w:val="001D6B01"/>
    <w:rsid w:val="001D6E15"/>
    <w:rsid w:val="001D7493"/>
    <w:rsid w:val="001D7742"/>
    <w:rsid w:val="001D78A3"/>
    <w:rsid w:val="001E02ED"/>
    <w:rsid w:val="001E0362"/>
    <w:rsid w:val="001E047A"/>
    <w:rsid w:val="001E0573"/>
    <w:rsid w:val="001E0623"/>
    <w:rsid w:val="001E0A76"/>
    <w:rsid w:val="001E0AF1"/>
    <w:rsid w:val="001E13FD"/>
    <w:rsid w:val="001E1993"/>
    <w:rsid w:val="001E1D82"/>
    <w:rsid w:val="001E1FED"/>
    <w:rsid w:val="001E2068"/>
    <w:rsid w:val="001E256F"/>
    <w:rsid w:val="001E26E7"/>
    <w:rsid w:val="001E290C"/>
    <w:rsid w:val="001E29A3"/>
    <w:rsid w:val="001E2B94"/>
    <w:rsid w:val="001E2C99"/>
    <w:rsid w:val="001E2E64"/>
    <w:rsid w:val="001E32AD"/>
    <w:rsid w:val="001E33C1"/>
    <w:rsid w:val="001E33DF"/>
    <w:rsid w:val="001E3472"/>
    <w:rsid w:val="001E362F"/>
    <w:rsid w:val="001E37B5"/>
    <w:rsid w:val="001E3994"/>
    <w:rsid w:val="001E3ABD"/>
    <w:rsid w:val="001E3DF4"/>
    <w:rsid w:val="001E3EF0"/>
    <w:rsid w:val="001E442D"/>
    <w:rsid w:val="001E4456"/>
    <w:rsid w:val="001E4762"/>
    <w:rsid w:val="001E4D2A"/>
    <w:rsid w:val="001E50E0"/>
    <w:rsid w:val="001E544F"/>
    <w:rsid w:val="001E5539"/>
    <w:rsid w:val="001E58C6"/>
    <w:rsid w:val="001E5B50"/>
    <w:rsid w:val="001E5F84"/>
    <w:rsid w:val="001E62D7"/>
    <w:rsid w:val="001E6912"/>
    <w:rsid w:val="001E6A4D"/>
    <w:rsid w:val="001E715A"/>
    <w:rsid w:val="001E72E7"/>
    <w:rsid w:val="001E732A"/>
    <w:rsid w:val="001E7518"/>
    <w:rsid w:val="001E75C3"/>
    <w:rsid w:val="001E76F8"/>
    <w:rsid w:val="001E794D"/>
    <w:rsid w:val="001E7976"/>
    <w:rsid w:val="001E7C56"/>
    <w:rsid w:val="001E7CA5"/>
    <w:rsid w:val="001E7CDE"/>
    <w:rsid w:val="001E7E75"/>
    <w:rsid w:val="001E7FD6"/>
    <w:rsid w:val="001F00A0"/>
    <w:rsid w:val="001F03A2"/>
    <w:rsid w:val="001F07F5"/>
    <w:rsid w:val="001F09F9"/>
    <w:rsid w:val="001F147D"/>
    <w:rsid w:val="001F1C4F"/>
    <w:rsid w:val="001F1CC2"/>
    <w:rsid w:val="001F2023"/>
    <w:rsid w:val="001F207F"/>
    <w:rsid w:val="001F20E0"/>
    <w:rsid w:val="001F2133"/>
    <w:rsid w:val="001F25E9"/>
    <w:rsid w:val="001F3528"/>
    <w:rsid w:val="001F363F"/>
    <w:rsid w:val="001F3858"/>
    <w:rsid w:val="001F38DB"/>
    <w:rsid w:val="001F38EB"/>
    <w:rsid w:val="001F39D8"/>
    <w:rsid w:val="001F41F3"/>
    <w:rsid w:val="001F43B5"/>
    <w:rsid w:val="001F4700"/>
    <w:rsid w:val="001F4A7E"/>
    <w:rsid w:val="001F4E92"/>
    <w:rsid w:val="001F51E7"/>
    <w:rsid w:val="001F5316"/>
    <w:rsid w:val="001F544C"/>
    <w:rsid w:val="001F55E0"/>
    <w:rsid w:val="001F5ABE"/>
    <w:rsid w:val="001F5B3E"/>
    <w:rsid w:val="001F5CD6"/>
    <w:rsid w:val="001F5EC0"/>
    <w:rsid w:val="001F6011"/>
    <w:rsid w:val="001F6121"/>
    <w:rsid w:val="001F6299"/>
    <w:rsid w:val="001F62AD"/>
    <w:rsid w:val="001F6423"/>
    <w:rsid w:val="001F655D"/>
    <w:rsid w:val="001F65DB"/>
    <w:rsid w:val="001F67A5"/>
    <w:rsid w:val="001F67DD"/>
    <w:rsid w:val="001F681B"/>
    <w:rsid w:val="001F68C0"/>
    <w:rsid w:val="001F6B23"/>
    <w:rsid w:val="001F6C5F"/>
    <w:rsid w:val="001F70C3"/>
    <w:rsid w:val="001F7613"/>
    <w:rsid w:val="001F77FC"/>
    <w:rsid w:val="001F79DC"/>
    <w:rsid w:val="001F7DEF"/>
    <w:rsid w:val="002000D2"/>
    <w:rsid w:val="00200701"/>
    <w:rsid w:val="00200715"/>
    <w:rsid w:val="002007B6"/>
    <w:rsid w:val="00200A4C"/>
    <w:rsid w:val="00200B3F"/>
    <w:rsid w:val="00200C9A"/>
    <w:rsid w:val="0020118A"/>
    <w:rsid w:val="00201621"/>
    <w:rsid w:val="00201797"/>
    <w:rsid w:val="00201974"/>
    <w:rsid w:val="00201D0F"/>
    <w:rsid w:val="00201DAA"/>
    <w:rsid w:val="00202086"/>
    <w:rsid w:val="0020246A"/>
    <w:rsid w:val="002025F9"/>
    <w:rsid w:val="00202682"/>
    <w:rsid w:val="0020292D"/>
    <w:rsid w:val="00202D11"/>
    <w:rsid w:val="00202DFD"/>
    <w:rsid w:val="0020302E"/>
    <w:rsid w:val="00203705"/>
    <w:rsid w:val="002038F1"/>
    <w:rsid w:val="00203DC5"/>
    <w:rsid w:val="00204482"/>
    <w:rsid w:val="002044E2"/>
    <w:rsid w:val="00204880"/>
    <w:rsid w:val="00204897"/>
    <w:rsid w:val="002048CD"/>
    <w:rsid w:val="002049F6"/>
    <w:rsid w:val="00204A3B"/>
    <w:rsid w:val="00205064"/>
    <w:rsid w:val="00205231"/>
    <w:rsid w:val="0020531A"/>
    <w:rsid w:val="00205626"/>
    <w:rsid w:val="00205AD0"/>
    <w:rsid w:val="00205E89"/>
    <w:rsid w:val="00205EB8"/>
    <w:rsid w:val="00205FF9"/>
    <w:rsid w:val="002060C7"/>
    <w:rsid w:val="00206294"/>
    <w:rsid w:val="002066E1"/>
    <w:rsid w:val="002067ED"/>
    <w:rsid w:val="00206A54"/>
    <w:rsid w:val="00206B2B"/>
    <w:rsid w:val="00206B5A"/>
    <w:rsid w:val="00206C83"/>
    <w:rsid w:val="00206E0B"/>
    <w:rsid w:val="002070FE"/>
    <w:rsid w:val="00207144"/>
    <w:rsid w:val="0020732B"/>
    <w:rsid w:val="002074EE"/>
    <w:rsid w:val="002076AD"/>
    <w:rsid w:val="00207788"/>
    <w:rsid w:val="002078B9"/>
    <w:rsid w:val="00207AF2"/>
    <w:rsid w:val="00207F84"/>
    <w:rsid w:val="00207FA0"/>
    <w:rsid w:val="0021016C"/>
    <w:rsid w:val="00210299"/>
    <w:rsid w:val="0021037B"/>
    <w:rsid w:val="00210455"/>
    <w:rsid w:val="00210535"/>
    <w:rsid w:val="00210544"/>
    <w:rsid w:val="002106D9"/>
    <w:rsid w:val="00210F36"/>
    <w:rsid w:val="0021121F"/>
    <w:rsid w:val="0021132B"/>
    <w:rsid w:val="002117CE"/>
    <w:rsid w:val="00211DC9"/>
    <w:rsid w:val="002129AA"/>
    <w:rsid w:val="00212E46"/>
    <w:rsid w:val="00212E69"/>
    <w:rsid w:val="0021304C"/>
    <w:rsid w:val="00213313"/>
    <w:rsid w:val="00213488"/>
    <w:rsid w:val="0021362B"/>
    <w:rsid w:val="00213B76"/>
    <w:rsid w:val="00213D20"/>
    <w:rsid w:val="002142BE"/>
    <w:rsid w:val="002145B7"/>
    <w:rsid w:val="002146B6"/>
    <w:rsid w:val="002147C1"/>
    <w:rsid w:val="00214DAF"/>
    <w:rsid w:val="00215168"/>
    <w:rsid w:val="00215282"/>
    <w:rsid w:val="00215771"/>
    <w:rsid w:val="0021592E"/>
    <w:rsid w:val="002159DD"/>
    <w:rsid w:val="00215BEC"/>
    <w:rsid w:val="00215D5C"/>
    <w:rsid w:val="00215DDB"/>
    <w:rsid w:val="0021626A"/>
    <w:rsid w:val="00216309"/>
    <w:rsid w:val="0021634A"/>
    <w:rsid w:val="00216AF3"/>
    <w:rsid w:val="00216C40"/>
    <w:rsid w:val="00216DEE"/>
    <w:rsid w:val="00217368"/>
    <w:rsid w:val="002175D5"/>
    <w:rsid w:val="00217CED"/>
    <w:rsid w:val="00217DAE"/>
    <w:rsid w:val="00217E62"/>
    <w:rsid w:val="002201A3"/>
    <w:rsid w:val="00220B3B"/>
    <w:rsid w:val="00220BA3"/>
    <w:rsid w:val="00220D64"/>
    <w:rsid w:val="00221171"/>
    <w:rsid w:val="002217A9"/>
    <w:rsid w:val="0022181C"/>
    <w:rsid w:val="0022205C"/>
    <w:rsid w:val="0022208F"/>
    <w:rsid w:val="002220AC"/>
    <w:rsid w:val="00222151"/>
    <w:rsid w:val="0022222F"/>
    <w:rsid w:val="0022246F"/>
    <w:rsid w:val="0022255E"/>
    <w:rsid w:val="00222899"/>
    <w:rsid w:val="00222A4E"/>
    <w:rsid w:val="00222B12"/>
    <w:rsid w:val="00222BEE"/>
    <w:rsid w:val="00222C01"/>
    <w:rsid w:val="00222D7C"/>
    <w:rsid w:val="00223166"/>
    <w:rsid w:val="00223EF5"/>
    <w:rsid w:val="00223F30"/>
    <w:rsid w:val="002240F0"/>
    <w:rsid w:val="0022424C"/>
    <w:rsid w:val="00224301"/>
    <w:rsid w:val="002243EF"/>
    <w:rsid w:val="00224CCB"/>
    <w:rsid w:val="00224D1A"/>
    <w:rsid w:val="00224D80"/>
    <w:rsid w:val="00224D98"/>
    <w:rsid w:val="00224DFD"/>
    <w:rsid w:val="002252E6"/>
    <w:rsid w:val="002252FB"/>
    <w:rsid w:val="002253D2"/>
    <w:rsid w:val="0022547B"/>
    <w:rsid w:val="00225ABC"/>
    <w:rsid w:val="00225CF6"/>
    <w:rsid w:val="00225EDC"/>
    <w:rsid w:val="00226256"/>
    <w:rsid w:val="00226410"/>
    <w:rsid w:val="00226C38"/>
    <w:rsid w:val="00226F50"/>
    <w:rsid w:val="0022737B"/>
    <w:rsid w:val="00227452"/>
    <w:rsid w:val="00227958"/>
    <w:rsid w:val="00227A9A"/>
    <w:rsid w:val="00227BB2"/>
    <w:rsid w:val="00227C8D"/>
    <w:rsid w:val="00227D06"/>
    <w:rsid w:val="00227D6D"/>
    <w:rsid w:val="002300D0"/>
    <w:rsid w:val="00230566"/>
    <w:rsid w:val="0023075E"/>
    <w:rsid w:val="00230977"/>
    <w:rsid w:val="00230C2F"/>
    <w:rsid w:val="00230D55"/>
    <w:rsid w:val="00230E64"/>
    <w:rsid w:val="00230EF2"/>
    <w:rsid w:val="00230F32"/>
    <w:rsid w:val="00231083"/>
    <w:rsid w:val="00231329"/>
    <w:rsid w:val="002313D2"/>
    <w:rsid w:val="00231470"/>
    <w:rsid w:val="00231564"/>
    <w:rsid w:val="002316E1"/>
    <w:rsid w:val="00231809"/>
    <w:rsid w:val="00231834"/>
    <w:rsid w:val="002318F9"/>
    <w:rsid w:val="002319BD"/>
    <w:rsid w:val="00231A1A"/>
    <w:rsid w:val="00231DE8"/>
    <w:rsid w:val="00231E1A"/>
    <w:rsid w:val="00231E5C"/>
    <w:rsid w:val="00231F6D"/>
    <w:rsid w:val="00232A8A"/>
    <w:rsid w:val="00232BE7"/>
    <w:rsid w:val="00232C69"/>
    <w:rsid w:val="00232E44"/>
    <w:rsid w:val="0023346D"/>
    <w:rsid w:val="002335AB"/>
    <w:rsid w:val="00233A53"/>
    <w:rsid w:val="00233E80"/>
    <w:rsid w:val="00234B2C"/>
    <w:rsid w:val="00234B71"/>
    <w:rsid w:val="00234BAA"/>
    <w:rsid w:val="00234BB5"/>
    <w:rsid w:val="00234C28"/>
    <w:rsid w:val="0023530D"/>
    <w:rsid w:val="00235729"/>
    <w:rsid w:val="002359FA"/>
    <w:rsid w:val="00235ABC"/>
    <w:rsid w:val="00235C1F"/>
    <w:rsid w:val="00235D1F"/>
    <w:rsid w:val="00235F66"/>
    <w:rsid w:val="0023607E"/>
    <w:rsid w:val="002360A8"/>
    <w:rsid w:val="00236A68"/>
    <w:rsid w:val="00236CD1"/>
    <w:rsid w:val="00237062"/>
    <w:rsid w:val="0023731B"/>
    <w:rsid w:val="00237691"/>
    <w:rsid w:val="002379AD"/>
    <w:rsid w:val="00237A75"/>
    <w:rsid w:val="00237BED"/>
    <w:rsid w:val="00237E17"/>
    <w:rsid w:val="00240080"/>
    <w:rsid w:val="00240437"/>
    <w:rsid w:val="002408EE"/>
    <w:rsid w:val="002409A8"/>
    <w:rsid w:val="00240C35"/>
    <w:rsid w:val="002412A4"/>
    <w:rsid w:val="00241B19"/>
    <w:rsid w:val="00241CF8"/>
    <w:rsid w:val="002423E6"/>
    <w:rsid w:val="002424BA"/>
    <w:rsid w:val="00242562"/>
    <w:rsid w:val="00242FC2"/>
    <w:rsid w:val="002430CE"/>
    <w:rsid w:val="00243130"/>
    <w:rsid w:val="002431DC"/>
    <w:rsid w:val="002432C0"/>
    <w:rsid w:val="002434E1"/>
    <w:rsid w:val="00243F95"/>
    <w:rsid w:val="00244012"/>
    <w:rsid w:val="00244166"/>
    <w:rsid w:val="002441AD"/>
    <w:rsid w:val="002447BC"/>
    <w:rsid w:val="002447C5"/>
    <w:rsid w:val="00244EE3"/>
    <w:rsid w:val="002451FF"/>
    <w:rsid w:val="0024529E"/>
    <w:rsid w:val="002452B0"/>
    <w:rsid w:val="00246567"/>
    <w:rsid w:val="002466FC"/>
    <w:rsid w:val="002467B9"/>
    <w:rsid w:val="0024685B"/>
    <w:rsid w:val="00246917"/>
    <w:rsid w:val="002469D3"/>
    <w:rsid w:val="002470A4"/>
    <w:rsid w:val="00247620"/>
    <w:rsid w:val="002476B6"/>
    <w:rsid w:val="00247811"/>
    <w:rsid w:val="00247843"/>
    <w:rsid w:val="00247845"/>
    <w:rsid w:val="0024797B"/>
    <w:rsid w:val="00247D15"/>
    <w:rsid w:val="00250744"/>
    <w:rsid w:val="002512A3"/>
    <w:rsid w:val="0025152F"/>
    <w:rsid w:val="00251FCA"/>
    <w:rsid w:val="002522C7"/>
    <w:rsid w:val="002523DF"/>
    <w:rsid w:val="002527EA"/>
    <w:rsid w:val="002527F5"/>
    <w:rsid w:val="00252A6A"/>
    <w:rsid w:val="00252BC3"/>
    <w:rsid w:val="00252EDE"/>
    <w:rsid w:val="00252FFA"/>
    <w:rsid w:val="002532AF"/>
    <w:rsid w:val="00253518"/>
    <w:rsid w:val="0025364B"/>
    <w:rsid w:val="00253788"/>
    <w:rsid w:val="002537DD"/>
    <w:rsid w:val="00253DD9"/>
    <w:rsid w:val="00255714"/>
    <w:rsid w:val="0025573A"/>
    <w:rsid w:val="00255F45"/>
    <w:rsid w:val="002565E4"/>
    <w:rsid w:val="00256B50"/>
    <w:rsid w:val="00256E9D"/>
    <w:rsid w:val="002570FE"/>
    <w:rsid w:val="00257360"/>
    <w:rsid w:val="00257D09"/>
    <w:rsid w:val="00257F93"/>
    <w:rsid w:val="0026044A"/>
    <w:rsid w:val="00260555"/>
    <w:rsid w:val="00260797"/>
    <w:rsid w:val="00260956"/>
    <w:rsid w:val="002619A8"/>
    <w:rsid w:val="00261A3D"/>
    <w:rsid w:val="00261A4C"/>
    <w:rsid w:val="00261B49"/>
    <w:rsid w:val="00261BE2"/>
    <w:rsid w:val="00262139"/>
    <w:rsid w:val="00262805"/>
    <w:rsid w:val="00262C66"/>
    <w:rsid w:val="00262D6C"/>
    <w:rsid w:val="00262E12"/>
    <w:rsid w:val="00262FA4"/>
    <w:rsid w:val="002630F9"/>
    <w:rsid w:val="00263222"/>
    <w:rsid w:val="00263252"/>
    <w:rsid w:val="002633B8"/>
    <w:rsid w:val="00263A00"/>
    <w:rsid w:val="00263AF4"/>
    <w:rsid w:val="00264059"/>
    <w:rsid w:val="002643A9"/>
    <w:rsid w:val="0026448C"/>
    <w:rsid w:val="00264643"/>
    <w:rsid w:val="002648DD"/>
    <w:rsid w:val="00264C25"/>
    <w:rsid w:val="00265679"/>
    <w:rsid w:val="00265A58"/>
    <w:rsid w:val="00265BCB"/>
    <w:rsid w:val="00265C11"/>
    <w:rsid w:val="00265D13"/>
    <w:rsid w:val="00265E5E"/>
    <w:rsid w:val="00265E7F"/>
    <w:rsid w:val="0026646D"/>
    <w:rsid w:val="00266716"/>
    <w:rsid w:val="0026696E"/>
    <w:rsid w:val="00266A0E"/>
    <w:rsid w:val="00266D10"/>
    <w:rsid w:val="00266ECF"/>
    <w:rsid w:val="00266F07"/>
    <w:rsid w:val="00267254"/>
    <w:rsid w:val="00267452"/>
    <w:rsid w:val="00267577"/>
    <w:rsid w:val="002679FD"/>
    <w:rsid w:val="00267A05"/>
    <w:rsid w:val="00267D49"/>
    <w:rsid w:val="0027013D"/>
    <w:rsid w:val="00270F0F"/>
    <w:rsid w:val="0027184B"/>
    <w:rsid w:val="00271AD3"/>
    <w:rsid w:val="00272107"/>
    <w:rsid w:val="00272342"/>
    <w:rsid w:val="002723F3"/>
    <w:rsid w:val="00272E1D"/>
    <w:rsid w:val="002732CF"/>
    <w:rsid w:val="00273606"/>
    <w:rsid w:val="0027365A"/>
    <w:rsid w:val="00273895"/>
    <w:rsid w:val="002739A8"/>
    <w:rsid w:val="00273F50"/>
    <w:rsid w:val="00273FEB"/>
    <w:rsid w:val="00274046"/>
    <w:rsid w:val="002742EE"/>
    <w:rsid w:val="0027440E"/>
    <w:rsid w:val="00274BF5"/>
    <w:rsid w:val="00275229"/>
    <w:rsid w:val="002753B5"/>
    <w:rsid w:val="00275824"/>
    <w:rsid w:val="002758C1"/>
    <w:rsid w:val="00275BC1"/>
    <w:rsid w:val="00275FC0"/>
    <w:rsid w:val="00276152"/>
    <w:rsid w:val="002762A3"/>
    <w:rsid w:val="002762BE"/>
    <w:rsid w:val="0027632B"/>
    <w:rsid w:val="00276389"/>
    <w:rsid w:val="00276440"/>
    <w:rsid w:val="00276663"/>
    <w:rsid w:val="0027693E"/>
    <w:rsid w:val="00276BD3"/>
    <w:rsid w:val="00277641"/>
    <w:rsid w:val="002777C4"/>
    <w:rsid w:val="00277AC0"/>
    <w:rsid w:val="00277DE8"/>
    <w:rsid w:val="00277EDE"/>
    <w:rsid w:val="00277F24"/>
    <w:rsid w:val="002800B2"/>
    <w:rsid w:val="0028010A"/>
    <w:rsid w:val="002801A4"/>
    <w:rsid w:val="0028026F"/>
    <w:rsid w:val="0028029A"/>
    <w:rsid w:val="002803DB"/>
    <w:rsid w:val="00280522"/>
    <w:rsid w:val="00280538"/>
    <w:rsid w:val="002809F4"/>
    <w:rsid w:val="00280AD6"/>
    <w:rsid w:val="00280CEC"/>
    <w:rsid w:val="00280EC5"/>
    <w:rsid w:val="0028106B"/>
    <w:rsid w:val="0028127F"/>
    <w:rsid w:val="00281486"/>
    <w:rsid w:val="00282071"/>
    <w:rsid w:val="00282489"/>
    <w:rsid w:val="00282C02"/>
    <w:rsid w:val="00282F90"/>
    <w:rsid w:val="00282FD5"/>
    <w:rsid w:val="00283527"/>
    <w:rsid w:val="0028362F"/>
    <w:rsid w:val="002837C5"/>
    <w:rsid w:val="0028389F"/>
    <w:rsid w:val="00283A7F"/>
    <w:rsid w:val="00283F1B"/>
    <w:rsid w:val="00284204"/>
    <w:rsid w:val="0028430B"/>
    <w:rsid w:val="00284863"/>
    <w:rsid w:val="002848BE"/>
    <w:rsid w:val="0028492D"/>
    <w:rsid w:val="00284BCD"/>
    <w:rsid w:val="00284C07"/>
    <w:rsid w:val="00285068"/>
    <w:rsid w:val="00285077"/>
    <w:rsid w:val="00285502"/>
    <w:rsid w:val="00285554"/>
    <w:rsid w:val="00285613"/>
    <w:rsid w:val="00285820"/>
    <w:rsid w:val="00285859"/>
    <w:rsid w:val="002859E6"/>
    <w:rsid w:val="00286037"/>
    <w:rsid w:val="002861A7"/>
    <w:rsid w:val="002866A6"/>
    <w:rsid w:val="002866C9"/>
    <w:rsid w:val="002868EF"/>
    <w:rsid w:val="00286F88"/>
    <w:rsid w:val="002870D6"/>
    <w:rsid w:val="00287286"/>
    <w:rsid w:val="002872E5"/>
    <w:rsid w:val="002874D2"/>
    <w:rsid w:val="00287CE1"/>
    <w:rsid w:val="002900A5"/>
    <w:rsid w:val="00290242"/>
    <w:rsid w:val="00291217"/>
    <w:rsid w:val="00291857"/>
    <w:rsid w:val="002918DA"/>
    <w:rsid w:val="00291C65"/>
    <w:rsid w:val="00291E03"/>
    <w:rsid w:val="00291FE4"/>
    <w:rsid w:val="00292309"/>
    <w:rsid w:val="00292499"/>
    <w:rsid w:val="00292516"/>
    <w:rsid w:val="002925A8"/>
    <w:rsid w:val="00292A44"/>
    <w:rsid w:val="00292DC7"/>
    <w:rsid w:val="00292E96"/>
    <w:rsid w:val="00292F50"/>
    <w:rsid w:val="0029311E"/>
    <w:rsid w:val="0029313D"/>
    <w:rsid w:val="002934AD"/>
    <w:rsid w:val="002934BE"/>
    <w:rsid w:val="002935AD"/>
    <w:rsid w:val="002935F1"/>
    <w:rsid w:val="00293623"/>
    <w:rsid w:val="00293699"/>
    <w:rsid w:val="00293714"/>
    <w:rsid w:val="00293955"/>
    <w:rsid w:val="0029396B"/>
    <w:rsid w:val="002939B0"/>
    <w:rsid w:val="00293EC6"/>
    <w:rsid w:val="0029402D"/>
    <w:rsid w:val="002941E2"/>
    <w:rsid w:val="00294256"/>
    <w:rsid w:val="002942B2"/>
    <w:rsid w:val="0029445D"/>
    <w:rsid w:val="00294722"/>
    <w:rsid w:val="002949ED"/>
    <w:rsid w:val="00295120"/>
    <w:rsid w:val="002951EB"/>
    <w:rsid w:val="0029533A"/>
    <w:rsid w:val="0029591D"/>
    <w:rsid w:val="00295B8D"/>
    <w:rsid w:val="00295BC0"/>
    <w:rsid w:val="00295BD8"/>
    <w:rsid w:val="00295C36"/>
    <w:rsid w:val="00295FE7"/>
    <w:rsid w:val="00296047"/>
    <w:rsid w:val="002964F0"/>
    <w:rsid w:val="00296CA9"/>
    <w:rsid w:val="00296E15"/>
    <w:rsid w:val="0029712D"/>
    <w:rsid w:val="0029727E"/>
    <w:rsid w:val="002A001A"/>
    <w:rsid w:val="002A0184"/>
    <w:rsid w:val="002A03DC"/>
    <w:rsid w:val="002A05B6"/>
    <w:rsid w:val="002A07A0"/>
    <w:rsid w:val="002A0909"/>
    <w:rsid w:val="002A09C5"/>
    <w:rsid w:val="002A0A42"/>
    <w:rsid w:val="002A0E61"/>
    <w:rsid w:val="002A0E76"/>
    <w:rsid w:val="002A0F17"/>
    <w:rsid w:val="002A1655"/>
    <w:rsid w:val="002A1707"/>
    <w:rsid w:val="002A17FB"/>
    <w:rsid w:val="002A1A1C"/>
    <w:rsid w:val="002A1C4F"/>
    <w:rsid w:val="002A1F68"/>
    <w:rsid w:val="002A1FF9"/>
    <w:rsid w:val="002A224D"/>
    <w:rsid w:val="002A2320"/>
    <w:rsid w:val="002A2471"/>
    <w:rsid w:val="002A259F"/>
    <w:rsid w:val="002A3089"/>
    <w:rsid w:val="002A32C2"/>
    <w:rsid w:val="002A32CE"/>
    <w:rsid w:val="002A34A1"/>
    <w:rsid w:val="002A353E"/>
    <w:rsid w:val="002A3588"/>
    <w:rsid w:val="002A369E"/>
    <w:rsid w:val="002A3B29"/>
    <w:rsid w:val="002A3C66"/>
    <w:rsid w:val="002A4135"/>
    <w:rsid w:val="002A4766"/>
    <w:rsid w:val="002A47F7"/>
    <w:rsid w:val="002A47FD"/>
    <w:rsid w:val="002A4A01"/>
    <w:rsid w:val="002A4B5E"/>
    <w:rsid w:val="002A4C1F"/>
    <w:rsid w:val="002A4D9B"/>
    <w:rsid w:val="002A4FC1"/>
    <w:rsid w:val="002A5269"/>
    <w:rsid w:val="002A5450"/>
    <w:rsid w:val="002A55E1"/>
    <w:rsid w:val="002A5691"/>
    <w:rsid w:val="002A5935"/>
    <w:rsid w:val="002A5FCC"/>
    <w:rsid w:val="002A622D"/>
    <w:rsid w:val="002A6565"/>
    <w:rsid w:val="002A678A"/>
    <w:rsid w:val="002A69AB"/>
    <w:rsid w:val="002A759B"/>
    <w:rsid w:val="002A79AC"/>
    <w:rsid w:val="002A7B61"/>
    <w:rsid w:val="002A7BE7"/>
    <w:rsid w:val="002A7E30"/>
    <w:rsid w:val="002A7F4C"/>
    <w:rsid w:val="002B022F"/>
    <w:rsid w:val="002B02E7"/>
    <w:rsid w:val="002B044F"/>
    <w:rsid w:val="002B05FD"/>
    <w:rsid w:val="002B0A20"/>
    <w:rsid w:val="002B0B59"/>
    <w:rsid w:val="002B0C59"/>
    <w:rsid w:val="002B0D7F"/>
    <w:rsid w:val="002B0D86"/>
    <w:rsid w:val="002B104A"/>
    <w:rsid w:val="002B1313"/>
    <w:rsid w:val="002B1948"/>
    <w:rsid w:val="002B19F6"/>
    <w:rsid w:val="002B1CC4"/>
    <w:rsid w:val="002B1D60"/>
    <w:rsid w:val="002B1E1C"/>
    <w:rsid w:val="002B1E42"/>
    <w:rsid w:val="002B1E99"/>
    <w:rsid w:val="002B1EDF"/>
    <w:rsid w:val="002B1F8D"/>
    <w:rsid w:val="002B20D6"/>
    <w:rsid w:val="002B22AD"/>
    <w:rsid w:val="002B2479"/>
    <w:rsid w:val="002B314D"/>
    <w:rsid w:val="002B3726"/>
    <w:rsid w:val="002B3963"/>
    <w:rsid w:val="002B3E70"/>
    <w:rsid w:val="002B3F10"/>
    <w:rsid w:val="002B43FB"/>
    <w:rsid w:val="002B4811"/>
    <w:rsid w:val="002B4F51"/>
    <w:rsid w:val="002B513B"/>
    <w:rsid w:val="002B51DB"/>
    <w:rsid w:val="002B564E"/>
    <w:rsid w:val="002B570C"/>
    <w:rsid w:val="002B5EBE"/>
    <w:rsid w:val="002B5F37"/>
    <w:rsid w:val="002B6252"/>
    <w:rsid w:val="002B63DD"/>
    <w:rsid w:val="002B6B80"/>
    <w:rsid w:val="002B6C6E"/>
    <w:rsid w:val="002B6E9C"/>
    <w:rsid w:val="002B6F51"/>
    <w:rsid w:val="002B7125"/>
    <w:rsid w:val="002B734E"/>
    <w:rsid w:val="002B74EF"/>
    <w:rsid w:val="002B7ADD"/>
    <w:rsid w:val="002B7DEB"/>
    <w:rsid w:val="002C00D4"/>
    <w:rsid w:val="002C0119"/>
    <w:rsid w:val="002C0138"/>
    <w:rsid w:val="002C0201"/>
    <w:rsid w:val="002C0220"/>
    <w:rsid w:val="002C0877"/>
    <w:rsid w:val="002C0AB0"/>
    <w:rsid w:val="002C0C8D"/>
    <w:rsid w:val="002C0CAA"/>
    <w:rsid w:val="002C0E94"/>
    <w:rsid w:val="002C13D4"/>
    <w:rsid w:val="002C14AF"/>
    <w:rsid w:val="002C14CE"/>
    <w:rsid w:val="002C186B"/>
    <w:rsid w:val="002C18CA"/>
    <w:rsid w:val="002C1948"/>
    <w:rsid w:val="002C1AA4"/>
    <w:rsid w:val="002C1C98"/>
    <w:rsid w:val="002C201F"/>
    <w:rsid w:val="002C223C"/>
    <w:rsid w:val="002C22C8"/>
    <w:rsid w:val="002C2432"/>
    <w:rsid w:val="002C2478"/>
    <w:rsid w:val="002C248E"/>
    <w:rsid w:val="002C26B8"/>
    <w:rsid w:val="002C2863"/>
    <w:rsid w:val="002C2D03"/>
    <w:rsid w:val="002C2EA0"/>
    <w:rsid w:val="002C31B1"/>
    <w:rsid w:val="002C3577"/>
    <w:rsid w:val="002C3925"/>
    <w:rsid w:val="002C39B5"/>
    <w:rsid w:val="002C3D6B"/>
    <w:rsid w:val="002C41F0"/>
    <w:rsid w:val="002C457C"/>
    <w:rsid w:val="002C4651"/>
    <w:rsid w:val="002C4956"/>
    <w:rsid w:val="002C49C1"/>
    <w:rsid w:val="002C4BFB"/>
    <w:rsid w:val="002C4FB1"/>
    <w:rsid w:val="002C4FFF"/>
    <w:rsid w:val="002C530C"/>
    <w:rsid w:val="002C5A0C"/>
    <w:rsid w:val="002C5B66"/>
    <w:rsid w:val="002C5F58"/>
    <w:rsid w:val="002C5FD8"/>
    <w:rsid w:val="002C60B9"/>
    <w:rsid w:val="002C648D"/>
    <w:rsid w:val="002C6534"/>
    <w:rsid w:val="002C74EA"/>
    <w:rsid w:val="002C7ED2"/>
    <w:rsid w:val="002D0071"/>
    <w:rsid w:val="002D0A53"/>
    <w:rsid w:val="002D1362"/>
    <w:rsid w:val="002D16D2"/>
    <w:rsid w:val="002D18B7"/>
    <w:rsid w:val="002D1F2B"/>
    <w:rsid w:val="002D21A6"/>
    <w:rsid w:val="002D22AA"/>
    <w:rsid w:val="002D2366"/>
    <w:rsid w:val="002D2387"/>
    <w:rsid w:val="002D27B6"/>
    <w:rsid w:val="002D2F48"/>
    <w:rsid w:val="002D30E7"/>
    <w:rsid w:val="002D314A"/>
    <w:rsid w:val="002D328D"/>
    <w:rsid w:val="002D343A"/>
    <w:rsid w:val="002D3AC6"/>
    <w:rsid w:val="002D3B7F"/>
    <w:rsid w:val="002D3BFE"/>
    <w:rsid w:val="002D3FA7"/>
    <w:rsid w:val="002D417F"/>
    <w:rsid w:val="002D41FF"/>
    <w:rsid w:val="002D4267"/>
    <w:rsid w:val="002D43C8"/>
    <w:rsid w:val="002D4AB3"/>
    <w:rsid w:val="002D4C58"/>
    <w:rsid w:val="002D4D47"/>
    <w:rsid w:val="002D5002"/>
    <w:rsid w:val="002D50AD"/>
    <w:rsid w:val="002D5238"/>
    <w:rsid w:val="002D54F8"/>
    <w:rsid w:val="002D581A"/>
    <w:rsid w:val="002D5976"/>
    <w:rsid w:val="002D5D63"/>
    <w:rsid w:val="002D60DC"/>
    <w:rsid w:val="002D65CB"/>
    <w:rsid w:val="002D66F6"/>
    <w:rsid w:val="002D6766"/>
    <w:rsid w:val="002D6847"/>
    <w:rsid w:val="002D6B61"/>
    <w:rsid w:val="002D6BE0"/>
    <w:rsid w:val="002D7196"/>
    <w:rsid w:val="002D7515"/>
    <w:rsid w:val="002D7867"/>
    <w:rsid w:val="002D7A00"/>
    <w:rsid w:val="002D7A13"/>
    <w:rsid w:val="002E0160"/>
    <w:rsid w:val="002E0220"/>
    <w:rsid w:val="002E0251"/>
    <w:rsid w:val="002E0369"/>
    <w:rsid w:val="002E05EE"/>
    <w:rsid w:val="002E0622"/>
    <w:rsid w:val="002E064A"/>
    <w:rsid w:val="002E06F5"/>
    <w:rsid w:val="002E0EFC"/>
    <w:rsid w:val="002E1075"/>
    <w:rsid w:val="002E142B"/>
    <w:rsid w:val="002E14B7"/>
    <w:rsid w:val="002E1A2F"/>
    <w:rsid w:val="002E1BE0"/>
    <w:rsid w:val="002E1D21"/>
    <w:rsid w:val="002E1E4D"/>
    <w:rsid w:val="002E2046"/>
    <w:rsid w:val="002E2C7D"/>
    <w:rsid w:val="002E2D59"/>
    <w:rsid w:val="002E2FFB"/>
    <w:rsid w:val="002E3771"/>
    <w:rsid w:val="002E39C9"/>
    <w:rsid w:val="002E4345"/>
    <w:rsid w:val="002E4399"/>
    <w:rsid w:val="002E4434"/>
    <w:rsid w:val="002E4566"/>
    <w:rsid w:val="002E475E"/>
    <w:rsid w:val="002E4917"/>
    <w:rsid w:val="002E4957"/>
    <w:rsid w:val="002E49A9"/>
    <w:rsid w:val="002E4A2B"/>
    <w:rsid w:val="002E4E0B"/>
    <w:rsid w:val="002E5009"/>
    <w:rsid w:val="002E53A2"/>
    <w:rsid w:val="002E56AB"/>
    <w:rsid w:val="002E56FB"/>
    <w:rsid w:val="002E573C"/>
    <w:rsid w:val="002E58DF"/>
    <w:rsid w:val="002E5904"/>
    <w:rsid w:val="002E5A39"/>
    <w:rsid w:val="002E5A83"/>
    <w:rsid w:val="002E5F5F"/>
    <w:rsid w:val="002E66E5"/>
    <w:rsid w:val="002E689A"/>
    <w:rsid w:val="002E690E"/>
    <w:rsid w:val="002E6DF3"/>
    <w:rsid w:val="002E740D"/>
    <w:rsid w:val="002E7664"/>
    <w:rsid w:val="002E76D6"/>
    <w:rsid w:val="002E7B8A"/>
    <w:rsid w:val="002E7C9E"/>
    <w:rsid w:val="002E7D07"/>
    <w:rsid w:val="002E7DD4"/>
    <w:rsid w:val="002F024E"/>
    <w:rsid w:val="002F032A"/>
    <w:rsid w:val="002F048F"/>
    <w:rsid w:val="002F0684"/>
    <w:rsid w:val="002F0958"/>
    <w:rsid w:val="002F0966"/>
    <w:rsid w:val="002F0BFA"/>
    <w:rsid w:val="002F12A4"/>
    <w:rsid w:val="002F17FE"/>
    <w:rsid w:val="002F1803"/>
    <w:rsid w:val="002F18C2"/>
    <w:rsid w:val="002F18FC"/>
    <w:rsid w:val="002F19AF"/>
    <w:rsid w:val="002F1E50"/>
    <w:rsid w:val="002F2052"/>
    <w:rsid w:val="002F23F6"/>
    <w:rsid w:val="002F2477"/>
    <w:rsid w:val="002F2841"/>
    <w:rsid w:val="002F295A"/>
    <w:rsid w:val="002F296F"/>
    <w:rsid w:val="002F2C4D"/>
    <w:rsid w:val="002F3156"/>
    <w:rsid w:val="002F32CE"/>
    <w:rsid w:val="002F3874"/>
    <w:rsid w:val="002F3D1A"/>
    <w:rsid w:val="002F4029"/>
    <w:rsid w:val="002F4033"/>
    <w:rsid w:val="002F41A9"/>
    <w:rsid w:val="002F4314"/>
    <w:rsid w:val="002F4548"/>
    <w:rsid w:val="002F485D"/>
    <w:rsid w:val="002F4E80"/>
    <w:rsid w:val="002F4F62"/>
    <w:rsid w:val="002F5539"/>
    <w:rsid w:val="002F59D4"/>
    <w:rsid w:val="002F5A2A"/>
    <w:rsid w:val="002F5AAC"/>
    <w:rsid w:val="002F5B73"/>
    <w:rsid w:val="002F5E99"/>
    <w:rsid w:val="002F5F21"/>
    <w:rsid w:val="002F5FB2"/>
    <w:rsid w:val="002F6006"/>
    <w:rsid w:val="002F6753"/>
    <w:rsid w:val="002F6B18"/>
    <w:rsid w:val="002F6B9B"/>
    <w:rsid w:val="002F70FB"/>
    <w:rsid w:val="002F727B"/>
    <w:rsid w:val="002F734A"/>
    <w:rsid w:val="002F752D"/>
    <w:rsid w:val="002F77BA"/>
    <w:rsid w:val="002F7B82"/>
    <w:rsid w:val="002F7E6A"/>
    <w:rsid w:val="002F7E6B"/>
    <w:rsid w:val="00300139"/>
    <w:rsid w:val="003003EB"/>
    <w:rsid w:val="003005E3"/>
    <w:rsid w:val="00300652"/>
    <w:rsid w:val="00300723"/>
    <w:rsid w:val="00300778"/>
    <w:rsid w:val="003008B3"/>
    <w:rsid w:val="00300960"/>
    <w:rsid w:val="003009B8"/>
    <w:rsid w:val="00300EB8"/>
    <w:rsid w:val="00301016"/>
    <w:rsid w:val="00301160"/>
    <w:rsid w:val="003011F5"/>
    <w:rsid w:val="003013C8"/>
    <w:rsid w:val="00301543"/>
    <w:rsid w:val="003018F3"/>
    <w:rsid w:val="00301915"/>
    <w:rsid w:val="0030194B"/>
    <w:rsid w:val="0030199F"/>
    <w:rsid w:val="00301E69"/>
    <w:rsid w:val="00301EBA"/>
    <w:rsid w:val="00301FA4"/>
    <w:rsid w:val="00302729"/>
    <w:rsid w:val="00302764"/>
    <w:rsid w:val="0030283F"/>
    <w:rsid w:val="00302B8B"/>
    <w:rsid w:val="00302CD8"/>
    <w:rsid w:val="003031AB"/>
    <w:rsid w:val="003031ED"/>
    <w:rsid w:val="00303299"/>
    <w:rsid w:val="003036E4"/>
    <w:rsid w:val="00303782"/>
    <w:rsid w:val="003039ED"/>
    <w:rsid w:val="00303BBE"/>
    <w:rsid w:val="00303F66"/>
    <w:rsid w:val="003040F3"/>
    <w:rsid w:val="0030435D"/>
    <w:rsid w:val="0030454B"/>
    <w:rsid w:val="003045AC"/>
    <w:rsid w:val="003046CF"/>
    <w:rsid w:val="0030515C"/>
    <w:rsid w:val="00305949"/>
    <w:rsid w:val="00305ACD"/>
    <w:rsid w:val="00305CC6"/>
    <w:rsid w:val="003060A4"/>
    <w:rsid w:val="003061AE"/>
    <w:rsid w:val="003063DE"/>
    <w:rsid w:val="003065F6"/>
    <w:rsid w:val="003068ED"/>
    <w:rsid w:val="00306945"/>
    <w:rsid w:val="00306C4C"/>
    <w:rsid w:val="00306E3C"/>
    <w:rsid w:val="003072E2"/>
    <w:rsid w:val="00307723"/>
    <w:rsid w:val="003077AE"/>
    <w:rsid w:val="00307BE2"/>
    <w:rsid w:val="00307E31"/>
    <w:rsid w:val="00310028"/>
    <w:rsid w:val="00310BE2"/>
    <w:rsid w:val="00310C71"/>
    <w:rsid w:val="00310E34"/>
    <w:rsid w:val="00310FED"/>
    <w:rsid w:val="0031112B"/>
    <w:rsid w:val="0031142B"/>
    <w:rsid w:val="00311470"/>
    <w:rsid w:val="00311A56"/>
    <w:rsid w:val="00311ABB"/>
    <w:rsid w:val="00312538"/>
    <w:rsid w:val="00312D10"/>
    <w:rsid w:val="00312F59"/>
    <w:rsid w:val="003130AE"/>
    <w:rsid w:val="003131BF"/>
    <w:rsid w:val="00314289"/>
    <w:rsid w:val="003143FE"/>
    <w:rsid w:val="0031479F"/>
    <w:rsid w:val="003147D4"/>
    <w:rsid w:val="00314B8A"/>
    <w:rsid w:val="00314BC0"/>
    <w:rsid w:val="00314D7E"/>
    <w:rsid w:val="00315065"/>
    <w:rsid w:val="00315087"/>
    <w:rsid w:val="00315106"/>
    <w:rsid w:val="0031518C"/>
    <w:rsid w:val="003152EA"/>
    <w:rsid w:val="00315346"/>
    <w:rsid w:val="0031547C"/>
    <w:rsid w:val="00315559"/>
    <w:rsid w:val="00315732"/>
    <w:rsid w:val="00315A3F"/>
    <w:rsid w:val="00315C24"/>
    <w:rsid w:val="00315FAA"/>
    <w:rsid w:val="00315FEF"/>
    <w:rsid w:val="003161AF"/>
    <w:rsid w:val="00316B81"/>
    <w:rsid w:val="00316CBF"/>
    <w:rsid w:val="00316D09"/>
    <w:rsid w:val="00316D10"/>
    <w:rsid w:val="00317118"/>
    <w:rsid w:val="0031756E"/>
    <w:rsid w:val="003175B5"/>
    <w:rsid w:val="00317832"/>
    <w:rsid w:val="003178DD"/>
    <w:rsid w:val="003178ED"/>
    <w:rsid w:val="003179A5"/>
    <w:rsid w:val="00317B77"/>
    <w:rsid w:val="00317DE4"/>
    <w:rsid w:val="00317EC5"/>
    <w:rsid w:val="0032004B"/>
    <w:rsid w:val="003202DE"/>
    <w:rsid w:val="003207BB"/>
    <w:rsid w:val="00320AE8"/>
    <w:rsid w:val="00320B24"/>
    <w:rsid w:val="00320FED"/>
    <w:rsid w:val="0032116D"/>
    <w:rsid w:val="00321459"/>
    <w:rsid w:val="00321529"/>
    <w:rsid w:val="00321595"/>
    <w:rsid w:val="003215BA"/>
    <w:rsid w:val="003218D5"/>
    <w:rsid w:val="00321BA2"/>
    <w:rsid w:val="00321C7A"/>
    <w:rsid w:val="00321DBC"/>
    <w:rsid w:val="00321EF5"/>
    <w:rsid w:val="00321FCE"/>
    <w:rsid w:val="003221FF"/>
    <w:rsid w:val="003224AC"/>
    <w:rsid w:val="003224BD"/>
    <w:rsid w:val="003229F1"/>
    <w:rsid w:val="00323502"/>
    <w:rsid w:val="00324129"/>
    <w:rsid w:val="0032436C"/>
    <w:rsid w:val="00324E5A"/>
    <w:rsid w:val="00324ED7"/>
    <w:rsid w:val="00324F94"/>
    <w:rsid w:val="00325121"/>
    <w:rsid w:val="003252F6"/>
    <w:rsid w:val="0032541F"/>
    <w:rsid w:val="003254E5"/>
    <w:rsid w:val="00325799"/>
    <w:rsid w:val="00325D1B"/>
    <w:rsid w:val="00326020"/>
    <w:rsid w:val="003266EA"/>
    <w:rsid w:val="00326720"/>
    <w:rsid w:val="00326755"/>
    <w:rsid w:val="00326A69"/>
    <w:rsid w:val="00326C41"/>
    <w:rsid w:val="003270A8"/>
    <w:rsid w:val="0032755F"/>
    <w:rsid w:val="0032786A"/>
    <w:rsid w:val="00327897"/>
    <w:rsid w:val="003278C0"/>
    <w:rsid w:val="0032795B"/>
    <w:rsid w:val="0033000C"/>
    <w:rsid w:val="003304FD"/>
    <w:rsid w:val="00330BE0"/>
    <w:rsid w:val="00330BF6"/>
    <w:rsid w:val="00331528"/>
    <w:rsid w:val="00331819"/>
    <w:rsid w:val="00331932"/>
    <w:rsid w:val="00331AFC"/>
    <w:rsid w:val="00331E96"/>
    <w:rsid w:val="00332193"/>
    <w:rsid w:val="00332CE9"/>
    <w:rsid w:val="003333CA"/>
    <w:rsid w:val="003334E1"/>
    <w:rsid w:val="003335DF"/>
    <w:rsid w:val="00333805"/>
    <w:rsid w:val="00333906"/>
    <w:rsid w:val="00333C7F"/>
    <w:rsid w:val="00333DA7"/>
    <w:rsid w:val="00333ED0"/>
    <w:rsid w:val="00333F06"/>
    <w:rsid w:val="00334189"/>
    <w:rsid w:val="00334678"/>
    <w:rsid w:val="00334DA4"/>
    <w:rsid w:val="00334E71"/>
    <w:rsid w:val="00334EBA"/>
    <w:rsid w:val="00334FFC"/>
    <w:rsid w:val="00335062"/>
    <w:rsid w:val="00335201"/>
    <w:rsid w:val="00335668"/>
    <w:rsid w:val="0033597C"/>
    <w:rsid w:val="00335B0B"/>
    <w:rsid w:val="0033618B"/>
    <w:rsid w:val="00336348"/>
    <w:rsid w:val="003363C0"/>
    <w:rsid w:val="00336491"/>
    <w:rsid w:val="0033652E"/>
    <w:rsid w:val="0033657B"/>
    <w:rsid w:val="0033678C"/>
    <w:rsid w:val="003367E2"/>
    <w:rsid w:val="00336920"/>
    <w:rsid w:val="00336EA7"/>
    <w:rsid w:val="00337518"/>
    <w:rsid w:val="003375EA"/>
    <w:rsid w:val="003376F2"/>
    <w:rsid w:val="00337859"/>
    <w:rsid w:val="003378C9"/>
    <w:rsid w:val="00337BC3"/>
    <w:rsid w:val="00340184"/>
    <w:rsid w:val="003403BC"/>
    <w:rsid w:val="00340542"/>
    <w:rsid w:val="003409BE"/>
    <w:rsid w:val="00340A3D"/>
    <w:rsid w:val="0034111D"/>
    <w:rsid w:val="003417BD"/>
    <w:rsid w:val="0034182A"/>
    <w:rsid w:val="0034182B"/>
    <w:rsid w:val="00341CD2"/>
    <w:rsid w:val="003420D7"/>
    <w:rsid w:val="003424DE"/>
    <w:rsid w:val="003425E2"/>
    <w:rsid w:val="0034287C"/>
    <w:rsid w:val="00342AB1"/>
    <w:rsid w:val="00342F60"/>
    <w:rsid w:val="00342F9D"/>
    <w:rsid w:val="0034318A"/>
    <w:rsid w:val="003433ED"/>
    <w:rsid w:val="003434C5"/>
    <w:rsid w:val="00343608"/>
    <w:rsid w:val="003436D3"/>
    <w:rsid w:val="00343966"/>
    <w:rsid w:val="00343C20"/>
    <w:rsid w:val="00343CE0"/>
    <w:rsid w:val="003440C1"/>
    <w:rsid w:val="00344193"/>
    <w:rsid w:val="00344304"/>
    <w:rsid w:val="0034492A"/>
    <w:rsid w:val="00344944"/>
    <w:rsid w:val="00344CBF"/>
    <w:rsid w:val="0034555C"/>
    <w:rsid w:val="003455DE"/>
    <w:rsid w:val="003457D0"/>
    <w:rsid w:val="003459E9"/>
    <w:rsid w:val="00345E19"/>
    <w:rsid w:val="003461E4"/>
    <w:rsid w:val="0034644C"/>
    <w:rsid w:val="00346512"/>
    <w:rsid w:val="00346652"/>
    <w:rsid w:val="0034673E"/>
    <w:rsid w:val="0034711C"/>
    <w:rsid w:val="003471E1"/>
    <w:rsid w:val="003473F2"/>
    <w:rsid w:val="003474A3"/>
    <w:rsid w:val="003474C6"/>
    <w:rsid w:val="0034761C"/>
    <w:rsid w:val="003476D7"/>
    <w:rsid w:val="003476FD"/>
    <w:rsid w:val="0034791D"/>
    <w:rsid w:val="00347A21"/>
    <w:rsid w:val="00347DEF"/>
    <w:rsid w:val="00347E26"/>
    <w:rsid w:val="003502E8"/>
    <w:rsid w:val="0035069B"/>
    <w:rsid w:val="00350751"/>
    <w:rsid w:val="003507E7"/>
    <w:rsid w:val="003507F2"/>
    <w:rsid w:val="00350939"/>
    <w:rsid w:val="00351105"/>
    <w:rsid w:val="00351289"/>
    <w:rsid w:val="0035128B"/>
    <w:rsid w:val="003517C6"/>
    <w:rsid w:val="00351A18"/>
    <w:rsid w:val="00351A50"/>
    <w:rsid w:val="003520E7"/>
    <w:rsid w:val="003521C3"/>
    <w:rsid w:val="0035223D"/>
    <w:rsid w:val="00352597"/>
    <w:rsid w:val="003526A6"/>
    <w:rsid w:val="00352817"/>
    <w:rsid w:val="003529AA"/>
    <w:rsid w:val="00352B9E"/>
    <w:rsid w:val="00352C68"/>
    <w:rsid w:val="00352C82"/>
    <w:rsid w:val="00352E6E"/>
    <w:rsid w:val="00352E8B"/>
    <w:rsid w:val="00352EB3"/>
    <w:rsid w:val="00353079"/>
    <w:rsid w:val="00353299"/>
    <w:rsid w:val="0035353D"/>
    <w:rsid w:val="00353708"/>
    <w:rsid w:val="00353B9B"/>
    <w:rsid w:val="00353E78"/>
    <w:rsid w:val="00354589"/>
    <w:rsid w:val="003547D3"/>
    <w:rsid w:val="00354D59"/>
    <w:rsid w:val="00355099"/>
    <w:rsid w:val="003550F9"/>
    <w:rsid w:val="0035557B"/>
    <w:rsid w:val="003555FE"/>
    <w:rsid w:val="00356268"/>
    <w:rsid w:val="003562F2"/>
    <w:rsid w:val="00356579"/>
    <w:rsid w:val="0035659C"/>
    <w:rsid w:val="003565D9"/>
    <w:rsid w:val="00356859"/>
    <w:rsid w:val="003568D3"/>
    <w:rsid w:val="003569F5"/>
    <w:rsid w:val="00356F9E"/>
    <w:rsid w:val="00356FD1"/>
    <w:rsid w:val="00357027"/>
    <w:rsid w:val="00357315"/>
    <w:rsid w:val="0035795B"/>
    <w:rsid w:val="00357B10"/>
    <w:rsid w:val="00357D0A"/>
    <w:rsid w:val="00357F15"/>
    <w:rsid w:val="003601C7"/>
    <w:rsid w:val="003602C3"/>
    <w:rsid w:val="003611E4"/>
    <w:rsid w:val="003613B8"/>
    <w:rsid w:val="003615EA"/>
    <w:rsid w:val="003618F3"/>
    <w:rsid w:val="00361ACE"/>
    <w:rsid w:val="00361D35"/>
    <w:rsid w:val="00361E6E"/>
    <w:rsid w:val="00361F49"/>
    <w:rsid w:val="00362056"/>
    <w:rsid w:val="003620AC"/>
    <w:rsid w:val="0036284B"/>
    <w:rsid w:val="00362D2F"/>
    <w:rsid w:val="0036309F"/>
    <w:rsid w:val="003631D8"/>
    <w:rsid w:val="0036339F"/>
    <w:rsid w:val="00363568"/>
    <w:rsid w:val="0036359C"/>
    <w:rsid w:val="00363843"/>
    <w:rsid w:val="00363E1A"/>
    <w:rsid w:val="00364804"/>
    <w:rsid w:val="00364F89"/>
    <w:rsid w:val="003650EB"/>
    <w:rsid w:val="00365CAE"/>
    <w:rsid w:val="00365FD1"/>
    <w:rsid w:val="0036659D"/>
    <w:rsid w:val="003666D6"/>
    <w:rsid w:val="0036674B"/>
    <w:rsid w:val="00366A10"/>
    <w:rsid w:val="00367214"/>
    <w:rsid w:val="003674CF"/>
    <w:rsid w:val="0036777B"/>
    <w:rsid w:val="003677F0"/>
    <w:rsid w:val="00367863"/>
    <w:rsid w:val="00367C9A"/>
    <w:rsid w:val="00370B52"/>
    <w:rsid w:val="00370C98"/>
    <w:rsid w:val="00370CCC"/>
    <w:rsid w:val="00370D01"/>
    <w:rsid w:val="00370E48"/>
    <w:rsid w:val="00370F0D"/>
    <w:rsid w:val="003712C8"/>
    <w:rsid w:val="0037195C"/>
    <w:rsid w:val="00371D53"/>
    <w:rsid w:val="00371E2F"/>
    <w:rsid w:val="003720BF"/>
    <w:rsid w:val="003720C5"/>
    <w:rsid w:val="00372265"/>
    <w:rsid w:val="003726B6"/>
    <w:rsid w:val="00372788"/>
    <w:rsid w:val="003727BA"/>
    <w:rsid w:val="00372EDD"/>
    <w:rsid w:val="00372F5E"/>
    <w:rsid w:val="003730F2"/>
    <w:rsid w:val="00373223"/>
    <w:rsid w:val="00373996"/>
    <w:rsid w:val="003739A7"/>
    <w:rsid w:val="003739E9"/>
    <w:rsid w:val="00373E0B"/>
    <w:rsid w:val="00374042"/>
    <w:rsid w:val="0037413D"/>
    <w:rsid w:val="00374235"/>
    <w:rsid w:val="0037441E"/>
    <w:rsid w:val="003747B4"/>
    <w:rsid w:val="00374EC6"/>
    <w:rsid w:val="003750D5"/>
    <w:rsid w:val="00375112"/>
    <w:rsid w:val="003752B2"/>
    <w:rsid w:val="003755CF"/>
    <w:rsid w:val="00375714"/>
    <w:rsid w:val="00375BF1"/>
    <w:rsid w:val="003760EC"/>
    <w:rsid w:val="0037611A"/>
    <w:rsid w:val="0037617F"/>
    <w:rsid w:val="00376293"/>
    <w:rsid w:val="0037638F"/>
    <w:rsid w:val="003768F6"/>
    <w:rsid w:val="00376A14"/>
    <w:rsid w:val="00376A25"/>
    <w:rsid w:val="00376EC6"/>
    <w:rsid w:val="003770F5"/>
    <w:rsid w:val="00377582"/>
    <w:rsid w:val="0037791D"/>
    <w:rsid w:val="00377A63"/>
    <w:rsid w:val="00377B56"/>
    <w:rsid w:val="00377CE0"/>
    <w:rsid w:val="0038006B"/>
    <w:rsid w:val="003806A7"/>
    <w:rsid w:val="00380A29"/>
    <w:rsid w:val="00380E71"/>
    <w:rsid w:val="00380F38"/>
    <w:rsid w:val="003814FF"/>
    <w:rsid w:val="00381581"/>
    <w:rsid w:val="003815B3"/>
    <w:rsid w:val="00381A21"/>
    <w:rsid w:val="00381F54"/>
    <w:rsid w:val="00381F94"/>
    <w:rsid w:val="00381FC1"/>
    <w:rsid w:val="00382287"/>
    <w:rsid w:val="0038253A"/>
    <w:rsid w:val="00382897"/>
    <w:rsid w:val="00382AB6"/>
    <w:rsid w:val="00382EC8"/>
    <w:rsid w:val="00382F01"/>
    <w:rsid w:val="003833DA"/>
    <w:rsid w:val="0038378D"/>
    <w:rsid w:val="00383A47"/>
    <w:rsid w:val="00383A8C"/>
    <w:rsid w:val="00383B00"/>
    <w:rsid w:val="00383C24"/>
    <w:rsid w:val="0038404A"/>
    <w:rsid w:val="00384394"/>
    <w:rsid w:val="003843BC"/>
    <w:rsid w:val="003844EB"/>
    <w:rsid w:val="0038475C"/>
    <w:rsid w:val="00384BD1"/>
    <w:rsid w:val="00385607"/>
    <w:rsid w:val="00385D86"/>
    <w:rsid w:val="003869C1"/>
    <w:rsid w:val="003869DD"/>
    <w:rsid w:val="00387192"/>
    <w:rsid w:val="0038754F"/>
    <w:rsid w:val="00387751"/>
    <w:rsid w:val="0038775E"/>
    <w:rsid w:val="00387BB5"/>
    <w:rsid w:val="00387E9C"/>
    <w:rsid w:val="00387FBF"/>
    <w:rsid w:val="0039016C"/>
    <w:rsid w:val="003902A3"/>
    <w:rsid w:val="0039056E"/>
    <w:rsid w:val="0039072D"/>
    <w:rsid w:val="00390880"/>
    <w:rsid w:val="00390977"/>
    <w:rsid w:val="003909A6"/>
    <w:rsid w:val="00390CFB"/>
    <w:rsid w:val="00391551"/>
    <w:rsid w:val="00391674"/>
    <w:rsid w:val="00391E3A"/>
    <w:rsid w:val="0039219C"/>
    <w:rsid w:val="00392482"/>
    <w:rsid w:val="0039258E"/>
    <w:rsid w:val="003928D3"/>
    <w:rsid w:val="00392C56"/>
    <w:rsid w:val="003930BA"/>
    <w:rsid w:val="003930C1"/>
    <w:rsid w:val="0039314F"/>
    <w:rsid w:val="0039330B"/>
    <w:rsid w:val="00393508"/>
    <w:rsid w:val="003935EB"/>
    <w:rsid w:val="00393B0F"/>
    <w:rsid w:val="00393B47"/>
    <w:rsid w:val="00393D45"/>
    <w:rsid w:val="003941E7"/>
    <w:rsid w:val="0039440E"/>
    <w:rsid w:val="003945E8"/>
    <w:rsid w:val="003947D6"/>
    <w:rsid w:val="003948A2"/>
    <w:rsid w:val="00394A20"/>
    <w:rsid w:val="00394C7C"/>
    <w:rsid w:val="00395503"/>
    <w:rsid w:val="00395C4E"/>
    <w:rsid w:val="00395E74"/>
    <w:rsid w:val="00396054"/>
    <w:rsid w:val="00396233"/>
    <w:rsid w:val="00396613"/>
    <w:rsid w:val="003967C7"/>
    <w:rsid w:val="0039686F"/>
    <w:rsid w:val="00397662"/>
    <w:rsid w:val="0039782A"/>
    <w:rsid w:val="00397A1E"/>
    <w:rsid w:val="00397A54"/>
    <w:rsid w:val="00397BE3"/>
    <w:rsid w:val="00397D92"/>
    <w:rsid w:val="003A0244"/>
    <w:rsid w:val="003A05E4"/>
    <w:rsid w:val="003A06EB"/>
    <w:rsid w:val="003A0AEB"/>
    <w:rsid w:val="003A0E37"/>
    <w:rsid w:val="003A1025"/>
    <w:rsid w:val="003A10B3"/>
    <w:rsid w:val="003A12B1"/>
    <w:rsid w:val="003A1697"/>
    <w:rsid w:val="003A1A15"/>
    <w:rsid w:val="003A1AF8"/>
    <w:rsid w:val="003A1B6D"/>
    <w:rsid w:val="003A1B73"/>
    <w:rsid w:val="003A1C3B"/>
    <w:rsid w:val="003A20AF"/>
    <w:rsid w:val="003A2212"/>
    <w:rsid w:val="003A2A95"/>
    <w:rsid w:val="003A2BCA"/>
    <w:rsid w:val="003A2D95"/>
    <w:rsid w:val="003A312F"/>
    <w:rsid w:val="003A3AD6"/>
    <w:rsid w:val="003A3E97"/>
    <w:rsid w:val="003A3FB7"/>
    <w:rsid w:val="003A413D"/>
    <w:rsid w:val="003A41FB"/>
    <w:rsid w:val="003A444A"/>
    <w:rsid w:val="003A448F"/>
    <w:rsid w:val="003A457F"/>
    <w:rsid w:val="003A4702"/>
    <w:rsid w:val="003A5243"/>
    <w:rsid w:val="003A5297"/>
    <w:rsid w:val="003A5822"/>
    <w:rsid w:val="003A5951"/>
    <w:rsid w:val="003A5C28"/>
    <w:rsid w:val="003A619B"/>
    <w:rsid w:val="003A62B8"/>
    <w:rsid w:val="003A643D"/>
    <w:rsid w:val="003A6B09"/>
    <w:rsid w:val="003A6DAD"/>
    <w:rsid w:val="003A714F"/>
    <w:rsid w:val="003A71FB"/>
    <w:rsid w:val="003A72FB"/>
    <w:rsid w:val="003A737B"/>
    <w:rsid w:val="003A738A"/>
    <w:rsid w:val="003A7556"/>
    <w:rsid w:val="003A79BF"/>
    <w:rsid w:val="003A7A3A"/>
    <w:rsid w:val="003A7A8D"/>
    <w:rsid w:val="003A7B47"/>
    <w:rsid w:val="003A7EA6"/>
    <w:rsid w:val="003A7F3C"/>
    <w:rsid w:val="003B0063"/>
    <w:rsid w:val="003B040C"/>
    <w:rsid w:val="003B06E6"/>
    <w:rsid w:val="003B0750"/>
    <w:rsid w:val="003B07C8"/>
    <w:rsid w:val="003B09BF"/>
    <w:rsid w:val="003B0B91"/>
    <w:rsid w:val="003B10A0"/>
    <w:rsid w:val="003B115D"/>
    <w:rsid w:val="003B11C5"/>
    <w:rsid w:val="003B1356"/>
    <w:rsid w:val="003B1604"/>
    <w:rsid w:val="003B1DBC"/>
    <w:rsid w:val="003B1E97"/>
    <w:rsid w:val="003B1ED8"/>
    <w:rsid w:val="003B2086"/>
    <w:rsid w:val="003B20CE"/>
    <w:rsid w:val="003B2199"/>
    <w:rsid w:val="003B21B0"/>
    <w:rsid w:val="003B24C4"/>
    <w:rsid w:val="003B29BE"/>
    <w:rsid w:val="003B2A13"/>
    <w:rsid w:val="003B2F49"/>
    <w:rsid w:val="003B2F60"/>
    <w:rsid w:val="003B2F70"/>
    <w:rsid w:val="003B30D7"/>
    <w:rsid w:val="003B32AB"/>
    <w:rsid w:val="003B335B"/>
    <w:rsid w:val="003B3778"/>
    <w:rsid w:val="003B37EC"/>
    <w:rsid w:val="003B3AAD"/>
    <w:rsid w:val="003B4548"/>
    <w:rsid w:val="003B45F5"/>
    <w:rsid w:val="003B4793"/>
    <w:rsid w:val="003B4AD7"/>
    <w:rsid w:val="003B4C90"/>
    <w:rsid w:val="003B4DE2"/>
    <w:rsid w:val="003B4EE8"/>
    <w:rsid w:val="003B58AD"/>
    <w:rsid w:val="003B5D0F"/>
    <w:rsid w:val="003B5D5D"/>
    <w:rsid w:val="003B5DB3"/>
    <w:rsid w:val="003B634A"/>
    <w:rsid w:val="003B6442"/>
    <w:rsid w:val="003B6505"/>
    <w:rsid w:val="003B66F6"/>
    <w:rsid w:val="003B6A22"/>
    <w:rsid w:val="003B6F56"/>
    <w:rsid w:val="003B74A5"/>
    <w:rsid w:val="003B79D7"/>
    <w:rsid w:val="003B7D50"/>
    <w:rsid w:val="003C00BD"/>
    <w:rsid w:val="003C05C5"/>
    <w:rsid w:val="003C05F6"/>
    <w:rsid w:val="003C072F"/>
    <w:rsid w:val="003C18DE"/>
    <w:rsid w:val="003C1919"/>
    <w:rsid w:val="003C1C5C"/>
    <w:rsid w:val="003C1CEC"/>
    <w:rsid w:val="003C2B0F"/>
    <w:rsid w:val="003C2C64"/>
    <w:rsid w:val="003C2D39"/>
    <w:rsid w:val="003C2F2F"/>
    <w:rsid w:val="003C30C2"/>
    <w:rsid w:val="003C3101"/>
    <w:rsid w:val="003C31E8"/>
    <w:rsid w:val="003C375B"/>
    <w:rsid w:val="003C3C4A"/>
    <w:rsid w:val="003C3DB7"/>
    <w:rsid w:val="003C3E78"/>
    <w:rsid w:val="003C4131"/>
    <w:rsid w:val="003C41CA"/>
    <w:rsid w:val="003C421E"/>
    <w:rsid w:val="003C46DD"/>
    <w:rsid w:val="003C46E5"/>
    <w:rsid w:val="003C4A62"/>
    <w:rsid w:val="003C4DEC"/>
    <w:rsid w:val="003C4FA6"/>
    <w:rsid w:val="003C5111"/>
    <w:rsid w:val="003C51DD"/>
    <w:rsid w:val="003C52B2"/>
    <w:rsid w:val="003C53B1"/>
    <w:rsid w:val="003C548A"/>
    <w:rsid w:val="003C56E8"/>
    <w:rsid w:val="003C5A02"/>
    <w:rsid w:val="003C5D77"/>
    <w:rsid w:val="003C5ED5"/>
    <w:rsid w:val="003C5F3D"/>
    <w:rsid w:val="003C5F40"/>
    <w:rsid w:val="003C6002"/>
    <w:rsid w:val="003C604E"/>
    <w:rsid w:val="003C6050"/>
    <w:rsid w:val="003C6555"/>
    <w:rsid w:val="003C6803"/>
    <w:rsid w:val="003C6872"/>
    <w:rsid w:val="003C69BF"/>
    <w:rsid w:val="003C6C5A"/>
    <w:rsid w:val="003C6C76"/>
    <w:rsid w:val="003C6C8F"/>
    <w:rsid w:val="003C6CE3"/>
    <w:rsid w:val="003C773E"/>
    <w:rsid w:val="003C78A3"/>
    <w:rsid w:val="003C7AAF"/>
    <w:rsid w:val="003C7CCF"/>
    <w:rsid w:val="003C7EAC"/>
    <w:rsid w:val="003D0105"/>
    <w:rsid w:val="003D038B"/>
    <w:rsid w:val="003D03BC"/>
    <w:rsid w:val="003D0656"/>
    <w:rsid w:val="003D086D"/>
    <w:rsid w:val="003D0C69"/>
    <w:rsid w:val="003D0C6D"/>
    <w:rsid w:val="003D0CBE"/>
    <w:rsid w:val="003D0DEE"/>
    <w:rsid w:val="003D1103"/>
    <w:rsid w:val="003D113E"/>
    <w:rsid w:val="003D1183"/>
    <w:rsid w:val="003D125F"/>
    <w:rsid w:val="003D1335"/>
    <w:rsid w:val="003D1531"/>
    <w:rsid w:val="003D1551"/>
    <w:rsid w:val="003D1F2B"/>
    <w:rsid w:val="003D222E"/>
    <w:rsid w:val="003D2404"/>
    <w:rsid w:val="003D24A9"/>
    <w:rsid w:val="003D2617"/>
    <w:rsid w:val="003D26CA"/>
    <w:rsid w:val="003D27EB"/>
    <w:rsid w:val="003D2D50"/>
    <w:rsid w:val="003D2EE5"/>
    <w:rsid w:val="003D3029"/>
    <w:rsid w:val="003D3073"/>
    <w:rsid w:val="003D3674"/>
    <w:rsid w:val="003D37FD"/>
    <w:rsid w:val="003D3CBF"/>
    <w:rsid w:val="003D3D78"/>
    <w:rsid w:val="003D4126"/>
    <w:rsid w:val="003D41A5"/>
    <w:rsid w:val="003D438A"/>
    <w:rsid w:val="003D4C7F"/>
    <w:rsid w:val="003D4E65"/>
    <w:rsid w:val="003D5066"/>
    <w:rsid w:val="003D51FF"/>
    <w:rsid w:val="003D54DF"/>
    <w:rsid w:val="003D5523"/>
    <w:rsid w:val="003D5610"/>
    <w:rsid w:val="003D5D60"/>
    <w:rsid w:val="003D5DAE"/>
    <w:rsid w:val="003D5F69"/>
    <w:rsid w:val="003D60A2"/>
    <w:rsid w:val="003D69E2"/>
    <w:rsid w:val="003D6C21"/>
    <w:rsid w:val="003D6DC0"/>
    <w:rsid w:val="003D6EA8"/>
    <w:rsid w:val="003D6F19"/>
    <w:rsid w:val="003D7576"/>
    <w:rsid w:val="003D7989"/>
    <w:rsid w:val="003D799D"/>
    <w:rsid w:val="003D7AA6"/>
    <w:rsid w:val="003D7EDB"/>
    <w:rsid w:val="003E0003"/>
    <w:rsid w:val="003E0499"/>
    <w:rsid w:val="003E0675"/>
    <w:rsid w:val="003E06FE"/>
    <w:rsid w:val="003E0960"/>
    <w:rsid w:val="003E0B5C"/>
    <w:rsid w:val="003E0C79"/>
    <w:rsid w:val="003E1447"/>
    <w:rsid w:val="003E180B"/>
    <w:rsid w:val="003E1AFB"/>
    <w:rsid w:val="003E2207"/>
    <w:rsid w:val="003E22C1"/>
    <w:rsid w:val="003E258A"/>
    <w:rsid w:val="003E2668"/>
    <w:rsid w:val="003E2F41"/>
    <w:rsid w:val="003E3002"/>
    <w:rsid w:val="003E30A5"/>
    <w:rsid w:val="003E3471"/>
    <w:rsid w:val="003E34AB"/>
    <w:rsid w:val="003E3C17"/>
    <w:rsid w:val="003E3CE2"/>
    <w:rsid w:val="003E3D70"/>
    <w:rsid w:val="003E4941"/>
    <w:rsid w:val="003E4C48"/>
    <w:rsid w:val="003E5437"/>
    <w:rsid w:val="003E5767"/>
    <w:rsid w:val="003E5B1D"/>
    <w:rsid w:val="003E5B49"/>
    <w:rsid w:val="003E5C6A"/>
    <w:rsid w:val="003E5D66"/>
    <w:rsid w:val="003E6165"/>
    <w:rsid w:val="003E648F"/>
    <w:rsid w:val="003E64CA"/>
    <w:rsid w:val="003E6523"/>
    <w:rsid w:val="003E67C7"/>
    <w:rsid w:val="003E6846"/>
    <w:rsid w:val="003E6E7A"/>
    <w:rsid w:val="003E7104"/>
    <w:rsid w:val="003E737F"/>
    <w:rsid w:val="003E7383"/>
    <w:rsid w:val="003E7B8D"/>
    <w:rsid w:val="003E7F21"/>
    <w:rsid w:val="003F039E"/>
    <w:rsid w:val="003F0632"/>
    <w:rsid w:val="003F073C"/>
    <w:rsid w:val="003F0B1D"/>
    <w:rsid w:val="003F0B1F"/>
    <w:rsid w:val="003F0B92"/>
    <w:rsid w:val="003F0BB2"/>
    <w:rsid w:val="003F0BD3"/>
    <w:rsid w:val="003F0CFA"/>
    <w:rsid w:val="003F1549"/>
    <w:rsid w:val="003F1BE2"/>
    <w:rsid w:val="003F2699"/>
    <w:rsid w:val="003F26E6"/>
    <w:rsid w:val="003F288C"/>
    <w:rsid w:val="003F289A"/>
    <w:rsid w:val="003F2A56"/>
    <w:rsid w:val="003F2B67"/>
    <w:rsid w:val="003F2D88"/>
    <w:rsid w:val="003F2DDF"/>
    <w:rsid w:val="003F2E06"/>
    <w:rsid w:val="003F348D"/>
    <w:rsid w:val="003F39A3"/>
    <w:rsid w:val="003F39E5"/>
    <w:rsid w:val="003F4161"/>
    <w:rsid w:val="003F4482"/>
    <w:rsid w:val="003F49D8"/>
    <w:rsid w:val="003F4BA4"/>
    <w:rsid w:val="003F50DC"/>
    <w:rsid w:val="003F526A"/>
    <w:rsid w:val="003F53DC"/>
    <w:rsid w:val="003F54FD"/>
    <w:rsid w:val="003F5894"/>
    <w:rsid w:val="003F5958"/>
    <w:rsid w:val="003F5A97"/>
    <w:rsid w:val="003F5AEC"/>
    <w:rsid w:val="003F5AF3"/>
    <w:rsid w:val="003F5CA9"/>
    <w:rsid w:val="003F5D64"/>
    <w:rsid w:val="003F5EED"/>
    <w:rsid w:val="003F620B"/>
    <w:rsid w:val="003F623D"/>
    <w:rsid w:val="003F6575"/>
    <w:rsid w:val="003F677E"/>
    <w:rsid w:val="003F6877"/>
    <w:rsid w:val="003F698F"/>
    <w:rsid w:val="003F69A9"/>
    <w:rsid w:val="003F6A5C"/>
    <w:rsid w:val="003F6AB3"/>
    <w:rsid w:val="003F6CFB"/>
    <w:rsid w:val="003F7226"/>
    <w:rsid w:val="003F7230"/>
    <w:rsid w:val="003F7316"/>
    <w:rsid w:val="003F7520"/>
    <w:rsid w:val="003F7B00"/>
    <w:rsid w:val="003F7B6D"/>
    <w:rsid w:val="003F7F5F"/>
    <w:rsid w:val="0040007C"/>
    <w:rsid w:val="00400093"/>
    <w:rsid w:val="004002CA"/>
    <w:rsid w:val="004003D6"/>
    <w:rsid w:val="00400B0F"/>
    <w:rsid w:val="00400BD8"/>
    <w:rsid w:val="00400EC3"/>
    <w:rsid w:val="00400FF0"/>
    <w:rsid w:val="004011FB"/>
    <w:rsid w:val="00401200"/>
    <w:rsid w:val="0040142B"/>
    <w:rsid w:val="0040148F"/>
    <w:rsid w:val="00401F8D"/>
    <w:rsid w:val="00402425"/>
    <w:rsid w:val="00402428"/>
    <w:rsid w:val="00402478"/>
    <w:rsid w:val="0040261B"/>
    <w:rsid w:val="00402628"/>
    <w:rsid w:val="00402800"/>
    <w:rsid w:val="00402B95"/>
    <w:rsid w:val="00402C17"/>
    <w:rsid w:val="00403394"/>
    <w:rsid w:val="004033E0"/>
    <w:rsid w:val="004039A1"/>
    <w:rsid w:val="00403D0C"/>
    <w:rsid w:val="004042E3"/>
    <w:rsid w:val="0040442C"/>
    <w:rsid w:val="00404854"/>
    <w:rsid w:val="00404A21"/>
    <w:rsid w:val="00404B6A"/>
    <w:rsid w:val="00404CFE"/>
    <w:rsid w:val="00404EDC"/>
    <w:rsid w:val="00404FBB"/>
    <w:rsid w:val="0040508B"/>
    <w:rsid w:val="004052E7"/>
    <w:rsid w:val="00405719"/>
    <w:rsid w:val="004058A6"/>
    <w:rsid w:val="00405A85"/>
    <w:rsid w:val="00405D2B"/>
    <w:rsid w:val="00405E18"/>
    <w:rsid w:val="00405E44"/>
    <w:rsid w:val="00405FD1"/>
    <w:rsid w:val="00406199"/>
    <w:rsid w:val="004065DA"/>
    <w:rsid w:val="004066A1"/>
    <w:rsid w:val="00406886"/>
    <w:rsid w:val="00406E42"/>
    <w:rsid w:val="00406E59"/>
    <w:rsid w:val="00406ED9"/>
    <w:rsid w:val="004071D3"/>
    <w:rsid w:val="004072AC"/>
    <w:rsid w:val="0040748E"/>
    <w:rsid w:val="0040786F"/>
    <w:rsid w:val="0040796E"/>
    <w:rsid w:val="00407B98"/>
    <w:rsid w:val="00407F39"/>
    <w:rsid w:val="00410059"/>
    <w:rsid w:val="0041010D"/>
    <w:rsid w:val="0041029E"/>
    <w:rsid w:val="0041060D"/>
    <w:rsid w:val="0041089B"/>
    <w:rsid w:val="00410925"/>
    <w:rsid w:val="00410AD6"/>
    <w:rsid w:val="00410DFF"/>
    <w:rsid w:val="0041120D"/>
    <w:rsid w:val="004112B0"/>
    <w:rsid w:val="00411AAA"/>
    <w:rsid w:val="00411C57"/>
    <w:rsid w:val="00411E15"/>
    <w:rsid w:val="00411E8F"/>
    <w:rsid w:val="00412020"/>
    <w:rsid w:val="0041212C"/>
    <w:rsid w:val="004123B5"/>
    <w:rsid w:val="004123BA"/>
    <w:rsid w:val="004124DD"/>
    <w:rsid w:val="00412613"/>
    <w:rsid w:val="004126AA"/>
    <w:rsid w:val="004127B0"/>
    <w:rsid w:val="00412BB9"/>
    <w:rsid w:val="00413419"/>
    <w:rsid w:val="00413702"/>
    <w:rsid w:val="00413797"/>
    <w:rsid w:val="00413885"/>
    <w:rsid w:val="00413B1E"/>
    <w:rsid w:val="00413D66"/>
    <w:rsid w:val="00414011"/>
    <w:rsid w:val="0041464E"/>
    <w:rsid w:val="00414684"/>
    <w:rsid w:val="004146AE"/>
    <w:rsid w:val="00414724"/>
    <w:rsid w:val="0041488B"/>
    <w:rsid w:val="00414F3E"/>
    <w:rsid w:val="004151DE"/>
    <w:rsid w:val="00415213"/>
    <w:rsid w:val="0041574B"/>
    <w:rsid w:val="00415918"/>
    <w:rsid w:val="00415C99"/>
    <w:rsid w:val="00415DAF"/>
    <w:rsid w:val="00415F31"/>
    <w:rsid w:val="00416052"/>
    <w:rsid w:val="004160B9"/>
    <w:rsid w:val="004161E6"/>
    <w:rsid w:val="0041635D"/>
    <w:rsid w:val="0041678F"/>
    <w:rsid w:val="00416C84"/>
    <w:rsid w:val="004170FB"/>
    <w:rsid w:val="0041733C"/>
    <w:rsid w:val="004176FC"/>
    <w:rsid w:val="004177EB"/>
    <w:rsid w:val="0041797C"/>
    <w:rsid w:val="00417CD6"/>
    <w:rsid w:val="00417F66"/>
    <w:rsid w:val="00417FC0"/>
    <w:rsid w:val="00420007"/>
    <w:rsid w:val="00420283"/>
    <w:rsid w:val="00420AAB"/>
    <w:rsid w:val="00420AD7"/>
    <w:rsid w:val="00420AEF"/>
    <w:rsid w:val="00420B18"/>
    <w:rsid w:val="00420CCC"/>
    <w:rsid w:val="00420CDC"/>
    <w:rsid w:val="0042115F"/>
    <w:rsid w:val="00421271"/>
    <w:rsid w:val="004212E1"/>
    <w:rsid w:val="004212EC"/>
    <w:rsid w:val="00421791"/>
    <w:rsid w:val="00421AE6"/>
    <w:rsid w:val="00421D4A"/>
    <w:rsid w:val="00421FFF"/>
    <w:rsid w:val="00422280"/>
    <w:rsid w:val="004227FA"/>
    <w:rsid w:val="0042304D"/>
    <w:rsid w:val="00423674"/>
    <w:rsid w:val="0042391C"/>
    <w:rsid w:val="004239DB"/>
    <w:rsid w:val="00423B73"/>
    <w:rsid w:val="00423ECE"/>
    <w:rsid w:val="00424432"/>
    <w:rsid w:val="00424453"/>
    <w:rsid w:val="00424A57"/>
    <w:rsid w:val="00424D13"/>
    <w:rsid w:val="00424F64"/>
    <w:rsid w:val="004252BE"/>
    <w:rsid w:val="00425321"/>
    <w:rsid w:val="00425667"/>
    <w:rsid w:val="00425709"/>
    <w:rsid w:val="00425905"/>
    <w:rsid w:val="00425BA1"/>
    <w:rsid w:val="00425E3A"/>
    <w:rsid w:val="00425EC7"/>
    <w:rsid w:val="00426025"/>
    <w:rsid w:val="004264B5"/>
    <w:rsid w:val="004266BD"/>
    <w:rsid w:val="00426719"/>
    <w:rsid w:val="00426826"/>
    <w:rsid w:val="004268D0"/>
    <w:rsid w:val="00426960"/>
    <w:rsid w:val="00426A9B"/>
    <w:rsid w:val="00426DE8"/>
    <w:rsid w:val="00426F6B"/>
    <w:rsid w:val="00427133"/>
    <w:rsid w:val="004271FF"/>
    <w:rsid w:val="004272E8"/>
    <w:rsid w:val="00427558"/>
    <w:rsid w:val="00427B36"/>
    <w:rsid w:val="00427B87"/>
    <w:rsid w:val="00427D2A"/>
    <w:rsid w:val="00427F4A"/>
    <w:rsid w:val="00430069"/>
    <w:rsid w:val="0043019D"/>
    <w:rsid w:val="004303E3"/>
    <w:rsid w:val="00430654"/>
    <w:rsid w:val="004307F4"/>
    <w:rsid w:val="00430890"/>
    <w:rsid w:val="004308AE"/>
    <w:rsid w:val="00430932"/>
    <w:rsid w:val="0043095C"/>
    <w:rsid w:val="004309F3"/>
    <w:rsid w:val="00430B03"/>
    <w:rsid w:val="00430B12"/>
    <w:rsid w:val="00430D27"/>
    <w:rsid w:val="004312DC"/>
    <w:rsid w:val="0043179D"/>
    <w:rsid w:val="0043196D"/>
    <w:rsid w:val="00431BCA"/>
    <w:rsid w:val="00431DCE"/>
    <w:rsid w:val="00432B9F"/>
    <w:rsid w:val="00432E5B"/>
    <w:rsid w:val="00432E64"/>
    <w:rsid w:val="004333F6"/>
    <w:rsid w:val="0043371F"/>
    <w:rsid w:val="0043395E"/>
    <w:rsid w:val="00433BA4"/>
    <w:rsid w:val="00433C02"/>
    <w:rsid w:val="00433C44"/>
    <w:rsid w:val="004343E0"/>
    <w:rsid w:val="004345DD"/>
    <w:rsid w:val="00434A7D"/>
    <w:rsid w:val="00434D05"/>
    <w:rsid w:val="00434D49"/>
    <w:rsid w:val="00435153"/>
    <w:rsid w:val="00435427"/>
    <w:rsid w:val="0043555A"/>
    <w:rsid w:val="00435F40"/>
    <w:rsid w:val="0043611A"/>
    <w:rsid w:val="0043616F"/>
    <w:rsid w:val="004364B6"/>
    <w:rsid w:val="004366C4"/>
    <w:rsid w:val="0043682A"/>
    <w:rsid w:val="004369C0"/>
    <w:rsid w:val="00436AC5"/>
    <w:rsid w:val="00436E82"/>
    <w:rsid w:val="00437106"/>
    <w:rsid w:val="00437109"/>
    <w:rsid w:val="004372D2"/>
    <w:rsid w:val="004374F5"/>
    <w:rsid w:val="00437D4E"/>
    <w:rsid w:val="00437D98"/>
    <w:rsid w:val="00437FBE"/>
    <w:rsid w:val="00437FD3"/>
    <w:rsid w:val="00440148"/>
    <w:rsid w:val="004403DB"/>
    <w:rsid w:val="00440A5E"/>
    <w:rsid w:val="00440CD9"/>
    <w:rsid w:val="00440DBA"/>
    <w:rsid w:val="0044119A"/>
    <w:rsid w:val="004413D7"/>
    <w:rsid w:val="004414AE"/>
    <w:rsid w:val="004414BE"/>
    <w:rsid w:val="00441604"/>
    <w:rsid w:val="00441A6F"/>
    <w:rsid w:val="00441BBE"/>
    <w:rsid w:val="00441BFA"/>
    <w:rsid w:val="00441F4A"/>
    <w:rsid w:val="0044209D"/>
    <w:rsid w:val="00442319"/>
    <w:rsid w:val="004427D0"/>
    <w:rsid w:val="00442959"/>
    <w:rsid w:val="004429C4"/>
    <w:rsid w:val="00442A16"/>
    <w:rsid w:val="00442C61"/>
    <w:rsid w:val="00443075"/>
    <w:rsid w:val="004430CC"/>
    <w:rsid w:val="004431F0"/>
    <w:rsid w:val="004432BD"/>
    <w:rsid w:val="004435F6"/>
    <w:rsid w:val="0044383E"/>
    <w:rsid w:val="00443A18"/>
    <w:rsid w:val="00443A82"/>
    <w:rsid w:val="00443C19"/>
    <w:rsid w:val="0044449F"/>
    <w:rsid w:val="00444696"/>
    <w:rsid w:val="00444780"/>
    <w:rsid w:val="00444A32"/>
    <w:rsid w:val="00444A37"/>
    <w:rsid w:val="0044557A"/>
    <w:rsid w:val="00445C54"/>
    <w:rsid w:val="00445D97"/>
    <w:rsid w:val="00445E29"/>
    <w:rsid w:val="0044615D"/>
    <w:rsid w:val="0044634A"/>
    <w:rsid w:val="00446506"/>
    <w:rsid w:val="00446629"/>
    <w:rsid w:val="00446667"/>
    <w:rsid w:val="00446ED3"/>
    <w:rsid w:val="00446F86"/>
    <w:rsid w:val="00447087"/>
    <w:rsid w:val="00447229"/>
    <w:rsid w:val="00447406"/>
    <w:rsid w:val="0044759A"/>
    <w:rsid w:val="0044773D"/>
    <w:rsid w:val="004500A5"/>
    <w:rsid w:val="004500EF"/>
    <w:rsid w:val="00450231"/>
    <w:rsid w:val="00450381"/>
    <w:rsid w:val="00450F0E"/>
    <w:rsid w:val="00451154"/>
    <w:rsid w:val="004511F3"/>
    <w:rsid w:val="0045157E"/>
    <w:rsid w:val="004516C1"/>
    <w:rsid w:val="00451706"/>
    <w:rsid w:val="004518E8"/>
    <w:rsid w:val="00451C37"/>
    <w:rsid w:val="00451E25"/>
    <w:rsid w:val="00452197"/>
    <w:rsid w:val="004524CA"/>
    <w:rsid w:val="00452608"/>
    <w:rsid w:val="00452672"/>
    <w:rsid w:val="00452686"/>
    <w:rsid w:val="00452DEA"/>
    <w:rsid w:val="0045382B"/>
    <w:rsid w:val="00453BA8"/>
    <w:rsid w:val="00453E10"/>
    <w:rsid w:val="00453EBE"/>
    <w:rsid w:val="00453F40"/>
    <w:rsid w:val="00454481"/>
    <w:rsid w:val="004545FA"/>
    <w:rsid w:val="00454617"/>
    <w:rsid w:val="0045474A"/>
    <w:rsid w:val="004547D2"/>
    <w:rsid w:val="00454B14"/>
    <w:rsid w:val="0045503D"/>
    <w:rsid w:val="0045505F"/>
    <w:rsid w:val="00455180"/>
    <w:rsid w:val="0045542F"/>
    <w:rsid w:val="004555CD"/>
    <w:rsid w:val="004557E6"/>
    <w:rsid w:val="00455826"/>
    <w:rsid w:val="00455CC1"/>
    <w:rsid w:val="00455EF9"/>
    <w:rsid w:val="00455F9B"/>
    <w:rsid w:val="004560E5"/>
    <w:rsid w:val="004565CD"/>
    <w:rsid w:val="0045675B"/>
    <w:rsid w:val="00456B68"/>
    <w:rsid w:val="004574E4"/>
    <w:rsid w:val="004576E3"/>
    <w:rsid w:val="00457737"/>
    <w:rsid w:val="00457AB0"/>
    <w:rsid w:val="00457BFB"/>
    <w:rsid w:val="00460D1E"/>
    <w:rsid w:val="00460D6D"/>
    <w:rsid w:val="00460F9B"/>
    <w:rsid w:val="00461210"/>
    <w:rsid w:val="004613FE"/>
    <w:rsid w:val="00461474"/>
    <w:rsid w:val="00461486"/>
    <w:rsid w:val="00461B30"/>
    <w:rsid w:val="00461D1A"/>
    <w:rsid w:val="0046255A"/>
    <w:rsid w:val="00462624"/>
    <w:rsid w:val="00462B65"/>
    <w:rsid w:val="00462D95"/>
    <w:rsid w:val="00462E40"/>
    <w:rsid w:val="00462F57"/>
    <w:rsid w:val="004632DD"/>
    <w:rsid w:val="00463490"/>
    <w:rsid w:val="00463996"/>
    <w:rsid w:val="00463C46"/>
    <w:rsid w:val="00463E30"/>
    <w:rsid w:val="00464205"/>
    <w:rsid w:val="0046426A"/>
    <w:rsid w:val="00464657"/>
    <w:rsid w:val="004646C4"/>
    <w:rsid w:val="00464921"/>
    <w:rsid w:val="00464A5B"/>
    <w:rsid w:val="00464BD5"/>
    <w:rsid w:val="00464E57"/>
    <w:rsid w:val="004650BE"/>
    <w:rsid w:val="00465358"/>
    <w:rsid w:val="0046541F"/>
    <w:rsid w:val="004656E7"/>
    <w:rsid w:val="00465720"/>
    <w:rsid w:val="004659EB"/>
    <w:rsid w:val="00465CD8"/>
    <w:rsid w:val="00465E65"/>
    <w:rsid w:val="00465F04"/>
    <w:rsid w:val="00466067"/>
    <w:rsid w:val="0046614C"/>
    <w:rsid w:val="0046625D"/>
    <w:rsid w:val="00466ACE"/>
    <w:rsid w:val="00466C03"/>
    <w:rsid w:val="00466CAD"/>
    <w:rsid w:val="00466DE7"/>
    <w:rsid w:val="004670C6"/>
    <w:rsid w:val="004671C6"/>
    <w:rsid w:val="00467518"/>
    <w:rsid w:val="00467A6D"/>
    <w:rsid w:val="00467ABC"/>
    <w:rsid w:val="00467B45"/>
    <w:rsid w:val="00470040"/>
    <w:rsid w:val="00470393"/>
    <w:rsid w:val="00470423"/>
    <w:rsid w:val="004704F6"/>
    <w:rsid w:val="00470796"/>
    <w:rsid w:val="0047087D"/>
    <w:rsid w:val="0047092D"/>
    <w:rsid w:val="00470EF2"/>
    <w:rsid w:val="00471317"/>
    <w:rsid w:val="0047187E"/>
    <w:rsid w:val="00471BAC"/>
    <w:rsid w:val="0047238B"/>
    <w:rsid w:val="004726AE"/>
    <w:rsid w:val="00472C34"/>
    <w:rsid w:val="00472E8C"/>
    <w:rsid w:val="0047304B"/>
    <w:rsid w:val="0047321E"/>
    <w:rsid w:val="004733A4"/>
    <w:rsid w:val="004735CA"/>
    <w:rsid w:val="0047393F"/>
    <w:rsid w:val="00473A38"/>
    <w:rsid w:val="00473BE2"/>
    <w:rsid w:val="00473EA9"/>
    <w:rsid w:val="00473F26"/>
    <w:rsid w:val="0047429E"/>
    <w:rsid w:val="004745DC"/>
    <w:rsid w:val="00474613"/>
    <w:rsid w:val="00474AA5"/>
    <w:rsid w:val="00474AF8"/>
    <w:rsid w:val="0047520E"/>
    <w:rsid w:val="0047552F"/>
    <w:rsid w:val="00475651"/>
    <w:rsid w:val="004757B3"/>
    <w:rsid w:val="004758AF"/>
    <w:rsid w:val="00475946"/>
    <w:rsid w:val="0047602F"/>
    <w:rsid w:val="0047607F"/>
    <w:rsid w:val="00476367"/>
    <w:rsid w:val="004766D6"/>
    <w:rsid w:val="00476B8F"/>
    <w:rsid w:val="0047715F"/>
    <w:rsid w:val="00477246"/>
    <w:rsid w:val="004778E9"/>
    <w:rsid w:val="0048047D"/>
    <w:rsid w:val="00480592"/>
    <w:rsid w:val="00480852"/>
    <w:rsid w:val="0048100F"/>
    <w:rsid w:val="00481335"/>
    <w:rsid w:val="004813B9"/>
    <w:rsid w:val="0048143D"/>
    <w:rsid w:val="0048166C"/>
    <w:rsid w:val="00481817"/>
    <w:rsid w:val="00481A56"/>
    <w:rsid w:val="00481B51"/>
    <w:rsid w:val="00481C10"/>
    <w:rsid w:val="0048233A"/>
    <w:rsid w:val="00482456"/>
    <w:rsid w:val="00482487"/>
    <w:rsid w:val="004824A8"/>
    <w:rsid w:val="004824EC"/>
    <w:rsid w:val="004827C3"/>
    <w:rsid w:val="0048284A"/>
    <w:rsid w:val="00482B20"/>
    <w:rsid w:val="00482CFD"/>
    <w:rsid w:val="004832D8"/>
    <w:rsid w:val="00483548"/>
    <w:rsid w:val="004836C0"/>
    <w:rsid w:val="004838D2"/>
    <w:rsid w:val="00483ADD"/>
    <w:rsid w:val="00483BA8"/>
    <w:rsid w:val="00483C84"/>
    <w:rsid w:val="00483CFE"/>
    <w:rsid w:val="0048420D"/>
    <w:rsid w:val="0048455D"/>
    <w:rsid w:val="00484771"/>
    <w:rsid w:val="00484CC4"/>
    <w:rsid w:val="00484E03"/>
    <w:rsid w:val="00484FF2"/>
    <w:rsid w:val="004851F5"/>
    <w:rsid w:val="004853E1"/>
    <w:rsid w:val="0048557C"/>
    <w:rsid w:val="00485937"/>
    <w:rsid w:val="00485A4F"/>
    <w:rsid w:val="00485B0C"/>
    <w:rsid w:val="00485C81"/>
    <w:rsid w:val="00485E86"/>
    <w:rsid w:val="00485EE4"/>
    <w:rsid w:val="00485EE8"/>
    <w:rsid w:val="0048601F"/>
    <w:rsid w:val="00486061"/>
    <w:rsid w:val="004863F0"/>
    <w:rsid w:val="0048660C"/>
    <w:rsid w:val="004872D6"/>
    <w:rsid w:val="0048731A"/>
    <w:rsid w:val="004877A7"/>
    <w:rsid w:val="0048788F"/>
    <w:rsid w:val="00487A2C"/>
    <w:rsid w:val="0049040C"/>
    <w:rsid w:val="00490760"/>
    <w:rsid w:val="00490A9D"/>
    <w:rsid w:val="00490CC3"/>
    <w:rsid w:val="00490EFA"/>
    <w:rsid w:val="004922AB"/>
    <w:rsid w:val="0049235C"/>
    <w:rsid w:val="004923FA"/>
    <w:rsid w:val="00492608"/>
    <w:rsid w:val="004931F8"/>
    <w:rsid w:val="004932C2"/>
    <w:rsid w:val="00493382"/>
    <w:rsid w:val="0049362E"/>
    <w:rsid w:val="0049365B"/>
    <w:rsid w:val="00493E26"/>
    <w:rsid w:val="00493E8F"/>
    <w:rsid w:val="0049421E"/>
    <w:rsid w:val="004942C4"/>
    <w:rsid w:val="004942EC"/>
    <w:rsid w:val="004945BD"/>
    <w:rsid w:val="00494728"/>
    <w:rsid w:val="00494AB8"/>
    <w:rsid w:val="00495298"/>
    <w:rsid w:val="0049549E"/>
    <w:rsid w:val="00495694"/>
    <w:rsid w:val="004958C6"/>
    <w:rsid w:val="004959CC"/>
    <w:rsid w:val="00495DB4"/>
    <w:rsid w:val="00495DD1"/>
    <w:rsid w:val="0049632C"/>
    <w:rsid w:val="00496497"/>
    <w:rsid w:val="004965DB"/>
    <w:rsid w:val="00496688"/>
    <w:rsid w:val="00496928"/>
    <w:rsid w:val="004969F6"/>
    <w:rsid w:val="00496B02"/>
    <w:rsid w:val="00497768"/>
    <w:rsid w:val="00497C5E"/>
    <w:rsid w:val="004A0135"/>
    <w:rsid w:val="004A01CA"/>
    <w:rsid w:val="004A0434"/>
    <w:rsid w:val="004A0B3B"/>
    <w:rsid w:val="004A0EE8"/>
    <w:rsid w:val="004A0F95"/>
    <w:rsid w:val="004A1814"/>
    <w:rsid w:val="004A1834"/>
    <w:rsid w:val="004A1980"/>
    <w:rsid w:val="004A1B9D"/>
    <w:rsid w:val="004A1D6F"/>
    <w:rsid w:val="004A1E33"/>
    <w:rsid w:val="004A1EF5"/>
    <w:rsid w:val="004A28CF"/>
    <w:rsid w:val="004A28E8"/>
    <w:rsid w:val="004A2B57"/>
    <w:rsid w:val="004A2CB8"/>
    <w:rsid w:val="004A2E08"/>
    <w:rsid w:val="004A2E25"/>
    <w:rsid w:val="004A2E6C"/>
    <w:rsid w:val="004A30CC"/>
    <w:rsid w:val="004A3290"/>
    <w:rsid w:val="004A3298"/>
    <w:rsid w:val="004A333E"/>
    <w:rsid w:val="004A36E9"/>
    <w:rsid w:val="004A39A6"/>
    <w:rsid w:val="004A3C56"/>
    <w:rsid w:val="004A3E2B"/>
    <w:rsid w:val="004A4445"/>
    <w:rsid w:val="004A4644"/>
    <w:rsid w:val="004A4874"/>
    <w:rsid w:val="004A48CB"/>
    <w:rsid w:val="004A49EA"/>
    <w:rsid w:val="004A4A1A"/>
    <w:rsid w:val="004A4B39"/>
    <w:rsid w:val="004A4B73"/>
    <w:rsid w:val="004A4DF0"/>
    <w:rsid w:val="004A4E0B"/>
    <w:rsid w:val="004A59AD"/>
    <w:rsid w:val="004A5D71"/>
    <w:rsid w:val="004A5FC5"/>
    <w:rsid w:val="004A62ED"/>
    <w:rsid w:val="004A67F8"/>
    <w:rsid w:val="004A6D99"/>
    <w:rsid w:val="004A6E59"/>
    <w:rsid w:val="004A729D"/>
    <w:rsid w:val="004A73F1"/>
    <w:rsid w:val="004A75C0"/>
    <w:rsid w:val="004A75CD"/>
    <w:rsid w:val="004A7F91"/>
    <w:rsid w:val="004B05EF"/>
    <w:rsid w:val="004B080A"/>
    <w:rsid w:val="004B08E2"/>
    <w:rsid w:val="004B12EB"/>
    <w:rsid w:val="004B1BA0"/>
    <w:rsid w:val="004B2107"/>
    <w:rsid w:val="004B2109"/>
    <w:rsid w:val="004B2124"/>
    <w:rsid w:val="004B27CC"/>
    <w:rsid w:val="004B28E9"/>
    <w:rsid w:val="004B2B96"/>
    <w:rsid w:val="004B2CAE"/>
    <w:rsid w:val="004B2F9A"/>
    <w:rsid w:val="004B308B"/>
    <w:rsid w:val="004B309F"/>
    <w:rsid w:val="004B3452"/>
    <w:rsid w:val="004B3682"/>
    <w:rsid w:val="004B37BD"/>
    <w:rsid w:val="004B3CC4"/>
    <w:rsid w:val="004B4154"/>
    <w:rsid w:val="004B421D"/>
    <w:rsid w:val="004B4382"/>
    <w:rsid w:val="004B44AB"/>
    <w:rsid w:val="004B48BD"/>
    <w:rsid w:val="004B48D9"/>
    <w:rsid w:val="004B4A84"/>
    <w:rsid w:val="004B4A94"/>
    <w:rsid w:val="004B4F33"/>
    <w:rsid w:val="004B5083"/>
    <w:rsid w:val="004B5580"/>
    <w:rsid w:val="004B5753"/>
    <w:rsid w:val="004B5AD9"/>
    <w:rsid w:val="004B5B7F"/>
    <w:rsid w:val="004B5CCE"/>
    <w:rsid w:val="004B6378"/>
    <w:rsid w:val="004B6903"/>
    <w:rsid w:val="004B6D70"/>
    <w:rsid w:val="004B6E23"/>
    <w:rsid w:val="004B6E2C"/>
    <w:rsid w:val="004B6E88"/>
    <w:rsid w:val="004B6F46"/>
    <w:rsid w:val="004B6F6F"/>
    <w:rsid w:val="004B7465"/>
    <w:rsid w:val="004B7518"/>
    <w:rsid w:val="004B77C3"/>
    <w:rsid w:val="004B7841"/>
    <w:rsid w:val="004B7D4B"/>
    <w:rsid w:val="004B7EE4"/>
    <w:rsid w:val="004C0108"/>
    <w:rsid w:val="004C0319"/>
    <w:rsid w:val="004C072C"/>
    <w:rsid w:val="004C0755"/>
    <w:rsid w:val="004C0F99"/>
    <w:rsid w:val="004C0FB3"/>
    <w:rsid w:val="004C1124"/>
    <w:rsid w:val="004C11D3"/>
    <w:rsid w:val="004C125A"/>
    <w:rsid w:val="004C16B8"/>
    <w:rsid w:val="004C1BB3"/>
    <w:rsid w:val="004C214F"/>
    <w:rsid w:val="004C219D"/>
    <w:rsid w:val="004C264D"/>
    <w:rsid w:val="004C29B5"/>
    <w:rsid w:val="004C2BD7"/>
    <w:rsid w:val="004C2DA3"/>
    <w:rsid w:val="004C2EF9"/>
    <w:rsid w:val="004C2F35"/>
    <w:rsid w:val="004C3099"/>
    <w:rsid w:val="004C309F"/>
    <w:rsid w:val="004C3149"/>
    <w:rsid w:val="004C3391"/>
    <w:rsid w:val="004C3480"/>
    <w:rsid w:val="004C3614"/>
    <w:rsid w:val="004C3662"/>
    <w:rsid w:val="004C379C"/>
    <w:rsid w:val="004C391A"/>
    <w:rsid w:val="004C4083"/>
    <w:rsid w:val="004C42A5"/>
    <w:rsid w:val="004C4643"/>
    <w:rsid w:val="004C488A"/>
    <w:rsid w:val="004C4CA7"/>
    <w:rsid w:val="004C53C1"/>
    <w:rsid w:val="004C57FD"/>
    <w:rsid w:val="004C58A1"/>
    <w:rsid w:val="004C5C07"/>
    <w:rsid w:val="004C6E7C"/>
    <w:rsid w:val="004C72DD"/>
    <w:rsid w:val="004C7EF0"/>
    <w:rsid w:val="004D067E"/>
    <w:rsid w:val="004D08CF"/>
    <w:rsid w:val="004D0B71"/>
    <w:rsid w:val="004D0E7D"/>
    <w:rsid w:val="004D112E"/>
    <w:rsid w:val="004D11C4"/>
    <w:rsid w:val="004D158E"/>
    <w:rsid w:val="004D1665"/>
    <w:rsid w:val="004D1A39"/>
    <w:rsid w:val="004D1A9D"/>
    <w:rsid w:val="004D1C92"/>
    <w:rsid w:val="004D2166"/>
    <w:rsid w:val="004D24C7"/>
    <w:rsid w:val="004D2BFC"/>
    <w:rsid w:val="004D2F87"/>
    <w:rsid w:val="004D354D"/>
    <w:rsid w:val="004D36D7"/>
    <w:rsid w:val="004D38C1"/>
    <w:rsid w:val="004D3B45"/>
    <w:rsid w:val="004D418B"/>
    <w:rsid w:val="004D4213"/>
    <w:rsid w:val="004D46FA"/>
    <w:rsid w:val="004D4717"/>
    <w:rsid w:val="004D48AE"/>
    <w:rsid w:val="004D49C1"/>
    <w:rsid w:val="004D4B32"/>
    <w:rsid w:val="004D4D4E"/>
    <w:rsid w:val="004D50DA"/>
    <w:rsid w:val="004D554D"/>
    <w:rsid w:val="004D5878"/>
    <w:rsid w:val="004D5A34"/>
    <w:rsid w:val="004D5A7D"/>
    <w:rsid w:val="004D5CAF"/>
    <w:rsid w:val="004D6254"/>
    <w:rsid w:val="004D686F"/>
    <w:rsid w:val="004D693D"/>
    <w:rsid w:val="004D7230"/>
    <w:rsid w:val="004D7244"/>
    <w:rsid w:val="004D732C"/>
    <w:rsid w:val="004D74A8"/>
    <w:rsid w:val="004D74F2"/>
    <w:rsid w:val="004D76B3"/>
    <w:rsid w:val="004D76C5"/>
    <w:rsid w:val="004D76D4"/>
    <w:rsid w:val="004D76E5"/>
    <w:rsid w:val="004D76E7"/>
    <w:rsid w:val="004D7E61"/>
    <w:rsid w:val="004D7E68"/>
    <w:rsid w:val="004D7EE6"/>
    <w:rsid w:val="004E0135"/>
    <w:rsid w:val="004E01B3"/>
    <w:rsid w:val="004E044D"/>
    <w:rsid w:val="004E1050"/>
    <w:rsid w:val="004E105D"/>
    <w:rsid w:val="004E114F"/>
    <w:rsid w:val="004E1174"/>
    <w:rsid w:val="004E1244"/>
    <w:rsid w:val="004E1246"/>
    <w:rsid w:val="004E15E4"/>
    <w:rsid w:val="004E1D86"/>
    <w:rsid w:val="004E1E0C"/>
    <w:rsid w:val="004E207A"/>
    <w:rsid w:val="004E2214"/>
    <w:rsid w:val="004E2406"/>
    <w:rsid w:val="004E26BC"/>
    <w:rsid w:val="004E29D6"/>
    <w:rsid w:val="004E2F33"/>
    <w:rsid w:val="004E2F3D"/>
    <w:rsid w:val="004E30B0"/>
    <w:rsid w:val="004E37B1"/>
    <w:rsid w:val="004E4053"/>
    <w:rsid w:val="004E4985"/>
    <w:rsid w:val="004E4CE7"/>
    <w:rsid w:val="004E4E58"/>
    <w:rsid w:val="004E50B2"/>
    <w:rsid w:val="004E515A"/>
    <w:rsid w:val="004E51AD"/>
    <w:rsid w:val="004E5503"/>
    <w:rsid w:val="004E5A3B"/>
    <w:rsid w:val="004E6423"/>
    <w:rsid w:val="004E6584"/>
    <w:rsid w:val="004E6614"/>
    <w:rsid w:val="004E6625"/>
    <w:rsid w:val="004E66FA"/>
    <w:rsid w:val="004E6724"/>
    <w:rsid w:val="004E68D5"/>
    <w:rsid w:val="004E6926"/>
    <w:rsid w:val="004E71C8"/>
    <w:rsid w:val="004E7237"/>
    <w:rsid w:val="004E7259"/>
    <w:rsid w:val="004E74FF"/>
    <w:rsid w:val="004E7554"/>
    <w:rsid w:val="004E770E"/>
    <w:rsid w:val="004E7A04"/>
    <w:rsid w:val="004E7FEF"/>
    <w:rsid w:val="004F00E0"/>
    <w:rsid w:val="004F0141"/>
    <w:rsid w:val="004F0379"/>
    <w:rsid w:val="004F0456"/>
    <w:rsid w:val="004F0621"/>
    <w:rsid w:val="004F0923"/>
    <w:rsid w:val="004F0954"/>
    <w:rsid w:val="004F0BFD"/>
    <w:rsid w:val="004F0DF0"/>
    <w:rsid w:val="004F1026"/>
    <w:rsid w:val="004F1036"/>
    <w:rsid w:val="004F133B"/>
    <w:rsid w:val="004F179C"/>
    <w:rsid w:val="004F1AF1"/>
    <w:rsid w:val="004F1B61"/>
    <w:rsid w:val="004F1BDF"/>
    <w:rsid w:val="004F2106"/>
    <w:rsid w:val="004F23DE"/>
    <w:rsid w:val="004F2A3A"/>
    <w:rsid w:val="004F2A4F"/>
    <w:rsid w:val="004F2BA7"/>
    <w:rsid w:val="004F3664"/>
    <w:rsid w:val="004F36B4"/>
    <w:rsid w:val="004F36D6"/>
    <w:rsid w:val="004F3DBA"/>
    <w:rsid w:val="004F3E38"/>
    <w:rsid w:val="004F3FF1"/>
    <w:rsid w:val="004F404D"/>
    <w:rsid w:val="004F43A0"/>
    <w:rsid w:val="004F44D8"/>
    <w:rsid w:val="004F4662"/>
    <w:rsid w:val="004F46EB"/>
    <w:rsid w:val="004F4D42"/>
    <w:rsid w:val="004F4DE1"/>
    <w:rsid w:val="004F5091"/>
    <w:rsid w:val="004F517B"/>
    <w:rsid w:val="004F56B5"/>
    <w:rsid w:val="004F5954"/>
    <w:rsid w:val="004F59E3"/>
    <w:rsid w:val="004F5B78"/>
    <w:rsid w:val="004F5F91"/>
    <w:rsid w:val="004F601A"/>
    <w:rsid w:val="004F6610"/>
    <w:rsid w:val="004F6770"/>
    <w:rsid w:val="004F685D"/>
    <w:rsid w:val="004F68E5"/>
    <w:rsid w:val="004F709F"/>
    <w:rsid w:val="004F70C2"/>
    <w:rsid w:val="004F754C"/>
    <w:rsid w:val="004F7869"/>
    <w:rsid w:val="004F7A2B"/>
    <w:rsid w:val="004F7AEE"/>
    <w:rsid w:val="004F7B62"/>
    <w:rsid w:val="004F7BED"/>
    <w:rsid w:val="004F7C7F"/>
    <w:rsid w:val="00500249"/>
    <w:rsid w:val="005002E2"/>
    <w:rsid w:val="00500508"/>
    <w:rsid w:val="00500558"/>
    <w:rsid w:val="0050072A"/>
    <w:rsid w:val="0050080D"/>
    <w:rsid w:val="00500BED"/>
    <w:rsid w:val="00500D63"/>
    <w:rsid w:val="005011B8"/>
    <w:rsid w:val="005011DA"/>
    <w:rsid w:val="0050140C"/>
    <w:rsid w:val="00501459"/>
    <w:rsid w:val="005015BF"/>
    <w:rsid w:val="00501614"/>
    <w:rsid w:val="0050167E"/>
    <w:rsid w:val="00501753"/>
    <w:rsid w:val="005017AA"/>
    <w:rsid w:val="00501833"/>
    <w:rsid w:val="00501C14"/>
    <w:rsid w:val="00501C22"/>
    <w:rsid w:val="00501CD0"/>
    <w:rsid w:val="00502403"/>
    <w:rsid w:val="00502583"/>
    <w:rsid w:val="0050285C"/>
    <w:rsid w:val="00502871"/>
    <w:rsid w:val="00502B30"/>
    <w:rsid w:val="00502B6A"/>
    <w:rsid w:val="00502CCB"/>
    <w:rsid w:val="00503091"/>
    <w:rsid w:val="005034C6"/>
    <w:rsid w:val="005034D3"/>
    <w:rsid w:val="0050351B"/>
    <w:rsid w:val="00503546"/>
    <w:rsid w:val="00503652"/>
    <w:rsid w:val="00503701"/>
    <w:rsid w:val="00503750"/>
    <w:rsid w:val="005037F0"/>
    <w:rsid w:val="005038EE"/>
    <w:rsid w:val="00503D51"/>
    <w:rsid w:val="00504341"/>
    <w:rsid w:val="00504371"/>
    <w:rsid w:val="0050498E"/>
    <w:rsid w:val="005049B0"/>
    <w:rsid w:val="00505030"/>
    <w:rsid w:val="00505117"/>
    <w:rsid w:val="00505154"/>
    <w:rsid w:val="0050601C"/>
    <w:rsid w:val="00506031"/>
    <w:rsid w:val="0050623F"/>
    <w:rsid w:val="00506D0A"/>
    <w:rsid w:val="00506F95"/>
    <w:rsid w:val="0050741B"/>
    <w:rsid w:val="0050748D"/>
    <w:rsid w:val="00507498"/>
    <w:rsid w:val="00507638"/>
    <w:rsid w:val="005079E3"/>
    <w:rsid w:val="00507F1D"/>
    <w:rsid w:val="00510397"/>
    <w:rsid w:val="0051090A"/>
    <w:rsid w:val="00510C5C"/>
    <w:rsid w:val="00510F21"/>
    <w:rsid w:val="005113C2"/>
    <w:rsid w:val="0051155C"/>
    <w:rsid w:val="005115A7"/>
    <w:rsid w:val="00511896"/>
    <w:rsid w:val="00511970"/>
    <w:rsid w:val="00511996"/>
    <w:rsid w:val="00511DA6"/>
    <w:rsid w:val="00511FA7"/>
    <w:rsid w:val="005125E8"/>
    <w:rsid w:val="00512983"/>
    <w:rsid w:val="005129EC"/>
    <w:rsid w:val="00512A6D"/>
    <w:rsid w:val="00512B0A"/>
    <w:rsid w:val="005130CA"/>
    <w:rsid w:val="005131BD"/>
    <w:rsid w:val="005134E0"/>
    <w:rsid w:val="005134EE"/>
    <w:rsid w:val="005135A2"/>
    <w:rsid w:val="005136E6"/>
    <w:rsid w:val="00514030"/>
    <w:rsid w:val="00514200"/>
    <w:rsid w:val="005143CA"/>
    <w:rsid w:val="0051457C"/>
    <w:rsid w:val="005149CD"/>
    <w:rsid w:val="00514A3D"/>
    <w:rsid w:val="00514BD7"/>
    <w:rsid w:val="00514C4B"/>
    <w:rsid w:val="00514FF2"/>
    <w:rsid w:val="005150FE"/>
    <w:rsid w:val="0051545B"/>
    <w:rsid w:val="005155EE"/>
    <w:rsid w:val="005157A4"/>
    <w:rsid w:val="00515A03"/>
    <w:rsid w:val="00515D92"/>
    <w:rsid w:val="00515FF9"/>
    <w:rsid w:val="005163A7"/>
    <w:rsid w:val="005163ED"/>
    <w:rsid w:val="005165C9"/>
    <w:rsid w:val="00516709"/>
    <w:rsid w:val="00516FFA"/>
    <w:rsid w:val="0051727D"/>
    <w:rsid w:val="00517ACE"/>
    <w:rsid w:val="00517EBE"/>
    <w:rsid w:val="005201FB"/>
    <w:rsid w:val="0052024D"/>
    <w:rsid w:val="005207C6"/>
    <w:rsid w:val="00520B61"/>
    <w:rsid w:val="00520BFD"/>
    <w:rsid w:val="00520CD4"/>
    <w:rsid w:val="00520EC6"/>
    <w:rsid w:val="0052106C"/>
    <w:rsid w:val="00521960"/>
    <w:rsid w:val="00521C73"/>
    <w:rsid w:val="005220C5"/>
    <w:rsid w:val="00522403"/>
    <w:rsid w:val="00522491"/>
    <w:rsid w:val="0052262A"/>
    <w:rsid w:val="00522773"/>
    <w:rsid w:val="00522E9A"/>
    <w:rsid w:val="005230FF"/>
    <w:rsid w:val="00523F56"/>
    <w:rsid w:val="00524123"/>
    <w:rsid w:val="00524205"/>
    <w:rsid w:val="0052448B"/>
    <w:rsid w:val="005245D6"/>
    <w:rsid w:val="005246F8"/>
    <w:rsid w:val="005248EF"/>
    <w:rsid w:val="00524AA0"/>
    <w:rsid w:val="00524B8A"/>
    <w:rsid w:val="00524C15"/>
    <w:rsid w:val="00524C53"/>
    <w:rsid w:val="00524F5A"/>
    <w:rsid w:val="0052519E"/>
    <w:rsid w:val="00525B9A"/>
    <w:rsid w:val="005267CA"/>
    <w:rsid w:val="00526CCD"/>
    <w:rsid w:val="00526DEF"/>
    <w:rsid w:val="0052701F"/>
    <w:rsid w:val="005271D0"/>
    <w:rsid w:val="0052742C"/>
    <w:rsid w:val="005274E4"/>
    <w:rsid w:val="0052798D"/>
    <w:rsid w:val="00527AA8"/>
    <w:rsid w:val="00527AEC"/>
    <w:rsid w:val="00527CED"/>
    <w:rsid w:val="00527D66"/>
    <w:rsid w:val="00527DA1"/>
    <w:rsid w:val="00527E61"/>
    <w:rsid w:val="00527FCB"/>
    <w:rsid w:val="00527FEB"/>
    <w:rsid w:val="00530433"/>
    <w:rsid w:val="0053090B"/>
    <w:rsid w:val="00530DEB"/>
    <w:rsid w:val="005311C5"/>
    <w:rsid w:val="005314B5"/>
    <w:rsid w:val="005314CD"/>
    <w:rsid w:val="005315A2"/>
    <w:rsid w:val="005316F9"/>
    <w:rsid w:val="00531B7A"/>
    <w:rsid w:val="00531FE3"/>
    <w:rsid w:val="0053229A"/>
    <w:rsid w:val="0053268E"/>
    <w:rsid w:val="00533148"/>
    <w:rsid w:val="00533284"/>
    <w:rsid w:val="005337A2"/>
    <w:rsid w:val="0053380E"/>
    <w:rsid w:val="00533E18"/>
    <w:rsid w:val="00533F39"/>
    <w:rsid w:val="0053454D"/>
    <w:rsid w:val="00534744"/>
    <w:rsid w:val="00534D1D"/>
    <w:rsid w:val="00534F84"/>
    <w:rsid w:val="00535038"/>
    <w:rsid w:val="00535182"/>
    <w:rsid w:val="00535190"/>
    <w:rsid w:val="00535846"/>
    <w:rsid w:val="005358DE"/>
    <w:rsid w:val="00535AA6"/>
    <w:rsid w:val="00535F1D"/>
    <w:rsid w:val="00535FD9"/>
    <w:rsid w:val="005369AB"/>
    <w:rsid w:val="00536CA4"/>
    <w:rsid w:val="00537265"/>
    <w:rsid w:val="00537500"/>
    <w:rsid w:val="0053779A"/>
    <w:rsid w:val="0054042F"/>
    <w:rsid w:val="00540492"/>
    <w:rsid w:val="005407D7"/>
    <w:rsid w:val="00540B9A"/>
    <w:rsid w:val="00540CF9"/>
    <w:rsid w:val="00540E99"/>
    <w:rsid w:val="00540FA1"/>
    <w:rsid w:val="005410DB"/>
    <w:rsid w:val="005411F9"/>
    <w:rsid w:val="005414DC"/>
    <w:rsid w:val="005419C5"/>
    <w:rsid w:val="00541C58"/>
    <w:rsid w:val="00541F8E"/>
    <w:rsid w:val="00542623"/>
    <w:rsid w:val="005426B1"/>
    <w:rsid w:val="00542960"/>
    <w:rsid w:val="00542A19"/>
    <w:rsid w:val="00542CA9"/>
    <w:rsid w:val="00542E33"/>
    <w:rsid w:val="00543088"/>
    <w:rsid w:val="00543400"/>
    <w:rsid w:val="0054369E"/>
    <w:rsid w:val="005436DA"/>
    <w:rsid w:val="00543958"/>
    <w:rsid w:val="00543CB0"/>
    <w:rsid w:val="005440C9"/>
    <w:rsid w:val="005441AE"/>
    <w:rsid w:val="005443F5"/>
    <w:rsid w:val="005444C3"/>
    <w:rsid w:val="00544505"/>
    <w:rsid w:val="00544686"/>
    <w:rsid w:val="00544ABB"/>
    <w:rsid w:val="00544C64"/>
    <w:rsid w:val="00544D98"/>
    <w:rsid w:val="00545044"/>
    <w:rsid w:val="00545059"/>
    <w:rsid w:val="005452A4"/>
    <w:rsid w:val="005452C9"/>
    <w:rsid w:val="0054539E"/>
    <w:rsid w:val="005453BD"/>
    <w:rsid w:val="0054567B"/>
    <w:rsid w:val="00545725"/>
    <w:rsid w:val="00545789"/>
    <w:rsid w:val="00545D37"/>
    <w:rsid w:val="0054621E"/>
    <w:rsid w:val="00546441"/>
    <w:rsid w:val="0054656B"/>
    <w:rsid w:val="005466D3"/>
    <w:rsid w:val="0054670C"/>
    <w:rsid w:val="00546989"/>
    <w:rsid w:val="00546D73"/>
    <w:rsid w:val="00547014"/>
    <w:rsid w:val="00547202"/>
    <w:rsid w:val="0054769B"/>
    <w:rsid w:val="0054794B"/>
    <w:rsid w:val="005479D8"/>
    <w:rsid w:val="00547D5C"/>
    <w:rsid w:val="00547F75"/>
    <w:rsid w:val="005508EA"/>
    <w:rsid w:val="0055099C"/>
    <w:rsid w:val="00550C9D"/>
    <w:rsid w:val="00550E16"/>
    <w:rsid w:val="00550F49"/>
    <w:rsid w:val="00551362"/>
    <w:rsid w:val="0055142B"/>
    <w:rsid w:val="0055174A"/>
    <w:rsid w:val="00551824"/>
    <w:rsid w:val="005519B6"/>
    <w:rsid w:val="00551A16"/>
    <w:rsid w:val="00551C07"/>
    <w:rsid w:val="00551FC7"/>
    <w:rsid w:val="005523E3"/>
    <w:rsid w:val="005526D0"/>
    <w:rsid w:val="00552A66"/>
    <w:rsid w:val="00552C75"/>
    <w:rsid w:val="00553711"/>
    <w:rsid w:val="00553851"/>
    <w:rsid w:val="005540CC"/>
    <w:rsid w:val="00554287"/>
    <w:rsid w:val="005544D4"/>
    <w:rsid w:val="005544E4"/>
    <w:rsid w:val="005546C5"/>
    <w:rsid w:val="0055477D"/>
    <w:rsid w:val="00555703"/>
    <w:rsid w:val="00555889"/>
    <w:rsid w:val="00555AB8"/>
    <w:rsid w:val="00555C56"/>
    <w:rsid w:val="00555DE6"/>
    <w:rsid w:val="00556060"/>
    <w:rsid w:val="00556208"/>
    <w:rsid w:val="0055652F"/>
    <w:rsid w:val="005565B1"/>
    <w:rsid w:val="0055676F"/>
    <w:rsid w:val="0055677C"/>
    <w:rsid w:val="00556920"/>
    <w:rsid w:val="00557078"/>
    <w:rsid w:val="005573AB"/>
    <w:rsid w:val="00557520"/>
    <w:rsid w:val="0055755B"/>
    <w:rsid w:val="005575D0"/>
    <w:rsid w:val="005577A2"/>
    <w:rsid w:val="00557940"/>
    <w:rsid w:val="00557AD7"/>
    <w:rsid w:val="00557B11"/>
    <w:rsid w:val="00557BAE"/>
    <w:rsid w:val="00557BE6"/>
    <w:rsid w:val="00557E47"/>
    <w:rsid w:val="00557F46"/>
    <w:rsid w:val="00557F8B"/>
    <w:rsid w:val="005605F7"/>
    <w:rsid w:val="005607F6"/>
    <w:rsid w:val="00560A2E"/>
    <w:rsid w:val="00560A45"/>
    <w:rsid w:val="00560E13"/>
    <w:rsid w:val="0056137B"/>
    <w:rsid w:val="00561496"/>
    <w:rsid w:val="00561715"/>
    <w:rsid w:val="0056171C"/>
    <w:rsid w:val="00561901"/>
    <w:rsid w:val="00561B46"/>
    <w:rsid w:val="00561EBD"/>
    <w:rsid w:val="00562071"/>
    <w:rsid w:val="005623A5"/>
    <w:rsid w:val="00562780"/>
    <w:rsid w:val="00562EDF"/>
    <w:rsid w:val="005632D5"/>
    <w:rsid w:val="00563493"/>
    <w:rsid w:val="0056352B"/>
    <w:rsid w:val="0056354B"/>
    <w:rsid w:val="0056355A"/>
    <w:rsid w:val="0056361A"/>
    <w:rsid w:val="00563773"/>
    <w:rsid w:val="005638CA"/>
    <w:rsid w:val="00563913"/>
    <w:rsid w:val="00563930"/>
    <w:rsid w:val="00563A1D"/>
    <w:rsid w:val="00563CCE"/>
    <w:rsid w:val="00563FC3"/>
    <w:rsid w:val="0056409E"/>
    <w:rsid w:val="00564109"/>
    <w:rsid w:val="0056431A"/>
    <w:rsid w:val="0056446E"/>
    <w:rsid w:val="00564557"/>
    <w:rsid w:val="005646AF"/>
    <w:rsid w:val="005647BD"/>
    <w:rsid w:val="00564C45"/>
    <w:rsid w:val="00564E19"/>
    <w:rsid w:val="005658C3"/>
    <w:rsid w:val="00565DE7"/>
    <w:rsid w:val="00565E0B"/>
    <w:rsid w:val="00565EA0"/>
    <w:rsid w:val="00565EC1"/>
    <w:rsid w:val="0056608E"/>
    <w:rsid w:val="005661AE"/>
    <w:rsid w:val="005663D6"/>
    <w:rsid w:val="0056663D"/>
    <w:rsid w:val="00566BAD"/>
    <w:rsid w:val="00566E12"/>
    <w:rsid w:val="005670C7"/>
    <w:rsid w:val="005670FD"/>
    <w:rsid w:val="0056712E"/>
    <w:rsid w:val="005676E2"/>
    <w:rsid w:val="00567E8E"/>
    <w:rsid w:val="00570034"/>
    <w:rsid w:val="00570343"/>
    <w:rsid w:val="00570916"/>
    <w:rsid w:val="00571186"/>
    <w:rsid w:val="005711FF"/>
    <w:rsid w:val="00571258"/>
    <w:rsid w:val="005712E6"/>
    <w:rsid w:val="00571916"/>
    <w:rsid w:val="00571934"/>
    <w:rsid w:val="00571E86"/>
    <w:rsid w:val="00572448"/>
    <w:rsid w:val="005725AA"/>
    <w:rsid w:val="00572A2D"/>
    <w:rsid w:val="00572B70"/>
    <w:rsid w:val="00573200"/>
    <w:rsid w:val="005736C8"/>
    <w:rsid w:val="005738BF"/>
    <w:rsid w:val="00573B11"/>
    <w:rsid w:val="00573F08"/>
    <w:rsid w:val="0057406B"/>
    <w:rsid w:val="00574D13"/>
    <w:rsid w:val="00574DDA"/>
    <w:rsid w:val="00574F1C"/>
    <w:rsid w:val="0057576A"/>
    <w:rsid w:val="00575AD3"/>
    <w:rsid w:val="00575C71"/>
    <w:rsid w:val="00575CD1"/>
    <w:rsid w:val="00576088"/>
    <w:rsid w:val="00576424"/>
    <w:rsid w:val="0057666A"/>
    <w:rsid w:val="0057696C"/>
    <w:rsid w:val="00576BFE"/>
    <w:rsid w:val="00576F20"/>
    <w:rsid w:val="005771F4"/>
    <w:rsid w:val="00577224"/>
    <w:rsid w:val="005772C0"/>
    <w:rsid w:val="0057746D"/>
    <w:rsid w:val="005778E5"/>
    <w:rsid w:val="00577AC5"/>
    <w:rsid w:val="00577ECC"/>
    <w:rsid w:val="005807EF"/>
    <w:rsid w:val="005809E4"/>
    <w:rsid w:val="00580A79"/>
    <w:rsid w:val="00580E59"/>
    <w:rsid w:val="005812BE"/>
    <w:rsid w:val="0058138A"/>
    <w:rsid w:val="005814BF"/>
    <w:rsid w:val="00581724"/>
    <w:rsid w:val="00581847"/>
    <w:rsid w:val="00581C3A"/>
    <w:rsid w:val="00581E0E"/>
    <w:rsid w:val="00582005"/>
    <w:rsid w:val="00582296"/>
    <w:rsid w:val="005822E0"/>
    <w:rsid w:val="005828FB"/>
    <w:rsid w:val="00582906"/>
    <w:rsid w:val="00582A15"/>
    <w:rsid w:val="00582A1E"/>
    <w:rsid w:val="00582A63"/>
    <w:rsid w:val="00582B29"/>
    <w:rsid w:val="00582CA7"/>
    <w:rsid w:val="00582EC5"/>
    <w:rsid w:val="005830BC"/>
    <w:rsid w:val="005835DC"/>
    <w:rsid w:val="005836F3"/>
    <w:rsid w:val="005838AD"/>
    <w:rsid w:val="00583E03"/>
    <w:rsid w:val="005841AE"/>
    <w:rsid w:val="00584268"/>
    <w:rsid w:val="00584556"/>
    <w:rsid w:val="005846C9"/>
    <w:rsid w:val="005847B8"/>
    <w:rsid w:val="00584CD0"/>
    <w:rsid w:val="00584DB6"/>
    <w:rsid w:val="00584F64"/>
    <w:rsid w:val="00584F84"/>
    <w:rsid w:val="00585702"/>
    <w:rsid w:val="00585BD8"/>
    <w:rsid w:val="00585CCD"/>
    <w:rsid w:val="00585D10"/>
    <w:rsid w:val="00585FA6"/>
    <w:rsid w:val="00586231"/>
    <w:rsid w:val="0058634D"/>
    <w:rsid w:val="0058661A"/>
    <w:rsid w:val="005866BB"/>
    <w:rsid w:val="005866FF"/>
    <w:rsid w:val="005867E7"/>
    <w:rsid w:val="005868E6"/>
    <w:rsid w:val="00586B6B"/>
    <w:rsid w:val="00586BB2"/>
    <w:rsid w:val="00586D63"/>
    <w:rsid w:val="005873F7"/>
    <w:rsid w:val="005875FC"/>
    <w:rsid w:val="00587FDC"/>
    <w:rsid w:val="00590967"/>
    <w:rsid w:val="005909AF"/>
    <w:rsid w:val="00591283"/>
    <w:rsid w:val="00591534"/>
    <w:rsid w:val="0059174A"/>
    <w:rsid w:val="00591AA3"/>
    <w:rsid w:val="00591BB8"/>
    <w:rsid w:val="00591E71"/>
    <w:rsid w:val="0059257C"/>
    <w:rsid w:val="00592649"/>
    <w:rsid w:val="005930F6"/>
    <w:rsid w:val="00593567"/>
    <w:rsid w:val="005939A2"/>
    <w:rsid w:val="00593BDC"/>
    <w:rsid w:val="00593CAA"/>
    <w:rsid w:val="00593F55"/>
    <w:rsid w:val="0059401C"/>
    <w:rsid w:val="005941E4"/>
    <w:rsid w:val="00594778"/>
    <w:rsid w:val="00594784"/>
    <w:rsid w:val="00594BAF"/>
    <w:rsid w:val="00594CF2"/>
    <w:rsid w:val="0059517C"/>
    <w:rsid w:val="00595516"/>
    <w:rsid w:val="005959D0"/>
    <w:rsid w:val="00595A16"/>
    <w:rsid w:val="00595B2A"/>
    <w:rsid w:val="00595D75"/>
    <w:rsid w:val="00595EAC"/>
    <w:rsid w:val="005960F6"/>
    <w:rsid w:val="005965D3"/>
    <w:rsid w:val="00596D8C"/>
    <w:rsid w:val="005973CE"/>
    <w:rsid w:val="00597438"/>
    <w:rsid w:val="005974BD"/>
    <w:rsid w:val="005974DD"/>
    <w:rsid w:val="00597512"/>
    <w:rsid w:val="005975EB"/>
    <w:rsid w:val="0059778B"/>
    <w:rsid w:val="00597B9D"/>
    <w:rsid w:val="00597C1E"/>
    <w:rsid w:val="00597E6F"/>
    <w:rsid w:val="005A0216"/>
    <w:rsid w:val="005A0514"/>
    <w:rsid w:val="005A07AC"/>
    <w:rsid w:val="005A092A"/>
    <w:rsid w:val="005A0A56"/>
    <w:rsid w:val="005A0A95"/>
    <w:rsid w:val="005A0C37"/>
    <w:rsid w:val="005A0FF1"/>
    <w:rsid w:val="005A1334"/>
    <w:rsid w:val="005A1678"/>
    <w:rsid w:val="005A188E"/>
    <w:rsid w:val="005A1D50"/>
    <w:rsid w:val="005A1E1B"/>
    <w:rsid w:val="005A1E26"/>
    <w:rsid w:val="005A235E"/>
    <w:rsid w:val="005A23EE"/>
    <w:rsid w:val="005A26B5"/>
    <w:rsid w:val="005A2CF4"/>
    <w:rsid w:val="005A2D22"/>
    <w:rsid w:val="005A2E0F"/>
    <w:rsid w:val="005A2EAF"/>
    <w:rsid w:val="005A3343"/>
    <w:rsid w:val="005A344A"/>
    <w:rsid w:val="005A3490"/>
    <w:rsid w:val="005A359A"/>
    <w:rsid w:val="005A376A"/>
    <w:rsid w:val="005A3784"/>
    <w:rsid w:val="005A37A9"/>
    <w:rsid w:val="005A3B7A"/>
    <w:rsid w:val="005A3C2A"/>
    <w:rsid w:val="005A3E55"/>
    <w:rsid w:val="005A470D"/>
    <w:rsid w:val="005A4903"/>
    <w:rsid w:val="005A4B04"/>
    <w:rsid w:val="005A4B67"/>
    <w:rsid w:val="005A4E48"/>
    <w:rsid w:val="005A50C0"/>
    <w:rsid w:val="005A5212"/>
    <w:rsid w:val="005A5374"/>
    <w:rsid w:val="005A5501"/>
    <w:rsid w:val="005A5D40"/>
    <w:rsid w:val="005A5ECA"/>
    <w:rsid w:val="005A61C7"/>
    <w:rsid w:val="005A6341"/>
    <w:rsid w:val="005A6B07"/>
    <w:rsid w:val="005A70B1"/>
    <w:rsid w:val="005A72FB"/>
    <w:rsid w:val="005A7396"/>
    <w:rsid w:val="005A74FE"/>
    <w:rsid w:val="005A7579"/>
    <w:rsid w:val="005A75E8"/>
    <w:rsid w:val="005A7648"/>
    <w:rsid w:val="005A77FB"/>
    <w:rsid w:val="005A7839"/>
    <w:rsid w:val="005A7B63"/>
    <w:rsid w:val="005A7E48"/>
    <w:rsid w:val="005A7E6A"/>
    <w:rsid w:val="005A7EC3"/>
    <w:rsid w:val="005B03C9"/>
    <w:rsid w:val="005B05DA"/>
    <w:rsid w:val="005B0AB3"/>
    <w:rsid w:val="005B1EC2"/>
    <w:rsid w:val="005B1F07"/>
    <w:rsid w:val="005B21BA"/>
    <w:rsid w:val="005B2292"/>
    <w:rsid w:val="005B26D7"/>
    <w:rsid w:val="005B282B"/>
    <w:rsid w:val="005B29B0"/>
    <w:rsid w:val="005B30FE"/>
    <w:rsid w:val="005B340B"/>
    <w:rsid w:val="005B3463"/>
    <w:rsid w:val="005B3631"/>
    <w:rsid w:val="005B36AA"/>
    <w:rsid w:val="005B3E3B"/>
    <w:rsid w:val="005B3F97"/>
    <w:rsid w:val="005B45B6"/>
    <w:rsid w:val="005B481A"/>
    <w:rsid w:val="005B4A61"/>
    <w:rsid w:val="005B4A6C"/>
    <w:rsid w:val="005B4D2C"/>
    <w:rsid w:val="005B4F49"/>
    <w:rsid w:val="005B50FF"/>
    <w:rsid w:val="005B56B6"/>
    <w:rsid w:val="005B59A7"/>
    <w:rsid w:val="005B5A1C"/>
    <w:rsid w:val="005B5AE6"/>
    <w:rsid w:val="005B5E87"/>
    <w:rsid w:val="005B601B"/>
    <w:rsid w:val="005B60A8"/>
    <w:rsid w:val="005B6242"/>
    <w:rsid w:val="005B69FA"/>
    <w:rsid w:val="005B6C74"/>
    <w:rsid w:val="005B6F6A"/>
    <w:rsid w:val="005B6FF5"/>
    <w:rsid w:val="005B7399"/>
    <w:rsid w:val="005B771A"/>
    <w:rsid w:val="005B79B6"/>
    <w:rsid w:val="005B7B51"/>
    <w:rsid w:val="005B7E6E"/>
    <w:rsid w:val="005C009B"/>
    <w:rsid w:val="005C00CF"/>
    <w:rsid w:val="005C01A3"/>
    <w:rsid w:val="005C027D"/>
    <w:rsid w:val="005C0838"/>
    <w:rsid w:val="005C14BC"/>
    <w:rsid w:val="005C1747"/>
    <w:rsid w:val="005C1D43"/>
    <w:rsid w:val="005C21AB"/>
    <w:rsid w:val="005C2717"/>
    <w:rsid w:val="005C2E85"/>
    <w:rsid w:val="005C2E93"/>
    <w:rsid w:val="005C31A5"/>
    <w:rsid w:val="005C32B7"/>
    <w:rsid w:val="005C34CA"/>
    <w:rsid w:val="005C34F8"/>
    <w:rsid w:val="005C39BA"/>
    <w:rsid w:val="005C3F78"/>
    <w:rsid w:val="005C45F2"/>
    <w:rsid w:val="005C4698"/>
    <w:rsid w:val="005C48B3"/>
    <w:rsid w:val="005C4909"/>
    <w:rsid w:val="005C52D8"/>
    <w:rsid w:val="005C5315"/>
    <w:rsid w:val="005C5453"/>
    <w:rsid w:val="005C54BD"/>
    <w:rsid w:val="005C5736"/>
    <w:rsid w:val="005C5777"/>
    <w:rsid w:val="005C5799"/>
    <w:rsid w:val="005C5C84"/>
    <w:rsid w:val="005C5C99"/>
    <w:rsid w:val="005C5CED"/>
    <w:rsid w:val="005C60B9"/>
    <w:rsid w:val="005C6134"/>
    <w:rsid w:val="005C61D9"/>
    <w:rsid w:val="005C6302"/>
    <w:rsid w:val="005C63F4"/>
    <w:rsid w:val="005C6607"/>
    <w:rsid w:val="005C66EA"/>
    <w:rsid w:val="005C6BD4"/>
    <w:rsid w:val="005C6C09"/>
    <w:rsid w:val="005C6E7E"/>
    <w:rsid w:val="005C6F2A"/>
    <w:rsid w:val="005C6F8A"/>
    <w:rsid w:val="005C7438"/>
    <w:rsid w:val="005C7657"/>
    <w:rsid w:val="005C7FC1"/>
    <w:rsid w:val="005D0306"/>
    <w:rsid w:val="005D03AB"/>
    <w:rsid w:val="005D07B1"/>
    <w:rsid w:val="005D0C34"/>
    <w:rsid w:val="005D0CB5"/>
    <w:rsid w:val="005D0DE7"/>
    <w:rsid w:val="005D0DF9"/>
    <w:rsid w:val="005D11E7"/>
    <w:rsid w:val="005D12AB"/>
    <w:rsid w:val="005D1338"/>
    <w:rsid w:val="005D136C"/>
    <w:rsid w:val="005D15C9"/>
    <w:rsid w:val="005D165A"/>
    <w:rsid w:val="005D1BDA"/>
    <w:rsid w:val="005D1DD7"/>
    <w:rsid w:val="005D209C"/>
    <w:rsid w:val="005D22C5"/>
    <w:rsid w:val="005D2412"/>
    <w:rsid w:val="005D2AC2"/>
    <w:rsid w:val="005D2E2C"/>
    <w:rsid w:val="005D2E8B"/>
    <w:rsid w:val="005D334E"/>
    <w:rsid w:val="005D33C1"/>
    <w:rsid w:val="005D367B"/>
    <w:rsid w:val="005D3961"/>
    <w:rsid w:val="005D39C0"/>
    <w:rsid w:val="005D3A7D"/>
    <w:rsid w:val="005D401E"/>
    <w:rsid w:val="005D44D9"/>
    <w:rsid w:val="005D4609"/>
    <w:rsid w:val="005D48AA"/>
    <w:rsid w:val="005D4AC2"/>
    <w:rsid w:val="005D4BB9"/>
    <w:rsid w:val="005D4C14"/>
    <w:rsid w:val="005D520C"/>
    <w:rsid w:val="005D52A9"/>
    <w:rsid w:val="005D5484"/>
    <w:rsid w:val="005D5539"/>
    <w:rsid w:val="005D577F"/>
    <w:rsid w:val="005D57C5"/>
    <w:rsid w:val="005D5B41"/>
    <w:rsid w:val="005D6296"/>
    <w:rsid w:val="005D6299"/>
    <w:rsid w:val="005D66FD"/>
    <w:rsid w:val="005D73D4"/>
    <w:rsid w:val="005D751B"/>
    <w:rsid w:val="005D7A92"/>
    <w:rsid w:val="005D7D72"/>
    <w:rsid w:val="005D7D9A"/>
    <w:rsid w:val="005D7E94"/>
    <w:rsid w:val="005E0143"/>
    <w:rsid w:val="005E01E6"/>
    <w:rsid w:val="005E05B4"/>
    <w:rsid w:val="005E0A27"/>
    <w:rsid w:val="005E0CED"/>
    <w:rsid w:val="005E0F49"/>
    <w:rsid w:val="005E118C"/>
    <w:rsid w:val="005E131E"/>
    <w:rsid w:val="005E1441"/>
    <w:rsid w:val="005E16A0"/>
    <w:rsid w:val="005E1A02"/>
    <w:rsid w:val="005E1A20"/>
    <w:rsid w:val="005E1C7B"/>
    <w:rsid w:val="005E1E09"/>
    <w:rsid w:val="005E250A"/>
    <w:rsid w:val="005E2829"/>
    <w:rsid w:val="005E28F1"/>
    <w:rsid w:val="005E2FF2"/>
    <w:rsid w:val="005E38E5"/>
    <w:rsid w:val="005E3CC6"/>
    <w:rsid w:val="005E3E77"/>
    <w:rsid w:val="005E4587"/>
    <w:rsid w:val="005E48B5"/>
    <w:rsid w:val="005E48FE"/>
    <w:rsid w:val="005E4EEC"/>
    <w:rsid w:val="005E50AC"/>
    <w:rsid w:val="005E51B8"/>
    <w:rsid w:val="005E67E6"/>
    <w:rsid w:val="005E686E"/>
    <w:rsid w:val="005E6CBA"/>
    <w:rsid w:val="005E6D10"/>
    <w:rsid w:val="005E7198"/>
    <w:rsid w:val="005E7795"/>
    <w:rsid w:val="005E7B1B"/>
    <w:rsid w:val="005E7C35"/>
    <w:rsid w:val="005E7DAD"/>
    <w:rsid w:val="005E7F0D"/>
    <w:rsid w:val="005E7F13"/>
    <w:rsid w:val="005F0173"/>
    <w:rsid w:val="005F01A1"/>
    <w:rsid w:val="005F0516"/>
    <w:rsid w:val="005F05E2"/>
    <w:rsid w:val="005F07AC"/>
    <w:rsid w:val="005F1110"/>
    <w:rsid w:val="005F12F1"/>
    <w:rsid w:val="005F15E6"/>
    <w:rsid w:val="005F170C"/>
    <w:rsid w:val="005F18F0"/>
    <w:rsid w:val="005F1A48"/>
    <w:rsid w:val="005F1D45"/>
    <w:rsid w:val="005F1E31"/>
    <w:rsid w:val="005F1F06"/>
    <w:rsid w:val="005F200C"/>
    <w:rsid w:val="005F2029"/>
    <w:rsid w:val="005F26E9"/>
    <w:rsid w:val="005F2C36"/>
    <w:rsid w:val="005F301A"/>
    <w:rsid w:val="005F311F"/>
    <w:rsid w:val="005F33F8"/>
    <w:rsid w:val="005F35DE"/>
    <w:rsid w:val="005F3977"/>
    <w:rsid w:val="005F3B21"/>
    <w:rsid w:val="005F42DA"/>
    <w:rsid w:val="005F4427"/>
    <w:rsid w:val="005F484A"/>
    <w:rsid w:val="005F4BD8"/>
    <w:rsid w:val="005F4E2F"/>
    <w:rsid w:val="005F510F"/>
    <w:rsid w:val="005F52CA"/>
    <w:rsid w:val="005F5417"/>
    <w:rsid w:val="005F5C99"/>
    <w:rsid w:val="005F5D9A"/>
    <w:rsid w:val="005F5E2D"/>
    <w:rsid w:val="005F6852"/>
    <w:rsid w:val="005F6AFD"/>
    <w:rsid w:val="005F6C25"/>
    <w:rsid w:val="005F6C9E"/>
    <w:rsid w:val="005F6CCC"/>
    <w:rsid w:val="005F6E78"/>
    <w:rsid w:val="005F7257"/>
    <w:rsid w:val="005F7387"/>
    <w:rsid w:val="005F7900"/>
    <w:rsid w:val="005F7E0C"/>
    <w:rsid w:val="00600049"/>
    <w:rsid w:val="006002C1"/>
    <w:rsid w:val="006005D5"/>
    <w:rsid w:val="0060067F"/>
    <w:rsid w:val="00600880"/>
    <w:rsid w:val="0060090C"/>
    <w:rsid w:val="00600E57"/>
    <w:rsid w:val="0060163B"/>
    <w:rsid w:val="00601929"/>
    <w:rsid w:val="00601AD2"/>
    <w:rsid w:val="00601C05"/>
    <w:rsid w:val="00601F92"/>
    <w:rsid w:val="00601FDB"/>
    <w:rsid w:val="0060205A"/>
    <w:rsid w:val="00602435"/>
    <w:rsid w:val="0060290C"/>
    <w:rsid w:val="00602B7B"/>
    <w:rsid w:val="00602DD2"/>
    <w:rsid w:val="00602F71"/>
    <w:rsid w:val="00603179"/>
    <w:rsid w:val="00603257"/>
    <w:rsid w:val="00603286"/>
    <w:rsid w:val="00603491"/>
    <w:rsid w:val="00603631"/>
    <w:rsid w:val="00603D25"/>
    <w:rsid w:val="00603D27"/>
    <w:rsid w:val="0060441A"/>
    <w:rsid w:val="006046DD"/>
    <w:rsid w:val="00604950"/>
    <w:rsid w:val="00604E15"/>
    <w:rsid w:val="006050C4"/>
    <w:rsid w:val="00605154"/>
    <w:rsid w:val="0060539E"/>
    <w:rsid w:val="00605704"/>
    <w:rsid w:val="006057CF"/>
    <w:rsid w:val="00605931"/>
    <w:rsid w:val="00605DE2"/>
    <w:rsid w:val="006065AA"/>
    <w:rsid w:val="006067E5"/>
    <w:rsid w:val="00607210"/>
    <w:rsid w:val="006072F8"/>
    <w:rsid w:val="00607606"/>
    <w:rsid w:val="0060774B"/>
    <w:rsid w:val="0060776B"/>
    <w:rsid w:val="00607778"/>
    <w:rsid w:val="006077B0"/>
    <w:rsid w:val="006077DC"/>
    <w:rsid w:val="0060799C"/>
    <w:rsid w:val="00607D37"/>
    <w:rsid w:val="00607FAB"/>
    <w:rsid w:val="00607FE7"/>
    <w:rsid w:val="00610379"/>
    <w:rsid w:val="0061038A"/>
    <w:rsid w:val="00610434"/>
    <w:rsid w:val="00610441"/>
    <w:rsid w:val="006105B1"/>
    <w:rsid w:val="0061071C"/>
    <w:rsid w:val="00610CB8"/>
    <w:rsid w:val="006110AA"/>
    <w:rsid w:val="006119B3"/>
    <w:rsid w:val="00611A04"/>
    <w:rsid w:val="00611CF4"/>
    <w:rsid w:val="006123BE"/>
    <w:rsid w:val="006128A2"/>
    <w:rsid w:val="00612D5D"/>
    <w:rsid w:val="00612DD8"/>
    <w:rsid w:val="00613256"/>
    <w:rsid w:val="00613715"/>
    <w:rsid w:val="00613EBC"/>
    <w:rsid w:val="006141CB"/>
    <w:rsid w:val="00614676"/>
    <w:rsid w:val="006146F1"/>
    <w:rsid w:val="0061499E"/>
    <w:rsid w:val="00614D55"/>
    <w:rsid w:val="00614DD7"/>
    <w:rsid w:val="00615262"/>
    <w:rsid w:val="00615506"/>
    <w:rsid w:val="0061563A"/>
    <w:rsid w:val="00615A4A"/>
    <w:rsid w:val="00615B11"/>
    <w:rsid w:val="00615C4F"/>
    <w:rsid w:val="00615FC8"/>
    <w:rsid w:val="00616285"/>
    <w:rsid w:val="006163BD"/>
    <w:rsid w:val="006165D3"/>
    <w:rsid w:val="00616BDE"/>
    <w:rsid w:val="00616D64"/>
    <w:rsid w:val="00617051"/>
    <w:rsid w:val="006172AE"/>
    <w:rsid w:val="006173FD"/>
    <w:rsid w:val="0061758A"/>
    <w:rsid w:val="00617B7A"/>
    <w:rsid w:val="00617BCA"/>
    <w:rsid w:val="00617C81"/>
    <w:rsid w:val="006200F7"/>
    <w:rsid w:val="00620407"/>
    <w:rsid w:val="00620473"/>
    <w:rsid w:val="00620632"/>
    <w:rsid w:val="0062067E"/>
    <w:rsid w:val="00620FAE"/>
    <w:rsid w:val="006210A4"/>
    <w:rsid w:val="006213FC"/>
    <w:rsid w:val="006219BE"/>
    <w:rsid w:val="00621E94"/>
    <w:rsid w:val="0062287A"/>
    <w:rsid w:val="0062292D"/>
    <w:rsid w:val="00622AA1"/>
    <w:rsid w:val="0062389E"/>
    <w:rsid w:val="0062394A"/>
    <w:rsid w:val="00623E69"/>
    <w:rsid w:val="006243D0"/>
    <w:rsid w:val="006244ED"/>
    <w:rsid w:val="006253A6"/>
    <w:rsid w:val="0062555F"/>
    <w:rsid w:val="00625814"/>
    <w:rsid w:val="00625A69"/>
    <w:rsid w:val="00625C1A"/>
    <w:rsid w:val="00625FB3"/>
    <w:rsid w:val="006264D4"/>
    <w:rsid w:val="006266BF"/>
    <w:rsid w:val="0062673B"/>
    <w:rsid w:val="00626C1D"/>
    <w:rsid w:val="00627037"/>
    <w:rsid w:val="00627144"/>
    <w:rsid w:val="00627385"/>
    <w:rsid w:val="0062738A"/>
    <w:rsid w:val="00627696"/>
    <w:rsid w:val="00627A79"/>
    <w:rsid w:val="00627CCC"/>
    <w:rsid w:val="00627EC6"/>
    <w:rsid w:val="0063007D"/>
    <w:rsid w:val="00630297"/>
    <w:rsid w:val="006303C8"/>
    <w:rsid w:val="00630854"/>
    <w:rsid w:val="00630981"/>
    <w:rsid w:val="00630A94"/>
    <w:rsid w:val="00630BF1"/>
    <w:rsid w:val="00630D80"/>
    <w:rsid w:val="00631405"/>
    <w:rsid w:val="00631441"/>
    <w:rsid w:val="00631B09"/>
    <w:rsid w:val="006321EF"/>
    <w:rsid w:val="00632270"/>
    <w:rsid w:val="006323F9"/>
    <w:rsid w:val="00632746"/>
    <w:rsid w:val="00632D34"/>
    <w:rsid w:val="00632D41"/>
    <w:rsid w:val="00632DAD"/>
    <w:rsid w:val="00632E22"/>
    <w:rsid w:val="00632F28"/>
    <w:rsid w:val="00632FFB"/>
    <w:rsid w:val="0063302B"/>
    <w:rsid w:val="006339DB"/>
    <w:rsid w:val="0063440A"/>
    <w:rsid w:val="0063476A"/>
    <w:rsid w:val="0063496C"/>
    <w:rsid w:val="00634AD1"/>
    <w:rsid w:val="00634B08"/>
    <w:rsid w:val="00634B8A"/>
    <w:rsid w:val="00634D08"/>
    <w:rsid w:val="00635448"/>
    <w:rsid w:val="006358DC"/>
    <w:rsid w:val="006362DD"/>
    <w:rsid w:val="0063636C"/>
    <w:rsid w:val="0063637D"/>
    <w:rsid w:val="0063651D"/>
    <w:rsid w:val="00636523"/>
    <w:rsid w:val="00636817"/>
    <w:rsid w:val="0063720E"/>
    <w:rsid w:val="00637429"/>
    <w:rsid w:val="006374A7"/>
    <w:rsid w:val="0063753C"/>
    <w:rsid w:val="0063761C"/>
    <w:rsid w:val="0063762C"/>
    <w:rsid w:val="00640173"/>
    <w:rsid w:val="0064036D"/>
    <w:rsid w:val="00640A15"/>
    <w:rsid w:val="00640C90"/>
    <w:rsid w:val="00641045"/>
    <w:rsid w:val="006410C9"/>
    <w:rsid w:val="00641913"/>
    <w:rsid w:val="00641C74"/>
    <w:rsid w:val="00641DB9"/>
    <w:rsid w:val="00641E5E"/>
    <w:rsid w:val="00642109"/>
    <w:rsid w:val="0064234B"/>
    <w:rsid w:val="00642740"/>
    <w:rsid w:val="00642AD0"/>
    <w:rsid w:val="00642AED"/>
    <w:rsid w:val="00642E8F"/>
    <w:rsid w:val="00643174"/>
    <w:rsid w:val="006431C8"/>
    <w:rsid w:val="0064326F"/>
    <w:rsid w:val="006434AF"/>
    <w:rsid w:val="0064388F"/>
    <w:rsid w:val="00643AA4"/>
    <w:rsid w:val="00643BEC"/>
    <w:rsid w:val="00643C85"/>
    <w:rsid w:val="00643D55"/>
    <w:rsid w:val="00643E13"/>
    <w:rsid w:val="00643E19"/>
    <w:rsid w:val="006441F6"/>
    <w:rsid w:val="0064448B"/>
    <w:rsid w:val="006444D8"/>
    <w:rsid w:val="00644800"/>
    <w:rsid w:val="00645109"/>
    <w:rsid w:val="006459C6"/>
    <w:rsid w:val="00645BDC"/>
    <w:rsid w:val="00645BFC"/>
    <w:rsid w:val="00645D09"/>
    <w:rsid w:val="00646469"/>
    <w:rsid w:val="006464BB"/>
    <w:rsid w:val="006464BE"/>
    <w:rsid w:val="00646580"/>
    <w:rsid w:val="00646883"/>
    <w:rsid w:val="00646903"/>
    <w:rsid w:val="00646D8B"/>
    <w:rsid w:val="00646F6C"/>
    <w:rsid w:val="00646F99"/>
    <w:rsid w:val="006471B9"/>
    <w:rsid w:val="006471D2"/>
    <w:rsid w:val="00647415"/>
    <w:rsid w:val="00647539"/>
    <w:rsid w:val="006478BC"/>
    <w:rsid w:val="00647942"/>
    <w:rsid w:val="006479CC"/>
    <w:rsid w:val="00647AEE"/>
    <w:rsid w:val="00647CC6"/>
    <w:rsid w:val="00647DBF"/>
    <w:rsid w:val="00650211"/>
    <w:rsid w:val="006503B5"/>
    <w:rsid w:val="00650859"/>
    <w:rsid w:val="006508D9"/>
    <w:rsid w:val="00650BE0"/>
    <w:rsid w:val="00650DAF"/>
    <w:rsid w:val="00650EDB"/>
    <w:rsid w:val="00650EE1"/>
    <w:rsid w:val="00651185"/>
    <w:rsid w:val="0065141E"/>
    <w:rsid w:val="00651437"/>
    <w:rsid w:val="00651484"/>
    <w:rsid w:val="006517FE"/>
    <w:rsid w:val="00651DE1"/>
    <w:rsid w:val="006520DA"/>
    <w:rsid w:val="00652643"/>
    <w:rsid w:val="00652810"/>
    <w:rsid w:val="0065292F"/>
    <w:rsid w:val="00652ADF"/>
    <w:rsid w:val="00652BC1"/>
    <w:rsid w:val="0065319E"/>
    <w:rsid w:val="006532E5"/>
    <w:rsid w:val="0065364A"/>
    <w:rsid w:val="00653B0C"/>
    <w:rsid w:val="00653E0F"/>
    <w:rsid w:val="0065424E"/>
    <w:rsid w:val="00654313"/>
    <w:rsid w:val="00654439"/>
    <w:rsid w:val="00654A5D"/>
    <w:rsid w:val="00654F3F"/>
    <w:rsid w:val="0065546A"/>
    <w:rsid w:val="00655686"/>
    <w:rsid w:val="00655877"/>
    <w:rsid w:val="00655CF5"/>
    <w:rsid w:val="00655D02"/>
    <w:rsid w:val="00655D9D"/>
    <w:rsid w:val="00656624"/>
    <w:rsid w:val="0065675B"/>
    <w:rsid w:val="00656762"/>
    <w:rsid w:val="00656D55"/>
    <w:rsid w:val="00656F02"/>
    <w:rsid w:val="00656F6D"/>
    <w:rsid w:val="006572F2"/>
    <w:rsid w:val="00657742"/>
    <w:rsid w:val="00657B32"/>
    <w:rsid w:val="00657C06"/>
    <w:rsid w:val="00657C3F"/>
    <w:rsid w:val="00657D20"/>
    <w:rsid w:val="00657D91"/>
    <w:rsid w:val="00657DA8"/>
    <w:rsid w:val="006603CC"/>
    <w:rsid w:val="006604E7"/>
    <w:rsid w:val="00660871"/>
    <w:rsid w:val="00660F61"/>
    <w:rsid w:val="00660FFE"/>
    <w:rsid w:val="00661170"/>
    <w:rsid w:val="00661693"/>
    <w:rsid w:val="00662879"/>
    <w:rsid w:val="0066293C"/>
    <w:rsid w:val="00662B68"/>
    <w:rsid w:val="00662D7C"/>
    <w:rsid w:val="0066322C"/>
    <w:rsid w:val="0066332C"/>
    <w:rsid w:val="00663636"/>
    <w:rsid w:val="00663796"/>
    <w:rsid w:val="006638E8"/>
    <w:rsid w:val="00663913"/>
    <w:rsid w:val="00663BA3"/>
    <w:rsid w:val="0066426C"/>
    <w:rsid w:val="00664845"/>
    <w:rsid w:val="0066522E"/>
    <w:rsid w:val="006659F9"/>
    <w:rsid w:val="00665FC6"/>
    <w:rsid w:val="006660F9"/>
    <w:rsid w:val="0066621E"/>
    <w:rsid w:val="00666316"/>
    <w:rsid w:val="0066650F"/>
    <w:rsid w:val="0066673D"/>
    <w:rsid w:val="00666A25"/>
    <w:rsid w:val="00666D32"/>
    <w:rsid w:val="00666DE5"/>
    <w:rsid w:val="00666E9D"/>
    <w:rsid w:val="00667236"/>
    <w:rsid w:val="0066730C"/>
    <w:rsid w:val="00667357"/>
    <w:rsid w:val="00667569"/>
    <w:rsid w:val="006675C6"/>
    <w:rsid w:val="00667702"/>
    <w:rsid w:val="00667B49"/>
    <w:rsid w:val="00667C82"/>
    <w:rsid w:val="00667E2D"/>
    <w:rsid w:val="00667ED9"/>
    <w:rsid w:val="00667FF3"/>
    <w:rsid w:val="006701AB"/>
    <w:rsid w:val="006701C8"/>
    <w:rsid w:val="006702E6"/>
    <w:rsid w:val="00670662"/>
    <w:rsid w:val="00670B8B"/>
    <w:rsid w:val="00670BCD"/>
    <w:rsid w:val="00670EE3"/>
    <w:rsid w:val="00671011"/>
    <w:rsid w:val="00671155"/>
    <w:rsid w:val="0067126A"/>
    <w:rsid w:val="00671420"/>
    <w:rsid w:val="00671849"/>
    <w:rsid w:val="00671912"/>
    <w:rsid w:val="00671AE5"/>
    <w:rsid w:val="00671D47"/>
    <w:rsid w:val="00671DB7"/>
    <w:rsid w:val="00671EEE"/>
    <w:rsid w:val="00672014"/>
    <w:rsid w:val="0067279D"/>
    <w:rsid w:val="006728DA"/>
    <w:rsid w:val="00672A3A"/>
    <w:rsid w:val="00672A86"/>
    <w:rsid w:val="00672B9C"/>
    <w:rsid w:val="00672C95"/>
    <w:rsid w:val="00673160"/>
    <w:rsid w:val="00673238"/>
    <w:rsid w:val="00673431"/>
    <w:rsid w:val="006734B2"/>
    <w:rsid w:val="006736DC"/>
    <w:rsid w:val="00673BC6"/>
    <w:rsid w:val="00673E36"/>
    <w:rsid w:val="00673EFD"/>
    <w:rsid w:val="00673F2D"/>
    <w:rsid w:val="0067439F"/>
    <w:rsid w:val="006743FE"/>
    <w:rsid w:val="006744A4"/>
    <w:rsid w:val="00674926"/>
    <w:rsid w:val="006749B7"/>
    <w:rsid w:val="00674B91"/>
    <w:rsid w:val="00674BE3"/>
    <w:rsid w:val="00674CC7"/>
    <w:rsid w:val="00674F9F"/>
    <w:rsid w:val="00674FAB"/>
    <w:rsid w:val="00675184"/>
    <w:rsid w:val="00675625"/>
    <w:rsid w:val="006756D7"/>
    <w:rsid w:val="00675B05"/>
    <w:rsid w:val="00675D5F"/>
    <w:rsid w:val="00675EBE"/>
    <w:rsid w:val="00676A2F"/>
    <w:rsid w:val="00676B5B"/>
    <w:rsid w:val="00676CDF"/>
    <w:rsid w:val="00676DF9"/>
    <w:rsid w:val="00676F69"/>
    <w:rsid w:val="00676F7A"/>
    <w:rsid w:val="0067755F"/>
    <w:rsid w:val="0067757B"/>
    <w:rsid w:val="0067762C"/>
    <w:rsid w:val="00677A04"/>
    <w:rsid w:val="00677C8A"/>
    <w:rsid w:val="00677CD6"/>
    <w:rsid w:val="00680081"/>
    <w:rsid w:val="00680343"/>
    <w:rsid w:val="006807AF"/>
    <w:rsid w:val="0068086E"/>
    <w:rsid w:val="00680CC7"/>
    <w:rsid w:val="00680E3F"/>
    <w:rsid w:val="00680EB7"/>
    <w:rsid w:val="00681717"/>
    <w:rsid w:val="0068174D"/>
    <w:rsid w:val="00681991"/>
    <w:rsid w:val="00681E05"/>
    <w:rsid w:val="0068203E"/>
    <w:rsid w:val="00682782"/>
    <w:rsid w:val="006827FA"/>
    <w:rsid w:val="00682EE8"/>
    <w:rsid w:val="006830E1"/>
    <w:rsid w:val="0068357C"/>
    <w:rsid w:val="006836FE"/>
    <w:rsid w:val="006837EC"/>
    <w:rsid w:val="00683907"/>
    <w:rsid w:val="00683B5A"/>
    <w:rsid w:val="00684326"/>
    <w:rsid w:val="00684367"/>
    <w:rsid w:val="006844BE"/>
    <w:rsid w:val="00684520"/>
    <w:rsid w:val="00684E61"/>
    <w:rsid w:val="006857EB"/>
    <w:rsid w:val="006858DF"/>
    <w:rsid w:val="00685C87"/>
    <w:rsid w:val="00685DC4"/>
    <w:rsid w:val="006860AD"/>
    <w:rsid w:val="0068623D"/>
    <w:rsid w:val="006863C0"/>
    <w:rsid w:val="006864B3"/>
    <w:rsid w:val="00686550"/>
    <w:rsid w:val="006865BF"/>
    <w:rsid w:val="00686E6F"/>
    <w:rsid w:val="0068709F"/>
    <w:rsid w:val="00687198"/>
    <w:rsid w:val="00687360"/>
    <w:rsid w:val="00687385"/>
    <w:rsid w:val="0068755A"/>
    <w:rsid w:val="00687B24"/>
    <w:rsid w:val="00687F5F"/>
    <w:rsid w:val="00690330"/>
    <w:rsid w:val="006905E8"/>
    <w:rsid w:val="006907CE"/>
    <w:rsid w:val="00690822"/>
    <w:rsid w:val="00690930"/>
    <w:rsid w:val="00690C25"/>
    <w:rsid w:val="00691094"/>
    <w:rsid w:val="006911CF"/>
    <w:rsid w:val="00691433"/>
    <w:rsid w:val="006915E2"/>
    <w:rsid w:val="00691612"/>
    <w:rsid w:val="00691CCF"/>
    <w:rsid w:val="00691F0D"/>
    <w:rsid w:val="006922D6"/>
    <w:rsid w:val="006924B9"/>
    <w:rsid w:val="006925A9"/>
    <w:rsid w:val="0069291E"/>
    <w:rsid w:val="006929AA"/>
    <w:rsid w:val="00692D34"/>
    <w:rsid w:val="00692DCA"/>
    <w:rsid w:val="00693157"/>
    <w:rsid w:val="00693795"/>
    <w:rsid w:val="00693D9F"/>
    <w:rsid w:val="00693E14"/>
    <w:rsid w:val="0069420F"/>
    <w:rsid w:val="00694238"/>
    <w:rsid w:val="00694345"/>
    <w:rsid w:val="006944CB"/>
    <w:rsid w:val="00694507"/>
    <w:rsid w:val="006945D2"/>
    <w:rsid w:val="006945E6"/>
    <w:rsid w:val="00694B57"/>
    <w:rsid w:val="00694C87"/>
    <w:rsid w:val="00694CF2"/>
    <w:rsid w:val="00694E77"/>
    <w:rsid w:val="00694EA1"/>
    <w:rsid w:val="0069501B"/>
    <w:rsid w:val="0069509C"/>
    <w:rsid w:val="00695776"/>
    <w:rsid w:val="00695A80"/>
    <w:rsid w:val="00695C06"/>
    <w:rsid w:val="00695CA2"/>
    <w:rsid w:val="00696020"/>
    <w:rsid w:val="0069611B"/>
    <w:rsid w:val="006962DA"/>
    <w:rsid w:val="006964EA"/>
    <w:rsid w:val="006967A0"/>
    <w:rsid w:val="00696E58"/>
    <w:rsid w:val="00697121"/>
    <w:rsid w:val="00697509"/>
    <w:rsid w:val="0069763D"/>
    <w:rsid w:val="00697683"/>
    <w:rsid w:val="0069799A"/>
    <w:rsid w:val="00697BCD"/>
    <w:rsid w:val="00697EB4"/>
    <w:rsid w:val="006A017A"/>
    <w:rsid w:val="006A055E"/>
    <w:rsid w:val="006A0690"/>
    <w:rsid w:val="006A0854"/>
    <w:rsid w:val="006A0991"/>
    <w:rsid w:val="006A0A75"/>
    <w:rsid w:val="006A0F53"/>
    <w:rsid w:val="006A107C"/>
    <w:rsid w:val="006A11D9"/>
    <w:rsid w:val="006A14FF"/>
    <w:rsid w:val="006A1620"/>
    <w:rsid w:val="006A192D"/>
    <w:rsid w:val="006A1B57"/>
    <w:rsid w:val="006A1BE8"/>
    <w:rsid w:val="006A1E64"/>
    <w:rsid w:val="006A1E74"/>
    <w:rsid w:val="006A216C"/>
    <w:rsid w:val="006A260F"/>
    <w:rsid w:val="006A2C60"/>
    <w:rsid w:val="006A2EEA"/>
    <w:rsid w:val="006A30CC"/>
    <w:rsid w:val="006A3279"/>
    <w:rsid w:val="006A32B5"/>
    <w:rsid w:val="006A32DE"/>
    <w:rsid w:val="006A334E"/>
    <w:rsid w:val="006A3367"/>
    <w:rsid w:val="006A3446"/>
    <w:rsid w:val="006A3662"/>
    <w:rsid w:val="006A38A7"/>
    <w:rsid w:val="006A3E55"/>
    <w:rsid w:val="006A4001"/>
    <w:rsid w:val="006A413A"/>
    <w:rsid w:val="006A44DC"/>
    <w:rsid w:val="006A455C"/>
    <w:rsid w:val="006A46DF"/>
    <w:rsid w:val="006A4A3D"/>
    <w:rsid w:val="006A4D0A"/>
    <w:rsid w:val="006A50FE"/>
    <w:rsid w:val="006A514B"/>
    <w:rsid w:val="006A5B08"/>
    <w:rsid w:val="006A605D"/>
    <w:rsid w:val="006A6282"/>
    <w:rsid w:val="006A65A7"/>
    <w:rsid w:val="006A6642"/>
    <w:rsid w:val="006A6978"/>
    <w:rsid w:val="006A6CC1"/>
    <w:rsid w:val="006A6E45"/>
    <w:rsid w:val="006A70C4"/>
    <w:rsid w:val="006A73BA"/>
    <w:rsid w:val="006A77E3"/>
    <w:rsid w:val="006A78F9"/>
    <w:rsid w:val="006A7BCB"/>
    <w:rsid w:val="006A7C17"/>
    <w:rsid w:val="006A7C1D"/>
    <w:rsid w:val="006A7D2D"/>
    <w:rsid w:val="006A7EA8"/>
    <w:rsid w:val="006A7FB8"/>
    <w:rsid w:val="006B0041"/>
    <w:rsid w:val="006B016A"/>
    <w:rsid w:val="006B02DB"/>
    <w:rsid w:val="006B0438"/>
    <w:rsid w:val="006B06FC"/>
    <w:rsid w:val="006B0A35"/>
    <w:rsid w:val="006B0B7A"/>
    <w:rsid w:val="006B0CAE"/>
    <w:rsid w:val="006B0EF0"/>
    <w:rsid w:val="006B1109"/>
    <w:rsid w:val="006B13E3"/>
    <w:rsid w:val="006B194D"/>
    <w:rsid w:val="006B19B6"/>
    <w:rsid w:val="006B1A66"/>
    <w:rsid w:val="006B1D9F"/>
    <w:rsid w:val="006B1DF1"/>
    <w:rsid w:val="006B2472"/>
    <w:rsid w:val="006B2643"/>
    <w:rsid w:val="006B2911"/>
    <w:rsid w:val="006B2934"/>
    <w:rsid w:val="006B29C6"/>
    <w:rsid w:val="006B29CB"/>
    <w:rsid w:val="006B35C0"/>
    <w:rsid w:val="006B3755"/>
    <w:rsid w:val="006B3A8C"/>
    <w:rsid w:val="006B3AD7"/>
    <w:rsid w:val="006B3F29"/>
    <w:rsid w:val="006B4043"/>
    <w:rsid w:val="006B47D9"/>
    <w:rsid w:val="006B47F2"/>
    <w:rsid w:val="006B4914"/>
    <w:rsid w:val="006B4A42"/>
    <w:rsid w:val="006B4B3B"/>
    <w:rsid w:val="006B4B9A"/>
    <w:rsid w:val="006B4BD3"/>
    <w:rsid w:val="006B4F72"/>
    <w:rsid w:val="006B4F92"/>
    <w:rsid w:val="006B559D"/>
    <w:rsid w:val="006B5629"/>
    <w:rsid w:val="006B57F1"/>
    <w:rsid w:val="006B58A1"/>
    <w:rsid w:val="006B5C1C"/>
    <w:rsid w:val="006B5EA6"/>
    <w:rsid w:val="006B64AF"/>
    <w:rsid w:val="006B64E3"/>
    <w:rsid w:val="006B6835"/>
    <w:rsid w:val="006B68DF"/>
    <w:rsid w:val="006B6C7D"/>
    <w:rsid w:val="006B7000"/>
    <w:rsid w:val="006B732A"/>
    <w:rsid w:val="006B759B"/>
    <w:rsid w:val="006B7DF1"/>
    <w:rsid w:val="006C011B"/>
    <w:rsid w:val="006C0379"/>
    <w:rsid w:val="006C0409"/>
    <w:rsid w:val="006C071D"/>
    <w:rsid w:val="006C076D"/>
    <w:rsid w:val="006C0784"/>
    <w:rsid w:val="006C07B8"/>
    <w:rsid w:val="006C0990"/>
    <w:rsid w:val="006C0995"/>
    <w:rsid w:val="006C0CE4"/>
    <w:rsid w:val="006C1008"/>
    <w:rsid w:val="006C16F2"/>
    <w:rsid w:val="006C1845"/>
    <w:rsid w:val="006C1C52"/>
    <w:rsid w:val="006C2183"/>
    <w:rsid w:val="006C2333"/>
    <w:rsid w:val="006C2501"/>
    <w:rsid w:val="006C27B6"/>
    <w:rsid w:val="006C282A"/>
    <w:rsid w:val="006C2891"/>
    <w:rsid w:val="006C2D9B"/>
    <w:rsid w:val="006C30F2"/>
    <w:rsid w:val="006C31D4"/>
    <w:rsid w:val="006C31F3"/>
    <w:rsid w:val="006C321E"/>
    <w:rsid w:val="006C337C"/>
    <w:rsid w:val="006C3470"/>
    <w:rsid w:val="006C3C30"/>
    <w:rsid w:val="006C3C31"/>
    <w:rsid w:val="006C3DBE"/>
    <w:rsid w:val="006C4109"/>
    <w:rsid w:val="006C41AB"/>
    <w:rsid w:val="006C4261"/>
    <w:rsid w:val="006C42D7"/>
    <w:rsid w:val="006C45F6"/>
    <w:rsid w:val="006C46B2"/>
    <w:rsid w:val="006C4B8C"/>
    <w:rsid w:val="006C4BA5"/>
    <w:rsid w:val="006C513A"/>
    <w:rsid w:val="006C5632"/>
    <w:rsid w:val="006C58AA"/>
    <w:rsid w:val="006C58B0"/>
    <w:rsid w:val="006C59E6"/>
    <w:rsid w:val="006C5A5A"/>
    <w:rsid w:val="006C5AD0"/>
    <w:rsid w:val="006C5C47"/>
    <w:rsid w:val="006C5E84"/>
    <w:rsid w:val="006C6710"/>
    <w:rsid w:val="006C6AC7"/>
    <w:rsid w:val="006C6EEC"/>
    <w:rsid w:val="006C6EFC"/>
    <w:rsid w:val="006C7247"/>
    <w:rsid w:val="006C72E0"/>
    <w:rsid w:val="006C7641"/>
    <w:rsid w:val="006D022D"/>
    <w:rsid w:val="006D0294"/>
    <w:rsid w:val="006D0384"/>
    <w:rsid w:val="006D0405"/>
    <w:rsid w:val="006D08F5"/>
    <w:rsid w:val="006D0DF4"/>
    <w:rsid w:val="006D1063"/>
    <w:rsid w:val="006D1154"/>
    <w:rsid w:val="006D14C6"/>
    <w:rsid w:val="006D1595"/>
    <w:rsid w:val="006D1998"/>
    <w:rsid w:val="006D1A97"/>
    <w:rsid w:val="006D1B1C"/>
    <w:rsid w:val="006D1C1B"/>
    <w:rsid w:val="006D1D36"/>
    <w:rsid w:val="006D1D8B"/>
    <w:rsid w:val="006D1DE4"/>
    <w:rsid w:val="006D1F8C"/>
    <w:rsid w:val="006D26EF"/>
    <w:rsid w:val="006D26F3"/>
    <w:rsid w:val="006D2B17"/>
    <w:rsid w:val="006D2F35"/>
    <w:rsid w:val="006D3032"/>
    <w:rsid w:val="006D3084"/>
    <w:rsid w:val="006D3588"/>
    <w:rsid w:val="006D3673"/>
    <w:rsid w:val="006D3718"/>
    <w:rsid w:val="006D3CFC"/>
    <w:rsid w:val="006D3FB9"/>
    <w:rsid w:val="006D4061"/>
    <w:rsid w:val="006D4786"/>
    <w:rsid w:val="006D4843"/>
    <w:rsid w:val="006D4E61"/>
    <w:rsid w:val="006D5098"/>
    <w:rsid w:val="006D51C0"/>
    <w:rsid w:val="006D51D5"/>
    <w:rsid w:val="006D533E"/>
    <w:rsid w:val="006D54DE"/>
    <w:rsid w:val="006D56FA"/>
    <w:rsid w:val="006D58A2"/>
    <w:rsid w:val="006D5AB6"/>
    <w:rsid w:val="006D5BFC"/>
    <w:rsid w:val="006D5CAA"/>
    <w:rsid w:val="006D5F29"/>
    <w:rsid w:val="006D5F98"/>
    <w:rsid w:val="006D6171"/>
    <w:rsid w:val="006D6712"/>
    <w:rsid w:val="006D6802"/>
    <w:rsid w:val="006D684E"/>
    <w:rsid w:val="006D68D6"/>
    <w:rsid w:val="006D6A51"/>
    <w:rsid w:val="006D6CEE"/>
    <w:rsid w:val="006D7099"/>
    <w:rsid w:val="006D73B5"/>
    <w:rsid w:val="006D73CD"/>
    <w:rsid w:val="006D744E"/>
    <w:rsid w:val="006D748F"/>
    <w:rsid w:val="006D7678"/>
    <w:rsid w:val="006D7ABE"/>
    <w:rsid w:val="006D7BA4"/>
    <w:rsid w:val="006D7EF5"/>
    <w:rsid w:val="006E0275"/>
    <w:rsid w:val="006E0A9A"/>
    <w:rsid w:val="006E0FC3"/>
    <w:rsid w:val="006E10E5"/>
    <w:rsid w:val="006E117E"/>
    <w:rsid w:val="006E1533"/>
    <w:rsid w:val="006E1A95"/>
    <w:rsid w:val="006E1B18"/>
    <w:rsid w:val="006E1BC3"/>
    <w:rsid w:val="006E200A"/>
    <w:rsid w:val="006E21A5"/>
    <w:rsid w:val="006E2576"/>
    <w:rsid w:val="006E26CF"/>
    <w:rsid w:val="006E2921"/>
    <w:rsid w:val="006E2ADE"/>
    <w:rsid w:val="006E2C98"/>
    <w:rsid w:val="006E2EE2"/>
    <w:rsid w:val="006E306F"/>
    <w:rsid w:val="006E34E6"/>
    <w:rsid w:val="006E3740"/>
    <w:rsid w:val="006E39F9"/>
    <w:rsid w:val="006E3C85"/>
    <w:rsid w:val="006E3CE7"/>
    <w:rsid w:val="006E3EB8"/>
    <w:rsid w:val="006E3FED"/>
    <w:rsid w:val="006E401C"/>
    <w:rsid w:val="006E4181"/>
    <w:rsid w:val="006E45D1"/>
    <w:rsid w:val="006E4678"/>
    <w:rsid w:val="006E4C24"/>
    <w:rsid w:val="006E5173"/>
    <w:rsid w:val="006E5337"/>
    <w:rsid w:val="006E5630"/>
    <w:rsid w:val="006E576B"/>
    <w:rsid w:val="006E5889"/>
    <w:rsid w:val="006E59E5"/>
    <w:rsid w:val="006E5A3D"/>
    <w:rsid w:val="006E5B73"/>
    <w:rsid w:val="006E5BCD"/>
    <w:rsid w:val="006E5CCC"/>
    <w:rsid w:val="006E6052"/>
    <w:rsid w:val="006E6750"/>
    <w:rsid w:val="006E6906"/>
    <w:rsid w:val="006E6C9C"/>
    <w:rsid w:val="006E7306"/>
    <w:rsid w:val="006E749A"/>
    <w:rsid w:val="006E7A78"/>
    <w:rsid w:val="006E7AF5"/>
    <w:rsid w:val="006E7CD6"/>
    <w:rsid w:val="006E7DE7"/>
    <w:rsid w:val="006E7F09"/>
    <w:rsid w:val="006E7FE8"/>
    <w:rsid w:val="006F02BD"/>
    <w:rsid w:val="006F03A5"/>
    <w:rsid w:val="006F0583"/>
    <w:rsid w:val="006F0627"/>
    <w:rsid w:val="006F0A7E"/>
    <w:rsid w:val="006F0F62"/>
    <w:rsid w:val="006F137E"/>
    <w:rsid w:val="006F18FE"/>
    <w:rsid w:val="006F1B99"/>
    <w:rsid w:val="006F1BAB"/>
    <w:rsid w:val="006F1DCE"/>
    <w:rsid w:val="006F281D"/>
    <w:rsid w:val="006F2E05"/>
    <w:rsid w:val="006F310C"/>
    <w:rsid w:val="006F33F1"/>
    <w:rsid w:val="006F341A"/>
    <w:rsid w:val="006F34AB"/>
    <w:rsid w:val="006F34DD"/>
    <w:rsid w:val="006F3993"/>
    <w:rsid w:val="006F3AD3"/>
    <w:rsid w:val="006F3E1C"/>
    <w:rsid w:val="006F3E51"/>
    <w:rsid w:val="006F40AC"/>
    <w:rsid w:val="006F422C"/>
    <w:rsid w:val="006F4253"/>
    <w:rsid w:val="006F479E"/>
    <w:rsid w:val="006F4A31"/>
    <w:rsid w:val="006F4B7B"/>
    <w:rsid w:val="006F4E25"/>
    <w:rsid w:val="006F50E3"/>
    <w:rsid w:val="006F5126"/>
    <w:rsid w:val="006F5282"/>
    <w:rsid w:val="006F5441"/>
    <w:rsid w:val="006F55E0"/>
    <w:rsid w:val="006F5743"/>
    <w:rsid w:val="006F59B4"/>
    <w:rsid w:val="006F5BBA"/>
    <w:rsid w:val="006F5C6B"/>
    <w:rsid w:val="006F5EB0"/>
    <w:rsid w:val="006F6856"/>
    <w:rsid w:val="006F6BC9"/>
    <w:rsid w:val="006F6E4A"/>
    <w:rsid w:val="006F6FEC"/>
    <w:rsid w:val="006F7059"/>
    <w:rsid w:val="006F74B4"/>
    <w:rsid w:val="006F778D"/>
    <w:rsid w:val="006F77B8"/>
    <w:rsid w:val="006F7B96"/>
    <w:rsid w:val="00700334"/>
    <w:rsid w:val="007003DA"/>
    <w:rsid w:val="007004CF"/>
    <w:rsid w:val="00700639"/>
    <w:rsid w:val="00700F40"/>
    <w:rsid w:val="0070113F"/>
    <w:rsid w:val="00701390"/>
    <w:rsid w:val="007015D6"/>
    <w:rsid w:val="00701B75"/>
    <w:rsid w:val="00702624"/>
    <w:rsid w:val="00702B4E"/>
    <w:rsid w:val="00702E74"/>
    <w:rsid w:val="00703282"/>
    <w:rsid w:val="00703310"/>
    <w:rsid w:val="00703509"/>
    <w:rsid w:val="00703695"/>
    <w:rsid w:val="007037D2"/>
    <w:rsid w:val="007039D2"/>
    <w:rsid w:val="00703BF5"/>
    <w:rsid w:val="00703C7A"/>
    <w:rsid w:val="00704204"/>
    <w:rsid w:val="0070420E"/>
    <w:rsid w:val="00704497"/>
    <w:rsid w:val="007048EB"/>
    <w:rsid w:val="00704DFD"/>
    <w:rsid w:val="007053AE"/>
    <w:rsid w:val="00705C67"/>
    <w:rsid w:val="00705DEC"/>
    <w:rsid w:val="0070625A"/>
    <w:rsid w:val="007062F5"/>
    <w:rsid w:val="007064CA"/>
    <w:rsid w:val="007064FB"/>
    <w:rsid w:val="00706587"/>
    <w:rsid w:val="00706854"/>
    <w:rsid w:val="007068B5"/>
    <w:rsid w:val="00706EEB"/>
    <w:rsid w:val="007070E9"/>
    <w:rsid w:val="0070722E"/>
    <w:rsid w:val="007072F2"/>
    <w:rsid w:val="0070789A"/>
    <w:rsid w:val="00707913"/>
    <w:rsid w:val="00707A0B"/>
    <w:rsid w:val="00707C49"/>
    <w:rsid w:val="00707EEF"/>
    <w:rsid w:val="00710130"/>
    <w:rsid w:val="00710310"/>
    <w:rsid w:val="007108F2"/>
    <w:rsid w:val="00710AD3"/>
    <w:rsid w:val="007115D9"/>
    <w:rsid w:val="00711678"/>
    <w:rsid w:val="007117B4"/>
    <w:rsid w:val="00711D1C"/>
    <w:rsid w:val="00711E26"/>
    <w:rsid w:val="00711F10"/>
    <w:rsid w:val="00711F69"/>
    <w:rsid w:val="00712578"/>
    <w:rsid w:val="007125B2"/>
    <w:rsid w:val="00712AD0"/>
    <w:rsid w:val="00712BF0"/>
    <w:rsid w:val="00712D6E"/>
    <w:rsid w:val="00712DE5"/>
    <w:rsid w:val="0071302C"/>
    <w:rsid w:val="0071325D"/>
    <w:rsid w:val="0071366D"/>
    <w:rsid w:val="0071367F"/>
    <w:rsid w:val="00713807"/>
    <w:rsid w:val="00713854"/>
    <w:rsid w:val="007138EB"/>
    <w:rsid w:val="0071396A"/>
    <w:rsid w:val="00714023"/>
    <w:rsid w:val="007143E5"/>
    <w:rsid w:val="00714F39"/>
    <w:rsid w:val="00714FAF"/>
    <w:rsid w:val="007151E0"/>
    <w:rsid w:val="0071542A"/>
    <w:rsid w:val="007159D6"/>
    <w:rsid w:val="00715F2B"/>
    <w:rsid w:val="00716097"/>
    <w:rsid w:val="00716310"/>
    <w:rsid w:val="007165EC"/>
    <w:rsid w:val="0071664A"/>
    <w:rsid w:val="0071671F"/>
    <w:rsid w:val="00716843"/>
    <w:rsid w:val="00716A05"/>
    <w:rsid w:val="00716D7F"/>
    <w:rsid w:val="00716E6B"/>
    <w:rsid w:val="0071707E"/>
    <w:rsid w:val="00717082"/>
    <w:rsid w:val="0071762A"/>
    <w:rsid w:val="0071783F"/>
    <w:rsid w:val="007178E6"/>
    <w:rsid w:val="00717A3A"/>
    <w:rsid w:val="00717B07"/>
    <w:rsid w:val="00717D69"/>
    <w:rsid w:val="007202CE"/>
    <w:rsid w:val="00720331"/>
    <w:rsid w:val="00720516"/>
    <w:rsid w:val="00720C43"/>
    <w:rsid w:val="0072101A"/>
    <w:rsid w:val="00721108"/>
    <w:rsid w:val="0072137F"/>
    <w:rsid w:val="00721775"/>
    <w:rsid w:val="00721A2C"/>
    <w:rsid w:val="00721A30"/>
    <w:rsid w:val="00721BEA"/>
    <w:rsid w:val="00721CC6"/>
    <w:rsid w:val="00722063"/>
    <w:rsid w:val="007220A8"/>
    <w:rsid w:val="007220F8"/>
    <w:rsid w:val="007224B1"/>
    <w:rsid w:val="00722534"/>
    <w:rsid w:val="0072280A"/>
    <w:rsid w:val="0072289B"/>
    <w:rsid w:val="007230A7"/>
    <w:rsid w:val="007231FF"/>
    <w:rsid w:val="007236A5"/>
    <w:rsid w:val="007239C5"/>
    <w:rsid w:val="007239CE"/>
    <w:rsid w:val="0072465E"/>
    <w:rsid w:val="0072481B"/>
    <w:rsid w:val="007249EB"/>
    <w:rsid w:val="00724E97"/>
    <w:rsid w:val="007250D0"/>
    <w:rsid w:val="00725117"/>
    <w:rsid w:val="007252B9"/>
    <w:rsid w:val="00725550"/>
    <w:rsid w:val="0072595A"/>
    <w:rsid w:val="00726379"/>
    <w:rsid w:val="0072658A"/>
    <w:rsid w:val="007266B4"/>
    <w:rsid w:val="00726D34"/>
    <w:rsid w:val="00726DA4"/>
    <w:rsid w:val="00727372"/>
    <w:rsid w:val="00727474"/>
    <w:rsid w:val="007275B8"/>
    <w:rsid w:val="007277CB"/>
    <w:rsid w:val="00727867"/>
    <w:rsid w:val="00727901"/>
    <w:rsid w:val="00727B6B"/>
    <w:rsid w:val="00727DC9"/>
    <w:rsid w:val="0073010F"/>
    <w:rsid w:val="00730EC3"/>
    <w:rsid w:val="007310F3"/>
    <w:rsid w:val="00731310"/>
    <w:rsid w:val="007313A4"/>
    <w:rsid w:val="007314BF"/>
    <w:rsid w:val="007315BF"/>
    <w:rsid w:val="007318B1"/>
    <w:rsid w:val="00731BFE"/>
    <w:rsid w:val="00731C03"/>
    <w:rsid w:val="00731C2C"/>
    <w:rsid w:val="00731E53"/>
    <w:rsid w:val="0073237A"/>
    <w:rsid w:val="0073251E"/>
    <w:rsid w:val="007329B1"/>
    <w:rsid w:val="00732BC9"/>
    <w:rsid w:val="00732C6E"/>
    <w:rsid w:val="00732D6D"/>
    <w:rsid w:val="0073319F"/>
    <w:rsid w:val="007336DF"/>
    <w:rsid w:val="0073378A"/>
    <w:rsid w:val="0073384D"/>
    <w:rsid w:val="007339C8"/>
    <w:rsid w:val="00733A39"/>
    <w:rsid w:val="00733A5D"/>
    <w:rsid w:val="00733FEA"/>
    <w:rsid w:val="00734458"/>
    <w:rsid w:val="00734BB9"/>
    <w:rsid w:val="00734BD9"/>
    <w:rsid w:val="00734FDE"/>
    <w:rsid w:val="00735422"/>
    <w:rsid w:val="00735481"/>
    <w:rsid w:val="00735604"/>
    <w:rsid w:val="00735663"/>
    <w:rsid w:val="007358DB"/>
    <w:rsid w:val="007359BF"/>
    <w:rsid w:val="00735ACD"/>
    <w:rsid w:val="00735B4A"/>
    <w:rsid w:val="00736090"/>
    <w:rsid w:val="0073609A"/>
    <w:rsid w:val="007360EC"/>
    <w:rsid w:val="00736A42"/>
    <w:rsid w:val="00736BF0"/>
    <w:rsid w:val="00737081"/>
    <w:rsid w:val="00737305"/>
    <w:rsid w:val="007373DC"/>
    <w:rsid w:val="0073752F"/>
    <w:rsid w:val="007375D0"/>
    <w:rsid w:val="00737738"/>
    <w:rsid w:val="00737859"/>
    <w:rsid w:val="00737B15"/>
    <w:rsid w:val="007407ED"/>
    <w:rsid w:val="0074086D"/>
    <w:rsid w:val="00740D5E"/>
    <w:rsid w:val="00740F1E"/>
    <w:rsid w:val="00741047"/>
    <w:rsid w:val="007410D7"/>
    <w:rsid w:val="00741300"/>
    <w:rsid w:val="0074132F"/>
    <w:rsid w:val="007413A5"/>
    <w:rsid w:val="0074159A"/>
    <w:rsid w:val="00741B8A"/>
    <w:rsid w:val="00741E35"/>
    <w:rsid w:val="00741E7E"/>
    <w:rsid w:val="00741F15"/>
    <w:rsid w:val="00741FC8"/>
    <w:rsid w:val="00742017"/>
    <w:rsid w:val="00742292"/>
    <w:rsid w:val="00742492"/>
    <w:rsid w:val="00742789"/>
    <w:rsid w:val="00742975"/>
    <w:rsid w:val="00742CCD"/>
    <w:rsid w:val="0074306F"/>
    <w:rsid w:val="007430F2"/>
    <w:rsid w:val="007432CD"/>
    <w:rsid w:val="00743405"/>
    <w:rsid w:val="007435E8"/>
    <w:rsid w:val="007438AB"/>
    <w:rsid w:val="00743F69"/>
    <w:rsid w:val="00743F6D"/>
    <w:rsid w:val="0074486D"/>
    <w:rsid w:val="00744946"/>
    <w:rsid w:val="007449CE"/>
    <w:rsid w:val="00744B1B"/>
    <w:rsid w:val="00745AA0"/>
    <w:rsid w:val="00745CF2"/>
    <w:rsid w:val="00745E04"/>
    <w:rsid w:val="00745E86"/>
    <w:rsid w:val="00745F0E"/>
    <w:rsid w:val="00745F3D"/>
    <w:rsid w:val="0074636E"/>
    <w:rsid w:val="00746887"/>
    <w:rsid w:val="00746919"/>
    <w:rsid w:val="00746B87"/>
    <w:rsid w:val="00746D07"/>
    <w:rsid w:val="007470ED"/>
    <w:rsid w:val="007473CF"/>
    <w:rsid w:val="007500E0"/>
    <w:rsid w:val="007500E1"/>
    <w:rsid w:val="0075048D"/>
    <w:rsid w:val="00750703"/>
    <w:rsid w:val="00750A29"/>
    <w:rsid w:val="00750F17"/>
    <w:rsid w:val="007514E4"/>
    <w:rsid w:val="00751AEF"/>
    <w:rsid w:val="00751D95"/>
    <w:rsid w:val="00752006"/>
    <w:rsid w:val="00752383"/>
    <w:rsid w:val="00752835"/>
    <w:rsid w:val="00752E2B"/>
    <w:rsid w:val="00753084"/>
    <w:rsid w:val="0075372F"/>
    <w:rsid w:val="00753932"/>
    <w:rsid w:val="00753D93"/>
    <w:rsid w:val="007540A6"/>
    <w:rsid w:val="00754239"/>
    <w:rsid w:val="00754340"/>
    <w:rsid w:val="0075473C"/>
    <w:rsid w:val="00754802"/>
    <w:rsid w:val="0075486D"/>
    <w:rsid w:val="00754A96"/>
    <w:rsid w:val="00754C55"/>
    <w:rsid w:val="007550DC"/>
    <w:rsid w:val="00755160"/>
    <w:rsid w:val="007553C3"/>
    <w:rsid w:val="00755545"/>
    <w:rsid w:val="0075558D"/>
    <w:rsid w:val="00755AB8"/>
    <w:rsid w:val="00755B3C"/>
    <w:rsid w:val="00755E0B"/>
    <w:rsid w:val="00756610"/>
    <w:rsid w:val="00756761"/>
    <w:rsid w:val="007567A2"/>
    <w:rsid w:val="00756AA3"/>
    <w:rsid w:val="00757635"/>
    <w:rsid w:val="00757907"/>
    <w:rsid w:val="00757DA1"/>
    <w:rsid w:val="00757F51"/>
    <w:rsid w:val="00757F62"/>
    <w:rsid w:val="00760BA3"/>
    <w:rsid w:val="00760DF1"/>
    <w:rsid w:val="00760EEE"/>
    <w:rsid w:val="00760F0E"/>
    <w:rsid w:val="007610CF"/>
    <w:rsid w:val="0076170C"/>
    <w:rsid w:val="00761814"/>
    <w:rsid w:val="0076189D"/>
    <w:rsid w:val="00761982"/>
    <w:rsid w:val="00761A46"/>
    <w:rsid w:val="00762101"/>
    <w:rsid w:val="0076276A"/>
    <w:rsid w:val="00762830"/>
    <w:rsid w:val="00762A2C"/>
    <w:rsid w:val="00762BBF"/>
    <w:rsid w:val="00762EA9"/>
    <w:rsid w:val="00763155"/>
    <w:rsid w:val="007637FC"/>
    <w:rsid w:val="00763C30"/>
    <w:rsid w:val="00763F5F"/>
    <w:rsid w:val="0076409D"/>
    <w:rsid w:val="00764425"/>
    <w:rsid w:val="0076459F"/>
    <w:rsid w:val="007645DC"/>
    <w:rsid w:val="00764847"/>
    <w:rsid w:val="00764A97"/>
    <w:rsid w:val="00764AA4"/>
    <w:rsid w:val="00764AB4"/>
    <w:rsid w:val="00764B3E"/>
    <w:rsid w:val="00764C06"/>
    <w:rsid w:val="00764CAF"/>
    <w:rsid w:val="00764DFF"/>
    <w:rsid w:val="00764ED1"/>
    <w:rsid w:val="00765056"/>
    <w:rsid w:val="007651A6"/>
    <w:rsid w:val="007659D7"/>
    <w:rsid w:val="00765FCC"/>
    <w:rsid w:val="00765FF4"/>
    <w:rsid w:val="00766488"/>
    <w:rsid w:val="0076651E"/>
    <w:rsid w:val="00766592"/>
    <w:rsid w:val="00766865"/>
    <w:rsid w:val="00766B77"/>
    <w:rsid w:val="00766B99"/>
    <w:rsid w:val="00766FE2"/>
    <w:rsid w:val="00767156"/>
    <w:rsid w:val="007673A7"/>
    <w:rsid w:val="00767464"/>
    <w:rsid w:val="0076768C"/>
    <w:rsid w:val="007678B1"/>
    <w:rsid w:val="00767C92"/>
    <w:rsid w:val="007701BE"/>
    <w:rsid w:val="00770A67"/>
    <w:rsid w:val="00770B60"/>
    <w:rsid w:val="0077112E"/>
    <w:rsid w:val="00771272"/>
    <w:rsid w:val="0077128C"/>
    <w:rsid w:val="00771800"/>
    <w:rsid w:val="0077185F"/>
    <w:rsid w:val="00771AC8"/>
    <w:rsid w:val="00771DF0"/>
    <w:rsid w:val="007721B2"/>
    <w:rsid w:val="00772302"/>
    <w:rsid w:val="007723B1"/>
    <w:rsid w:val="007723B3"/>
    <w:rsid w:val="007723E2"/>
    <w:rsid w:val="00772547"/>
    <w:rsid w:val="007726AF"/>
    <w:rsid w:val="00772A03"/>
    <w:rsid w:val="00772B27"/>
    <w:rsid w:val="007735BD"/>
    <w:rsid w:val="0077391B"/>
    <w:rsid w:val="007739C1"/>
    <w:rsid w:val="00773BC2"/>
    <w:rsid w:val="00773F13"/>
    <w:rsid w:val="007741D5"/>
    <w:rsid w:val="007743A8"/>
    <w:rsid w:val="007744FD"/>
    <w:rsid w:val="0077479F"/>
    <w:rsid w:val="00774811"/>
    <w:rsid w:val="00774815"/>
    <w:rsid w:val="00774CC9"/>
    <w:rsid w:val="00774D21"/>
    <w:rsid w:val="0077551C"/>
    <w:rsid w:val="007757A3"/>
    <w:rsid w:val="00775851"/>
    <w:rsid w:val="007759AB"/>
    <w:rsid w:val="00775A6F"/>
    <w:rsid w:val="00775B46"/>
    <w:rsid w:val="00775E2B"/>
    <w:rsid w:val="00775FA4"/>
    <w:rsid w:val="007763FA"/>
    <w:rsid w:val="007767C5"/>
    <w:rsid w:val="00776B22"/>
    <w:rsid w:val="00776C9C"/>
    <w:rsid w:val="00777133"/>
    <w:rsid w:val="00777609"/>
    <w:rsid w:val="00777614"/>
    <w:rsid w:val="007777C3"/>
    <w:rsid w:val="00777836"/>
    <w:rsid w:val="00777869"/>
    <w:rsid w:val="00777CF0"/>
    <w:rsid w:val="00777E63"/>
    <w:rsid w:val="0078033E"/>
    <w:rsid w:val="0078076A"/>
    <w:rsid w:val="00781345"/>
    <w:rsid w:val="0078139A"/>
    <w:rsid w:val="007813BE"/>
    <w:rsid w:val="00781B82"/>
    <w:rsid w:val="00781F7E"/>
    <w:rsid w:val="007822B1"/>
    <w:rsid w:val="00782395"/>
    <w:rsid w:val="00782898"/>
    <w:rsid w:val="00782ED4"/>
    <w:rsid w:val="00782EFB"/>
    <w:rsid w:val="0078317E"/>
    <w:rsid w:val="007831DB"/>
    <w:rsid w:val="00783732"/>
    <w:rsid w:val="00783A26"/>
    <w:rsid w:val="00783BAE"/>
    <w:rsid w:val="00783C28"/>
    <w:rsid w:val="00783CF3"/>
    <w:rsid w:val="00783D4F"/>
    <w:rsid w:val="007842BD"/>
    <w:rsid w:val="007842FD"/>
    <w:rsid w:val="00784A2F"/>
    <w:rsid w:val="0078509A"/>
    <w:rsid w:val="0078560D"/>
    <w:rsid w:val="0078569B"/>
    <w:rsid w:val="007856D1"/>
    <w:rsid w:val="007859FC"/>
    <w:rsid w:val="00785D2B"/>
    <w:rsid w:val="00785E66"/>
    <w:rsid w:val="0078624C"/>
    <w:rsid w:val="0078632F"/>
    <w:rsid w:val="0078677C"/>
    <w:rsid w:val="00786859"/>
    <w:rsid w:val="00786C63"/>
    <w:rsid w:val="00786D2E"/>
    <w:rsid w:val="00786E8A"/>
    <w:rsid w:val="00786F43"/>
    <w:rsid w:val="007870FC"/>
    <w:rsid w:val="007878EF"/>
    <w:rsid w:val="00787974"/>
    <w:rsid w:val="007900A9"/>
    <w:rsid w:val="007900F4"/>
    <w:rsid w:val="007901C2"/>
    <w:rsid w:val="007904A7"/>
    <w:rsid w:val="0079070D"/>
    <w:rsid w:val="00790786"/>
    <w:rsid w:val="00790858"/>
    <w:rsid w:val="00790A34"/>
    <w:rsid w:val="00790A36"/>
    <w:rsid w:val="00790C82"/>
    <w:rsid w:val="00790E60"/>
    <w:rsid w:val="00791116"/>
    <w:rsid w:val="00791390"/>
    <w:rsid w:val="007913E9"/>
    <w:rsid w:val="0079147C"/>
    <w:rsid w:val="0079149E"/>
    <w:rsid w:val="007914A1"/>
    <w:rsid w:val="0079181B"/>
    <w:rsid w:val="00791AA0"/>
    <w:rsid w:val="00791ABE"/>
    <w:rsid w:val="00791FEA"/>
    <w:rsid w:val="007922C0"/>
    <w:rsid w:val="00792634"/>
    <w:rsid w:val="00792AF9"/>
    <w:rsid w:val="00792B71"/>
    <w:rsid w:val="00792FAF"/>
    <w:rsid w:val="0079300A"/>
    <w:rsid w:val="0079315C"/>
    <w:rsid w:val="00793161"/>
    <w:rsid w:val="007934C5"/>
    <w:rsid w:val="007936AA"/>
    <w:rsid w:val="007937AE"/>
    <w:rsid w:val="00793973"/>
    <w:rsid w:val="00793B41"/>
    <w:rsid w:val="00794301"/>
    <w:rsid w:val="007946D4"/>
    <w:rsid w:val="00794743"/>
    <w:rsid w:val="00794A3B"/>
    <w:rsid w:val="00794A70"/>
    <w:rsid w:val="00794BE0"/>
    <w:rsid w:val="00794CD1"/>
    <w:rsid w:val="00794DC6"/>
    <w:rsid w:val="00794E49"/>
    <w:rsid w:val="00795230"/>
    <w:rsid w:val="007956BF"/>
    <w:rsid w:val="00795721"/>
    <w:rsid w:val="007958BC"/>
    <w:rsid w:val="00795905"/>
    <w:rsid w:val="00795B6F"/>
    <w:rsid w:val="00795FE2"/>
    <w:rsid w:val="007963F6"/>
    <w:rsid w:val="00796539"/>
    <w:rsid w:val="0079659B"/>
    <w:rsid w:val="00796701"/>
    <w:rsid w:val="0079680A"/>
    <w:rsid w:val="00796D42"/>
    <w:rsid w:val="0079738F"/>
    <w:rsid w:val="007977B1"/>
    <w:rsid w:val="00797BB7"/>
    <w:rsid w:val="00797C77"/>
    <w:rsid w:val="00797D05"/>
    <w:rsid w:val="00797FB0"/>
    <w:rsid w:val="007A01A4"/>
    <w:rsid w:val="007A056A"/>
    <w:rsid w:val="007A05B7"/>
    <w:rsid w:val="007A0664"/>
    <w:rsid w:val="007A06A7"/>
    <w:rsid w:val="007A07CF"/>
    <w:rsid w:val="007A0810"/>
    <w:rsid w:val="007A0930"/>
    <w:rsid w:val="007A09DB"/>
    <w:rsid w:val="007A0B8B"/>
    <w:rsid w:val="007A0C96"/>
    <w:rsid w:val="007A11E3"/>
    <w:rsid w:val="007A26EE"/>
    <w:rsid w:val="007A2B33"/>
    <w:rsid w:val="007A2DA1"/>
    <w:rsid w:val="007A381B"/>
    <w:rsid w:val="007A3E83"/>
    <w:rsid w:val="007A42BC"/>
    <w:rsid w:val="007A470A"/>
    <w:rsid w:val="007A4768"/>
    <w:rsid w:val="007A488D"/>
    <w:rsid w:val="007A4E68"/>
    <w:rsid w:val="007A537B"/>
    <w:rsid w:val="007A53D3"/>
    <w:rsid w:val="007A5CB8"/>
    <w:rsid w:val="007A5DAD"/>
    <w:rsid w:val="007A5F80"/>
    <w:rsid w:val="007A603C"/>
    <w:rsid w:val="007A67F8"/>
    <w:rsid w:val="007A6983"/>
    <w:rsid w:val="007A6A8E"/>
    <w:rsid w:val="007A6C0F"/>
    <w:rsid w:val="007A6DBF"/>
    <w:rsid w:val="007A6E5F"/>
    <w:rsid w:val="007A6F46"/>
    <w:rsid w:val="007A6FE5"/>
    <w:rsid w:val="007A70A3"/>
    <w:rsid w:val="007A7B2B"/>
    <w:rsid w:val="007B00B2"/>
    <w:rsid w:val="007B0234"/>
    <w:rsid w:val="007B0498"/>
    <w:rsid w:val="007B07E9"/>
    <w:rsid w:val="007B09AA"/>
    <w:rsid w:val="007B0BF3"/>
    <w:rsid w:val="007B0C23"/>
    <w:rsid w:val="007B1037"/>
    <w:rsid w:val="007B10D7"/>
    <w:rsid w:val="007B1269"/>
    <w:rsid w:val="007B140A"/>
    <w:rsid w:val="007B19B6"/>
    <w:rsid w:val="007B1A58"/>
    <w:rsid w:val="007B1C06"/>
    <w:rsid w:val="007B1D5D"/>
    <w:rsid w:val="007B1FC2"/>
    <w:rsid w:val="007B211B"/>
    <w:rsid w:val="007B21FA"/>
    <w:rsid w:val="007B2292"/>
    <w:rsid w:val="007B2436"/>
    <w:rsid w:val="007B25D2"/>
    <w:rsid w:val="007B2997"/>
    <w:rsid w:val="007B2B22"/>
    <w:rsid w:val="007B2BA2"/>
    <w:rsid w:val="007B2D0E"/>
    <w:rsid w:val="007B317C"/>
    <w:rsid w:val="007B3B63"/>
    <w:rsid w:val="007B3C15"/>
    <w:rsid w:val="007B42CF"/>
    <w:rsid w:val="007B4627"/>
    <w:rsid w:val="007B4675"/>
    <w:rsid w:val="007B4F2F"/>
    <w:rsid w:val="007B5548"/>
    <w:rsid w:val="007B55BA"/>
    <w:rsid w:val="007B56C2"/>
    <w:rsid w:val="007B5966"/>
    <w:rsid w:val="007B604A"/>
    <w:rsid w:val="007B61F2"/>
    <w:rsid w:val="007B6832"/>
    <w:rsid w:val="007B68E2"/>
    <w:rsid w:val="007B6FBA"/>
    <w:rsid w:val="007B7012"/>
    <w:rsid w:val="007B73E7"/>
    <w:rsid w:val="007B7564"/>
    <w:rsid w:val="007B780C"/>
    <w:rsid w:val="007B7AC5"/>
    <w:rsid w:val="007B7BB3"/>
    <w:rsid w:val="007B7F4E"/>
    <w:rsid w:val="007B7FDE"/>
    <w:rsid w:val="007C00CD"/>
    <w:rsid w:val="007C00E0"/>
    <w:rsid w:val="007C0445"/>
    <w:rsid w:val="007C0500"/>
    <w:rsid w:val="007C094C"/>
    <w:rsid w:val="007C0A01"/>
    <w:rsid w:val="007C0E1E"/>
    <w:rsid w:val="007C0FF8"/>
    <w:rsid w:val="007C1233"/>
    <w:rsid w:val="007C17C9"/>
    <w:rsid w:val="007C1935"/>
    <w:rsid w:val="007C1A59"/>
    <w:rsid w:val="007C1B37"/>
    <w:rsid w:val="007C215C"/>
    <w:rsid w:val="007C2535"/>
    <w:rsid w:val="007C28A4"/>
    <w:rsid w:val="007C310F"/>
    <w:rsid w:val="007C351B"/>
    <w:rsid w:val="007C3524"/>
    <w:rsid w:val="007C366C"/>
    <w:rsid w:val="007C38A1"/>
    <w:rsid w:val="007C3991"/>
    <w:rsid w:val="007C3CBA"/>
    <w:rsid w:val="007C3D04"/>
    <w:rsid w:val="007C3E88"/>
    <w:rsid w:val="007C3F5E"/>
    <w:rsid w:val="007C42EF"/>
    <w:rsid w:val="007C4481"/>
    <w:rsid w:val="007C46A1"/>
    <w:rsid w:val="007C4ACF"/>
    <w:rsid w:val="007C4C43"/>
    <w:rsid w:val="007C4DDC"/>
    <w:rsid w:val="007C4E9C"/>
    <w:rsid w:val="007C51E2"/>
    <w:rsid w:val="007C5A7A"/>
    <w:rsid w:val="007C5D58"/>
    <w:rsid w:val="007C5E6B"/>
    <w:rsid w:val="007C60DE"/>
    <w:rsid w:val="007C63D6"/>
    <w:rsid w:val="007C6560"/>
    <w:rsid w:val="007C6713"/>
    <w:rsid w:val="007C68AB"/>
    <w:rsid w:val="007C6BB8"/>
    <w:rsid w:val="007C70C2"/>
    <w:rsid w:val="007C728F"/>
    <w:rsid w:val="007C72C7"/>
    <w:rsid w:val="007C7356"/>
    <w:rsid w:val="007C7469"/>
    <w:rsid w:val="007C7503"/>
    <w:rsid w:val="007C7A46"/>
    <w:rsid w:val="007C7AAE"/>
    <w:rsid w:val="007C7B67"/>
    <w:rsid w:val="007C7BA9"/>
    <w:rsid w:val="007D01C9"/>
    <w:rsid w:val="007D0541"/>
    <w:rsid w:val="007D0570"/>
    <w:rsid w:val="007D05AD"/>
    <w:rsid w:val="007D0832"/>
    <w:rsid w:val="007D0A9A"/>
    <w:rsid w:val="007D1603"/>
    <w:rsid w:val="007D16CB"/>
    <w:rsid w:val="007D171E"/>
    <w:rsid w:val="007D176E"/>
    <w:rsid w:val="007D1A09"/>
    <w:rsid w:val="007D1BA2"/>
    <w:rsid w:val="007D1BAC"/>
    <w:rsid w:val="007D1C4E"/>
    <w:rsid w:val="007D1E14"/>
    <w:rsid w:val="007D239F"/>
    <w:rsid w:val="007D23D8"/>
    <w:rsid w:val="007D26D4"/>
    <w:rsid w:val="007D27B4"/>
    <w:rsid w:val="007D2903"/>
    <w:rsid w:val="007D2A22"/>
    <w:rsid w:val="007D2C8E"/>
    <w:rsid w:val="007D2EE1"/>
    <w:rsid w:val="007D3716"/>
    <w:rsid w:val="007D3987"/>
    <w:rsid w:val="007D3C7F"/>
    <w:rsid w:val="007D4222"/>
    <w:rsid w:val="007D4290"/>
    <w:rsid w:val="007D43DE"/>
    <w:rsid w:val="007D44C7"/>
    <w:rsid w:val="007D46A7"/>
    <w:rsid w:val="007D4780"/>
    <w:rsid w:val="007D4925"/>
    <w:rsid w:val="007D4929"/>
    <w:rsid w:val="007D49AC"/>
    <w:rsid w:val="007D4C72"/>
    <w:rsid w:val="007D4D90"/>
    <w:rsid w:val="007D4DEB"/>
    <w:rsid w:val="007D4FD5"/>
    <w:rsid w:val="007D5403"/>
    <w:rsid w:val="007D54A7"/>
    <w:rsid w:val="007D56C1"/>
    <w:rsid w:val="007D58BE"/>
    <w:rsid w:val="007D5B54"/>
    <w:rsid w:val="007D5F4B"/>
    <w:rsid w:val="007D5F58"/>
    <w:rsid w:val="007D6088"/>
    <w:rsid w:val="007D6AD6"/>
    <w:rsid w:val="007D6D0B"/>
    <w:rsid w:val="007D6E9C"/>
    <w:rsid w:val="007D6EFA"/>
    <w:rsid w:val="007D7079"/>
    <w:rsid w:val="007D73B0"/>
    <w:rsid w:val="007D74FF"/>
    <w:rsid w:val="007D7CB7"/>
    <w:rsid w:val="007D7EA8"/>
    <w:rsid w:val="007E00BC"/>
    <w:rsid w:val="007E019B"/>
    <w:rsid w:val="007E01E1"/>
    <w:rsid w:val="007E0460"/>
    <w:rsid w:val="007E08C3"/>
    <w:rsid w:val="007E0CBC"/>
    <w:rsid w:val="007E1028"/>
    <w:rsid w:val="007E1F2B"/>
    <w:rsid w:val="007E1F72"/>
    <w:rsid w:val="007E1FE6"/>
    <w:rsid w:val="007E2046"/>
    <w:rsid w:val="007E23FA"/>
    <w:rsid w:val="007E2545"/>
    <w:rsid w:val="007E2A50"/>
    <w:rsid w:val="007E2A7E"/>
    <w:rsid w:val="007E2C53"/>
    <w:rsid w:val="007E2CB5"/>
    <w:rsid w:val="007E3015"/>
    <w:rsid w:val="007E3487"/>
    <w:rsid w:val="007E3671"/>
    <w:rsid w:val="007E386B"/>
    <w:rsid w:val="007E3C5F"/>
    <w:rsid w:val="007E3D8F"/>
    <w:rsid w:val="007E4150"/>
    <w:rsid w:val="007E4259"/>
    <w:rsid w:val="007E45DD"/>
    <w:rsid w:val="007E53A4"/>
    <w:rsid w:val="007E578F"/>
    <w:rsid w:val="007E5D74"/>
    <w:rsid w:val="007E5EA7"/>
    <w:rsid w:val="007E5F07"/>
    <w:rsid w:val="007E64C8"/>
    <w:rsid w:val="007E6635"/>
    <w:rsid w:val="007E6B60"/>
    <w:rsid w:val="007E6D3F"/>
    <w:rsid w:val="007E6DF4"/>
    <w:rsid w:val="007E7113"/>
    <w:rsid w:val="007E7319"/>
    <w:rsid w:val="007E770C"/>
    <w:rsid w:val="007F0044"/>
    <w:rsid w:val="007F0164"/>
    <w:rsid w:val="007F0260"/>
    <w:rsid w:val="007F0397"/>
    <w:rsid w:val="007F094D"/>
    <w:rsid w:val="007F0A9E"/>
    <w:rsid w:val="007F0E94"/>
    <w:rsid w:val="007F0F34"/>
    <w:rsid w:val="007F1215"/>
    <w:rsid w:val="007F1567"/>
    <w:rsid w:val="007F1747"/>
    <w:rsid w:val="007F1873"/>
    <w:rsid w:val="007F1879"/>
    <w:rsid w:val="007F1AC8"/>
    <w:rsid w:val="007F1D1E"/>
    <w:rsid w:val="007F1DF8"/>
    <w:rsid w:val="007F20B0"/>
    <w:rsid w:val="007F2242"/>
    <w:rsid w:val="007F2386"/>
    <w:rsid w:val="007F2616"/>
    <w:rsid w:val="007F27E4"/>
    <w:rsid w:val="007F2D74"/>
    <w:rsid w:val="007F2E63"/>
    <w:rsid w:val="007F3711"/>
    <w:rsid w:val="007F3725"/>
    <w:rsid w:val="007F3B47"/>
    <w:rsid w:val="007F3CD3"/>
    <w:rsid w:val="007F3FFE"/>
    <w:rsid w:val="007F4115"/>
    <w:rsid w:val="007F4193"/>
    <w:rsid w:val="007F4459"/>
    <w:rsid w:val="007F44C8"/>
    <w:rsid w:val="007F45CC"/>
    <w:rsid w:val="007F4C22"/>
    <w:rsid w:val="007F4D48"/>
    <w:rsid w:val="007F4E56"/>
    <w:rsid w:val="007F51C6"/>
    <w:rsid w:val="007F54E7"/>
    <w:rsid w:val="007F5679"/>
    <w:rsid w:val="007F56B5"/>
    <w:rsid w:val="007F5720"/>
    <w:rsid w:val="007F58F3"/>
    <w:rsid w:val="007F5928"/>
    <w:rsid w:val="007F5C8C"/>
    <w:rsid w:val="007F5DFB"/>
    <w:rsid w:val="007F616B"/>
    <w:rsid w:val="007F6D0E"/>
    <w:rsid w:val="007F6E18"/>
    <w:rsid w:val="007F704A"/>
    <w:rsid w:val="007F731B"/>
    <w:rsid w:val="007F7570"/>
    <w:rsid w:val="007F788C"/>
    <w:rsid w:val="007F7AB7"/>
    <w:rsid w:val="007F7D40"/>
    <w:rsid w:val="007F7EA8"/>
    <w:rsid w:val="007F7F07"/>
    <w:rsid w:val="00800185"/>
    <w:rsid w:val="00800701"/>
    <w:rsid w:val="00800998"/>
    <w:rsid w:val="00800C05"/>
    <w:rsid w:val="00800C89"/>
    <w:rsid w:val="00800FD6"/>
    <w:rsid w:val="0080102F"/>
    <w:rsid w:val="008010DB"/>
    <w:rsid w:val="00801892"/>
    <w:rsid w:val="00801BEC"/>
    <w:rsid w:val="00801D04"/>
    <w:rsid w:val="00802351"/>
    <w:rsid w:val="0080270F"/>
    <w:rsid w:val="00802874"/>
    <w:rsid w:val="0080289E"/>
    <w:rsid w:val="00802BB9"/>
    <w:rsid w:val="00802CDD"/>
    <w:rsid w:val="00802D1F"/>
    <w:rsid w:val="00802FC6"/>
    <w:rsid w:val="008032E4"/>
    <w:rsid w:val="00803684"/>
    <w:rsid w:val="008038B9"/>
    <w:rsid w:val="00803C46"/>
    <w:rsid w:val="00804010"/>
    <w:rsid w:val="008044C1"/>
    <w:rsid w:val="0080457D"/>
    <w:rsid w:val="00804582"/>
    <w:rsid w:val="00804A92"/>
    <w:rsid w:val="00805139"/>
    <w:rsid w:val="008055B8"/>
    <w:rsid w:val="00805884"/>
    <w:rsid w:val="00805BF6"/>
    <w:rsid w:val="00805E11"/>
    <w:rsid w:val="00806074"/>
    <w:rsid w:val="008063F0"/>
    <w:rsid w:val="0080657C"/>
    <w:rsid w:val="0080659D"/>
    <w:rsid w:val="00806647"/>
    <w:rsid w:val="008066A6"/>
    <w:rsid w:val="00806B4B"/>
    <w:rsid w:val="00806DAD"/>
    <w:rsid w:val="00807765"/>
    <w:rsid w:val="00807BBB"/>
    <w:rsid w:val="00807BF1"/>
    <w:rsid w:val="00807CA1"/>
    <w:rsid w:val="008100AC"/>
    <w:rsid w:val="008103B5"/>
    <w:rsid w:val="00810543"/>
    <w:rsid w:val="008105FA"/>
    <w:rsid w:val="0081066B"/>
    <w:rsid w:val="00810D1B"/>
    <w:rsid w:val="00811287"/>
    <w:rsid w:val="008113F2"/>
    <w:rsid w:val="008116C5"/>
    <w:rsid w:val="0081186A"/>
    <w:rsid w:val="00812317"/>
    <w:rsid w:val="008123CA"/>
    <w:rsid w:val="008123F4"/>
    <w:rsid w:val="00812408"/>
    <w:rsid w:val="00812554"/>
    <w:rsid w:val="00812576"/>
    <w:rsid w:val="00812A65"/>
    <w:rsid w:val="00812D76"/>
    <w:rsid w:val="00812F00"/>
    <w:rsid w:val="008132F5"/>
    <w:rsid w:val="0081335C"/>
    <w:rsid w:val="00813670"/>
    <w:rsid w:val="0081367A"/>
    <w:rsid w:val="00813710"/>
    <w:rsid w:val="00813981"/>
    <w:rsid w:val="008139AA"/>
    <w:rsid w:val="008139B0"/>
    <w:rsid w:val="00813C80"/>
    <w:rsid w:val="00813DFB"/>
    <w:rsid w:val="008143BA"/>
    <w:rsid w:val="00814535"/>
    <w:rsid w:val="00814B45"/>
    <w:rsid w:val="00814B47"/>
    <w:rsid w:val="00814C83"/>
    <w:rsid w:val="00814D5C"/>
    <w:rsid w:val="008156DD"/>
    <w:rsid w:val="008157B3"/>
    <w:rsid w:val="0081580C"/>
    <w:rsid w:val="0081585A"/>
    <w:rsid w:val="00815B43"/>
    <w:rsid w:val="00815B5C"/>
    <w:rsid w:val="00815FBB"/>
    <w:rsid w:val="0081632C"/>
    <w:rsid w:val="00816377"/>
    <w:rsid w:val="00816575"/>
    <w:rsid w:val="00816F27"/>
    <w:rsid w:val="00816FD4"/>
    <w:rsid w:val="008170B5"/>
    <w:rsid w:val="008171EE"/>
    <w:rsid w:val="008174A8"/>
    <w:rsid w:val="00817827"/>
    <w:rsid w:val="00817D22"/>
    <w:rsid w:val="00817DF2"/>
    <w:rsid w:val="00817E95"/>
    <w:rsid w:val="00820070"/>
    <w:rsid w:val="008203C7"/>
    <w:rsid w:val="008204A8"/>
    <w:rsid w:val="008206C7"/>
    <w:rsid w:val="00820F53"/>
    <w:rsid w:val="00821059"/>
    <w:rsid w:val="008217BC"/>
    <w:rsid w:val="00821A5D"/>
    <w:rsid w:val="00821BFD"/>
    <w:rsid w:val="00821D12"/>
    <w:rsid w:val="00821E00"/>
    <w:rsid w:val="0082214D"/>
    <w:rsid w:val="008221A0"/>
    <w:rsid w:val="008223C3"/>
    <w:rsid w:val="00822704"/>
    <w:rsid w:val="0082285C"/>
    <w:rsid w:val="00822FDA"/>
    <w:rsid w:val="008230A6"/>
    <w:rsid w:val="008233A0"/>
    <w:rsid w:val="008234E7"/>
    <w:rsid w:val="0082354B"/>
    <w:rsid w:val="008235EC"/>
    <w:rsid w:val="0082384F"/>
    <w:rsid w:val="008239F2"/>
    <w:rsid w:val="00823B32"/>
    <w:rsid w:val="00823D10"/>
    <w:rsid w:val="00823DB7"/>
    <w:rsid w:val="0082420D"/>
    <w:rsid w:val="008247F8"/>
    <w:rsid w:val="008248CA"/>
    <w:rsid w:val="00824C30"/>
    <w:rsid w:val="00824C7F"/>
    <w:rsid w:val="00824E19"/>
    <w:rsid w:val="00824EF7"/>
    <w:rsid w:val="008251B1"/>
    <w:rsid w:val="00825324"/>
    <w:rsid w:val="008253F1"/>
    <w:rsid w:val="00825456"/>
    <w:rsid w:val="008255AD"/>
    <w:rsid w:val="00825669"/>
    <w:rsid w:val="00825785"/>
    <w:rsid w:val="00825870"/>
    <w:rsid w:val="00825D60"/>
    <w:rsid w:val="00825F93"/>
    <w:rsid w:val="0082628B"/>
    <w:rsid w:val="008269DD"/>
    <w:rsid w:val="00826B33"/>
    <w:rsid w:val="00826C54"/>
    <w:rsid w:val="00826E40"/>
    <w:rsid w:val="00827579"/>
    <w:rsid w:val="008275EE"/>
    <w:rsid w:val="00827D7B"/>
    <w:rsid w:val="00827EE9"/>
    <w:rsid w:val="008301DA"/>
    <w:rsid w:val="008303B5"/>
    <w:rsid w:val="008308EA"/>
    <w:rsid w:val="00831046"/>
    <w:rsid w:val="008310DB"/>
    <w:rsid w:val="00831643"/>
    <w:rsid w:val="00831931"/>
    <w:rsid w:val="008320B9"/>
    <w:rsid w:val="008321A7"/>
    <w:rsid w:val="008322B3"/>
    <w:rsid w:val="0083270D"/>
    <w:rsid w:val="00832961"/>
    <w:rsid w:val="00832B33"/>
    <w:rsid w:val="00832CBD"/>
    <w:rsid w:val="00832EF4"/>
    <w:rsid w:val="008337BB"/>
    <w:rsid w:val="00834781"/>
    <w:rsid w:val="00834A98"/>
    <w:rsid w:val="00834CE1"/>
    <w:rsid w:val="00834D14"/>
    <w:rsid w:val="00835188"/>
    <w:rsid w:val="0083552C"/>
    <w:rsid w:val="008355B2"/>
    <w:rsid w:val="008355F0"/>
    <w:rsid w:val="008357C1"/>
    <w:rsid w:val="00835883"/>
    <w:rsid w:val="00835BC6"/>
    <w:rsid w:val="00835F16"/>
    <w:rsid w:val="0083602A"/>
    <w:rsid w:val="00836352"/>
    <w:rsid w:val="00836358"/>
    <w:rsid w:val="008363AC"/>
    <w:rsid w:val="008363DC"/>
    <w:rsid w:val="0083662C"/>
    <w:rsid w:val="008370D2"/>
    <w:rsid w:val="0083725B"/>
    <w:rsid w:val="00837443"/>
    <w:rsid w:val="00840272"/>
    <w:rsid w:val="0084047A"/>
    <w:rsid w:val="008406FC"/>
    <w:rsid w:val="00841641"/>
    <w:rsid w:val="00841E9F"/>
    <w:rsid w:val="008423A6"/>
    <w:rsid w:val="00842674"/>
    <w:rsid w:val="00842692"/>
    <w:rsid w:val="0084270E"/>
    <w:rsid w:val="00842968"/>
    <w:rsid w:val="00842AEC"/>
    <w:rsid w:val="00842B23"/>
    <w:rsid w:val="00842B64"/>
    <w:rsid w:val="00842BFE"/>
    <w:rsid w:val="00842DB6"/>
    <w:rsid w:val="00843506"/>
    <w:rsid w:val="00843534"/>
    <w:rsid w:val="00843587"/>
    <w:rsid w:val="008435EA"/>
    <w:rsid w:val="00843852"/>
    <w:rsid w:val="008438AF"/>
    <w:rsid w:val="00843A1D"/>
    <w:rsid w:val="00843B73"/>
    <w:rsid w:val="00843C96"/>
    <w:rsid w:val="00843D00"/>
    <w:rsid w:val="00843F91"/>
    <w:rsid w:val="00843FA0"/>
    <w:rsid w:val="0084433C"/>
    <w:rsid w:val="008446F9"/>
    <w:rsid w:val="008449FB"/>
    <w:rsid w:val="00844A0E"/>
    <w:rsid w:val="00844B7F"/>
    <w:rsid w:val="00844DD4"/>
    <w:rsid w:val="00844DEB"/>
    <w:rsid w:val="00845114"/>
    <w:rsid w:val="008452FB"/>
    <w:rsid w:val="0084541F"/>
    <w:rsid w:val="00845598"/>
    <w:rsid w:val="00845727"/>
    <w:rsid w:val="00845902"/>
    <w:rsid w:val="00845928"/>
    <w:rsid w:val="00845B5B"/>
    <w:rsid w:val="00845EF4"/>
    <w:rsid w:val="00845FA8"/>
    <w:rsid w:val="0084629A"/>
    <w:rsid w:val="008466A2"/>
    <w:rsid w:val="008467B8"/>
    <w:rsid w:val="008469FA"/>
    <w:rsid w:val="00846BE3"/>
    <w:rsid w:val="00846D4B"/>
    <w:rsid w:val="00846DE9"/>
    <w:rsid w:val="0084728B"/>
    <w:rsid w:val="008472A0"/>
    <w:rsid w:val="008473C8"/>
    <w:rsid w:val="008473EB"/>
    <w:rsid w:val="008474DE"/>
    <w:rsid w:val="008474FD"/>
    <w:rsid w:val="00847689"/>
    <w:rsid w:val="00847997"/>
    <w:rsid w:val="00847D41"/>
    <w:rsid w:val="00847E8F"/>
    <w:rsid w:val="0085035B"/>
    <w:rsid w:val="00850B9B"/>
    <w:rsid w:val="00850C15"/>
    <w:rsid w:val="00850D65"/>
    <w:rsid w:val="00850E92"/>
    <w:rsid w:val="00850FFD"/>
    <w:rsid w:val="008512BE"/>
    <w:rsid w:val="0085145C"/>
    <w:rsid w:val="0085170F"/>
    <w:rsid w:val="00851790"/>
    <w:rsid w:val="008517C8"/>
    <w:rsid w:val="00851959"/>
    <w:rsid w:val="0085197F"/>
    <w:rsid w:val="00851EEB"/>
    <w:rsid w:val="0085201C"/>
    <w:rsid w:val="008521DF"/>
    <w:rsid w:val="008524DA"/>
    <w:rsid w:val="00852831"/>
    <w:rsid w:val="00852C31"/>
    <w:rsid w:val="00852E49"/>
    <w:rsid w:val="00853199"/>
    <w:rsid w:val="00853374"/>
    <w:rsid w:val="008533FD"/>
    <w:rsid w:val="008535CD"/>
    <w:rsid w:val="00853643"/>
    <w:rsid w:val="00853674"/>
    <w:rsid w:val="00853A10"/>
    <w:rsid w:val="00853A5B"/>
    <w:rsid w:val="00853B77"/>
    <w:rsid w:val="008540BE"/>
    <w:rsid w:val="008543C6"/>
    <w:rsid w:val="008544DF"/>
    <w:rsid w:val="0085462C"/>
    <w:rsid w:val="00854747"/>
    <w:rsid w:val="00854A29"/>
    <w:rsid w:val="00854B1A"/>
    <w:rsid w:val="00854C12"/>
    <w:rsid w:val="008554BC"/>
    <w:rsid w:val="00855BE3"/>
    <w:rsid w:val="00855F33"/>
    <w:rsid w:val="00856038"/>
    <w:rsid w:val="00856062"/>
    <w:rsid w:val="0085662F"/>
    <w:rsid w:val="00856725"/>
    <w:rsid w:val="008569BC"/>
    <w:rsid w:val="00856B21"/>
    <w:rsid w:val="00856E46"/>
    <w:rsid w:val="008576D4"/>
    <w:rsid w:val="0086016C"/>
    <w:rsid w:val="00860360"/>
    <w:rsid w:val="00860609"/>
    <w:rsid w:val="008609EE"/>
    <w:rsid w:val="00860FC2"/>
    <w:rsid w:val="008610A2"/>
    <w:rsid w:val="00861138"/>
    <w:rsid w:val="00861318"/>
    <w:rsid w:val="008619F8"/>
    <w:rsid w:val="00861AE4"/>
    <w:rsid w:val="008624B9"/>
    <w:rsid w:val="008624E7"/>
    <w:rsid w:val="0086253B"/>
    <w:rsid w:val="0086262F"/>
    <w:rsid w:val="00862705"/>
    <w:rsid w:val="00862BAB"/>
    <w:rsid w:val="0086330B"/>
    <w:rsid w:val="00863988"/>
    <w:rsid w:val="00863D32"/>
    <w:rsid w:val="00863FAD"/>
    <w:rsid w:val="008640A3"/>
    <w:rsid w:val="008641FB"/>
    <w:rsid w:val="0086435E"/>
    <w:rsid w:val="00864445"/>
    <w:rsid w:val="008646E9"/>
    <w:rsid w:val="00864A25"/>
    <w:rsid w:val="00864E0A"/>
    <w:rsid w:val="00865AF4"/>
    <w:rsid w:val="00865B93"/>
    <w:rsid w:val="00865CF0"/>
    <w:rsid w:val="00866054"/>
    <w:rsid w:val="00866527"/>
    <w:rsid w:val="008667E1"/>
    <w:rsid w:val="008669BC"/>
    <w:rsid w:val="00866C77"/>
    <w:rsid w:val="00866CF7"/>
    <w:rsid w:val="00866E77"/>
    <w:rsid w:val="008671C0"/>
    <w:rsid w:val="0086733B"/>
    <w:rsid w:val="0086738E"/>
    <w:rsid w:val="00867458"/>
    <w:rsid w:val="008703FA"/>
    <w:rsid w:val="00870E61"/>
    <w:rsid w:val="0087109A"/>
    <w:rsid w:val="008712AB"/>
    <w:rsid w:val="008719B5"/>
    <w:rsid w:val="00871A0A"/>
    <w:rsid w:val="00871A4D"/>
    <w:rsid w:val="00871C08"/>
    <w:rsid w:val="00871F07"/>
    <w:rsid w:val="00872043"/>
    <w:rsid w:val="00872276"/>
    <w:rsid w:val="00872515"/>
    <w:rsid w:val="00872577"/>
    <w:rsid w:val="00872A0D"/>
    <w:rsid w:val="00872A11"/>
    <w:rsid w:val="00872EE9"/>
    <w:rsid w:val="00873104"/>
    <w:rsid w:val="008733E0"/>
    <w:rsid w:val="008735D3"/>
    <w:rsid w:val="00873A47"/>
    <w:rsid w:val="00873A4E"/>
    <w:rsid w:val="00873CD4"/>
    <w:rsid w:val="00873D5E"/>
    <w:rsid w:val="00873E36"/>
    <w:rsid w:val="0087409B"/>
    <w:rsid w:val="008741E8"/>
    <w:rsid w:val="008742A6"/>
    <w:rsid w:val="00874541"/>
    <w:rsid w:val="0087493F"/>
    <w:rsid w:val="00874E79"/>
    <w:rsid w:val="0087504B"/>
    <w:rsid w:val="008750B0"/>
    <w:rsid w:val="008751A3"/>
    <w:rsid w:val="00875555"/>
    <w:rsid w:val="008755BD"/>
    <w:rsid w:val="0087577D"/>
    <w:rsid w:val="008758F3"/>
    <w:rsid w:val="00875C6E"/>
    <w:rsid w:val="00875D98"/>
    <w:rsid w:val="00876067"/>
    <w:rsid w:val="00876493"/>
    <w:rsid w:val="00876681"/>
    <w:rsid w:val="00876AEF"/>
    <w:rsid w:val="00876BCA"/>
    <w:rsid w:val="00876BED"/>
    <w:rsid w:val="00877643"/>
    <w:rsid w:val="00877B01"/>
    <w:rsid w:val="00877EBD"/>
    <w:rsid w:val="00877EC8"/>
    <w:rsid w:val="008803E5"/>
    <w:rsid w:val="00880405"/>
    <w:rsid w:val="008805B2"/>
    <w:rsid w:val="008807B9"/>
    <w:rsid w:val="00880A50"/>
    <w:rsid w:val="00880A6A"/>
    <w:rsid w:val="00880B9D"/>
    <w:rsid w:val="00880F8B"/>
    <w:rsid w:val="00881672"/>
    <w:rsid w:val="008818C2"/>
    <w:rsid w:val="00881A4D"/>
    <w:rsid w:val="00881A96"/>
    <w:rsid w:val="00881DD4"/>
    <w:rsid w:val="008821FB"/>
    <w:rsid w:val="00882241"/>
    <w:rsid w:val="008827B4"/>
    <w:rsid w:val="008828BB"/>
    <w:rsid w:val="00882C5B"/>
    <w:rsid w:val="00882F4D"/>
    <w:rsid w:val="008832DD"/>
    <w:rsid w:val="0088354A"/>
    <w:rsid w:val="008836F1"/>
    <w:rsid w:val="0088388E"/>
    <w:rsid w:val="00883DD7"/>
    <w:rsid w:val="00883EA1"/>
    <w:rsid w:val="00883F37"/>
    <w:rsid w:val="00883FFC"/>
    <w:rsid w:val="00884269"/>
    <w:rsid w:val="00884715"/>
    <w:rsid w:val="00884970"/>
    <w:rsid w:val="00884AB8"/>
    <w:rsid w:val="00884B2A"/>
    <w:rsid w:val="00884D4C"/>
    <w:rsid w:val="00884F0F"/>
    <w:rsid w:val="00885632"/>
    <w:rsid w:val="00885A3D"/>
    <w:rsid w:val="00886141"/>
    <w:rsid w:val="008862FD"/>
    <w:rsid w:val="008863C3"/>
    <w:rsid w:val="00886463"/>
    <w:rsid w:val="00886597"/>
    <w:rsid w:val="008865E6"/>
    <w:rsid w:val="0088663E"/>
    <w:rsid w:val="00886D62"/>
    <w:rsid w:val="00886DB6"/>
    <w:rsid w:val="008872B9"/>
    <w:rsid w:val="00887512"/>
    <w:rsid w:val="008875BC"/>
    <w:rsid w:val="00887602"/>
    <w:rsid w:val="008876D2"/>
    <w:rsid w:val="00887713"/>
    <w:rsid w:val="008877C7"/>
    <w:rsid w:val="00887815"/>
    <w:rsid w:val="00887AD5"/>
    <w:rsid w:val="00887BE5"/>
    <w:rsid w:val="00887F6A"/>
    <w:rsid w:val="00887F9D"/>
    <w:rsid w:val="0089011A"/>
    <w:rsid w:val="00890A4B"/>
    <w:rsid w:val="00890AD7"/>
    <w:rsid w:val="00890F62"/>
    <w:rsid w:val="008915C2"/>
    <w:rsid w:val="008916B6"/>
    <w:rsid w:val="00891737"/>
    <w:rsid w:val="0089184C"/>
    <w:rsid w:val="008919A2"/>
    <w:rsid w:val="00891AC0"/>
    <w:rsid w:val="00891AEB"/>
    <w:rsid w:val="00891C91"/>
    <w:rsid w:val="00891CEC"/>
    <w:rsid w:val="0089207D"/>
    <w:rsid w:val="00892466"/>
    <w:rsid w:val="0089276F"/>
    <w:rsid w:val="008929D5"/>
    <w:rsid w:val="008931CB"/>
    <w:rsid w:val="0089342B"/>
    <w:rsid w:val="00893473"/>
    <w:rsid w:val="008938A9"/>
    <w:rsid w:val="0089409A"/>
    <w:rsid w:val="00894406"/>
    <w:rsid w:val="00894413"/>
    <w:rsid w:val="008944D7"/>
    <w:rsid w:val="008945E0"/>
    <w:rsid w:val="008953FC"/>
    <w:rsid w:val="0089543C"/>
    <w:rsid w:val="008955F7"/>
    <w:rsid w:val="008959F8"/>
    <w:rsid w:val="00895A69"/>
    <w:rsid w:val="00895DD4"/>
    <w:rsid w:val="0089616E"/>
    <w:rsid w:val="00896920"/>
    <w:rsid w:val="00896BBC"/>
    <w:rsid w:val="00896CB4"/>
    <w:rsid w:val="008976E1"/>
    <w:rsid w:val="00897B64"/>
    <w:rsid w:val="008A003C"/>
    <w:rsid w:val="008A0179"/>
    <w:rsid w:val="008A018E"/>
    <w:rsid w:val="008A01B2"/>
    <w:rsid w:val="008A0411"/>
    <w:rsid w:val="008A06D8"/>
    <w:rsid w:val="008A0BDB"/>
    <w:rsid w:val="008A0C92"/>
    <w:rsid w:val="008A0DA2"/>
    <w:rsid w:val="008A11A1"/>
    <w:rsid w:val="008A122E"/>
    <w:rsid w:val="008A1315"/>
    <w:rsid w:val="008A1451"/>
    <w:rsid w:val="008A16C2"/>
    <w:rsid w:val="008A17C3"/>
    <w:rsid w:val="008A19D6"/>
    <w:rsid w:val="008A1F39"/>
    <w:rsid w:val="008A1FB6"/>
    <w:rsid w:val="008A2396"/>
    <w:rsid w:val="008A2427"/>
    <w:rsid w:val="008A2436"/>
    <w:rsid w:val="008A2493"/>
    <w:rsid w:val="008A27B6"/>
    <w:rsid w:val="008A292E"/>
    <w:rsid w:val="008A29E7"/>
    <w:rsid w:val="008A2B7F"/>
    <w:rsid w:val="008A2E6F"/>
    <w:rsid w:val="008A3085"/>
    <w:rsid w:val="008A361C"/>
    <w:rsid w:val="008A366D"/>
    <w:rsid w:val="008A3A64"/>
    <w:rsid w:val="008A3CC1"/>
    <w:rsid w:val="008A3D99"/>
    <w:rsid w:val="008A3E50"/>
    <w:rsid w:val="008A40D1"/>
    <w:rsid w:val="008A41F8"/>
    <w:rsid w:val="008A42B8"/>
    <w:rsid w:val="008A43C7"/>
    <w:rsid w:val="008A453C"/>
    <w:rsid w:val="008A4A25"/>
    <w:rsid w:val="008A4B3C"/>
    <w:rsid w:val="008A5079"/>
    <w:rsid w:val="008A5240"/>
    <w:rsid w:val="008A557F"/>
    <w:rsid w:val="008A5A36"/>
    <w:rsid w:val="008A5A55"/>
    <w:rsid w:val="008A5DA5"/>
    <w:rsid w:val="008A5E09"/>
    <w:rsid w:val="008A6105"/>
    <w:rsid w:val="008A625E"/>
    <w:rsid w:val="008A6332"/>
    <w:rsid w:val="008A65C7"/>
    <w:rsid w:val="008A691D"/>
    <w:rsid w:val="008A6A87"/>
    <w:rsid w:val="008A6C7F"/>
    <w:rsid w:val="008A6EBD"/>
    <w:rsid w:val="008A719F"/>
    <w:rsid w:val="008A7BD5"/>
    <w:rsid w:val="008A7CF7"/>
    <w:rsid w:val="008A7EEE"/>
    <w:rsid w:val="008B0087"/>
    <w:rsid w:val="008B018C"/>
    <w:rsid w:val="008B0286"/>
    <w:rsid w:val="008B0291"/>
    <w:rsid w:val="008B0347"/>
    <w:rsid w:val="008B03AF"/>
    <w:rsid w:val="008B0541"/>
    <w:rsid w:val="008B07F9"/>
    <w:rsid w:val="008B0D3D"/>
    <w:rsid w:val="008B0EBC"/>
    <w:rsid w:val="008B0F4B"/>
    <w:rsid w:val="008B120D"/>
    <w:rsid w:val="008B13E9"/>
    <w:rsid w:val="008B1CCF"/>
    <w:rsid w:val="008B1D2F"/>
    <w:rsid w:val="008B1D80"/>
    <w:rsid w:val="008B1DFD"/>
    <w:rsid w:val="008B21EF"/>
    <w:rsid w:val="008B25C9"/>
    <w:rsid w:val="008B26C3"/>
    <w:rsid w:val="008B2C96"/>
    <w:rsid w:val="008B311A"/>
    <w:rsid w:val="008B3265"/>
    <w:rsid w:val="008B32F0"/>
    <w:rsid w:val="008B3E04"/>
    <w:rsid w:val="008B436E"/>
    <w:rsid w:val="008B4372"/>
    <w:rsid w:val="008B4757"/>
    <w:rsid w:val="008B4795"/>
    <w:rsid w:val="008B4910"/>
    <w:rsid w:val="008B50E4"/>
    <w:rsid w:val="008B514B"/>
    <w:rsid w:val="008B55EF"/>
    <w:rsid w:val="008B5896"/>
    <w:rsid w:val="008B58DC"/>
    <w:rsid w:val="008B5AB0"/>
    <w:rsid w:val="008B60D2"/>
    <w:rsid w:val="008B62E9"/>
    <w:rsid w:val="008B6344"/>
    <w:rsid w:val="008B650C"/>
    <w:rsid w:val="008B67DD"/>
    <w:rsid w:val="008B6898"/>
    <w:rsid w:val="008B69CE"/>
    <w:rsid w:val="008B6C83"/>
    <w:rsid w:val="008B6D72"/>
    <w:rsid w:val="008B6F10"/>
    <w:rsid w:val="008B6FA2"/>
    <w:rsid w:val="008B712A"/>
    <w:rsid w:val="008B716E"/>
    <w:rsid w:val="008B71D6"/>
    <w:rsid w:val="008B7240"/>
    <w:rsid w:val="008B725B"/>
    <w:rsid w:val="008B7305"/>
    <w:rsid w:val="008B7905"/>
    <w:rsid w:val="008B7AF4"/>
    <w:rsid w:val="008B7BC8"/>
    <w:rsid w:val="008B7C33"/>
    <w:rsid w:val="008C01A8"/>
    <w:rsid w:val="008C0344"/>
    <w:rsid w:val="008C0773"/>
    <w:rsid w:val="008C0AF1"/>
    <w:rsid w:val="008C0C41"/>
    <w:rsid w:val="008C0C91"/>
    <w:rsid w:val="008C0CE7"/>
    <w:rsid w:val="008C0DCB"/>
    <w:rsid w:val="008C0DDE"/>
    <w:rsid w:val="008C0FAB"/>
    <w:rsid w:val="008C1054"/>
    <w:rsid w:val="008C10CF"/>
    <w:rsid w:val="008C10D3"/>
    <w:rsid w:val="008C1187"/>
    <w:rsid w:val="008C15C3"/>
    <w:rsid w:val="008C1759"/>
    <w:rsid w:val="008C1C95"/>
    <w:rsid w:val="008C1CE8"/>
    <w:rsid w:val="008C1D09"/>
    <w:rsid w:val="008C1F92"/>
    <w:rsid w:val="008C2051"/>
    <w:rsid w:val="008C236C"/>
    <w:rsid w:val="008C27E8"/>
    <w:rsid w:val="008C2800"/>
    <w:rsid w:val="008C2A31"/>
    <w:rsid w:val="008C2A3C"/>
    <w:rsid w:val="008C2A51"/>
    <w:rsid w:val="008C2AD0"/>
    <w:rsid w:val="008C2DA1"/>
    <w:rsid w:val="008C2DEC"/>
    <w:rsid w:val="008C2E66"/>
    <w:rsid w:val="008C307E"/>
    <w:rsid w:val="008C32D8"/>
    <w:rsid w:val="008C3949"/>
    <w:rsid w:val="008C3AF3"/>
    <w:rsid w:val="008C3B5D"/>
    <w:rsid w:val="008C3C2C"/>
    <w:rsid w:val="008C3C78"/>
    <w:rsid w:val="008C3C8C"/>
    <w:rsid w:val="008C3CE2"/>
    <w:rsid w:val="008C3E1D"/>
    <w:rsid w:val="008C466B"/>
    <w:rsid w:val="008C48A6"/>
    <w:rsid w:val="008C4CE2"/>
    <w:rsid w:val="008C4D8E"/>
    <w:rsid w:val="008C529A"/>
    <w:rsid w:val="008C531F"/>
    <w:rsid w:val="008C5526"/>
    <w:rsid w:val="008C59AC"/>
    <w:rsid w:val="008C5F94"/>
    <w:rsid w:val="008C6378"/>
    <w:rsid w:val="008C6466"/>
    <w:rsid w:val="008C648A"/>
    <w:rsid w:val="008C6648"/>
    <w:rsid w:val="008C67C2"/>
    <w:rsid w:val="008C6B64"/>
    <w:rsid w:val="008C6FDC"/>
    <w:rsid w:val="008C7147"/>
    <w:rsid w:val="008C72A0"/>
    <w:rsid w:val="008C736A"/>
    <w:rsid w:val="008C7C51"/>
    <w:rsid w:val="008C7CE0"/>
    <w:rsid w:val="008D0179"/>
    <w:rsid w:val="008D0B81"/>
    <w:rsid w:val="008D0FF1"/>
    <w:rsid w:val="008D128B"/>
    <w:rsid w:val="008D15E9"/>
    <w:rsid w:val="008D1C01"/>
    <w:rsid w:val="008D1C9F"/>
    <w:rsid w:val="008D1F26"/>
    <w:rsid w:val="008D2277"/>
    <w:rsid w:val="008D2559"/>
    <w:rsid w:val="008D26FF"/>
    <w:rsid w:val="008D2ADA"/>
    <w:rsid w:val="008D2E08"/>
    <w:rsid w:val="008D3659"/>
    <w:rsid w:val="008D3704"/>
    <w:rsid w:val="008D374E"/>
    <w:rsid w:val="008D3981"/>
    <w:rsid w:val="008D39C6"/>
    <w:rsid w:val="008D3FDC"/>
    <w:rsid w:val="008D4110"/>
    <w:rsid w:val="008D421F"/>
    <w:rsid w:val="008D4B73"/>
    <w:rsid w:val="008D51FF"/>
    <w:rsid w:val="008D5322"/>
    <w:rsid w:val="008D5452"/>
    <w:rsid w:val="008D56D8"/>
    <w:rsid w:val="008D575A"/>
    <w:rsid w:val="008D5A3A"/>
    <w:rsid w:val="008D608A"/>
    <w:rsid w:val="008D6373"/>
    <w:rsid w:val="008D63C5"/>
    <w:rsid w:val="008D64A2"/>
    <w:rsid w:val="008D681A"/>
    <w:rsid w:val="008D6B14"/>
    <w:rsid w:val="008D6C30"/>
    <w:rsid w:val="008D6CAC"/>
    <w:rsid w:val="008D7022"/>
    <w:rsid w:val="008D72E3"/>
    <w:rsid w:val="008D74F4"/>
    <w:rsid w:val="008D7762"/>
    <w:rsid w:val="008D7A3C"/>
    <w:rsid w:val="008D7E48"/>
    <w:rsid w:val="008E011C"/>
    <w:rsid w:val="008E0259"/>
    <w:rsid w:val="008E0947"/>
    <w:rsid w:val="008E0980"/>
    <w:rsid w:val="008E0B81"/>
    <w:rsid w:val="008E11F7"/>
    <w:rsid w:val="008E1563"/>
    <w:rsid w:val="008E16D3"/>
    <w:rsid w:val="008E1839"/>
    <w:rsid w:val="008E1852"/>
    <w:rsid w:val="008E1903"/>
    <w:rsid w:val="008E1C92"/>
    <w:rsid w:val="008E1F17"/>
    <w:rsid w:val="008E21B7"/>
    <w:rsid w:val="008E2447"/>
    <w:rsid w:val="008E2911"/>
    <w:rsid w:val="008E2ABC"/>
    <w:rsid w:val="008E2ABD"/>
    <w:rsid w:val="008E2BF4"/>
    <w:rsid w:val="008E30DA"/>
    <w:rsid w:val="008E3168"/>
    <w:rsid w:val="008E32D9"/>
    <w:rsid w:val="008E3797"/>
    <w:rsid w:val="008E3B7D"/>
    <w:rsid w:val="008E3C3A"/>
    <w:rsid w:val="008E417D"/>
    <w:rsid w:val="008E45CA"/>
    <w:rsid w:val="008E497A"/>
    <w:rsid w:val="008E4A96"/>
    <w:rsid w:val="008E4CC2"/>
    <w:rsid w:val="008E4D87"/>
    <w:rsid w:val="008E4FB7"/>
    <w:rsid w:val="008E56FF"/>
    <w:rsid w:val="008E58D3"/>
    <w:rsid w:val="008E58F4"/>
    <w:rsid w:val="008E5997"/>
    <w:rsid w:val="008E59A5"/>
    <w:rsid w:val="008E665A"/>
    <w:rsid w:val="008E66B9"/>
    <w:rsid w:val="008E6876"/>
    <w:rsid w:val="008E6C9B"/>
    <w:rsid w:val="008E6D1C"/>
    <w:rsid w:val="008E6EDD"/>
    <w:rsid w:val="008E7031"/>
    <w:rsid w:val="008E7178"/>
    <w:rsid w:val="008E767B"/>
    <w:rsid w:val="008E7776"/>
    <w:rsid w:val="008E7CDC"/>
    <w:rsid w:val="008F0080"/>
    <w:rsid w:val="008F0088"/>
    <w:rsid w:val="008F0229"/>
    <w:rsid w:val="008F03F3"/>
    <w:rsid w:val="008F05E4"/>
    <w:rsid w:val="008F0A4D"/>
    <w:rsid w:val="008F0AC8"/>
    <w:rsid w:val="008F0B56"/>
    <w:rsid w:val="008F0C4A"/>
    <w:rsid w:val="008F0D71"/>
    <w:rsid w:val="008F105F"/>
    <w:rsid w:val="008F16C5"/>
    <w:rsid w:val="008F1B9A"/>
    <w:rsid w:val="008F2112"/>
    <w:rsid w:val="008F22A2"/>
    <w:rsid w:val="008F2640"/>
    <w:rsid w:val="008F2B6E"/>
    <w:rsid w:val="008F2C4A"/>
    <w:rsid w:val="008F375C"/>
    <w:rsid w:val="008F376B"/>
    <w:rsid w:val="008F3CA1"/>
    <w:rsid w:val="008F3F8B"/>
    <w:rsid w:val="008F40C8"/>
    <w:rsid w:val="008F43E3"/>
    <w:rsid w:val="008F5035"/>
    <w:rsid w:val="008F51BB"/>
    <w:rsid w:val="008F5961"/>
    <w:rsid w:val="008F599B"/>
    <w:rsid w:val="008F5E26"/>
    <w:rsid w:val="008F5EA2"/>
    <w:rsid w:val="008F6532"/>
    <w:rsid w:val="008F65E9"/>
    <w:rsid w:val="008F6B6C"/>
    <w:rsid w:val="008F6E8B"/>
    <w:rsid w:val="008F7010"/>
    <w:rsid w:val="008F76F3"/>
    <w:rsid w:val="008F777B"/>
    <w:rsid w:val="008F77E9"/>
    <w:rsid w:val="008F7985"/>
    <w:rsid w:val="008F7BBF"/>
    <w:rsid w:val="008F7C22"/>
    <w:rsid w:val="008F7E43"/>
    <w:rsid w:val="00900059"/>
    <w:rsid w:val="0090059C"/>
    <w:rsid w:val="00900658"/>
    <w:rsid w:val="009006C5"/>
    <w:rsid w:val="00900893"/>
    <w:rsid w:val="00901194"/>
    <w:rsid w:val="009011A8"/>
    <w:rsid w:val="009012D0"/>
    <w:rsid w:val="00901551"/>
    <w:rsid w:val="00901906"/>
    <w:rsid w:val="00901AE0"/>
    <w:rsid w:val="00901F5D"/>
    <w:rsid w:val="009023D6"/>
    <w:rsid w:val="0090253C"/>
    <w:rsid w:val="00902806"/>
    <w:rsid w:val="0090288B"/>
    <w:rsid w:val="00903038"/>
    <w:rsid w:val="00903640"/>
    <w:rsid w:val="00903A4F"/>
    <w:rsid w:val="0090412E"/>
    <w:rsid w:val="00904494"/>
    <w:rsid w:val="00904AA4"/>
    <w:rsid w:val="00904EB7"/>
    <w:rsid w:val="00905053"/>
    <w:rsid w:val="0090523F"/>
    <w:rsid w:val="00905352"/>
    <w:rsid w:val="00905552"/>
    <w:rsid w:val="00905737"/>
    <w:rsid w:val="00905A79"/>
    <w:rsid w:val="00905B5F"/>
    <w:rsid w:val="00905EEB"/>
    <w:rsid w:val="009064B9"/>
    <w:rsid w:val="00906524"/>
    <w:rsid w:val="00906A4D"/>
    <w:rsid w:val="00906B31"/>
    <w:rsid w:val="00906BA4"/>
    <w:rsid w:val="00906F02"/>
    <w:rsid w:val="0090718E"/>
    <w:rsid w:val="00907282"/>
    <w:rsid w:val="009073D9"/>
    <w:rsid w:val="009101CE"/>
    <w:rsid w:val="009103BD"/>
    <w:rsid w:val="009103E0"/>
    <w:rsid w:val="00910942"/>
    <w:rsid w:val="00910B94"/>
    <w:rsid w:val="00910FB7"/>
    <w:rsid w:val="00910FCA"/>
    <w:rsid w:val="00910FF1"/>
    <w:rsid w:val="00911004"/>
    <w:rsid w:val="00911081"/>
    <w:rsid w:val="009113BA"/>
    <w:rsid w:val="0091140E"/>
    <w:rsid w:val="00911B50"/>
    <w:rsid w:val="00911DB8"/>
    <w:rsid w:val="00911F5C"/>
    <w:rsid w:val="009122B5"/>
    <w:rsid w:val="00912851"/>
    <w:rsid w:val="00912C2A"/>
    <w:rsid w:val="00912C2F"/>
    <w:rsid w:val="00912C4E"/>
    <w:rsid w:val="00912D44"/>
    <w:rsid w:val="00912D9D"/>
    <w:rsid w:val="00912DC0"/>
    <w:rsid w:val="00912E2E"/>
    <w:rsid w:val="00912F73"/>
    <w:rsid w:val="00912FF4"/>
    <w:rsid w:val="00913099"/>
    <w:rsid w:val="0091379B"/>
    <w:rsid w:val="009139B9"/>
    <w:rsid w:val="00913B0B"/>
    <w:rsid w:val="00913FA8"/>
    <w:rsid w:val="00913FC8"/>
    <w:rsid w:val="0091416D"/>
    <w:rsid w:val="009144ED"/>
    <w:rsid w:val="00914B4F"/>
    <w:rsid w:val="00914E15"/>
    <w:rsid w:val="00914F57"/>
    <w:rsid w:val="00914FEA"/>
    <w:rsid w:val="0091517F"/>
    <w:rsid w:val="009153F7"/>
    <w:rsid w:val="009154A0"/>
    <w:rsid w:val="00915A36"/>
    <w:rsid w:val="00915F07"/>
    <w:rsid w:val="00915F0C"/>
    <w:rsid w:val="00915FE9"/>
    <w:rsid w:val="009160B3"/>
    <w:rsid w:val="00916211"/>
    <w:rsid w:val="009162BC"/>
    <w:rsid w:val="00916423"/>
    <w:rsid w:val="0091647A"/>
    <w:rsid w:val="0091662B"/>
    <w:rsid w:val="00916854"/>
    <w:rsid w:val="00916B43"/>
    <w:rsid w:val="00916B6B"/>
    <w:rsid w:val="00916BFD"/>
    <w:rsid w:val="00916C9A"/>
    <w:rsid w:val="00916EEE"/>
    <w:rsid w:val="0091736F"/>
    <w:rsid w:val="009173B3"/>
    <w:rsid w:val="009173FB"/>
    <w:rsid w:val="00917460"/>
    <w:rsid w:val="009175DC"/>
    <w:rsid w:val="0091761E"/>
    <w:rsid w:val="00917A40"/>
    <w:rsid w:val="00917AFD"/>
    <w:rsid w:val="00920066"/>
    <w:rsid w:val="00920208"/>
    <w:rsid w:val="00920514"/>
    <w:rsid w:val="0092096D"/>
    <w:rsid w:val="009209E3"/>
    <w:rsid w:val="00920A99"/>
    <w:rsid w:val="00920AB1"/>
    <w:rsid w:val="00920AE3"/>
    <w:rsid w:val="00920B97"/>
    <w:rsid w:val="00920BF0"/>
    <w:rsid w:val="00920D53"/>
    <w:rsid w:val="0092104C"/>
    <w:rsid w:val="009212F8"/>
    <w:rsid w:val="00921417"/>
    <w:rsid w:val="0092159A"/>
    <w:rsid w:val="009215BE"/>
    <w:rsid w:val="0092161D"/>
    <w:rsid w:val="009216D1"/>
    <w:rsid w:val="0092176B"/>
    <w:rsid w:val="0092178D"/>
    <w:rsid w:val="0092183B"/>
    <w:rsid w:val="00921AF4"/>
    <w:rsid w:val="00921BD7"/>
    <w:rsid w:val="0092236A"/>
    <w:rsid w:val="009228A3"/>
    <w:rsid w:val="00922A4F"/>
    <w:rsid w:val="00922BFF"/>
    <w:rsid w:val="00922D22"/>
    <w:rsid w:val="00922F3E"/>
    <w:rsid w:val="00922F5B"/>
    <w:rsid w:val="00923136"/>
    <w:rsid w:val="00923224"/>
    <w:rsid w:val="00923404"/>
    <w:rsid w:val="0092356F"/>
    <w:rsid w:val="0092374F"/>
    <w:rsid w:val="00923E41"/>
    <w:rsid w:val="00924415"/>
    <w:rsid w:val="00924820"/>
    <w:rsid w:val="0092519E"/>
    <w:rsid w:val="0092520A"/>
    <w:rsid w:val="00925C8D"/>
    <w:rsid w:val="00925C97"/>
    <w:rsid w:val="00925F0C"/>
    <w:rsid w:val="009260F4"/>
    <w:rsid w:val="00926365"/>
    <w:rsid w:val="00926B22"/>
    <w:rsid w:val="00926EB4"/>
    <w:rsid w:val="00927720"/>
    <w:rsid w:val="00930321"/>
    <w:rsid w:val="0093039C"/>
    <w:rsid w:val="009304C8"/>
    <w:rsid w:val="00930712"/>
    <w:rsid w:val="00930920"/>
    <w:rsid w:val="00930938"/>
    <w:rsid w:val="00931050"/>
    <w:rsid w:val="009314C9"/>
    <w:rsid w:val="009319AD"/>
    <w:rsid w:val="00931D96"/>
    <w:rsid w:val="00931F93"/>
    <w:rsid w:val="00932327"/>
    <w:rsid w:val="009324F7"/>
    <w:rsid w:val="00932672"/>
    <w:rsid w:val="009326DA"/>
    <w:rsid w:val="00932783"/>
    <w:rsid w:val="009328CE"/>
    <w:rsid w:val="00932F3C"/>
    <w:rsid w:val="00932F87"/>
    <w:rsid w:val="00933F39"/>
    <w:rsid w:val="00934730"/>
    <w:rsid w:val="009347FF"/>
    <w:rsid w:val="009349C3"/>
    <w:rsid w:val="00934CD2"/>
    <w:rsid w:val="00934E37"/>
    <w:rsid w:val="00934FE2"/>
    <w:rsid w:val="0093504B"/>
    <w:rsid w:val="00935070"/>
    <w:rsid w:val="00935421"/>
    <w:rsid w:val="00935791"/>
    <w:rsid w:val="00935815"/>
    <w:rsid w:val="00935AA5"/>
    <w:rsid w:val="00935B1D"/>
    <w:rsid w:val="00935C25"/>
    <w:rsid w:val="00935E1A"/>
    <w:rsid w:val="009365B1"/>
    <w:rsid w:val="00936883"/>
    <w:rsid w:val="00936D9B"/>
    <w:rsid w:val="00936F2D"/>
    <w:rsid w:val="00936F54"/>
    <w:rsid w:val="00936F56"/>
    <w:rsid w:val="0093764B"/>
    <w:rsid w:val="00937ADA"/>
    <w:rsid w:val="00937D0B"/>
    <w:rsid w:val="00937E9C"/>
    <w:rsid w:val="00940011"/>
    <w:rsid w:val="009401B7"/>
    <w:rsid w:val="009402C2"/>
    <w:rsid w:val="00940319"/>
    <w:rsid w:val="009403D5"/>
    <w:rsid w:val="00940493"/>
    <w:rsid w:val="00940503"/>
    <w:rsid w:val="0094059E"/>
    <w:rsid w:val="009409AC"/>
    <w:rsid w:val="00940F7B"/>
    <w:rsid w:val="00940FC3"/>
    <w:rsid w:val="00941462"/>
    <w:rsid w:val="00941537"/>
    <w:rsid w:val="00941774"/>
    <w:rsid w:val="00941A7F"/>
    <w:rsid w:val="00941F9E"/>
    <w:rsid w:val="009423A0"/>
    <w:rsid w:val="009429AA"/>
    <w:rsid w:val="009430C6"/>
    <w:rsid w:val="0094313E"/>
    <w:rsid w:val="00943482"/>
    <w:rsid w:val="0094360F"/>
    <w:rsid w:val="0094411E"/>
    <w:rsid w:val="00944EDF"/>
    <w:rsid w:val="0094547C"/>
    <w:rsid w:val="009454D4"/>
    <w:rsid w:val="00945565"/>
    <w:rsid w:val="009457A6"/>
    <w:rsid w:val="009459A8"/>
    <w:rsid w:val="00945B98"/>
    <w:rsid w:val="00945D1C"/>
    <w:rsid w:val="0094616A"/>
    <w:rsid w:val="0094618C"/>
    <w:rsid w:val="009464EA"/>
    <w:rsid w:val="00946777"/>
    <w:rsid w:val="00946AE9"/>
    <w:rsid w:val="00946D37"/>
    <w:rsid w:val="009471A3"/>
    <w:rsid w:val="009479F6"/>
    <w:rsid w:val="00947A21"/>
    <w:rsid w:val="00947AC1"/>
    <w:rsid w:val="00947DED"/>
    <w:rsid w:val="00947F2C"/>
    <w:rsid w:val="009504F9"/>
    <w:rsid w:val="00950546"/>
    <w:rsid w:val="009506E1"/>
    <w:rsid w:val="00950FE5"/>
    <w:rsid w:val="00950FF0"/>
    <w:rsid w:val="00951362"/>
    <w:rsid w:val="0095136B"/>
    <w:rsid w:val="0095139E"/>
    <w:rsid w:val="00951403"/>
    <w:rsid w:val="0095154B"/>
    <w:rsid w:val="00951920"/>
    <w:rsid w:val="00951965"/>
    <w:rsid w:val="00951AFF"/>
    <w:rsid w:val="00951BCB"/>
    <w:rsid w:val="009523EE"/>
    <w:rsid w:val="009524CF"/>
    <w:rsid w:val="009528D1"/>
    <w:rsid w:val="00952A9D"/>
    <w:rsid w:val="009530E4"/>
    <w:rsid w:val="00953377"/>
    <w:rsid w:val="009537ED"/>
    <w:rsid w:val="00953CFB"/>
    <w:rsid w:val="00953EF9"/>
    <w:rsid w:val="00954265"/>
    <w:rsid w:val="00954488"/>
    <w:rsid w:val="009547DA"/>
    <w:rsid w:val="00954ABC"/>
    <w:rsid w:val="00954B1F"/>
    <w:rsid w:val="009550B9"/>
    <w:rsid w:val="009551BD"/>
    <w:rsid w:val="0095524A"/>
    <w:rsid w:val="00955352"/>
    <w:rsid w:val="00955613"/>
    <w:rsid w:val="00955617"/>
    <w:rsid w:val="0095566B"/>
    <w:rsid w:val="009557A9"/>
    <w:rsid w:val="0095580F"/>
    <w:rsid w:val="00955946"/>
    <w:rsid w:val="00955BA6"/>
    <w:rsid w:val="00955D88"/>
    <w:rsid w:val="009563D8"/>
    <w:rsid w:val="00956982"/>
    <w:rsid w:val="00956A69"/>
    <w:rsid w:val="00956D0A"/>
    <w:rsid w:val="009575F3"/>
    <w:rsid w:val="009577B0"/>
    <w:rsid w:val="00957942"/>
    <w:rsid w:val="00957A02"/>
    <w:rsid w:val="00957D63"/>
    <w:rsid w:val="00957E38"/>
    <w:rsid w:val="009600B3"/>
    <w:rsid w:val="009600DF"/>
    <w:rsid w:val="00960564"/>
    <w:rsid w:val="0096088B"/>
    <w:rsid w:val="00960E40"/>
    <w:rsid w:val="00961227"/>
    <w:rsid w:val="0096132D"/>
    <w:rsid w:val="00961547"/>
    <w:rsid w:val="009617DC"/>
    <w:rsid w:val="0096193F"/>
    <w:rsid w:val="00961A0F"/>
    <w:rsid w:val="00961C46"/>
    <w:rsid w:val="009624A0"/>
    <w:rsid w:val="00962CFA"/>
    <w:rsid w:val="009635E9"/>
    <w:rsid w:val="00963666"/>
    <w:rsid w:val="00963D4B"/>
    <w:rsid w:val="00963E12"/>
    <w:rsid w:val="00963E7E"/>
    <w:rsid w:val="00963FD2"/>
    <w:rsid w:val="0096407B"/>
    <w:rsid w:val="00964394"/>
    <w:rsid w:val="009646D8"/>
    <w:rsid w:val="009647C7"/>
    <w:rsid w:val="00964963"/>
    <w:rsid w:val="00964DF8"/>
    <w:rsid w:val="00964EE9"/>
    <w:rsid w:val="00965250"/>
    <w:rsid w:val="00965402"/>
    <w:rsid w:val="00965576"/>
    <w:rsid w:val="009657BF"/>
    <w:rsid w:val="00965BB3"/>
    <w:rsid w:val="00966362"/>
    <w:rsid w:val="009663A4"/>
    <w:rsid w:val="009665EF"/>
    <w:rsid w:val="00966BD9"/>
    <w:rsid w:val="00967749"/>
    <w:rsid w:val="00967AA9"/>
    <w:rsid w:val="00967B7E"/>
    <w:rsid w:val="00967EC5"/>
    <w:rsid w:val="00970466"/>
    <w:rsid w:val="009705D0"/>
    <w:rsid w:val="00970908"/>
    <w:rsid w:val="00970C7E"/>
    <w:rsid w:val="00970D6C"/>
    <w:rsid w:val="00970DF7"/>
    <w:rsid w:val="00970E2D"/>
    <w:rsid w:val="00970F58"/>
    <w:rsid w:val="00971436"/>
    <w:rsid w:val="0097151C"/>
    <w:rsid w:val="009721F2"/>
    <w:rsid w:val="009729A3"/>
    <w:rsid w:val="00972B6A"/>
    <w:rsid w:val="00972D78"/>
    <w:rsid w:val="009730F4"/>
    <w:rsid w:val="009731D4"/>
    <w:rsid w:val="009733F5"/>
    <w:rsid w:val="00973446"/>
    <w:rsid w:val="009737ED"/>
    <w:rsid w:val="00973969"/>
    <w:rsid w:val="00973B19"/>
    <w:rsid w:val="00973F86"/>
    <w:rsid w:val="0097411E"/>
    <w:rsid w:val="0097413F"/>
    <w:rsid w:val="009743E4"/>
    <w:rsid w:val="0097486B"/>
    <w:rsid w:val="009749F8"/>
    <w:rsid w:val="00974A5A"/>
    <w:rsid w:val="00974C53"/>
    <w:rsid w:val="0097505A"/>
    <w:rsid w:val="009751F8"/>
    <w:rsid w:val="009752EC"/>
    <w:rsid w:val="009754BC"/>
    <w:rsid w:val="009757E5"/>
    <w:rsid w:val="00975A77"/>
    <w:rsid w:val="00975C07"/>
    <w:rsid w:val="00975C35"/>
    <w:rsid w:val="0097600C"/>
    <w:rsid w:val="0097609D"/>
    <w:rsid w:val="009761A5"/>
    <w:rsid w:val="00976678"/>
    <w:rsid w:val="0097698E"/>
    <w:rsid w:val="00976ACC"/>
    <w:rsid w:val="009772C7"/>
    <w:rsid w:val="009775CA"/>
    <w:rsid w:val="00977F61"/>
    <w:rsid w:val="0098015F"/>
    <w:rsid w:val="009801DC"/>
    <w:rsid w:val="00980470"/>
    <w:rsid w:val="00980D52"/>
    <w:rsid w:val="00980D93"/>
    <w:rsid w:val="00980FD0"/>
    <w:rsid w:val="00981155"/>
    <w:rsid w:val="009815B0"/>
    <w:rsid w:val="0098198B"/>
    <w:rsid w:val="00981FB9"/>
    <w:rsid w:val="0098201C"/>
    <w:rsid w:val="00982201"/>
    <w:rsid w:val="0098252E"/>
    <w:rsid w:val="0098270A"/>
    <w:rsid w:val="00982BE5"/>
    <w:rsid w:val="00982C1D"/>
    <w:rsid w:val="00982CC1"/>
    <w:rsid w:val="009835E3"/>
    <w:rsid w:val="00983A0E"/>
    <w:rsid w:val="00983C2E"/>
    <w:rsid w:val="00983E29"/>
    <w:rsid w:val="0098467C"/>
    <w:rsid w:val="00984789"/>
    <w:rsid w:val="00984B4F"/>
    <w:rsid w:val="0098508B"/>
    <w:rsid w:val="009850F7"/>
    <w:rsid w:val="0098599F"/>
    <w:rsid w:val="00985BEC"/>
    <w:rsid w:val="00985F02"/>
    <w:rsid w:val="00985FF8"/>
    <w:rsid w:val="00986254"/>
    <w:rsid w:val="009866BC"/>
    <w:rsid w:val="00986ABD"/>
    <w:rsid w:val="00986F65"/>
    <w:rsid w:val="00987061"/>
    <w:rsid w:val="00987298"/>
    <w:rsid w:val="009876B1"/>
    <w:rsid w:val="00987929"/>
    <w:rsid w:val="009879F4"/>
    <w:rsid w:val="00987AF9"/>
    <w:rsid w:val="00987E98"/>
    <w:rsid w:val="00987EA9"/>
    <w:rsid w:val="009901EE"/>
    <w:rsid w:val="00990584"/>
    <w:rsid w:val="00990A8E"/>
    <w:rsid w:val="00990AB3"/>
    <w:rsid w:val="00990B4C"/>
    <w:rsid w:val="00991232"/>
    <w:rsid w:val="009915E6"/>
    <w:rsid w:val="00991E53"/>
    <w:rsid w:val="00992189"/>
    <w:rsid w:val="0099218B"/>
    <w:rsid w:val="00992314"/>
    <w:rsid w:val="00992514"/>
    <w:rsid w:val="00992865"/>
    <w:rsid w:val="00992E73"/>
    <w:rsid w:val="009931F5"/>
    <w:rsid w:val="00993B11"/>
    <w:rsid w:val="00993C2A"/>
    <w:rsid w:val="00993C55"/>
    <w:rsid w:val="0099416D"/>
    <w:rsid w:val="00994342"/>
    <w:rsid w:val="0099434B"/>
    <w:rsid w:val="00994617"/>
    <w:rsid w:val="0099494E"/>
    <w:rsid w:val="00994BB1"/>
    <w:rsid w:val="00994F2E"/>
    <w:rsid w:val="00995001"/>
    <w:rsid w:val="00995574"/>
    <w:rsid w:val="009955A7"/>
    <w:rsid w:val="00995CFE"/>
    <w:rsid w:val="00995DF0"/>
    <w:rsid w:val="0099600F"/>
    <w:rsid w:val="009960F9"/>
    <w:rsid w:val="009969FA"/>
    <w:rsid w:val="00996B3C"/>
    <w:rsid w:val="00997294"/>
    <w:rsid w:val="009972BE"/>
    <w:rsid w:val="00997349"/>
    <w:rsid w:val="009974D6"/>
    <w:rsid w:val="00997665"/>
    <w:rsid w:val="00997807"/>
    <w:rsid w:val="00997937"/>
    <w:rsid w:val="00997D4B"/>
    <w:rsid w:val="00997F94"/>
    <w:rsid w:val="009A073C"/>
    <w:rsid w:val="009A0E5C"/>
    <w:rsid w:val="009A0EE5"/>
    <w:rsid w:val="009A0FE0"/>
    <w:rsid w:val="009A1698"/>
    <w:rsid w:val="009A1C6A"/>
    <w:rsid w:val="009A1EE3"/>
    <w:rsid w:val="009A1FC6"/>
    <w:rsid w:val="009A1FD3"/>
    <w:rsid w:val="009A1FEB"/>
    <w:rsid w:val="009A1FEE"/>
    <w:rsid w:val="009A21E4"/>
    <w:rsid w:val="009A226F"/>
    <w:rsid w:val="009A22F1"/>
    <w:rsid w:val="009A26F4"/>
    <w:rsid w:val="009A27AF"/>
    <w:rsid w:val="009A2858"/>
    <w:rsid w:val="009A2B05"/>
    <w:rsid w:val="009A30F0"/>
    <w:rsid w:val="009A31C8"/>
    <w:rsid w:val="009A35AA"/>
    <w:rsid w:val="009A3A7E"/>
    <w:rsid w:val="009A3C1B"/>
    <w:rsid w:val="009A3F78"/>
    <w:rsid w:val="009A42C2"/>
    <w:rsid w:val="009A436E"/>
    <w:rsid w:val="009A4838"/>
    <w:rsid w:val="009A4AA3"/>
    <w:rsid w:val="009A4BC5"/>
    <w:rsid w:val="009A4CCD"/>
    <w:rsid w:val="009A5118"/>
    <w:rsid w:val="009A5329"/>
    <w:rsid w:val="009A53FF"/>
    <w:rsid w:val="009A574A"/>
    <w:rsid w:val="009A5A55"/>
    <w:rsid w:val="009A5B0F"/>
    <w:rsid w:val="009A63CB"/>
    <w:rsid w:val="009A65F0"/>
    <w:rsid w:val="009A677C"/>
    <w:rsid w:val="009A6859"/>
    <w:rsid w:val="009A69BC"/>
    <w:rsid w:val="009A6EA5"/>
    <w:rsid w:val="009A7ABA"/>
    <w:rsid w:val="009A7AE8"/>
    <w:rsid w:val="009A7DA8"/>
    <w:rsid w:val="009A7F93"/>
    <w:rsid w:val="009B0580"/>
    <w:rsid w:val="009B0588"/>
    <w:rsid w:val="009B09AD"/>
    <w:rsid w:val="009B0AEB"/>
    <w:rsid w:val="009B13B2"/>
    <w:rsid w:val="009B1410"/>
    <w:rsid w:val="009B14B7"/>
    <w:rsid w:val="009B152C"/>
    <w:rsid w:val="009B1619"/>
    <w:rsid w:val="009B162D"/>
    <w:rsid w:val="009B1869"/>
    <w:rsid w:val="009B24F0"/>
    <w:rsid w:val="009B2640"/>
    <w:rsid w:val="009B2C0A"/>
    <w:rsid w:val="009B323A"/>
    <w:rsid w:val="009B33A3"/>
    <w:rsid w:val="009B39D8"/>
    <w:rsid w:val="009B3AB0"/>
    <w:rsid w:val="009B3EEF"/>
    <w:rsid w:val="009B3EF5"/>
    <w:rsid w:val="009B3F04"/>
    <w:rsid w:val="009B451C"/>
    <w:rsid w:val="009B4552"/>
    <w:rsid w:val="009B468B"/>
    <w:rsid w:val="009B4CAF"/>
    <w:rsid w:val="009B51C7"/>
    <w:rsid w:val="009B5789"/>
    <w:rsid w:val="009B5ED2"/>
    <w:rsid w:val="009B5FFF"/>
    <w:rsid w:val="009B6018"/>
    <w:rsid w:val="009B615B"/>
    <w:rsid w:val="009B619D"/>
    <w:rsid w:val="009B66A9"/>
    <w:rsid w:val="009B6953"/>
    <w:rsid w:val="009B6A2F"/>
    <w:rsid w:val="009B6DD6"/>
    <w:rsid w:val="009B6DED"/>
    <w:rsid w:val="009B73A7"/>
    <w:rsid w:val="009B7AC8"/>
    <w:rsid w:val="009B7EA8"/>
    <w:rsid w:val="009B7F5F"/>
    <w:rsid w:val="009B7F65"/>
    <w:rsid w:val="009B7FEC"/>
    <w:rsid w:val="009C0286"/>
    <w:rsid w:val="009C07AD"/>
    <w:rsid w:val="009C0D22"/>
    <w:rsid w:val="009C10EF"/>
    <w:rsid w:val="009C1762"/>
    <w:rsid w:val="009C1D14"/>
    <w:rsid w:val="009C2050"/>
    <w:rsid w:val="009C27E1"/>
    <w:rsid w:val="009C2808"/>
    <w:rsid w:val="009C2E84"/>
    <w:rsid w:val="009C2F95"/>
    <w:rsid w:val="009C310E"/>
    <w:rsid w:val="009C32A1"/>
    <w:rsid w:val="009C32E0"/>
    <w:rsid w:val="009C34BF"/>
    <w:rsid w:val="009C34C5"/>
    <w:rsid w:val="009C38F5"/>
    <w:rsid w:val="009C3CCA"/>
    <w:rsid w:val="009C4576"/>
    <w:rsid w:val="009C4605"/>
    <w:rsid w:val="009C46E4"/>
    <w:rsid w:val="009C4801"/>
    <w:rsid w:val="009C499E"/>
    <w:rsid w:val="009C4C9F"/>
    <w:rsid w:val="009C4E51"/>
    <w:rsid w:val="009C4F94"/>
    <w:rsid w:val="009C57DC"/>
    <w:rsid w:val="009C5EE9"/>
    <w:rsid w:val="009C60EC"/>
    <w:rsid w:val="009C6184"/>
    <w:rsid w:val="009C67F2"/>
    <w:rsid w:val="009C6858"/>
    <w:rsid w:val="009C6BE7"/>
    <w:rsid w:val="009C6EB4"/>
    <w:rsid w:val="009C6F82"/>
    <w:rsid w:val="009C6FDE"/>
    <w:rsid w:val="009C704E"/>
    <w:rsid w:val="009C70BC"/>
    <w:rsid w:val="009C7377"/>
    <w:rsid w:val="009C78BF"/>
    <w:rsid w:val="009C7CF7"/>
    <w:rsid w:val="009C7EB6"/>
    <w:rsid w:val="009D0016"/>
    <w:rsid w:val="009D0110"/>
    <w:rsid w:val="009D0A1F"/>
    <w:rsid w:val="009D0A70"/>
    <w:rsid w:val="009D0B09"/>
    <w:rsid w:val="009D0CD9"/>
    <w:rsid w:val="009D1338"/>
    <w:rsid w:val="009D15BE"/>
    <w:rsid w:val="009D1732"/>
    <w:rsid w:val="009D1867"/>
    <w:rsid w:val="009D1B9B"/>
    <w:rsid w:val="009D1D90"/>
    <w:rsid w:val="009D1E8B"/>
    <w:rsid w:val="009D25D1"/>
    <w:rsid w:val="009D275D"/>
    <w:rsid w:val="009D29CB"/>
    <w:rsid w:val="009D32C6"/>
    <w:rsid w:val="009D32CD"/>
    <w:rsid w:val="009D35E5"/>
    <w:rsid w:val="009D3DAB"/>
    <w:rsid w:val="009D3EAE"/>
    <w:rsid w:val="009D42BA"/>
    <w:rsid w:val="009D46A3"/>
    <w:rsid w:val="009D475F"/>
    <w:rsid w:val="009D48C2"/>
    <w:rsid w:val="009D4A93"/>
    <w:rsid w:val="009D4D7C"/>
    <w:rsid w:val="009D53C3"/>
    <w:rsid w:val="009D56E8"/>
    <w:rsid w:val="009D59E0"/>
    <w:rsid w:val="009D5CA6"/>
    <w:rsid w:val="009D5D0A"/>
    <w:rsid w:val="009D5D68"/>
    <w:rsid w:val="009D6439"/>
    <w:rsid w:val="009D64E6"/>
    <w:rsid w:val="009D6599"/>
    <w:rsid w:val="009D65D4"/>
    <w:rsid w:val="009D6D33"/>
    <w:rsid w:val="009D78EA"/>
    <w:rsid w:val="009D7A61"/>
    <w:rsid w:val="009D7AEF"/>
    <w:rsid w:val="009D7E76"/>
    <w:rsid w:val="009E04F3"/>
    <w:rsid w:val="009E052D"/>
    <w:rsid w:val="009E0611"/>
    <w:rsid w:val="009E07F3"/>
    <w:rsid w:val="009E08C3"/>
    <w:rsid w:val="009E0B11"/>
    <w:rsid w:val="009E0D2E"/>
    <w:rsid w:val="009E0F99"/>
    <w:rsid w:val="009E10B7"/>
    <w:rsid w:val="009E136E"/>
    <w:rsid w:val="009E13D0"/>
    <w:rsid w:val="009E13EE"/>
    <w:rsid w:val="009E146E"/>
    <w:rsid w:val="009E1523"/>
    <w:rsid w:val="009E1B31"/>
    <w:rsid w:val="009E1C9C"/>
    <w:rsid w:val="009E1F1F"/>
    <w:rsid w:val="009E26D7"/>
    <w:rsid w:val="009E2D3C"/>
    <w:rsid w:val="009E2F98"/>
    <w:rsid w:val="009E32E8"/>
    <w:rsid w:val="009E337F"/>
    <w:rsid w:val="009E37C0"/>
    <w:rsid w:val="009E38D9"/>
    <w:rsid w:val="009E3B93"/>
    <w:rsid w:val="009E3D60"/>
    <w:rsid w:val="009E3E6E"/>
    <w:rsid w:val="009E43BA"/>
    <w:rsid w:val="009E4644"/>
    <w:rsid w:val="009E4A9F"/>
    <w:rsid w:val="009E4D55"/>
    <w:rsid w:val="009E4E38"/>
    <w:rsid w:val="009E4E39"/>
    <w:rsid w:val="009E5522"/>
    <w:rsid w:val="009E56FF"/>
    <w:rsid w:val="009E6093"/>
    <w:rsid w:val="009E645E"/>
    <w:rsid w:val="009E6581"/>
    <w:rsid w:val="009E6AD8"/>
    <w:rsid w:val="009E6B7C"/>
    <w:rsid w:val="009E6CD7"/>
    <w:rsid w:val="009E737A"/>
    <w:rsid w:val="009E75D5"/>
    <w:rsid w:val="009E7779"/>
    <w:rsid w:val="009E7B83"/>
    <w:rsid w:val="009F0406"/>
    <w:rsid w:val="009F0818"/>
    <w:rsid w:val="009F0DE7"/>
    <w:rsid w:val="009F0F76"/>
    <w:rsid w:val="009F145D"/>
    <w:rsid w:val="009F1665"/>
    <w:rsid w:val="009F1B01"/>
    <w:rsid w:val="009F1C21"/>
    <w:rsid w:val="009F253E"/>
    <w:rsid w:val="009F2578"/>
    <w:rsid w:val="009F2681"/>
    <w:rsid w:val="009F2F35"/>
    <w:rsid w:val="009F2F69"/>
    <w:rsid w:val="009F36D7"/>
    <w:rsid w:val="009F3DFD"/>
    <w:rsid w:val="009F4D17"/>
    <w:rsid w:val="009F4EBB"/>
    <w:rsid w:val="009F5148"/>
    <w:rsid w:val="009F51BD"/>
    <w:rsid w:val="009F52A6"/>
    <w:rsid w:val="009F582F"/>
    <w:rsid w:val="009F583F"/>
    <w:rsid w:val="009F5B06"/>
    <w:rsid w:val="009F5BE4"/>
    <w:rsid w:val="009F5FE4"/>
    <w:rsid w:val="009F6119"/>
    <w:rsid w:val="009F622D"/>
    <w:rsid w:val="009F62AB"/>
    <w:rsid w:val="009F662D"/>
    <w:rsid w:val="009F6A43"/>
    <w:rsid w:val="009F6EC0"/>
    <w:rsid w:val="009F754B"/>
    <w:rsid w:val="009F75F4"/>
    <w:rsid w:val="009F7F36"/>
    <w:rsid w:val="009F7FD4"/>
    <w:rsid w:val="00A002D8"/>
    <w:rsid w:val="00A003A3"/>
    <w:rsid w:val="00A00968"/>
    <w:rsid w:val="00A009AA"/>
    <w:rsid w:val="00A00C72"/>
    <w:rsid w:val="00A00C95"/>
    <w:rsid w:val="00A00CA9"/>
    <w:rsid w:val="00A0102E"/>
    <w:rsid w:val="00A01126"/>
    <w:rsid w:val="00A01474"/>
    <w:rsid w:val="00A014BA"/>
    <w:rsid w:val="00A01A21"/>
    <w:rsid w:val="00A01CDE"/>
    <w:rsid w:val="00A01DE0"/>
    <w:rsid w:val="00A02218"/>
    <w:rsid w:val="00A022A5"/>
    <w:rsid w:val="00A02531"/>
    <w:rsid w:val="00A02813"/>
    <w:rsid w:val="00A02AFE"/>
    <w:rsid w:val="00A02C41"/>
    <w:rsid w:val="00A02DF7"/>
    <w:rsid w:val="00A02F09"/>
    <w:rsid w:val="00A0320F"/>
    <w:rsid w:val="00A03477"/>
    <w:rsid w:val="00A03486"/>
    <w:rsid w:val="00A0354A"/>
    <w:rsid w:val="00A03CB6"/>
    <w:rsid w:val="00A04190"/>
    <w:rsid w:val="00A042A6"/>
    <w:rsid w:val="00A042E6"/>
    <w:rsid w:val="00A044E2"/>
    <w:rsid w:val="00A04BEE"/>
    <w:rsid w:val="00A0570B"/>
    <w:rsid w:val="00A05AC4"/>
    <w:rsid w:val="00A05C54"/>
    <w:rsid w:val="00A05CB9"/>
    <w:rsid w:val="00A05DCC"/>
    <w:rsid w:val="00A05F44"/>
    <w:rsid w:val="00A061CF"/>
    <w:rsid w:val="00A065ED"/>
    <w:rsid w:val="00A06A8D"/>
    <w:rsid w:val="00A06C9A"/>
    <w:rsid w:val="00A06E50"/>
    <w:rsid w:val="00A070E3"/>
    <w:rsid w:val="00A077CC"/>
    <w:rsid w:val="00A078AA"/>
    <w:rsid w:val="00A10616"/>
    <w:rsid w:val="00A10CDF"/>
    <w:rsid w:val="00A10DBA"/>
    <w:rsid w:val="00A10F53"/>
    <w:rsid w:val="00A11049"/>
    <w:rsid w:val="00A11233"/>
    <w:rsid w:val="00A11377"/>
    <w:rsid w:val="00A11392"/>
    <w:rsid w:val="00A11B9F"/>
    <w:rsid w:val="00A11CC0"/>
    <w:rsid w:val="00A11FEF"/>
    <w:rsid w:val="00A12271"/>
    <w:rsid w:val="00A1235D"/>
    <w:rsid w:val="00A123E0"/>
    <w:rsid w:val="00A12A1F"/>
    <w:rsid w:val="00A12CED"/>
    <w:rsid w:val="00A12D72"/>
    <w:rsid w:val="00A12E43"/>
    <w:rsid w:val="00A12E47"/>
    <w:rsid w:val="00A13057"/>
    <w:rsid w:val="00A1312A"/>
    <w:rsid w:val="00A1319D"/>
    <w:rsid w:val="00A1340A"/>
    <w:rsid w:val="00A134C9"/>
    <w:rsid w:val="00A138C6"/>
    <w:rsid w:val="00A13933"/>
    <w:rsid w:val="00A139B9"/>
    <w:rsid w:val="00A13BE0"/>
    <w:rsid w:val="00A1424F"/>
    <w:rsid w:val="00A14665"/>
    <w:rsid w:val="00A14EB5"/>
    <w:rsid w:val="00A15016"/>
    <w:rsid w:val="00A15185"/>
    <w:rsid w:val="00A15705"/>
    <w:rsid w:val="00A15B63"/>
    <w:rsid w:val="00A15D83"/>
    <w:rsid w:val="00A15D95"/>
    <w:rsid w:val="00A15DDD"/>
    <w:rsid w:val="00A16197"/>
    <w:rsid w:val="00A1619A"/>
    <w:rsid w:val="00A1663F"/>
    <w:rsid w:val="00A16CE4"/>
    <w:rsid w:val="00A16E3F"/>
    <w:rsid w:val="00A17065"/>
    <w:rsid w:val="00A1714E"/>
    <w:rsid w:val="00A17899"/>
    <w:rsid w:val="00A178C0"/>
    <w:rsid w:val="00A17AE4"/>
    <w:rsid w:val="00A17E16"/>
    <w:rsid w:val="00A201FA"/>
    <w:rsid w:val="00A20384"/>
    <w:rsid w:val="00A20407"/>
    <w:rsid w:val="00A20619"/>
    <w:rsid w:val="00A20C66"/>
    <w:rsid w:val="00A20D5F"/>
    <w:rsid w:val="00A213F2"/>
    <w:rsid w:val="00A2175B"/>
    <w:rsid w:val="00A218C5"/>
    <w:rsid w:val="00A218E0"/>
    <w:rsid w:val="00A21957"/>
    <w:rsid w:val="00A21CB3"/>
    <w:rsid w:val="00A21CF8"/>
    <w:rsid w:val="00A2218A"/>
    <w:rsid w:val="00A22310"/>
    <w:rsid w:val="00A2254B"/>
    <w:rsid w:val="00A22835"/>
    <w:rsid w:val="00A22CC7"/>
    <w:rsid w:val="00A22DC5"/>
    <w:rsid w:val="00A2312B"/>
    <w:rsid w:val="00A231C4"/>
    <w:rsid w:val="00A2324D"/>
    <w:rsid w:val="00A2327B"/>
    <w:rsid w:val="00A23C2E"/>
    <w:rsid w:val="00A23DD4"/>
    <w:rsid w:val="00A24545"/>
    <w:rsid w:val="00A246B9"/>
    <w:rsid w:val="00A24A99"/>
    <w:rsid w:val="00A24CD6"/>
    <w:rsid w:val="00A24DB3"/>
    <w:rsid w:val="00A24F43"/>
    <w:rsid w:val="00A252F6"/>
    <w:rsid w:val="00A254E4"/>
    <w:rsid w:val="00A25C9E"/>
    <w:rsid w:val="00A25CC1"/>
    <w:rsid w:val="00A25EF0"/>
    <w:rsid w:val="00A265AE"/>
    <w:rsid w:val="00A266A7"/>
    <w:rsid w:val="00A26828"/>
    <w:rsid w:val="00A26C01"/>
    <w:rsid w:val="00A26C02"/>
    <w:rsid w:val="00A26C9B"/>
    <w:rsid w:val="00A26CF4"/>
    <w:rsid w:val="00A27165"/>
    <w:rsid w:val="00A27220"/>
    <w:rsid w:val="00A27289"/>
    <w:rsid w:val="00A274C1"/>
    <w:rsid w:val="00A275B7"/>
    <w:rsid w:val="00A275EE"/>
    <w:rsid w:val="00A27869"/>
    <w:rsid w:val="00A27AB9"/>
    <w:rsid w:val="00A30398"/>
    <w:rsid w:val="00A30569"/>
    <w:rsid w:val="00A307D1"/>
    <w:rsid w:val="00A30830"/>
    <w:rsid w:val="00A30DBB"/>
    <w:rsid w:val="00A30F08"/>
    <w:rsid w:val="00A30F3F"/>
    <w:rsid w:val="00A31AA6"/>
    <w:rsid w:val="00A31DDA"/>
    <w:rsid w:val="00A32042"/>
    <w:rsid w:val="00A32049"/>
    <w:rsid w:val="00A32062"/>
    <w:rsid w:val="00A320D9"/>
    <w:rsid w:val="00A32121"/>
    <w:rsid w:val="00A32171"/>
    <w:rsid w:val="00A325C8"/>
    <w:rsid w:val="00A32704"/>
    <w:rsid w:val="00A32AFA"/>
    <w:rsid w:val="00A32B45"/>
    <w:rsid w:val="00A32C2C"/>
    <w:rsid w:val="00A32D70"/>
    <w:rsid w:val="00A332DD"/>
    <w:rsid w:val="00A3349F"/>
    <w:rsid w:val="00A336B6"/>
    <w:rsid w:val="00A33E77"/>
    <w:rsid w:val="00A33EE6"/>
    <w:rsid w:val="00A33FAD"/>
    <w:rsid w:val="00A34586"/>
    <w:rsid w:val="00A35020"/>
    <w:rsid w:val="00A3546E"/>
    <w:rsid w:val="00A35562"/>
    <w:rsid w:val="00A35747"/>
    <w:rsid w:val="00A35756"/>
    <w:rsid w:val="00A35B58"/>
    <w:rsid w:val="00A360A2"/>
    <w:rsid w:val="00A361CA"/>
    <w:rsid w:val="00A36443"/>
    <w:rsid w:val="00A36965"/>
    <w:rsid w:val="00A36A1D"/>
    <w:rsid w:val="00A36FA1"/>
    <w:rsid w:val="00A37009"/>
    <w:rsid w:val="00A372F4"/>
    <w:rsid w:val="00A37517"/>
    <w:rsid w:val="00A37665"/>
    <w:rsid w:val="00A408B8"/>
    <w:rsid w:val="00A40C09"/>
    <w:rsid w:val="00A40D1B"/>
    <w:rsid w:val="00A40EB4"/>
    <w:rsid w:val="00A41351"/>
    <w:rsid w:val="00A415E5"/>
    <w:rsid w:val="00A41719"/>
    <w:rsid w:val="00A41745"/>
    <w:rsid w:val="00A41841"/>
    <w:rsid w:val="00A41AE3"/>
    <w:rsid w:val="00A41BFC"/>
    <w:rsid w:val="00A421A1"/>
    <w:rsid w:val="00A42764"/>
    <w:rsid w:val="00A42988"/>
    <w:rsid w:val="00A42C3D"/>
    <w:rsid w:val="00A42E19"/>
    <w:rsid w:val="00A42E9B"/>
    <w:rsid w:val="00A43578"/>
    <w:rsid w:val="00A43868"/>
    <w:rsid w:val="00A438ED"/>
    <w:rsid w:val="00A43C48"/>
    <w:rsid w:val="00A43F34"/>
    <w:rsid w:val="00A44098"/>
    <w:rsid w:val="00A440B3"/>
    <w:rsid w:val="00A4450A"/>
    <w:rsid w:val="00A4495D"/>
    <w:rsid w:val="00A44A07"/>
    <w:rsid w:val="00A44AC5"/>
    <w:rsid w:val="00A44C27"/>
    <w:rsid w:val="00A44E9A"/>
    <w:rsid w:val="00A451F9"/>
    <w:rsid w:val="00A45272"/>
    <w:rsid w:val="00A454A2"/>
    <w:rsid w:val="00A4566B"/>
    <w:rsid w:val="00A45759"/>
    <w:rsid w:val="00A4590B"/>
    <w:rsid w:val="00A45B11"/>
    <w:rsid w:val="00A46497"/>
    <w:rsid w:val="00A464C6"/>
    <w:rsid w:val="00A46558"/>
    <w:rsid w:val="00A46573"/>
    <w:rsid w:val="00A46EC0"/>
    <w:rsid w:val="00A47396"/>
    <w:rsid w:val="00A477F4"/>
    <w:rsid w:val="00A47E89"/>
    <w:rsid w:val="00A50089"/>
    <w:rsid w:val="00A50572"/>
    <w:rsid w:val="00A5084F"/>
    <w:rsid w:val="00A50BDA"/>
    <w:rsid w:val="00A50CB2"/>
    <w:rsid w:val="00A50F75"/>
    <w:rsid w:val="00A51F49"/>
    <w:rsid w:val="00A52A1F"/>
    <w:rsid w:val="00A52BCE"/>
    <w:rsid w:val="00A52C9A"/>
    <w:rsid w:val="00A52CFD"/>
    <w:rsid w:val="00A52DAA"/>
    <w:rsid w:val="00A52F4B"/>
    <w:rsid w:val="00A5322B"/>
    <w:rsid w:val="00A5336D"/>
    <w:rsid w:val="00A534D5"/>
    <w:rsid w:val="00A53759"/>
    <w:rsid w:val="00A538A1"/>
    <w:rsid w:val="00A5394D"/>
    <w:rsid w:val="00A53AAE"/>
    <w:rsid w:val="00A53BFA"/>
    <w:rsid w:val="00A53FB7"/>
    <w:rsid w:val="00A5415B"/>
    <w:rsid w:val="00A547CF"/>
    <w:rsid w:val="00A54A67"/>
    <w:rsid w:val="00A54B0E"/>
    <w:rsid w:val="00A54DA2"/>
    <w:rsid w:val="00A553CF"/>
    <w:rsid w:val="00A5556A"/>
    <w:rsid w:val="00A555DB"/>
    <w:rsid w:val="00A5577C"/>
    <w:rsid w:val="00A55BD9"/>
    <w:rsid w:val="00A55BFE"/>
    <w:rsid w:val="00A55CA9"/>
    <w:rsid w:val="00A55E94"/>
    <w:rsid w:val="00A55EDF"/>
    <w:rsid w:val="00A560CD"/>
    <w:rsid w:val="00A561A7"/>
    <w:rsid w:val="00A5644E"/>
    <w:rsid w:val="00A565BD"/>
    <w:rsid w:val="00A56810"/>
    <w:rsid w:val="00A56CDD"/>
    <w:rsid w:val="00A57476"/>
    <w:rsid w:val="00A576D0"/>
    <w:rsid w:val="00A60062"/>
    <w:rsid w:val="00A60161"/>
    <w:rsid w:val="00A60365"/>
    <w:rsid w:val="00A603BC"/>
    <w:rsid w:val="00A60CF7"/>
    <w:rsid w:val="00A6109D"/>
    <w:rsid w:val="00A612FE"/>
    <w:rsid w:val="00A613E5"/>
    <w:rsid w:val="00A6154B"/>
    <w:rsid w:val="00A615F1"/>
    <w:rsid w:val="00A6160D"/>
    <w:rsid w:val="00A61999"/>
    <w:rsid w:val="00A61B2A"/>
    <w:rsid w:val="00A61D55"/>
    <w:rsid w:val="00A61E3F"/>
    <w:rsid w:val="00A62037"/>
    <w:rsid w:val="00A62318"/>
    <w:rsid w:val="00A62B44"/>
    <w:rsid w:val="00A62B76"/>
    <w:rsid w:val="00A62F1E"/>
    <w:rsid w:val="00A62F29"/>
    <w:rsid w:val="00A63068"/>
    <w:rsid w:val="00A632CA"/>
    <w:rsid w:val="00A632E1"/>
    <w:rsid w:val="00A6387D"/>
    <w:rsid w:val="00A63934"/>
    <w:rsid w:val="00A63AD2"/>
    <w:rsid w:val="00A63D63"/>
    <w:rsid w:val="00A63DCD"/>
    <w:rsid w:val="00A6429B"/>
    <w:rsid w:val="00A642C0"/>
    <w:rsid w:val="00A644ED"/>
    <w:rsid w:val="00A645E1"/>
    <w:rsid w:val="00A647C7"/>
    <w:rsid w:val="00A64AC4"/>
    <w:rsid w:val="00A651AC"/>
    <w:rsid w:val="00A65241"/>
    <w:rsid w:val="00A6545D"/>
    <w:rsid w:val="00A65691"/>
    <w:rsid w:val="00A65693"/>
    <w:rsid w:val="00A658FF"/>
    <w:rsid w:val="00A659E5"/>
    <w:rsid w:val="00A659F5"/>
    <w:rsid w:val="00A65C3F"/>
    <w:rsid w:val="00A65CB6"/>
    <w:rsid w:val="00A66123"/>
    <w:rsid w:val="00A664EE"/>
    <w:rsid w:val="00A6716D"/>
    <w:rsid w:val="00A674A6"/>
    <w:rsid w:val="00A677A0"/>
    <w:rsid w:val="00A677B5"/>
    <w:rsid w:val="00A67CDC"/>
    <w:rsid w:val="00A67E63"/>
    <w:rsid w:val="00A70275"/>
    <w:rsid w:val="00A702B5"/>
    <w:rsid w:val="00A7092A"/>
    <w:rsid w:val="00A70935"/>
    <w:rsid w:val="00A70CCF"/>
    <w:rsid w:val="00A71299"/>
    <w:rsid w:val="00A7140E"/>
    <w:rsid w:val="00A7147C"/>
    <w:rsid w:val="00A7151C"/>
    <w:rsid w:val="00A71667"/>
    <w:rsid w:val="00A7166F"/>
    <w:rsid w:val="00A72AAD"/>
    <w:rsid w:val="00A738EA"/>
    <w:rsid w:val="00A739D4"/>
    <w:rsid w:val="00A73F9E"/>
    <w:rsid w:val="00A7409C"/>
    <w:rsid w:val="00A742B1"/>
    <w:rsid w:val="00A7448B"/>
    <w:rsid w:val="00A74821"/>
    <w:rsid w:val="00A74A42"/>
    <w:rsid w:val="00A74A65"/>
    <w:rsid w:val="00A74DA6"/>
    <w:rsid w:val="00A74E0B"/>
    <w:rsid w:val="00A750D4"/>
    <w:rsid w:val="00A75295"/>
    <w:rsid w:val="00A75412"/>
    <w:rsid w:val="00A755AA"/>
    <w:rsid w:val="00A7570B"/>
    <w:rsid w:val="00A7592C"/>
    <w:rsid w:val="00A75A82"/>
    <w:rsid w:val="00A75B7C"/>
    <w:rsid w:val="00A75E7E"/>
    <w:rsid w:val="00A75FEC"/>
    <w:rsid w:val="00A7600A"/>
    <w:rsid w:val="00A7625A"/>
    <w:rsid w:val="00A76320"/>
    <w:rsid w:val="00A7663B"/>
    <w:rsid w:val="00A767B4"/>
    <w:rsid w:val="00A76954"/>
    <w:rsid w:val="00A77155"/>
    <w:rsid w:val="00A77196"/>
    <w:rsid w:val="00A771AA"/>
    <w:rsid w:val="00A777EC"/>
    <w:rsid w:val="00A77982"/>
    <w:rsid w:val="00A77FCB"/>
    <w:rsid w:val="00A8033A"/>
    <w:rsid w:val="00A803AC"/>
    <w:rsid w:val="00A8057A"/>
    <w:rsid w:val="00A80748"/>
    <w:rsid w:val="00A807BF"/>
    <w:rsid w:val="00A8088D"/>
    <w:rsid w:val="00A80B91"/>
    <w:rsid w:val="00A80B9C"/>
    <w:rsid w:val="00A80FA8"/>
    <w:rsid w:val="00A80FB1"/>
    <w:rsid w:val="00A81084"/>
    <w:rsid w:val="00A81199"/>
    <w:rsid w:val="00A81313"/>
    <w:rsid w:val="00A81521"/>
    <w:rsid w:val="00A8179D"/>
    <w:rsid w:val="00A81809"/>
    <w:rsid w:val="00A81898"/>
    <w:rsid w:val="00A81994"/>
    <w:rsid w:val="00A823B1"/>
    <w:rsid w:val="00A82447"/>
    <w:rsid w:val="00A82461"/>
    <w:rsid w:val="00A826D5"/>
    <w:rsid w:val="00A82D7B"/>
    <w:rsid w:val="00A83767"/>
    <w:rsid w:val="00A83DAE"/>
    <w:rsid w:val="00A83F45"/>
    <w:rsid w:val="00A845A6"/>
    <w:rsid w:val="00A8479A"/>
    <w:rsid w:val="00A849B4"/>
    <w:rsid w:val="00A849D1"/>
    <w:rsid w:val="00A84A56"/>
    <w:rsid w:val="00A84FC8"/>
    <w:rsid w:val="00A8514A"/>
    <w:rsid w:val="00A853FD"/>
    <w:rsid w:val="00A85579"/>
    <w:rsid w:val="00A857AE"/>
    <w:rsid w:val="00A85965"/>
    <w:rsid w:val="00A85B11"/>
    <w:rsid w:val="00A85D81"/>
    <w:rsid w:val="00A85F38"/>
    <w:rsid w:val="00A85F8E"/>
    <w:rsid w:val="00A862CA"/>
    <w:rsid w:val="00A862EC"/>
    <w:rsid w:val="00A8646A"/>
    <w:rsid w:val="00A86776"/>
    <w:rsid w:val="00A867D3"/>
    <w:rsid w:val="00A86921"/>
    <w:rsid w:val="00A86944"/>
    <w:rsid w:val="00A869C5"/>
    <w:rsid w:val="00A86EEE"/>
    <w:rsid w:val="00A871EB"/>
    <w:rsid w:val="00A8723B"/>
    <w:rsid w:val="00A87552"/>
    <w:rsid w:val="00A87710"/>
    <w:rsid w:val="00A878E0"/>
    <w:rsid w:val="00A87902"/>
    <w:rsid w:val="00A87BFC"/>
    <w:rsid w:val="00A87C1B"/>
    <w:rsid w:val="00A87C32"/>
    <w:rsid w:val="00A87EEC"/>
    <w:rsid w:val="00A87F95"/>
    <w:rsid w:val="00A90154"/>
    <w:rsid w:val="00A90285"/>
    <w:rsid w:val="00A90515"/>
    <w:rsid w:val="00A908D6"/>
    <w:rsid w:val="00A90C40"/>
    <w:rsid w:val="00A90C8E"/>
    <w:rsid w:val="00A911C5"/>
    <w:rsid w:val="00A912DD"/>
    <w:rsid w:val="00A91372"/>
    <w:rsid w:val="00A91398"/>
    <w:rsid w:val="00A915E6"/>
    <w:rsid w:val="00A91691"/>
    <w:rsid w:val="00A91DE4"/>
    <w:rsid w:val="00A91EF9"/>
    <w:rsid w:val="00A922E5"/>
    <w:rsid w:val="00A924F0"/>
    <w:rsid w:val="00A925C7"/>
    <w:rsid w:val="00A927BF"/>
    <w:rsid w:val="00A9282C"/>
    <w:rsid w:val="00A9287C"/>
    <w:rsid w:val="00A92925"/>
    <w:rsid w:val="00A92C43"/>
    <w:rsid w:val="00A92DA4"/>
    <w:rsid w:val="00A92FF4"/>
    <w:rsid w:val="00A93096"/>
    <w:rsid w:val="00A930EC"/>
    <w:rsid w:val="00A93409"/>
    <w:rsid w:val="00A935D6"/>
    <w:rsid w:val="00A936FE"/>
    <w:rsid w:val="00A9383B"/>
    <w:rsid w:val="00A93A1C"/>
    <w:rsid w:val="00A944D7"/>
    <w:rsid w:val="00A946C9"/>
    <w:rsid w:val="00A949E1"/>
    <w:rsid w:val="00A94EF4"/>
    <w:rsid w:val="00A95186"/>
    <w:rsid w:val="00A954DB"/>
    <w:rsid w:val="00A956A9"/>
    <w:rsid w:val="00A95733"/>
    <w:rsid w:val="00A95B3C"/>
    <w:rsid w:val="00A95FEB"/>
    <w:rsid w:val="00A96074"/>
    <w:rsid w:val="00A96196"/>
    <w:rsid w:val="00A965E5"/>
    <w:rsid w:val="00A966C9"/>
    <w:rsid w:val="00A96947"/>
    <w:rsid w:val="00A9694B"/>
    <w:rsid w:val="00A96B7A"/>
    <w:rsid w:val="00A970E5"/>
    <w:rsid w:val="00A975DC"/>
    <w:rsid w:val="00A97B98"/>
    <w:rsid w:val="00A97C27"/>
    <w:rsid w:val="00AA0139"/>
    <w:rsid w:val="00AA032B"/>
    <w:rsid w:val="00AA04B8"/>
    <w:rsid w:val="00AA0629"/>
    <w:rsid w:val="00AA07AA"/>
    <w:rsid w:val="00AA0AE7"/>
    <w:rsid w:val="00AA0D2E"/>
    <w:rsid w:val="00AA0F80"/>
    <w:rsid w:val="00AA135C"/>
    <w:rsid w:val="00AA1498"/>
    <w:rsid w:val="00AA158B"/>
    <w:rsid w:val="00AA1DD9"/>
    <w:rsid w:val="00AA1EF5"/>
    <w:rsid w:val="00AA1FA1"/>
    <w:rsid w:val="00AA23B5"/>
    <w:rsid w:val="00AA29D1"/>
    <w:rsid w:val="00AA32A8"/>
    <w:rsid w:val="00AA3533"/>
    <w:rsid w:val="00AA369C"/>
    <w:rsid w:val="00AA39E5"/>
    <w:rsid w:val="00AA3A8D"/>
    <w:rsid w:val="00AA3C62"/>
    <w:rsid w:val="00AA3D51"/>
    <w:rsid w:val="00AA43B5"/>
    <w:rsid w:val="00AA45FC"/>
    <w:rsid w:val="00AA4739"/>
    <w:rsid w:val="00AA47C4"/>
    <w:rsid w:val="00AA4933"/>
    <w:rsid w:val="00AA49D1"/>
    <w:rsid w:val="00AA4A80"/>
    <w:rsid w:val="00AA4AF6"/>
    <w:rsid w:val="00AA4CAE"/>
    <w:rsid w:val="00AA4FA3"/>
    <w:rsid w:val="00AA5151"/>
    <w:rsid w:val="00AA530F"/>
    <w:rsid w:val="00AA5639"/>
    <w:rsid w:val="00AA576E"/>
    <w:rsid w:val="00AA58C3"/>
    <w:rsid w:val="00AA5980"/>
    <w:rsid w:val="00AA5C39"/>
    <w:rsid w:val="00AA5C41"/>
    <w:rsid w:val="00AA5E73"/>
    <w:rsid w:val="00AA631A"/>
    <w:rsid w:val="00AA63A6"/>
    <w:rsid w:val="00AA69A1"/>
    <w:rsid w:val="00AA69C9"/>
    <w:rsid w:val="00AA6D1A"/>
    <w:rsid w:val="00AA6D4F"/>
    <w:rsid w:val="00AA71F9"/>
    <w:rsid w:val="00AA7305"/>
    <w:rsid w:val="00AA739D"/>
    <w:rsid w:val="00AA759C"/>
    <w:rsid w:val="00AA784B"/>
    <w:rsid w:val="00AA7913"/>
    <w:rsid w:val="00AA79D3"/>
    <w:rsid w:val="00AA7A46"/>
    <w:rsid w:val="00AA7AE1"/>
    <w:rsid w:val="00AA7C13"/>
    <w:rsid w:val="00AA7CCA"/>
    <w:rsid w:val="00AA7D66"/>
    <w:rsid w:val="00AA7DB3"/>
    <w:rsid w:val="00AB00F6"/>
    <w:rsid w:val="00AB010F"/>
    <w:rsid w:val="00AB03A3"/>
    <w:rsid w:val="00AB0B23"/>
    <w:rsid w:val="00AB0C5C"/>
    <w:rsid w:val="00AB1766"/>
    <w:rsid w:val="00AB1889"/>
    <w:rsid w:val="00AB1A64"/>
    <w:rsid w:val="00AB2350"/>
    <w:rsid w:val="00AB23E1"/>
    <w:rsid w:val="00AB32E6"/>
    <w:rsid w:val="00AB3523"/>
    <w:rsid w:val="00AB39AF"/>
    <w:rsid w:val="00AB39D2"/>
    <w:rsid w:val="00AB39F6"/>
    <w:rsid w:val="00AB3EE8"/>
    <w:rsid w:val="00AB3F97"/>
    <w:rsid w:val="00AB4004"/>
    <w:rsid w:val="00AB40D2"/>
    <w:rsid w:val="00AB4386"/>
    <w:rsid w:val="00AB43C8"/>
    <w:rsid w:val="00AB49F3"/>
    <w:rsid w:val="00AB520D"/>
    <w:rsid w:val="00AB53B7"/>
    <w:rsid w:val="00AB56F4"/>
    <w:rsid w:val="00AB599C"/>
    <w:rsid w:val="00AB5C04"/>
    <w:rsid w:val="00AB5DFD"/>
    <w:rsid w:val="00AB5F48"/>
    <w:rsid w:val="00AB5F71"/>
    <w:rsid w:val="00AB641B"/>
    <w:rsid w:val="00AB69E9"/>
    <w:rsid w:val="00AB6FFD"/>
    <w:rsid w:val="00AB782B"/>
    <w:rsid w:val="00AB790F"/>
    <w:rsid w:val="00AB7E5A"/>
    <w:rsid w:val="00AB7F94"/>
    <w:rsid w:val="00AC0517"/>
    <w:rsid w:val="00AC0B26"/>
    <w:rsid w:val="00AC10BC"/>
    <w:rsid w:val="00AC1EE3"/>
    <w:rsid w:val="00AC2149"/>
    <w:rsid w:val="00AC247B"/>
    <w:rsid w:val="00AC269D"/>
    <w:rsid w:val="00AC2C2D"/>
    <w:rsid w:val="00AC31CA"/>
    <w:rsid w:val="00AC3464"/>
    <w:rsid w:val="00AC3861"/>
    <w:rsid w:val="00AC388A"/>
    <w:rsid w:val="00AC38F9"/>
    <w:rsid w:val="00AC3B89"/>
    <w:rsid w:val="00AC3C91"/>
    <w:rsid w:val="00AC3F7C"/>
    <w:rsid w:val="00AC44D8"/>
    <w:rsid w:val="00AC4FF8"/>
    <w:rsid w:val="00AC547A"/>
    <w:rsid w:val="00AC555C"/>
    <w:rsid w:val="00AC5650"/>
    <w:rsid w:val="00AC5C0C"/>
    <w:rsid w:val="00AC5DA5"/>
    <w:rsid w:val="00AC5E67"/>
    <w:rsid w:val="00AC6041"/>
    <w:rsid w:val="00AC6992"/>
    <w:rsid w:val="00AC6C60"/>
    <w:rsid w:val="00AC6E95"/>
    <w:rsid w:val="00AC72BE"/>
    <w:rsid w:val="00AC74E9"/>
    <w:rsid w:val="00AC7619"/>
    <w:rsid w:val="00AC775A"/>
    <w:rsid w:val="00AC78F0"/>
    <w:rsid w:val="00AC7976"/>
    <w:rsid w:val="00AC7ADC"/>
    <w:rsid w:val="00AC7CAC"/>
    <w:rsid w:val="00AD068C"/>
    <w:rsid w:val="00AD074E"/>
    <w:rsid w:val="00AD0CE0"/>
    <w:rsid w:val="00AD108F"/>
    <w:rsid w:val="00AD1AFC"/>
    <w:rsid w:val="00AD1DE6"/>
    <w:rsid w:val="00AD1E9F"/>
    <w:rsid w:val="00AD1F1A"/>
    <w:rsid w:val="00AD240A"/>
    <w:rsid w:val="00AD2922"/>
    <w:rsid w:val="00AD295C"/>
    <w:rsid w:val="00AD2A09"/>
    <w:rsid w:val="00AD2A27"/>
    <w:rsid w:val="00AD2A67"/>
    <w:rsid w:val="00AD2FDC"/>
    <w:rsid w:val="00AD31B5"/>
    <w:rsid w:val="00AD354F"/>
    <w:rsid w:val="00AD3A9A"/>
    <w:rsid w:val="00AD3C97"/>
    <w:rsid w:val="00AD4429"/>
    <w:rsid w:val="00AD446C"/>
    <w:rsid w:val="00AD47EE"/>
    <w:rsid w:val="00AD4D00"/>
    <w:rsid w:val="00AD509F"/>
    <w:rsid w:val="00AD5237"/>
    <w:rsid w:val="00AD52AC"/>
    <w:rsid w:val="00AD5335"/>
    <w:rsid w:val="00AD5726"/>
    <w:rsid w:val="00AD57A8"/>
    <w:rsid w:val="00AD5894"/>
    <w:rsid w:val="00AD5ACD"/>
    <w:rsid w:val="00AD5C89"/>
    <w:rsid w:val="00AD5E69"/>
    <w:rsid w:val="00AD5EBC"/>
    <w:rsid w:val="00AD61C2"/>
    <w:rsid w:val="00AD6332"/>
    <w:rsid w:val="00AD633C"/>
    <w:rsid w:val="00AD6474"/>
    <w:rsid w:val="00AD694F"/>
    <w:rsid w:val="00AD726A"/>
    <w:rsid w:val="00AD77D3"/>
    <w:rsid w:val="00AD7AEF"/>
    <w:rsid w:val="00AD7C1A"/>
    <w:rsid w:val="00AD7DF9"/>
    <w:rsid w:val="00AD7E51"/>
    <w:rsid w:val="00AE0452"/>
    <w:rsid w:val="00AE05B2"/>
    <w:rsid w:val="00AE06A8"/>
    <w:rsid w:val="00AE07BC"/>
    <w:rsid w:val="00AE0898"/>
    <w:rsid w:val="00AE0A41"/>
    <w:rsid w:val="00AE0AB4"/>
    <w:rsid w:val="00AE0CCF"/>
    <w:rsid w:val="00AE0DBC"/>
    <w:rsid w:val="00AE0E51"/>
    <w:rsid w:val="00AE1106"/>
    <w:rsid w:val="00AE12E1"/>
    <w:rsid w:val="00AE1358"/>
    <w:rsid w:val="00AE167C"/>
    <w:rsid w:val="00AE175F"/>
    <w:rsid w:val="00AE2015"/>
    <w:rsid w:val="00AE2219"/>
    <w:rsid w:val="00AE23C9"/>
    <w:rsid w:val="00AE2B70"/>
    <w:rsid w:val="00AE3115"/>
    <w:rsid w:val="00AE319B"/>
    <w:rsid w:val="00AE31EB"/>
    <w:rsid w:val="00AE3439"/>
    <w:rsid w:val="00AE347B"/>
    <w:rsid w:val="00AE3594"/>
    <w:rsid w:val="00AE3A13"/>
    <w:rsid w:val="00AE3B34"/>
    <w:rsid w:val="00AE3DA9"/>
    <w:rsid w:val="00AE3E72"/>
    <w:rsid w:val="00AE44F7"/>
    <w:rsid w:val="00AE4A8E"/>
    <w:rsid w:val="00AE5038"/>
    <w:rsid w:val="00AE5296"/>
    <w:rsid w:val="00AE54C8"/>
    <w:rsid w:val="00AE54ED"/>
    <w:rsid w:val="00AE587C"/>
    <w:rsid w:val="00AE5A3A"/>
    <w:rsid w:val="00AE5F46"/>
    <w:rsid w:val="00AE664F"/>
    <w:rsid w:val="00AE680F"/>
    <w:rsid w:val="00AE6934"/>
    <w:rsid w:val="00AE6CB8"/>
    <w:rsid w:val="00AE6E44"/>
    <w:rsid w:val="00AE70F9"/>
    <w:rsid w:val="00AE759A"/>
    <w:rsid w:val="00AE7885"/>
    <w:rsid w:val="00AE7AEC"/>
    <w:rsid w:val="00AE7D9B"/>
    <w:rsid w:val="00AE7EAE"/>
    <w:rsid w:val="00AE7F7B"/>
    <w:rsid w:val="00AF025C"/>
    <w:rsid w:val="00AF07C6"/>
    <w:rsid w:val="00AF0941"/>
    <w:rsid w:val="00AF0B68"/>
    <w:rsid w:val="00AF0B7C"/>
    <w:rsid w:val="00AF0FA1"/>
    <w:rsid w:val="00AF15B3"/>
    <w:rsid w:val="00AF17D5"/>
    <w:rsid w:val="00AF1B0C"/>
    <w:rsid w:val="00AF1C8B"/>
    <w:rsid w:val="00AF1D00"/>
    <w:rsid w:val="00AF1F10"/>
    <w:rsid w:val="00AF1FCB"/>
    <w:rsid w:val="00AF2291"/>
    <w:rsid w:val="00AF23CF"/>
    <w:rsid w:val="00AF2C60"/>
    <w:rsid w:val="00AF2C80"/>
    <w:rsid w:val="00AF3066"/>
    <w:rsid w:val="00AF3085"/>
    <w:rsid w:val="00AF32D4"/>
    <w:rsid w:val="00AF3A82"/>
    <w:rsid w:val="00AF3B77"/>
    <w:rsid w:val="00AF3D53"/>
    <w:rsid w:val="00AF3E9F"/>
    <w:rsid w:val="00AF3ED8"/>
    <w:rsid w:val="00AF4361"/>
    <w:rsid w:val="00AF47BD"/>
    <w:rsid w:val="00AF4F39"/>
    <w:rsid w:val="00AF5D3C"/>
    <w:rsid w:val="00AF5E42"/>
    <w:rsid w:val="00AF66EC"/>
    <w:rsid w:val="00AF6A86"/>
    <w:rsid w:val="00AF6FCF"/>
    <w:rsid w:val="00AF70F6"/>
    <w:rsid w:val="00AF71D7"/>
    <w:rsid w:val="00AF7552"/>
    <w:rsid w:val="00AF76E0"/>
    <w:rsid w:val="00AF7947"/>
    <w:rsid w:val="00AF7953"/>
    <w:rsid w:val="00AF7A20"/>
    <w:rsid w:val="00AF7D92"/>
    <w:rsid w:val="00B00382"/>
    <w:rsid w:val="00B003D1"/>
    <w:rsid w:val="00B00514"/>
    <w:rsid w:val="00B00639"/>
    <w:rsid w:val="00B00699"/>
    <w:rsid w:val="00B00781"/>
    <w:rsid w:val="00B00CB9"/>
    <w:rsid w:val="00B0110B"/>
    <w:rsid w:val="00B0115A"/>
    <w:rsid w:val="00B011A5"/>
    <w:rsid w:val="00B011BF"/>
    <w:rsid w:val="00B01746"/>
    <w:rsid w:val="00B01D69"/>
    <w:rsid w:val="00B01E92"/>
    <w:rsid w:val="00B01FC0"/>
    <w:rsid w:val="00B0217E"/>
    <w:rsid w:val="00B02199"/>
    <w:rsid w:val="00B026FF"/>
    <w:rsid w:val="00B02805"/>
    <w:rsid w:val="00B02BFD"/>
    <w:rsid w:val="00B02D77"/>
    <w:rsid w:val="00B0367A"/>
    <w:rsid w:val="00B038EB"/>
    <w:rsid w:val="00B03A38"/>
    <w:rsid w:val="00B04005"/>
    <w:rsid w:val="00B040CA"/>
    <w:rsid w:val="00B04621"/>
    <w:rsid w:val="00B04AF5"/>
    <w:rsid w:val="00B04B17"/>
    <w:rsid w:val="00B05160"/>
    <w:rsid w:val="00B05280"/>
    <w:rsid w:val="00B052C4"/>
    <w:rsid w:val="00B052F7"/>
    <w:rsid w:val="00B05319"/>
    <w:rsid w:val="00B0562B"/>
    <w:rsid w:val="00B0636C"/>
    <w:rsid w:val="00B06376"/>
    <w:rsid w:val="00B06406"/>
    <w:rsid w:val="00B06A64"/>
    <w:rsid w:val="00B06CAE"/>
    <w:rsid w:val="00B06E0A"/>
    <w:rsid w:val="00B070E6"/>
    <w:rsid w:val="00B0721B"/>
    <w:rsid w:val="00B07341"/>
    <w:rsid w:val="00B07578"/>
    <w:rsid w:val="00B076C3"/>
    <w:rsid w:val="00B076ED"/>
    <w:rsid w:val="00B0776B"/>
    <w:rsid w:val="00B0794F"/>
    <w:rsid w:val="00B07990"/>
    <w:rsid w:val="00B079EE"/>
    <w:rsid w:val="00B07B2E"/>
    <w:rsid w:val="00B07CAF"/>
    <w:rsid w:val="00B07D6B"/>
    <w:rsid w:val="00B100CA"/>
    <w:rsid w:val="00B10235"/>
    <w:rsid w:val="00B104CE"/>
    <w:rsid w:val="00B1084D"/>
    <w:rsid w:val="00B10906"/>
    <w:rsid w:val="00B10D09"/>
    <w:rsid w:val="00B10D0E"/>
    <w:rsid w:val="00B10DDB"/>
    <w:rsid w:val="00B10E5B"/>
    <w:rsid w:val="00B10F6C"/>
    <w:rsid w:val="00B10FD2"/>
    <w:rsid w:val="00B1121C"/>
    <w:rsid w:val="00B11698"/>
    <w:rsid w:val="00B117B6"/>
    <w:rsid w:val="00B11822"/>
    <w:rsid w:val="00B122B5"/>
    <w:rsid w:val="00B12543"/>
    <w:rsid w:val="00B125CE"/>
    <w:rsid w:val="00B12619"/>
    <w:rsid w:val="00B12E90"/>
    <w:rsid w:val="00B12EFE"/>
    <w:rsid w:val="00B12F76"/>
    <w:rsid w:val="00B13317"/>
    <w:rsid w:val="00B13528"/>
    <w:rsid w:val="00B1355B"/>
    <w:rsid w:val="00B13AB2"/>
    <w:rsid w:val="00B13B65"/>
    <w:rsid w:val="00B13BA9"/>
    <w:rsid w:val="00B13BBD"/>
    <w:rsid w:val="00B13F09"/>
    <w:rsid w:val="00B1410F"/>
    <w:rsid w:val="00B144BF"/>
    <w:rsid w:val="00B14B8E"/>
    <w:rsid w:val="00B14C7D"/>
    <w:rsid w:val="00B14DA0"/>
    <w:rsid w:val="00B1544F"/>
    <w:rsid w:val="00B1576B"/>
    <w:rsid w:val="00B15A61"/>
    <w:rsid w:val="00B16059"/>
    <w:rsid w:val="00B1623B"/>
    <w:rsid w:val="00B16574"/>
    <w:rsid w:val="00B167AA"/>
    <w:rsid w:val="00B1685A"/>
    <w:rsid w:val="00B16D9E"/>
    <w:rsid w:val="00B1740A"/>
    <w:rsid w:val="00B17602"/>
    <w:rsid w:val="00B17823"/>
    <w:rsid w:val="00B17A09"/>
    <w:rsid w:val="00B17B4C"/>
    <w:rsid w:val="00B17DB9"/>
    <w:rsid w:val="00B17EA8"/>
    <w:rsid w:val="00B204E4"/>
    <w:rsid w:val="00B20523"/>
    <w:rsid w:val="00B205C8"/>
    <w:rsid w:val="00B20CAD"/>
    <w:rsid w:val="00B214AC"/>
    <w:rsid w:val="00B214DD"/>
    <w:rsid w:val="00B2161B"/>
    <w:rsid w:val="00B21674"/>
    <w:rsid w:val="00B21726"/>
    <w:rsid w:val="00B2178C"/>
    <w:rsid w:val="00B21B0F"/>
    <w:rsid w:val="00B21B18"/>
    <w:rsid w:val="00B21D05"/>
    <w:rsid w:val="00B2231B"/>
    <w:rsid w:val="00B2255B"/>
    <w:rsid w:val="00B22A06"/>
    <w:rsid w:val="00B22A0B"/>
    <w:rsid w:val="00B22BE0"/>
    <w:rsid w:val="00B22D9E"/>
    <w:rsid w:val="00B22E1C"/>
    <w:rsid w:val="00B22F76"/>
    <w:rsid w:val="00B23321"/>
    <w:rsid w:val="00B23337"/>
    <w:rsid w:val="00B233E1"/>
    <w:rsid w:val="00B234EB"/>
    <w:rsid w:val="00B236E8"/>
    <w:rsid w:val="00B23839"/>
    <w:rsid w:val="00B23EB3"/>
    <w:rsid w:val="00B247C6"/>
    <w:rsid w:val="00B24BAC"/>
    <w:rsid w:val="00B24DD5"/>
    <w:rsid w:val="00B2590D"/>
    <w:rsid w:val="00B25D68"/>
    <w:rsid w:val="00B25DBB"/>
    <w:rsid w:val="00B2605D"/>
    <w:rsid w:val="00B262CE"/>
    <w:rsid w:val="00B26344"/>
    <w:rsid w:val="00B264D9"/>
    <w:rsid w:val="00B268EA"/>
    <w:rsid w:val="00B26B58"/>
    <w:rsid w:val="00B26C72"/>
    <w:rsid w:val="00B27006"/>
    <w:rsid w:val="00B27214"/>
    <w:rsid w:val="00B275D0"/>
    <w:rsid w:val="00B278A0"/>
    <w:rsid w:val="00B27902"/>
    <w:rsid w:val="00B27921"/>
    <w:rsid w:val="00B27A32"/>
    <w:rsid w:val="00B27EDA"/>
    <w:rsid w:val="00B27FE1"/>
    <w:rsid w:val="00B30432"/>
    <w:rsid w:val="00B30935"/>
    <w:rsid w:val="00B30BCC"/>
    <w:rsid w:val="00B30FE5"/>
    <w:rsid w:val="00B3183B"/>
    <w:rsid w:val="00B318C4"/>
    <w:rsid w:val="00B31D5D"/>
    <w:rsid w:val="00B32036"/>
    <w:rsid w:val="00B32209"/>
    <w:rsid w:val="00B32375"/>
    <w:rsid w:val="00B3257C"/>
    <w:rsid w:val="00B327AF"/>
    <w:rsid w:val="00B328C9"/>
    <w:rsid w:val="00B32985"/>
    <w:rsid w:val="00B32AE5"/>
    <w:rsid w:val="00B32E42"/>
    <w:rsid w:val="00B336B0"/>
    <w:rsid w:val="00B33BBA"/>
    <w:rsid w:val="00B33C05"/>
    <w:rsid w:val="00B33E0F"/>
    <w:rsid w:val="00B341AA"/>
    <w:rsid w:val="00B34207"/>
    <w:rsid w:val="00B3468A"/>
    <w:rsid w:val="00B34737"/>
    <w:rsid w:val="00B34748"/>
    <w:rsid w:val="00B347FB"/>
    <w:rsid w:val="00B348EA"/>
    <w:rsid w:val="00B34D6E"/>
    <w:rsid w:val="00B34D9B"/>
    <w:rsid w:val="00B3517B"/>
    <w:rsid w:val="00B35717"/>
    <w:rsid w:val="00B35A6D"/>
    <w:rsid w:val="00B35A98"/>
    <w:rsid w:val="00B35BA0"/>
    <w:rsid w:val="00B365D6"/>
    <w:rsid w:val="00B3680A"/>
    <w:rsid w:val="00B3681F"/>
    <w:rsid w:val="00B36854"/>
    <w:rsid w:val="00B36887"/>
    <w:rsid w:val="00B36A4D"/>
    <w:rsid w:val="00B36E7D"/>
    <w:rsid w:val="00B3707C"/>
    <w:rsid w:val="00B3735E"/>
    <w:rsid w:val="00B3754C"/>
    <w:rsid w:val="00B37992"/>
    <w:rsid w:val="00B37B72"/>
    <w:rsid w:val="00B37E35"/>
    <w:rsid w:val="00B409E4"/>
    <w:rsid w:val="00B40AD5"/>
    <w:rsid w:val="00B40CDA"/>
    <w:rsid w:val="00B40DCD"/>
    <w:rsid w:val="00B40FAF"/>
    <w:rsid w:val="00B40FB4"/>
    <w:rsid w:val="00B41262"/>
    <w:rsid w:val="00B41459"/>
    <w:rsid w:val="00B416C6"/>
    <w:rsid w:val="00B41CD6"/>
    <w:rsid w:val="00B41E54"/>
    <w:rsid w:val="00B420A5"/>
    <w:rsid w:val="00B427B8"/>
    <w:rsid w:val="00B4290A"/>
    <w:rsid w:val="00B42A98"/>
    <w:rsid w:val="00B42B98"/>
    <w:rsid w:val="00B42BBA"/>
    <w:rsid w:val="00B43307"/>
    <w:rsid w:val="00B433D1"/>
    <w:rsid w:val="00B434A0"/>
    <w:rsid w:val="00B43724"/>
    <w:rsid w:val="00B4388F"/>
    <w:rsid w:val="00B439BF"/>
    <w:rsid w:val="00B43BD7"/>
    <w:rsid w:val="00B44021"/>
    <w:rsid w:val="00B441D9"/>
    <w:rsid w:val="00B4457A"/>
    <w:rsid w:val="00B44752"/>
    <w:rsid w:val="00B44DFE"/>
    <w:rsid w:val="00B45230"/>
    <w:rsid w:val="00B45287"/>
    <w:rsid w:val="00B453C5"/>
    <w:rsid w:val="00B45460"/>
    <w:rsid w:val="00B458D6"/>
    <w:rsid w:val="00B45AB4"/>
    <w:rsid w:val="00B45C6E"/>
    <w:rsid w:val="00B45CA5"/>
    <w:rsid w:val="00B45CE6"/>
    <w:rsid w:val="00B46979"/>
    <w:rsid w:val="00B46B14"/>
    <w:rsid w:val="00B46B72"/>
    <w:rsid w:val="00B46C5C"/>
    <w:rsid w:val="00B46D83"/>
    <w:rsid w:val="00B47489"/>
    <w:rsid w:val="00B47910"/>
    <w:rsid w:val="00B47DEB"/>
    <w:rsid w:val="00B50145"/>
    <w:rsid w:val="00B502AC"/>
    <w:rsid w:val="00B506DF"/>
    <w:rsid w:val="00B50C63"/>
    <w:rsid w:val="00B50DC8"/>
    <w:rsid w:val="00B50FF8"/>
    <w:rsid w:val="00B51272"/>
    <w:rsid w:val="00B51B72"/>
    <w:rsid w:val="00B51D22"/>
    <w:rsid w:val="00B51D7E"/>
    <w:rsid w:val="00B51F8C"/>
    <w:rsid w:val="00B5224E"/>
    <w:rsid w:val="00B524C1"/>
    <w:rsid w:val="00B5259E"/>
    <w:rsid w:val="00B527DD"/>
    <w:rsid w:val="00B52887"/>
    <w:rsid w:val="00B52C48"/>
    <w:rsid w:val="00B52D50"/>
    <w:rsid w:val="00B53108"/>
    <w:rsid w:val="00B5330F"/>
    <w:rsid w:val="00B5388A"/>
    <w:rsid w:val="00B53C00"/>
    <w:rsid w:val="00B53E8F"/>
    <w:rsid w:val="00B5400E"/>
    <w:rsid w:val="00B54494"/>
    <w:rsid w:val="00B5467D"/>
    <w:rsid w:val="00B5494F"/>
    <w:rsid w:val="00B54CA0"/>
    <w:rsid w:val="00B54D48"/>
    <w:rsid w:val="00B550E8"/>
    <w:rsid w:val="00B55213"/>
    <w:rsid w:val="00B5523C"/>
    <w:rsid w:val="00B5534E"/>
    <w:rsid w:val="00B554A5"/>
    <w:rsid w:val="00B5599F"/>
    <w:rsid w:val="00B55A64"/>
    <w:rsid w:val="00B55FB1"/>
    <w:rsid w:val="00B55FFF"/>
    <w:rsid w:val="00B5639B"/>
    <w:rsid w:val="00B5671A"/>
    <w:rsid w:val="00B5691A"/>
    <w:rsid w:val="00B56CD5"/>
    <w:rsid w:val="00B56F5C"/>
    <w:rsid w:val="00B570A2"/>
    <w:rsid w:val="00B577D4"/>
    <w:rsid w:val="00B57830"/>
    <w:rsid w:val="00B57837"/>
    <w:rsid w:val="00B5791C"/>
    <w:rsid w:val="00B579F1"/>
    <w:rsid w:val="00B601E2"/>
    <w:rsid w:val="00B609D5"/>
    <w:rsid w:val="00B60A09"/>
    <w:rsid w:val="00B60DB4"/>
    <w:rsid w:val="00B6102C"/>
    <w:rsid w:val="00B611EC"/>
    <w:rsid w:val="00B6128C"/>
    <w:rsid w:val="00B612F6"/>
    <w:rsid w:val="00B61540"/>
    <w:rsid w:val="00B61B0C"/>
    <w:rsid w:val="00B61D6D"/>
    <w:rsid w:val="00B61E58"/>
    <w:rsid w:val="00B62374"/>
    <w:rsid w:val="00B624D3"/>
    <w:rsid w:val="00B625A7"/>
    <w:rsid w:val="00B626B7"/>
    <w:rsid w:val="00B62A19"/>
    <w:rsid w:val="00B62A7D"/>
    <w:rsid w:val="00B62C1D"/>
    <w:rsid w:val="00B62DC4"/>
    <w:rsid w:val="00B63547"/>
    <w:rsid w:val="00B6366D"/>
    <w:rsid w:val="00B63917"/>
    <w:rsid w:val="00B63AA9"/>
    <w:rsid w:val="00B63B02"/>
    <w:rsid w:val="00B63EB6"/>
    <w:rsid w:val="00B64025"/>
    <w:rsid w:val="00B64E6C"/>
    <w:rsid w:val="00B6529C"/>
    <w:rsid w:val="00B652E4"/>
    <w:rsid w:val="00B65332"/>
    <w:rsid w:val="00B6546A"/>
    <w:rsid w:val="00B654DC"/>
    <w:rsid w:val="00B6582C"/>
    <w:rsid w:val="00B6595F"/>
    <w:rsid w:val="00B65CA3"/>
    <w:rsid w:val="00B65CC3"/>
    <w:rsid w:val="00B66169"/>
    <w:rsid w:val="00B6643A"/>
    <w:rsid w:val="00B665DD"/>
    <w:rsid w:val="00B66685"/>
    <w:rsid w:val="00B6693B"/>
    <w:rsid w:val="00B67559"/>
    <w:rsid w:val="00B676BA"/>
    <w:rsid w:val="00B67A16"/>
    <w:rsid w:val="00B67A33"/>
    <w:rsid w:val="00B67A80"/>
    <w:rsid w:val="00B67AAB"/>
    <w:rsid w:val="00B67AEF"/>
    <w:rsid w:val="00B7079A"/>
    <w:rsid w:val="00B70D37"/>
    <w:rsid w:val="00B714FD"/>
    <w:rsid w:val="00B715AC"/>
    <w:rsid w:val="00B71AFC"/>
    <w:rsid w:val="00B71D4D"/>
    <w:rsid w:val="00B72061"/>
    <w:rsid w:val="00B72453"/>
    <w:rsid w:val="00B72683"/>
    <w:rsid w:val="00B7275A"/>
    <w:rsid w:val="00B7278D"/>
    <w:rsid w:val="00B72980"/>
    <w:rsid w:val="00B72D87"/>
    <w:rsid w:val="00B73135"/>
    <w:rsid w:val="00B731DC"/>
    <w:rsid w:val="00B7328B"/>
    <w:rsid w:val="00B73675"/>
    <w:rsid w:val="00B737BE"/>
    <w:rsid w:val="00B73958"/>
    <w:rsid w:val="00B73CE8"/>
    <w:rsid w:val="00B73EC8"/>
    <w:rsid w:val="00B740B4"/>
    <w:rsid w:val="00B747E4"/>
    <w:rsid w:val="00B74C39"/>
    <w:rsid w:val="00B74F33"/>
    <w:rsid w:val="00B74FAE"/>
    <w:rsid w:val="00B74FBE"/>
    <w:rsid w:val="00B750D9"/>
    <w:rsid w:val="00B756FD"/>
    <w:rsid w:val="00B75C8E"/>
    <w:rsid w:val="00B76149"/>
    <w:rsid w:val="00B7684D"/>
    <w:rsid w:val="00B76864"/>
    <w:rsid w:val="00B76DC1"/>
    <w:rsid w:val="00B77006"/>
    <w:rsid w:val="00B77098"/>
    <w:rsid w:val="00B770D8"/>
    <w:rsid w:val="00B775F5"/>
    <w:rsid w:val="00B77605"/>
    <w:rsid w:val="00B7765F"/>
    <w:rsid w:val="00B778FF"/>
    <w:rsid w:val="00B77ABE"/>
    <w:rsid w:val="00B77B0A"/>
    <w:rsid w:val="00B77BED"/>
    <w:rsid w:val="00B77C43"/>
    <w:rsid w:val="00B77CB1"/>
    <w:rsid w:val="00B8036C"/>
    <w:rsid w:val="00B80A40"/>
    <w:rsid w:val="00B80C38"/>
    <w:rsid w:val="00B8105C"/>
    <w:rsid w:val="00B812EE"/>
    <w:rsid w:val="00B813D8"/>
    <w:rsid w:val="00B81474"/>
    <w:rsid w:val="00B81941"/>
    <w:rsid w:val="00B81AFC"/>
    <w:rsid w:val="00B81DD3"/>
    <w:rsid w:val="00B82104"/>
    <w:rsid w:val="00B82251"/>
    <w:rsid w:val="00B82323"/>
    <w:rsid w:val="00B8277F"/>
    <w:rsid w:val="00B827E4"/>
    <w:rsid w:val="00B8283D"/>
    <w:rsid w:val="00B82D6B"/>
    <w:rsid w:val="00B83409"/>
    <w:rsid w:val="00B834CF"/>
    <w:rsid w:val="00B834E2"/>
    <w:rsid w:val="00B8352A"/>
    <w:rsid w:val="00B83958"/>
    <w:rsid w:val="00B83CD3"/>
    <w:rsid w:val="00B83DE4"/>
    <w:rsid w:val="00B83DFD"/>
    <w:rsid w:val="00B84170"/>
    <w:rsid w:val="00B84313"/>
    <w:rsid w:val="00B843A9"/>
    <w:rsid w:val="00B846AF"/>
    <w:rsid w:val="00B84CCF"/>
    <w:rsid w:val="00B84E85"/>
    <w:rsid w:val="00B84FF0"/>
    <w:rsid w:val="00B8534C"/>
    <w:rsid w:val="00B85AB3"/>
    <w:rsid w:val="00B85F6F"/>
    <w:rsid w:val="00B8609D"/>
    <w:rsid w:val="00B8613F"/>
    <w:rsid w:val="00B863AC"/>
    <w:rsid w:val="00B86575"/>
    <w:rsid w:val="00B869CB"/>
    <w:rsid w:val="00B86B55"/>
    <w:rsid w:val="00B86D08"/>
    <w:rsid w:val="00B86DD6"/>
    <w:rsid w:val="00B86DE1"/>
    <w:rsid w:val="00B86E5A"/>
    <w:rsid w:val="00B87362"/>
    <w:rsid w:val="00B873FC"/>
    <w:rsid w:val="00B87547"/>
    <w:rsid w:val="00B87746"/>
    <w:rsid w:val="00B87FC7"/>
    <w:rsid w:val="00B87FC8"/>
    <w:rsid w:val="00B90175"/>
    <w:rsid w:val="00B902AE"/>
    <w:rsid w:val="00B9033A"/>
    <w:rsid w:val="00B90724"/>
    <w:rsid w:val="00B90E13"/>
    <w:rsid w:val="00B90E65"/>
    <w:rsid w:val="00B9112D"/>
    <w:rsid w:val="00B9122B"/>
    <w:rsid w:val="00B913F4"/>
    <w:rsid w:val="00B91437"/>
    <w:rsid w:val="00B915C5"/>
    <w:rsid w:val="00B91A3F"/>
    <w:rsid w:val="00B91DCB"/>
    <w:rsid w:val="00B91E77"/>
    <w:rsid w:val="00B9254A"/>
    <w:rsid w:val="00B9263B"/>
    <w:rsid w:val="00B92E6C"/>
    <w:rsid w:val="00B93021"/>
    <w:rsid w:val="00B93120"/>
    <w:rsid w:val="00B93B04"/>
    <w:rsid w:val="00B941EC"/>
    <w:rsid w:val="00B9463E"/>
    <w:rsid w:val="00B94BBB"/>
    <w:rsid w:val="00B94E49"/>
    <w:rsid w:val="00B94EE0"/>
    <w:rsid w:val="00B9514C"/>
    <w:rsid w:val="00B9529F"/>
    <w:rsid w:val="00B95904"/>
    <w:rsid w:val="00B95AEB"/>
    <w:rsid w:val="00B960C1"/>
    <w:rsid w:val="00B965C7"/>
    <w:rsid w:val="00B96789"/>
    <w:rsid w:val="00B9696B"/>
    <w:rsid w:val="00B96A14"/>
    <w:rsid w:val="00B96CDE"/>
    <w:rsid w:val="00B96EBF"/>
    <w:rsid w:val="00B97207"/>
    <w:rsid w:val="00B972C5"/>
    <w:rsid w:val="00B976A7"/>
    <w:rsid w:val="00B978EE"/>
    <w:rsid w:val="00B979AD"/>
    <w:rsid w:val="00B97BE7"/>
    <w:rsid w:val="00BA01C1"/>
    <w:rsid w:val="00BA0274"/>
    <w:rsid w:val="00BA0384"/>
    <w:rsid w:val="00BA082A"/>
    <w:rsid w:val="00BA13D3"/>
    <w:rsid w:val="00BA18C4"/>
    <w:rsid w:val="00BA1AB9"/>
    <w:rsid w:val="00BA1D56"/>
    <w:rsid w:val="00BA21D0"/>
    <w:rsid w:val="00BA2703"/>
    <w:rsid w:val="00BA2722"/>
    <w:rsid w:val="00BA27FE"/>
    <w:rsid w:val="00BA2A3A"/>
    <w:rsid w:val="00BA2D75"/>
    <w:rsid w:val="00BA2E67"/>
    <w:rsid w:val="00BA3CDD"/>
    <w:rsid w:val="00BA3D43"/>
    <w:rsid w:val="00BA3F4F"/>
    <w:rsid w:val="00BA3FEA"/>
    <w:rsid w:val="00BA4558"/>
    <w:rsid w:val="00BA4B3F"/>
    <w:rsid w:val="00BA4B54"/>
    <w:rsid w:val="00BA4DE1"/>
    <w:rsid w:val="00BA4F4C"/>
    <w:rsid w:val="00BA4FE7"/>
    <w:rsid w:val="00BA534D"/>
    <w:rsid w:val="00BA5741"/>
    <w:rsid w:val="00BA5D24"/>
    <w:rsid w:val="00BA5F68"/>
    <w:rsid w:val="00BA622D"/>
    <w:rsid w:val="00BA626A"/>
    <w:rsid w:val="00BA6555"/>
    <w:rsid w:val="00BA66BB"/>
    <w:rsid w:val="00BA66CC"/>
    <w:rsid w:val="00BA69AC"/>
    <w:rsid w:val="00BA708F"/>
    <w:rsid w:val="00BA7207"/>
    <w:rsid w:val="00BA767B"/>
    <w:rsid w:val="00BA76DA"/>
    <w:rsid w:val="00BA7891"/>
    <w:rsid w:val="00BA7CB0"/>
    <w:rsid w:val="00BA7D49"/>
    <w:rsid w:val="00BA7D6D"/>
    <w:rsid w:val="00BA7F6F"/>
    <w:rsid w:val="00BB0030"/>
    <w:rsid w:val="00BB0096"/>
    <w:rsid w:val="00BB01F6"/>
    <w:rsid w:val="00BB030D"/>
    <w:rsid w:val="00BB0967"/>
    <w:rsid w:val="00BB0990"/>
    <w:rsid w:val="00BB09C2"/>
    <w:rsid w:val="00BB09C9"/>
    <w:rsid w:val="00BB0A23"/>
    <w:rsid w:val="00BB1043"/>
    <w:rsid w:val="00BB15BD"/>
    <w:rsid w:val="00BB15E1"/>
    <w:rsid w:val="00BB16AC"/>
    <w:rsid w:val="00BB1B74"/>
    <w:rsid w:val="00BB1D1C"/>
    <w:rsid w:val="00BB1E74"/>
    <w:rsid w:val="00BB213F"/>
    <w:rsid w:val="00BB282D"/>
    <w:rsid w:val="00BB2946"/>
    <w:rsid w:val="00BB2ADD"/>
    <w:rsid w:val="00BB2DC7"/>
    <w:rsid w:val="00BB2FF0"/>
    <w:rsid w:val="00BB30F7"/>
    <w:rsid w:val="00BB328F"/>
    <w:rsid w:val="00BB32C1"/>
    <w:rsid w:val="00BB3332"/>
    <w:rsid w:val="00BB33B9"/>
    <w:rsid w:val="00BB3526"/>
    <w:rsid w:val="00BB36AF"/>
    <w:rsid w:val="00BB3747"/>
    <w:rsid w:val="00BB3798"/>
    <w:rsid w:val="00BB3810"/>
    <w:rsid w:val="00BB38D0"/>
    <w:rsid w:val="00BB3A1E"/>
    <w:rsid w:val="00BB3E03"/>
    <w:rsid w:val="00BB3F98"/>
    <w:rsid w:val="00BB408C"/>
    <w:rsid w:val="00BB45AD"/>
    <w:rsid w:val="00BB4B93"/>
    <w:rsid w:val="00BB4E8D"/>
    <w:rsid w:val="00BB5048"/>
    <w:rsid w:val="00BB51F2"/>
    <w:rsid w:val="00BB53BF"/>
    <w:rsid w:val="00BB56C2"/>
    <w:rsid w:val="00BB581B"/>
    <w:rsid w:val="00BB582A"/>
    <w:rsid w:val="00BB59A0"/>
    <w:rsid w:val="00BB5B67"/>
    <w:rsid w:val="00BB5C96"/>
    <w:rsid w:val="00BB6177"/>
    <w:rsid w:val="00BB6362"/>
    <w:rsid w:val="00BB660D"/>
    <w:rsid w:val="00BB69CF"/>
    <w:rsid w:val="00BB6A9A"/>
    <w:rsid w:val="00BB6DB5"/>
    <w:rsid w:val="00BB703C"/>
    <w:rsid w:val="00BB7501"/>
    <w:rsid w:val="00BB7514"/>
    <w:rsid w:val="00BB76C4"/>
    <w:rsid w:val="00BB7714"/>
    <w:rsid w:val="00BB7838"/>
    <w:rsid w:val="00BB799B"/>
    <w:rsid w:val="00BB7C94"/>
    <w:rsid w:val="00BB7FFC"/>
    <w:rsid w:val="00BC0052"/>
    <w:rsid w:val="00BC015C"/>
    <w:rsid w:val="00BC0497"/>
    <w:rsid w:val="00BC062F"/>
    <w:rsid w:val="00BC06CE"/>
    <w:rsid w:val="00BC0BF9"/>
    <w:rsid w:val="00BC0CC4"/>
    <w:rsid w:val="00BC0DA1"/>
    <w:rsid w:val="00BC0E49"/>
    <w:rsid w:val="00BC110B"/>
    <w:rsid w:val="00BC1319"/>
    <w:rsid w:val="00BC1668"/>
    <w:rsid w:val="00BC1692"/>
    <w:rsid w:val="00BC1748"/>
    <w:rsid w:val="00BC1826"/>
    <w:rsid w:val="00BC18DA"/>
    <w:rsid w:val="00BC19E1"/>
    <w:rsid w:val="00BC2132"/>
    <w:rsid w:val="00BC21B6"/>
    <w:rsid w:val="00BC23C3"/>
    <w:rsid w:val="00BC26E3"/>
    <w:rsid w:val="00BC2703"/>
    <w:rsid w:val="00BC2DA5"/>
    <w:rsid w:val="00BC2DEE"/>
    <w:rsid w:val="00BC3006"/>
    <w:rsid w:val="00BC30F4"/>
    <w:rsid w:val="00BC3309"/>
    <w:rsid w:val="00BC3311"/>
    <w:rsid w:val="00BC3515"/>
    <w:rsid w:val="00BC3637"/>
    <w:rsid w:val="00BC376D"/>
    <w:rsid w:val="00BC382F"/>
    <w:rsid w:val="00BC3A7B"/>
    <w:rsid w:val="00BC3BB9"/>
    <w:rsid w:val="00BC3E59"/>
    <w:rsid w:val="00BC3EE7"/>
    <w:rsid w:val="00BC4433"/>
    <w:rsid w:val="00BC4D0A"/>
    <w:rsid w:val="00BC5080"/>
    <w:rsid w:val="00BC5109"/>
    <w:rsid w:val="00BC540D"/>
    <w:rsid w:val="00BC5545"/>
    <w:rsid w:val="00BC5685"/>
    <w:rsid w:val="00BC59E6"/>
    <w:rsid w:val="00BC5D27"/>
    <w:rsid w:val="00BC63EA"/>
    <w:rsid w:val="00BC653F"/>
    <w:rsid w:val="00BC68A5"/>
    <w:rsid w:val="00BC68FE"/>
    <w:rsid w:val="00BC6A75"/>
    <w:rsid w:val="00BC6ACE"/>
    <w:rsid w:val="00BC6EB0"/>
    <w:rsid w:val="00BC6ECF"/>
    <w:rsid w:val="00BC78E6"/>
    <w:rsid w:val="00BC7A4E"/>
    <w:rsid w:val="00BC7ABE"/>
    <w:rsid w:val="00BC7AF4"/>
    <w:rsid w:val="00BC7DFC"/>
    <w:rsid w:val="00BC7E0F"/>
    <w:rsid w:val="00BD02EF"/>
    <w:rsid w:val="00BD07F3"/>
    <w:rsid w:val="00BD0947"/>
    <w:rsid w:val="00BD109F"/>
    <w:rsid w:val="00BD1149"/>
    <w:rsid w:val="00BD13B5"/>
    <w:rsid w:val="00BD17E1"/>
    <w:rsid w:val="00BD18B1"/>
    <w:rsid w:val="00BD1A29"/>
    <w:rsid w:val="00BD1D06"/>
    <w:rsid w:val="00BD1DBB"/>
    <w:rsid w:val="00BD2028"/>
    <w:rsid w:val="00BD2029"/>
    <w:rsid w:val="00BD227A"/>
    <w:rsid w:val="00BD23E8"/>
    <w:rsid w:val="00BD2456"/>
    <w:rsid w:val="00BD2562"/>
    <w:rsid w:val="00BD28FF"/>
    <w:rsid w:val="00BD29D7"/>
    <w:rsid w:val="00BD301D"/>
    <w:rsid w:val="00BD3091"/>
    <w:rsid w:val="00BD3656"/>
    <w:rsid w:val="00BD37CE"/>
    <w:rsid w:val="00BD3877"/>
    <w:rsid w:val="00BD3B61"/>
    <w:rsid w:val="00BD3CBE"/>
    <w:rsid w:val="00BD46E9"/>
    <w:rsid w:val="00BD4B5C"/>
    <w:rsid w:val="00BD4DD3"/>
    <w:rsid w:val="00BD508A"/>
    <w:rsid w:val="00BD5293"/>
    <w:rsid w:val="00BD551D"/>
    <w:rsid w:val="00BD5BF5"/>
    <w:rsid w:val="00BD5E3A"/>
    <w:rsid w:val="00BD679F"/>
    <w:rsid w:val="00BD67E5"/>
    <w:rsid w:val="00BD680C"/>
    <w:rsid w:val="00BD6A67"/>
    <w:rsid w:val="00BD71FA"/>
    <w:rsid w:val="00BD7579"/>
    <w:rsid w:val="00BD75BE"/>
    <w:rsid w:val="00BD7651"/>
    <w:rsid w:val="00BD790F"/>
    <w:rsid w:val="00BD7DB9"/>
    <w:rsid w:val="00BD7E4F"/>
    <w:rsid w:val="00BE0186"/>
    <w:rsid w:val="00BE0361"/>
    <w:rsid w:val="00BE052C"/>
    <w:rsid w:val="00BE0845"/>
    <w:rsid w:val="00BE0B1E"/>
    <w:rsid w:val="00BE0E3C"/>
    <w:rsid w:val="00BE1527"/>
    <w:rsid w:val="00BE2178"/>
    <w:rsid w:val="00BE22B0"/>
    <w:rsid w:val="00BE27EF"/>
    <w:rsid w:val="00BE2ED3"/>
    <w:rsid w:val="00BE31C9"/>
    <w:rsid w:val="00BE392A"/>
    <w:rsid w:val="00BE3A37"/>
    <w:rsid w:val="00BE3E90"/>
    <w:rsid w:val="00BE3EB1"/>
    <w:rsid w:val="00BE3EDC"/>
    <w:rsid w:val="00BE40E2"/>
    <w:rsid w:val="00BE4515"/>
    <w:rsid w:val="00BE4665"/>
    <w:rsid w:val="00BE48D1"/>
    <w:rsid w:val="00BE4EBE"/>
    <w:rsid w:val="00BE574C"/>
    <w:rsid w:val="00BE57EE"/>
    <w:rsid w:val="00BE5BBD"/>
    <w:rsid w:val="00BE6206"/>
    <w:rsid w:val="00BE655C"/>
    <w:rsid w:val="00BE6EC1"/>
    <w:rsid w:val="00BE702C"/>
    <w:rsid w:val="00BE7181"/>
    <w:rsid w:val="00BE74E8"/>
    <w:rsid w:val="00BE7643"/>
    <w:rsid w:val="00BE7855"/>
    <w:rsid w:val="00BE7916"/>
    <w:rsid w:val="00BE7DE4"/>
    <w:rsid w:val="00BE7E30"/>
    <w:rsid w:val="00BE7E8B"/>
    <w:rsid w:val="00BE7ECB"/>
    <w:rsid w:val="00BF0020"/>
    <w:rsid w:val="00BF04FE"/>
    <w:rsid w:val="00BF05A5"/>
    <w:rsid w:val="00BF066A"/>
    <w:rsid w:val="00BF090C"/>
    <w:rsid w:val="00BF0B57"/>
    <w:rsid w:val="00BF0C92"/>
    <w:rsid w:val="00BF0EBA"/>
    <w:rsid w:val="00BF1282"/>
    <w:rsid w:val="00BF129F"/>
    <w:rsid w:val="00BF137B"/>
    <w:rsid w:val="00BF13B3"/>
    <w:rsid w:val="00BF18AC"/>
    <w:rsid w:val="00BF1F44"/>
    <w:rsid w:val="00BF20EF"/>
    <w:rsid w:val="00BF256C"/>
    <w:rsid w:val="00BF2E58"/>
    <w:rsid w:val="00BF31F6"/>
    <w:rsid w:val="00BF33A0"/>
    <w:rsid w:val="00BF3456"/>
    <w:rsid w:val="00BF351F"/>
    <w:rsid w:val="00BF3585"/>
    <w:rsid w:val="00BF35A4"/>
    <w:rsid w:val="00BF3A0E"/>
    <w:rsid w:val="00BF3A97"/>
    <w:rsid w:val="00BF3B94"/>
    <w:rsid w:val="00BF3D54"/>
    <w:rsid w:val="00BF3E0F"/>
    <w:rsid w:val="00BF3F43"/>
    <w:rsid w:val="00BF4099"/>
    <w:rsid w:val="00BF4403"/>
    <w:rsid w:val="00BF4676"/>
    <w:rsid w:val="00BF4D8C"/>
    <w:rsid w:val="00BF4E0D"/>
    <w:rsid w:val="00BF4E84"/>
    <w:rsid w:val="00BF4EC5"/>
    <w:rsid w:val="00BF506E"/>
    <w:rsid w:val="00BF52EF"/>
    <w:rsid w:val="00BF5329"/>
    <w:rsid w:val="00BF5400"/>
    <w:rsid w:val="00BF5654"/>
    <w:rsid w:val="00BF5910"/>
    <w:rsid w:val="00BF5C15"/>
    <w:rsid w:val="00BF5EDD"/>
    <w:rsid w:val="00BF6138"/>
    <w:rsid w:val="00BF6437"/>
    <w:rsid w:val="00BF6540"/>
    <w:rsid w:val="00BF675A"/>
    <w:rsid w:val="00BF68E8"/>
    <w:rsid w:val="00BF6947"/>
    <w:rsid w:val="00BF69BE"/>
    <w:rsid w:val="00BF6D61"/>
    <w:rsid w:val="00BF7296"/>
    <w:rsid w:val="00BF746D"/>
    <w:rsid w:val="00BF7842"/>
    <w:rsid w:val="00BF78A6"/>
    <w:rsid w:val="00C00059"/>
    <w:rsid w:val="00C00061"/>
    <w:rsid w:val="00C003A3"/>
    <w:rsid w:val="00C00781"/>
    <w:rsid w:val="00C00889"/>
    <w:rsid w:val="00C00C49"/>
    <w:rsid w:val="00C00ECA"/>
    <w:rsid w:val="00C012F7"/>
    <w:rsid w:val="00C013F3"/>
    <w:rsid w:val="00C01788"/>
    <w:rsid w:val="00C0256A"/>
    <w:rsid w:val="00C02A57"/>
    <w:rsid w:val="00C02AE9"/>
    <w:rsid w:val="00C02E82"/>
    <w:rsid w:val="00C02F03"/>
    <w:rsid w:val="00C030D3"/>
    <w:rsid w:val="00C03283"/>
    <w:rsid w:val="00C03734"/>
    <w:rsid w:val="00C03C2D"/>
    <w:rsid w:val="00C040F3"/>
    <w:rsid w:val="00C041DD"/>
    <w:rsid w:val="00C0430C"/>
    <w:rsid w:val="00C046E1"/>
    <w:rsid w:val="00C0482E"/>
    <w:rsid w:val="00C0495C"/>
    <w:rsid w:val="00C04DF2"/>
    <w:rsid w:val="00C05674"/>
    <w:rsid w:val="00C061AD"/>
    <w:rsid w:val="00C063C6"/>
    <w:rsid w:val="00C06712"/>
    <w:rsid w:val="00C0675E"/>
    <w:rsid w:val="00C067C5"/>
    <w:rsid w:val="00C06B41"/>
    <w:rsid w:val="00C10B22"/>
    <w:rsid w:val="00C1104D"/>
    <w:rsid w:val="00C111E2"/>
    <w:rsid w:val="00C1120F"/>
    <w:rsid w:val="00C114A7"/>
    <w:rsid w:val="00C117A0"/>
    <w:rsid w:val="00C11AF5"/>
    <w:rsid w:val="00C11EC9"/>
    <w:rsid w:val="00C1210C"/>
    <w:rsid w:val="00C123A3"/>
    <w:rsid w:val="00C123D4"/>
    <w:rsid w:val="00C12521"/>
    <w:rsid w:val="00C1276D"/>
    <w:rsid w:val="00C1286A"/>
    <w:rsid w:val="00C12918"/>
    <w:rsid w:val="00C13027"/>
    <w:rsid w:val="00C13179"/>
    <w:rsid w:val="00C137C5"/>
    <w:rsid w:val="00C141B0"/>
    <w:rsid w:val="00C1475A"/>
    <w:rsid w:val="00C1477D"/>
    <w:rsid w:val="00C1484A"/>
    <w:rsid w:val="00C14AE3"/>
    <w:rsid w:val="00C14D53"/>
    <w:rsid w:val="00C14DB1"/>
    <w:rsid w:val="00C15178"/>
    <w:rsid w:val="00C1529B"/>
    <w:rsid w:val="00C152D9"/>
    <w:rsid w:val="00C15597"/>
    <w:rsid w:val="00C1575A"/>
    <w:rsid w:val="00C15D2C"/>
    <w:rsid w:val="00C15DB5"/>
    <w:rsid w:val="00C15F4F"/>
    <w:rsid w:val="00C16917"/>
    <w:rsid w:val="00C16D51"/>
    <w:rsid w:val="00C16EAF"/>
    <w:rsid w:val="00C1712B"/>
    <w:rsid w:val="00C173E0"/>
    <w:rsid w:val="00C1774C"/>
    <w:rsid w:val="00C178A8"/>
    <w:rsid w:val="00C17AEE"/>
    <w:rsid w:val="00C17B77"/>
    <w:rsid w:val="00C17BE7"/>
    <w:rsid w:val="00C201F9"/>
    <w:rsid w:val="00C202E9"/>
    <w:rsid w:val="00C2045E"/>
    <w:rsid w:val="00C209FA"/>
    <w:rsid w:val="00C20A0C"/>
    <w:rsid w:val="00C20AC8"/>
    <w:rsid w:val="00C20BE8"/>
    <w:rsid w:val="00C20E0A"/>
    <w:rsid w:val="00C21711"/>
    <w:rsid w:val="00C2195C"/>
    <w:rsid w:val="00C21DB7"/>
    <w:rsid w:val="00C22221"/>
    <w:rsid w:val="00C223D8"/>
    <w:rsid w:val="00C226F4"/>
    <w:rsid w:val="00C22960"/>
    <w:rsid w:val="00C22D85"/>
    <w:rsid w:val="00C22E0B"/>
    <w:rsid w:val="00C22EB8"/>
    <w:rsid w:val="00C22FCD"/>
    <w:rsid w:val="00C23013"/>
    <w:rsid w:val="00C235A1"/>
    <w:rsid w:val="00C237A9"/>
    <w:rsid w:val="00C23B63"/>
    <w:rsid w:val="00C23C4C"/>
    <w:rsid w:val="00C23C7C"/>
    <w:rsid w:val="00C23D29"/>
    <w:rsid w:val="00C23D2E"/>
    <w:rsid w:val="00C23D47"/>
    <w:rsid w:val="00C249B3"/>
    <w:rsid w:val="00C24AA8"/>
    <w:rsid w:val="00C24C58"/>
    <w:rsid w:val="00C24E48"/>
    <w:rsid w:val="00C25684"/>
    <w:rsid w:val="00C25976"/>
    <w:rsid w:val="00C259D3"/>
    <w:rsid w:val="00C25DBD"/>
    <w:rsid w:val="00C261BF"/>
    <w:rsid w:val="00C26225"/>
    <w:rsid w:val="00C264A8"/>
    <w:rsid w:val="00C26541"/>
    <w:rsid w:val="00C266B0"/>
    <w:rsid w:val="00C2672F"/>
    <w:rsid w:val="00C26B2C"/>
    <w:rsid w:val="00C26B70"/>
    <w:rsid w:val="00C26D6E"/>
    <w:rsid w:val="00C26E2D"/>
    <w:rsid w:val="00C26F40"/>
    <w:rsid w:val="00C273EC"/>
    <w:rsid w:val="00C277C5"/>
    <w:rsid w:val="00C27FF7"/>
    <w:rsid w:val="00C3003A"/>
    <w:rsid w:val="00C30298"/>
    <w:rsid w:val="00C308B1"/>
    <w:rsid w:val="00C308D1"/>
    <w:rsid w:val="00C3092C"/>
    <w:rsid w:val="00C30A1B"/>
    <w:rsid w:val="00C30ACE"/>
    <w:rsid w:val="00C30CDA"/>
    <w:rsid w:val="00C30E2E"/>
    <w:rsid w:val="00C30F23"/>
    <w:rsid w:val="00C31053"/>
    <w:rsid w:val="00C3105C"/>
    <w:rsid w:val="00C3165B"/>
    <w:rsid w:val="00C318CD"/>
    <w:rsid w:val="00C31CED"/>
    <w:rsid w:val="00C31DA6"/>
    <w:rsid w:val="00C31FB1"/>
    <w:rsid w:val="00C323E3"/>
    <w:rsid w:val="00C326B3"/>
    <w:rsid w:val="00C3281A"/>
    <w:rsid w:val="00C329A9"/>
    <w:rsid w:val="00C32A38"/>
    <w:rsid w:val="00C32AC3"/>
    <w:rsid w:val="00C32DED"/>
    <w:rsid w:val="00C32F40"/>
    <w:rsid w:val="00C32F46"/>
    <w:rsid w:val="00C33130"/>
    <w:rsid w:val="00C33185"/>
    <w:rsid w:val="00C331C8"/>
    <w:rsid w:val="00C33600"/>
    <w:rsid w:val="00C3392F"/>
    <w:rsid w:val="00C339FB"/>
    <w:rsid w:val="00C33CA8"/>
    <w:rsid w:val="00C33E92"/>
    <w:rsid w:val="00C33FB4"/>
    <w:rsid w:val="00C34178"/>
    <w:rsid w:val="00C34346"/>
    <w:rsid w:val="00C34360"/>
    <w:rsid w:val="00C3441C"/>
    <w:rsid w:val="00C34B2A"/>
    <w:rsid w:val="00C35056"/>
    <w:rsid w:val="00C35796"/>
    <w:rsid w:val="00C3589F"/>
    <w:rsid w:val="00C35AAD"/>
    <w:rsid w:val="00C35E64"/>
    <w:rsid w:val="00C36021"/>
    <w:rsid w:val="00C36410"/>
    <w:rsid w:val="00C36660"/>
    <w:rsid w:val="00C36844"/>
    <w:rsid w:val="00C369B1"/>
    <w:rsid w:val="00C36B97"/>
    <w:rsid w:val="00C36DCF"/>
    <w:rsid w:val="00C36EFA"/>
    <w:rsid w:val="00C36F52"/>
    <w:rsid w:val="00C36F87"/>
    <w:rsid w:val="00C3711F"/>
    <w:rsid w:val="00C371C9"/>
    <w:rsid w:val="00C371D2"/>
    <w:rsid w:val="00C37290"/>
    <w:rsid w:val="00C373D3"/>
    <w:rsid w:val="00C3770E"/>
    <w:rsid w:val="00C37710"/>
    <w:rsid w:val="00C37B56"/>
    <w:rsid w:val="00C37CB6"/>
    <w:rsid w:val="00C4039F"/>
    <w:rsid w:val="00C40506"/>
    <w:rsid w:val="00C4061B"/>
    <w:rsid w:val="00C40DFC"/>
    <w:rsid w:val="00C40E79"/>
    <w:rsid w:val="00C4126C"/>
    <w:rsid w:val="00C413EE"/>
    <w:rsid w:val="00C415FB"/>
    <w:rsid w:val="00C41705"/>
    <w:rsid w:val="00C41B15"/>
    <w:rsid w:val="00C41D30"/>
    <w:rsid w:val="00C41E2B"/>
    <w:rsid w:val="00C42112"/>
    <w:rsid w:val="00C42340"/>
    <w:rsid w:val="00C4290E"/>
    <w:rsid w:val="00C43209"/>
    <w:rsid w:val="00C432A3"/>
    <w:rsid w:val="00C43453"/>
    <w:rsid w:val="00C436A4"/>
    <w:rsid w:val="00C43756"/>
    <w:rsid w:val="00C43A16"/>
    <w:rsid w:val="00C43A4A"/>
    <w:rsid w:val="00C4469B"/>
    <w:rsid w:val="00C44756"/>
    <w:rsid w:val="00C44865"/>
    <w:rsid w:val="00C44C78"/>
    <w:rsid w:val="00C44E94"/>
    <w:rsid w:val="00C44FE7"/>
    <w:rsid w:val="00C450FB"/>
    <w:rsid w:val="00C451B6"/>
    <w:rsid w:val="00C453B0"/>
    <w:rsid w:val="00C4560A"/>
    <w:rsid w:val="00C459E1"/>
    <w:rsid w:val="00C45A93"/>
    <w:rsid w:val="00C45F53"/>
    <w:rsid w:val="00C460F2"/>
    <w:rsid w:val="00C4634F"/>
    <w:rsid w:val="00C46552"/>
    <w:rsid w:val="00C4655F"/>
    <w:rsid w:val="00C4665A"/>
    <w:rsid w:val="00C46B43"/>
    <w:rsid w:val="00C46DA8"/>
    <w:rsid w:val="00C4715F"/>
    <w:rsid w:val="00C471C9"/>
    <w:rsid w:val="00C476C2"/>
    <w:rsid w:val="00C47A47"/>
    <w:rsid w:val="00C47A9F"/>
    <w:rsid w:val="00C47AE0"/>
    <w:rsid w:val="00C47C7A"/>
    <w:rsid w:val="00C47E87"/>
    <w:rsid w:val="00C47EEC"/>
    <w:rsid w:val="00C505AB"/>
    <w:rsid w:val="00C5080B"/>
    <w:rsid w:val="00C5085B"/>
    <w:rsid w:val="00C51387"/>
    <w:rsid w:val="00C513FA"/>
    <w:rsid w:val="00C514E2"/>
    <w:rsid w:val="00C51908"/>
    <w:rsid w:val="00C519BC"/>
    <w:rsid w:val="00C51BF0"/>
    <w:rsid w:val="00C520A1"/>
    <w:rsid w:val="00C52261"/>
    <w:rsid w:val="00C524EA"/>
    <w:rsid w:val="00C5262B"/>
    <w:rsid w:val="00C52949"/>
    <w:rsid w:val="00C52971"/>
    <w:rsid w:val="00C52AD3"/>
    <w:rsid w:val="00C536C4"/>
    <w:rsid w:val="00C537C6"/>
    <w:rsid w:val="00C53C03"/>
    <w:rsid w:val="00C53F12"/>
    <w:rsid w:val="00C54410"/>
    <w:rsid w:val="00C54611"/>
    <w:rsid w:val="00C5486F"/>
    <w:rsid w:val="00C54985"/>
    <w:rsid w:val="00C54A42"/>
    <w:rsid w:val="00C54ABE"/>
    <w:rsid w:val="00C54B6E"/>
    <w:rsid w:val="00C54EE7"/>
    <w:rsid w:val="00C5525B"/>
    <w:rsid w:val="00C5547C"/>
    <w:rsid w:val="00C554B2"/>
    <w:rsid w:val="00C556AE"/>
    <w:rsid w:val="00C55AD9"/>
    <w:rsid w:val="00C55DC5"/>
    <w:rsid w:val="00C55FE9"/>
    <w:rsid w:val="00C5606E"/>
    <w:rsid w:val="00C560C3"/>
    <w:rsid w:val="00C56154"/>
    <w:rsid w:val="00C563B0"/>
    <w:rsid w:val="00C563E4"/>
    <w:rsid w:val="00C5675E"/>
    <w:rsid w:val="00C5684D"/>
    <w:rsid w:val="00C57084"/>
    <w:rsid w:val="00C57361"/>
    <w:rsid w:val="00C57518"/>
    <w:rsid w:val="00C57F96"/>
    <w:rsid w:val="00C6015C"/>
    <w:rsid w:val="00C60335"/>
    <w:rsid w:val="00C607D6"/>
    <w:rsid w:val="00C60B82"/>
    <w:rsid w:val="00C60C8E"/>
    <w:rsid w:val="00C610C4"/>
    <w:rsid w:val="00C612E1"/>
    <w:rsid w:val="00C6141F"/>
    <w:rsid w:val="00C6169B"/>
    <w:rsid w:val="00C616D6"/>
    <w:rsid w:val="00C61C28"/>
    <w:rsid w:val="00C61CF1"/>
    <w:rsid w:val="00C61E42"/>
    <w:rsid w:val="00C61E74"/>
    <w:rsid w:val="00C61FAF"/>
    <w:rsid w:val="00C62401"/>
    <w:rsid w:val="00C62542"/>
    <w:rsid w:val="00C6270B"/>
    <w:rsid w:val="00C62754"/>
    <w:rsid w:val="00C62CE4"/>
    <w:rsid w:val="00C63022"/>
    <w:rsid w:val="00C636B8"/>
    <w:rsid w:val="00C63F87"/>
    <w:rsid w:val="00C641A7"/>
    <w:rsid w:val="00C643D9"/>
    <w:rsid w:val="00C64401"/>
    <w:rsid w:val="00C6450D"/>
    <w:rsid w:val="00C64556"/>
    <w:rsid w:val="00C64559"/>
    <w:rsid w:val="00C649A1"/>
    <w:rsid w:val="00C649F4"/>
    <w:rsid w:val="00C64A66"/>
    <w:rsid w:val="00C64EA4"/>
    <w:rsid w:val="00C64F85"/>
    <w:rsid w:val="00C65467"/>
    <w:rsid w:val="00C655BF"/>
    <w:rsid w:val="00C6591B"/>
    <w:rsid w:val="00C65C0F"/>
    <w:rsid w:val="00C65CB9"/>
    <w:rsid w:val="00C66134"/>
    <w:rsid w:val="00C6613F"/>
    <w:rsid w:val="00C661EA"/>
    <w:rsid w:val="00C66381"/>
    <w:rsid w:val="00C66780"/>
    <w:rsid w:val="00C66812"/>
    <w:rsid w:val="00C66AD3"/>
    <w:rsid w:val="00C66E36"/>
    <w:rsid w:val="00C67093"/>
    <w:rsid w:val="00C6751B"/>
    <w:rsid w:val="00C676C9"/>
    <w:rsid w:val="00C67C43"/>
    <w:rsid w:val="00C67C6A"/>
    <w:rsid w:val="00C67E9C"/>
    <w:rsid w:val="00C70320"/>
    <w:rsid w:val="00C70362"/>
    <w:rsid w:val="00C7066A"/>
    <w:rsid w:val="00C706EA"/>
    <w:rsid w:val="00C70761"/>
    <w:rsid w:val="00C709A1"/>
    <w:rsid w:val="00C70EDB"/>
    <w:rsid w:val="00C716FC"/>
    <w:rsid w:val="00C719D0"/>
    <w:rsid w:val="00C72389"/>
    <w:rsid w:val="00C723B4"/>
    <w:rsid w:val="00C7259F"/>
    <w:rsid w:val="00C72628"/>
    <w:rsid w:val="00C7267B"/>
    <w:rsid w:val="00C72941"/>
    <w:rsid w:val="00C72E84"/>
    <w:rsid w:val="00C73407"/>
    <w:rsid w:val="00C734D1"/>
    <w:rsid w:val="00C734E0"/>
    <w:rsid w:val="00C73695"/>
    <w:rsid w:val="00C73789"/>
    <w:rsid w:val="00C73DCE"/>
    <w:rsid w:val="00C74178"/>
    <w:rsid w:val="00C7443E"/>
    <w:rsid w:val="00C74777"/>
    <w:rsid w:val="00C747ED"/>
    <w:rsid w:val="00C74E37"/>
    <w:rsid w:val="00C74F5B"/>
    <w:rsid w:val="00C74FEB"/>
    <w:rsid w:val="00C75218"/>
    <w:rsid w:val="00C75712"/>
    <w:rsid w:val="00C75DC7"/>
    <w:rsid w:val="00C760EB"/>
    <w:rsid w:val="00C76132"/>
    <w:rsid w:val="00C766DB"/>
    <w:rsid w:val="00C766F7"/>
    <w:rsid w:val="00C76B8C"/>
    <w:rsid w:val="00C76D56"/>
    <w:rsid w:val="00C772F9"/>
    <w:rsid w:val="00C7742A"/>
    <w:rsid w:val="00C7753F"/>
    <w:rsid w:val="00C7798E"/>
    <w:rsid w:val="00C77CE8"/>
    <w:rsid w:val="00C80047"/>
    <w:rsid w:val="00C80484"/>
    <w:rsid w:val="00C804FD"/>
    <w:rsid w:val="00C80C55"/>
    <w:rsid w:val="00C81299"/>
    <w:rsid w:val="00C816B4"/>
    <w:rsid w:val="00C81B69"/>
    <w:rsid w:val="00C81C3D"/>
    <w:rsid w:val="00C81F4F"/>
    <w:rsid w:val="00C82148"/>
    <w:rsid w:val="00C8237A"/>
    <w:rsid w:val="00C829BE"/>
    <w:rsid w:val="00C82E5C"/>
    <w:rsid w:val="00C83019"/>
    <w:rsid w:val="00C8302A"/>
    <w:rsid w:val="00C83152"/>
    <w:rsid w:val="00C832AC"/>
    <w:rsid w:val="00C834C9"/>
    <w:rsid w:val="00C83626"/>
    <w:rsid w:val="00C838BF"/>
    <w:rsid w:val="00C83B07"/>
    <w:rsid w:val="00C843FC"/>
    <w:rsid w:val="00C8458B"/>
    <w:rsid w:val="00C84F87"/>
    <w:rsid w:val="00C85204"/>
    <w:rsid w:val="00C856E1"/>
    <w:rsid w:val="00C85A8E"/>
    <w:rsid w:val="00C86051"/>
    <w:rsid w:val="00C86185"/>
    <w:rsid w:val="00C86A92"/>
    <w:rsid w:val="00C86AC3"/>
    <w:rsid w:val="00C86CB8"/>
    <w:rsid w:val="00C86CFD"/>
    <w:rsid w:val="00C86D3E"/>
    <w:rsid w:val="00C870C6"/>
    <w:rsid w:val="00C871AD"/>
    <w:rsid w:val="00C87282"/>
    <w:rsid w:val="00C87472"/>
    <w:rsid w:val="00C875DD"/>
    <w:rsid w:val="00C903DC"/>
    <w:rsid w:val="00C904E9"/>
    <w:rsid w:val="00C90A59"/>
    <w:rsid w:val="00C90B47"/>
    <w:rsid w:val="00C9150C"/>
    <w:rsid w:val="00C91646"/>
    <w:rsid w:val="00C91A5C"/>
    <w:rsid w:val="00C91FFC"/>
    <w:rsid w:val="00C924A5"/>
    <w:rsid w:val="00C92983"/>
    <w:rsid w:val="00C92AE6"/>
    <w:rsid w:val="00C92ED4"/>
    <w:rsid w:val="00C93182"/>
    <w:rsid w:val="00C93613"/>
    <w:rsid w:val="00C9391E"/>
    <w:rsid w:val="00C93AA8"/>
    <w:rsid w:val="00C93BF1"/>
    <w:rsid w:val="00C93C08"/>
    <w:rsid w:val="00C93E47"/>
    <w:rsid w:val="00C9401A"/>
    <w:rsid w:val="00C940C5"/>
    <w:rsid w:val="00C9458D"/>
    <w:rsid w:val="00C94896"/>
    <w:rsid w:val="00C94BC0"/>
    <w:rsid w:val="00C94D48"/>
    <w:rsid w:val="00C94E6A"/>
    <w:rsid w:val="00C951AB"/>
    <w:rsid w:val="00C95443"/>
    <w:rsid w:val="00C955BD"/>
    <w:rsid w:val="00C95AC3"/>
    <w:rsid w:val="00C95B86"/>
    <w:rsid w:val="00C95FC2"/>
    <w:rsid w:val="00C961DE"/>
    <w:rsid w:val="00C96613"/>
    <w:rsid w:val="00C9663C"/>
    <w:rsid w:val="00C966F7"/>
    <w:rsid w:val="00C96D5A"/>
    <w:rsid w:val="00C96E9A"/>
    <w:rsid w:val="00C96FCE"/>
    <w:rsid w:val="00C97324"/>
    <w:rsid w:val="00C97541"/>
    <w:rsid w:val="00C97922"/>
    <w:rsid w:val="00C97D30"/>
    <w:rsid w:val="00C97ED9"/>
    <w:rsid w:val="00CA000A"/>
    <w:rsid w:val="00CA03A0"/>
    <w:rsid w:val="00CA0AB7"/>
    <w:rsid w:val="00CA17CA"/>
    <w:rsid w:val="00CA185D"/>
    <w:rsid w:val="00CA1CF9"/>
    <w:rsid w:val="00CA1DE5"/>
    <w:rsid w:val="00CA1E2A"/>
    <w:rsid w:val="00CA1ED4"/>
    <w:rsid w:val="00CA1FCA"/>
    <w:rsid w:val="00CA22E0"/>
    <w:rsid w:val="00CA24BA"/>
    <w:rsid w:val="00CA2504"/>
    <w:rsid w:val="00CA2540"/>
    <w:rsid w:val="00CA285C"/>
    <w:rsid w:val="00CA2C62"/>
    <w:rsid w:val="00CA2CE9"/>
    <w:rsid w:val="00CA2F55"/>
    <w:rsid w:val="00CA31B9"/>
    <w:rsid w:val="00CA32A3"/>
    <w:rsid w:val="00CA32EE"/>
    <w:rsid w:val="00CA3ED3"/>
    <w:rsid w:val="00CA4023"/>
    <w:rsid w:val="00CA42F6"/>
    <w:rsid w:val="00CA4A3A"/>
    <w:rsid w:val="00CA4A40"/>
    <w:rsid w:val="00CA4D52"/>
    <w:rsid w:val="00CA4D5D"/>
    <w:rsid w:val="00CA4D93"/>
    <w:rsid w:val="00CA4F8E"/>
    <w:rsid w:val="00CA5070"/>
    <w:rsid w:val="00CA5245"/>
    <w:rsid w:val="00CA5256"/>
    <w:rsid w:val="00CA536F"/>
    <w:rsid w:val="00CA540D"/>
    <w:rsid w:val="00CA5ABA"/>
    <w:rsid w:val="00CA633A"/>
    <w:rsid w:val="00CA6942"/>
    <w:rsid w:val="00CA6AFC"/>
    <w:rsid w:val="00CA6C09"/>
    <w:rsid w:val="00CA6C48"/>
    <w:rsid w:val="00CA6F32"/>
    <w:rsid w:val="00CA705C"/>
    <w:rsid w:val="00CA70BD"/>
    <w:rsid w:val="00CA72C0"/>
    <w:rsid w:val="00CA72E8"/>
    <w:rsid w:val="00CA7487"/>
    <w:rsid w:val="00CA7813"/>
    <w:rsid w:val="00CA78A0"/>
    <w:rsid w:val="00CA7DEE"/>
    <w:rsid w:val="00CB03D5"/>
    <w:rsid w:val="00CB051F"/>
    <w:rsid w:val="00CB0574"/>
    <w:rsid w:val="00CB08CA"/>
    <w:rsid w:val="00CB0CA0"/>
    <w:rsid w:val="00CB0DF8"/>
    <w:rsid w:val="00CB0F11"/>
    <w:rsid w:val="00CB11CF"/>
    <w:rsid w:val="00CB12C8"/>
    <w:rsid w:val="00CB1353"/>
    <w:rsid w:val="00CB13E4"/>
    <w:rsid w:val="00CB1555"/>
    <w:rsid w:val="00CB1A83"/>
    <w:rsid w:val="00CB2339"/>
    <w:rsid w:val="00CB24D1"/>
    <w:rsid w:val="00CB26DE"/>
    <w:rsid w:val="00CB2A64"/>
    <w:rsid w:val="00CB2CC1"/>
    <w:rsid w:val="00CB30F6"/>
    <w:rsid w:val="00CB329E"/>
    <w:rsid w:val="00CB3410"/>
    <w:rsid w:val="00CB3ABE"/>
    <w:rsid w:val="00CB3FF7"/>
    <w:rsid w:val="00CB44A1"/>
    <w:rsid w:val="00CB45D1"/>
    <w:rsid w:val="00CB45E4"/>
    <w:rsid w:val="00CB4736"/>
    <w:rsid w:val="00CB47FA"/>
    <w:rsid w:val="00CB498E"/>
    <w:rsid w:val="00CB4C27"/>
    <w:rsid w:val="00CB4FD4"/>
    <w:rsid w:val="00CB5182"/>
    <w:rsid w:val="00CB5638"/>
    <w:rsid w:val="00CB56AB"/>
    <w:rsid w:val="00CB58AD"/>
    <w:rsid w:val="00CB593E"/>
    <w:rsid w:val="00CB5F8F"/>
    <w:rsid w:val="00CB61A0"/>
    <w:rsid w:val="00CB61DD"/>
    <w:rsid w:val="00CB688E"/>
    <w:rsid w:val="00CB6A84"/>
    <w:rsid w:val="00CB6EEF"/>
    <w:rsid w:val="00CB728B"/>
    <w:rsid w:val="00CB7364"/>
    <w:rsid w:val="00CB74A9"/>
    <w:rsid w:val="00CB74B0"/>
    <w:rsid w:val="00CB795C"/>
    <w:rsid w:val="00CB7C62"/>
    <w:rsid w:val="00CC019F"/>
    <w:rsid w:val="00CC0CA8"/>
    <w:rsid w:val="00CC147D"/>
    <w:rsid w:val="00CC1777"/>
    <w:rsid w:val="00CC18C3"/>
    <w:rsid w:val="00CC19ED"/>
    <w:rsid w:val="00CC1D0C"/>
    <w:rsid w:val="00CC1E75"/>
    <w:rsid w:val="00CC22B8"/>
    <w:rsid w:val="00CC22D5"/>
    <w:rsid w:val="00CC2399"/>
    <w:rsid w:val="00CC245C"/>
    <w:rsid w:val="00CC287C"/>
    <w:rsid w:val="00CC2A9B"/>
    <w:rsid w:val="00CC33A2"/>
    <w:rsid w:val="00CC343D"/>
    <w:rsid w:val="00CC34BA"/>
    <w:rsid w:val="00CC34C2"/>
    <w:rsid w:val="00CC36FF"/>
    <w:rsid w:val="00CC3749"/>
    <w:rsid w:val="00CC46D9"/>
    <w:rsid w:val="00CC4778"/>
    <w:rsid w:val="00CC4AA5"/>
    <w:rsid w:val="00CC4CF1"/>
    <w:rsid w:val="00CC4D0A"/>
    <w:rsid w:val="00CC4D64"/>
    <w:rsid w:val="00CC4FA8"/>
    <w:rsid w:val="00CC5007"/>
    <w:rsid w:val="00CC503D"/>
    <w:rsid w:val="00CC51F5"/>
    <w:rsid w:val="00CC54A9"/>
    <w:rsid w:val="00CC5649"/>
    <w:rsid w:val="00CC5850"/>
    <w:rsid w:val="00CC5C76"/>
    <w:rsid w:val="00CC5DF5"/>
    <w:rsid w:val="00CC62DB"/>
    <w:rsid w:val="00CC67C4"/>
    <w:rsid w:val="00CC68EC"/>
    <w:rsid w:val="00CC6F1B"/>
    <w:rsid w:val="00CC767F"/>
    <w:rsid w:val="00CC79F2"/>
    <w:rsid w:val="00CC79FF"/>
    <w:rsid w:val="00CC7B6A"/>
    <w:rsid w:val="00CC7E74"/>
    <w:rsid w:val="00CD0324"/>
    <w:rsid w:val="00CD034E"/>
    <w:rsid w:val="00CD0557"/>
    <w:rsid w:val="00CD0AA6"/>
    <w:rsid w:val="00CD0E83"/>
    <w:rsid w:val="00CD1126"/>
    <w:rsid w:val="00CD11B2"/>
    <w:rsid w:val="00CD153B"/>
    <w:rsid w:val="00CD15F3"/>
    <w:rsid w:val="00CD178D"/>
    <w:rsid w:val="00CD1EC5"/>
    <w:rsid w:val="00CD253F"/>
    <w:rsid w:val="00CD2544"/>
    <w:rsid w:val="00CD25A7"/>
    <w:rsid w:val="00CD278C"/>
    <w:rsid w:val="00CD27DA"/>
    <w:rsid w:val="00CD2875"/>
    <w:rsid w:val="00CD28A5"/>
    <w:rsid w:val="00CD2917"/>
    <w:rsid w:val="00CD2B6E"/>
    <w:rsid w:val="00CD30B5"/>
    <w:rsid w:val="00CD3545"/>
    <w:rsid w:val="00CD36B3"/>
    <w:rsid w:val="00CD3934"/>
    <w:rsid w:val="00CD3C53"/>
    <w:rsid w:val="00CD3D41"/>
    <w:rsid w:val="00CD3FDB"/>
    <w:rsid w:val="00CD4087"/>
    <w:rsid w:val="00CD40E4"/>
    <w:rsid w:val="00CD4294"/>
    <w:rsid w:val="00CD4329"/>
    <w:rsid w:val="00CD4745"/>
    <w:rsid w:val="00CD4A38"/>
    <w:rsid w:val="00CD4D5F"/>
    <w:rsid w:val="00CD525C"/>
    <w:rsid w:val="00CD53C9"/>
    <w:rsid w:val="00CD555B"/>
    <w:rsid w:val="00CD5FAF"/>
    <w:rsid w:val="00CD6193"/>
    <w:rsid w:val="00CD644F"/>
    <w:rsid w:val="00CD69C3"/>
    <w:rsid w:val="00CD6B10"/>
    <w:rsid w:val="00CD6C6A"/>
    <w:rsid w:val="00CD6DBC"/>
    <w:rsid w:val="00CD6F90"/>
    <w:rsid w:val="00CD72E5"/>
    <w:rsid w:val="00CD74C7"/>
    <w:rsid w:val="00CD7635"/>
    <w:rsid w:val="00CD764D"/>
    <w:rsid w:val="00CD7734"/>
    <w:rsid w:val="00CD77A1"/>
    <w:rsid w:val="00CD789B"/>
    <w:rsid w:val="00CD78D7"/>
    <w:rsid w:val="00CD7934"/>
    <w:rsid w:val="00CD798B"/>
    <w:rsid w:val="00CD799E"/>
    <w:rsid w:val="00CD7A2C"/>
    <w:rsid w:val="00CD7ECE"/>
    <w:rsid w:val="00CE010B"/>
    <w:rsid w:val="00CE0645"/>
    <w:rsid w:val="00CE06E8"/>
    <w:rsid w:val="00CE0BF1"/>
    <w:rsid w:val="00CE0D84"/>
    <w:rsid w:val="00CE0F1E"/>
    <w:rsid w:val="00CE11A9"/>
    <w:rsid w:val="00CE1314"/>
    <w:rsid w:val="00CE15C2"/>
    <w:rsid w:val="00CE19BC"/>
    <w:rsid w:val="00CE19F7"/>
    <w:rsid w:val="00CE1A17"/>
    <w:rsid w:val="00CE1AB8"/>
    <w:rsid w:val="00CE1F14"/>
    <w:rsid w:val="00CE2971"/>
    <w:rsid w:val="00CE2B36"/>
    <w:rsid w:val="00CE3097"/>
    <w:rsid w:val="00CE359F"/>
    <w:rsid w:val="00CE3903"/>
    <w:rsid w:val="00CE3AD5"/>
    <w:rsid w:val="00CE3F7B"/>
    <w:rsid w:val="00CE4513"/>
    <w:rsid w:val="00CE4871"/>
    <w:rsid w:val="00CE4963"/>
    <w:rsid w:val="00CE5021"/>
    <w:rsid w:val="00CE51C5"/>
    <w:rsid w:val="00CE5396"/>
    <w:rsid w:val="00CE557C"/>
    <w:rsid w:val="00CE5C4A"/>
    <w:rsid w:val="00CE5CCB"/>
    <w:rsid w:val="00CE5D2A"/>
    <w:rsid w:val="00CE5D4B"/>
    <w:rsid w:val="00CE5DAE"/>
    <w:rsid w:val="00CE5E45"/>
    <w:rsid w:val="00CE5EBB"/>
    <w:rsid w:val="00CE63BF"/>
    <w:rsid w:val="00CE6558"/>
    <w:rsid w:val="00CE73F2"/>
    <w:rsid w:val="00CE73F8"/>
    <w:rsid w:val="00CE7556"/>
    <w:rsid w:val="00CE78B0"/>
    <w:rsid w:val="00CE78C9"/>
    <w:rsid w:val="00CE7910"/>
    <w:rsid w:val="00CE7DE7"/>
    <w:rsid w:val="00CE7F49"/>
    <w:rsid w:val="00CF0826"/>
    <w:rsid w:val="00CF0C4E"/>
    <w:rsid w:val="00CF0E9E"/>
    <w:rsid w:val="00CF12F8"/>
    <w:rsid w:val="00CF1752"/>
    <w:rsid w:val="00CF197D"/>
    <w:rsid w:val="00CF1AC9"/>
    <w:rsid w:val="00CF1C75"/>
    <w:rsid w:val="00CF206D"/>
    <w:rsid w:val="00CF2204"/>
    <w:rsid w:val="00CF23FE"/>
    <w:rsid w:val="00CF286A"/>
    <w:rsid w:val="00CF2BFF"/>
    <w:rsid w:val="00CF2CCB"/>
    <w:rsid w:val="00CF2D15"/>
    <w:rsid w:val="00CF2E73"/>
    <w:rsid w:val="00CF2F48"/>
    <w:rsid w:val="00CF3139"/>
    <w:rsid w:val="00CF3377"/>
    <w:rsid w:val="00CF33B6"/>
    <w:rsid w:val="00CF35DA"/>
    <w:rsid w:val="00CF3A7C"/>
    <w:rsid w:val="00CF3B16"/>
    <w:rsid w:val="00CF3BBE"/>
    <w:rsid w:val="00CF4007"/>
    <w:rsid w:val="00CF4369"/>
    <w:rsid w:val="00CF45C5"/>
    <w:rsid w:val="00CF4CCA"/>
    <w:rsid w:val="00CF51EE"/>
    <w:rsid w:val="00CF5213"/>
    <w:rsid w:val="00CF547D"/>
    <w:rsid w:val="00CF55C9"/>
    <w:rsid w:val="00CF59C4"/>
    <w:rsid w:val="00CF5B9C"/>
    <w:rsid w:val="00CF5C75"/>
    <w:rsid w:val="00CF5D2A"/>
    <w:rsid w:val="00CF5EC4"/>
    <w:rsid w:val="00CF600A"/>
    <w:rsid w:val="00CF6393"/>
    <w:rsid w:val="00CF667D"/>
    <w:rsid w:val="00CF6997"/>
    <w:rsid w:val="00CF6FF6"/>
    <w:rsid w:val="00CF71CF"/>
    <w:rsid w:val="00CF75B4"/>
    <w:rsid w:val="00CF7BD0"/>
    <w:rsid w:val="00CF7DA4"/>
    <w:rsid w:val="00CF7E05"/>
    <w:rsid w:val="00CF7F1D"/>
    <w:rsid w:val="00CF7FC0"/>
    <w:rsid w:val="00D0015A"/>
    <w:rsid w:val="00D0017A"/>
    <w:rsid w:val="00D00244"/>
    <w:rsid w:val="00D003E7"/>
    <w:rsid w:val="00D00430"/>
    <w:rsid w:val="00D00464"/>
    <w:rsid w:val="00D007A1"/>
    <w:rsid w:val="00D00BC4"/>
    <w:rsid w:val="00D00EAE"/>
    <w:rsid w:val="00D01A25"/>
    <w:rsid w:val="00D01B10"/>
    <w:rsid w:val="00D01BCA"/>
    <w:rsid w:val="00D01C23"/>
    <w:rsid w:val="00D01EFB"/>
    <w:rsid w:val="00D02098"/>
    <w:rsid w:val="00D022E1"/>
    <w:rsid w:val="00D02488"/>
    <w:rsid w:val="00D026C1"/>
    <w:rsid w:val="00D02C51"/>
    <w:rsid w:val="00D02E18"/>
    <w:rsid w:val="00D031A6"/>
    <w:rsid w:val="00D034FD"/>
    <w:rsid w:val="00D038BD"/>
    <w:rsid w:val="00D03A89"/>
    <w:rsid w:val="00D03CDD"/>
    <w:rsid w:val="00D03D3F"/>
    <w:rsid w:val="00D04254"/>
    <w:rsid w:val="00D048C7"/>
    <w:rsid w:val="00D0490A"/>
    <w:rsid w:val="00D04A7E"/>
    <w:rsid w:val="00D04AB3"/>
    <w:rsid w:val="00D04B38"/>
    <w:rsid w:val="00D04B6A"/>
    <w:rsid w:val="00D0523A"/>
    <w:rsid w:val="00D05296"/>
    <w:rsid w:val="00D053B7"/>
    <w:rsid w:val="00D0586B"/>
    <w:rsid w:val="00D058B2"/>
    <w:rsid w:val="00D05B09"/>
    <w:rsid w:val="00D06116"/>
    <w:rsid w:val="00D062A0"/>
    <w:rsid w:val="00D064D0"/>
    <w:rsid w:val="00D0668C"/>
    <w:rsid w:val="00D06692"/>
    <w:rsid w:val="00D06B41"/>
    <w:rsid w:val="00D06B60"/>
    <w:rsid w:val="00D06CBD"/>
    <w:rsid w:val="00D06DC3"/>
    <w:rsid w:val="00D06FC3"/>
    <w:rsid w:val="00D0722C"/>
    <w:rsid w:val="00D0732A"/>
    <w:rsid w:val="00D074BC"/>
    <w:rsid w:val="00D07503"/>
    <w:rsid w:val="00D07BA0"/>
    <w:rsid w:val="00D07CF2"/>
    <w:rsid w:val="00D07FD8"/>
    <w:rsid w:val="00D1039C"/>
    <w:rsid w:val="00D103B6"/>
    <w:rsid w:val="00D10687"/>
    <w:rsid w:val="00D109D5"/>
    <w:rsid w:val="00D10F9C"/>
    <w:rsid w:val="00D11D65"/>
    <w:rsid w:val="00D120A4"/>
    <w:rsid w:val="00D1233F"/>
    <w:rsid w:val="00D123AA"/>
    <w:rsid w:val="00D123AD"/>
    <w:rsid w:val="00D127B1"/>
    <w:rsid w:val="00D12A8C"/>
    <w:rsid w:val="00D12D9E"/>
    <w:rsid w:val="00D12F05"/>
    <w:rsid w:val="00D13019"/>
    <w:rsid w:val="00D13353"/>
    <w:rsid w:val="00D135AC"/>
    <w:rsid w:val="00D135EC"/>
    <w:rsid w:val="00D13674"/>
    <w:rsid w:val="00D1372E"/>
    <w:rsid w:val="00D1374D"/>
    <w:rsid w:val="00D141BD"/>
    <w:rsid w:val="00D14213"/>
    <w:rsid w:val="00D1424A"/>
    <w:rsid w:val="00D142EF"/>
    <w:rsid w:val="00D14719"/>
    <w:rsid w:val="00D1491D"/>
    <w:rsid w:val="00D15334"/>
    <w:rsid w:val="00D15390"/>
    <w:rsid w:val="00D15541"/>
    <w:rsid w:val="00D15616"/>
    <w:rsid w:val="00D1568F"/>
    <w:rsid w:val="00D15CF5"/>
    <w:rsid w:val="00D16106"/>
    <w:rsid w:val="00D163A3"/>
    <w:rsid w:val="00D165C2"/>
    <w:rsid w:val="00D16D56"/>
    <w:rsid w:val="00D171A6"/>
    <w:rsid w:val="00D17543"/>
    <w:rsid w:val="00D179B4"/>
    <w:rsid w:val="00D179DB"/>
    <w:rsid w:val="00D17A84"/>
    <w:rsid w:val="00D17CAE"/>
    <w:rsid w:val="00D17E22"/>
    <w:rsid w:val="00D17E3F"/>
    <w:rsid w:val="00D17E85"/>
    <w:rsid w:val="00D20063"/>
    <w:rsid w:val="00D204EB"/>
    <w:rsid w:val="00D20A6E"/>
    <w:rsid w:val="00D21300"/>
    <w:rsid w:val="00D21313"/>
    <w:rsid w:val="00D217F2"/>
    <w:rsid w:val="00D218A4"/>
    <w:rsid w:val="00D218FA"/>
    <w:rsid w:val="00D21FFC"/>
    <w:rsid w:val="00D2260C"/>
    <w:rsid w:val="00D229FA"/>
    <w:rsid w:val="00D22E80"/>
    <w:rsid w:val="00D22F08"/>
    <w:rsid w:val="00D231A8"/>
    <w:rsid w:val="00D23226"/>
    <w:rsid w:val="00D232B3"/>
    <w:rsid w:val="00D232EC"/>
    <w:rsid w:val="00D2393E"/>
    <w:rsid w:val="00D23DD1"/>
    <w:rsid w:val="00D23DEE"/>
    <w:rsid w:val="00D23F1F"/>
    <w:rsid w:val="00D24041"/>
    <w:rsid w:val="00D2449B"/>
    <w:rsid w:val="00D247E1"/>
    <w:rsid w:val="00D2498D"/>
    <w:rsid w:val="00D249C1"/>
    <w:rsid w:val="00D24CB4"/>
    <w:rsid w:val="00D24E4B"/>
    <w:rsid w:val="00D24F7B"/>
    <w:rsid w:val="00D2507A"/>
    <w:rsid w:val="00D25265"/>
    <w:rsid w:val="00D25469"/>
    <w:rsid w:val="00D25543"/>
    <w:rsid w:val="00D255FF"/>
    <w:rsid w:val="00D25B6B"/>
    <w:rsid w:val="00D25B77"/>
    <w:rsid w:val="00D25E70"/>
    <w:rsid w:val="00D26246"/>
    <w:rsid w:val="00D26487"/>
    <w:rsid w:val="00D264D0"/>
    <w:rsid w:val="00D26871"/>
    <w:rsid w:val="00D268C9"/>
    <w:rsid w:val="00D26AAF"/>
    <w:rsid w:val="00D26D96"/>
    <w:rsid w:val="00D26E4B"/>
    <w:rsid w:val="00D26F4E"/>
    <w:rsid w:val="00D26FC1"/>
    <w:rsid w:val="00D275CD"/>
    <w:rsid w:val="00D27689"/>
    <w:rsid w:val="00D27780"/>
    <w:rsid w:val="00D27846"/>
    <w:rsid w:val="00D27D16"/>
    <w:rsid w:val="00D27ED8"/>
    <w:rsid w:val="00D30007"/>
    <w:rsid w:val="00D30816"/>
    <w:rsid w:val="00D30A6C"/>
    <w:rsid w:val="00D30B8D"/>
    <w:rsid w:val="00D30C24"/>
    <w:rsid w:val="00D30D18"/>
    <w:rsid w:val="00D31067"/>
    <w:rsid w:val="00D311A6"/>
    <w:rsid w:val="00D31751"/>
    <w:rsid w:val="00D317C7"/>
    <w:rsid w:val="00D3183A"/>
    <w:rsid w:val="00D3196E"/>
    <w:rsid w:val="00D31CC7"/>
    <w:rsid w:val="00D3224D"/>
    <w:rsid w:val="00D32633"/>
    <w:rsid w:val="00D32754"/>
    <w:rsid w:val="00D327DA"/>
    <w:rsid w:val="00D32C7C"/>
    <w:rsid w:val="00D32CAB"/>
    <w:rsid w:val="00D32DD5"/>
    <w:rsid w:val="00D338F9"/>
    <w:rsid w:val="00D33E6F"/>
    <w:rsid w:val="00D34034"/>
    <w:rsid w:val="00D346A2"/>
    <w:rsid w:val="00D34AD6"/>
    <w:rsid w:val="00D35015"/>
    <w:rsid w:val="00D35216"/>
    <w:rsid w:val="00D359C7"/>
    <w:rsid w:val="00D35A46"/>
    <w:rsid w:val="00D35B08"/>
    <w:rsid w:val="00D35E19"/>
    <w:rsid w:val="00D362CE"/>
    <w:rsid w:val="00D3635D"/>
    <w:rsid w:val="00D3640A"/>
    <w:rsid w:val="00D36718"/>
    <w:rsid w:val="00D36A43"/>
    <w:rsid w:val="00D36C41"/>
    <w:rsid w:val="00D36E3D"/>
    <w:rsid w:val="00D36F7F"/>
    <w:rsid w:val="00D37266"/>
    <w:rsid w:val="00D37358"/>
    <w:rsid w:val="00D375B0"/>
    <w:rsid w:val="00D3760D"/>
    <w:rsid w:val="00D377F1"/>
    <w:rsid w:val="00D37872"/>
    <w:rsid w:val="00D37897"/>
    <w:rsid w:val="00D37B32"/>
    <w:rsid w:val="00D37DB9"/>
    <w:rsid w:val="00D37F20"/>
    <w:rsid w:val="00D40101"/>
    <w:rsid w:val="00D402C0"/>
    <w:rsid w:val="00D404C3"/>
    <w:rsid w:val="00D406FF"/>
    <w:rsid w:val="00D40884"/>
    <w:rsid w:val="00D40A8B"/>
    <w:rsid w:val="00D410BB"/>
    <w:rsid w:val="00D4123E"/>
    <w:rsid w:val="00D41294"/>
    <w:rsid w:val="00D41431"/>
    <w:rsid w:val="00D4149B"/>
    <w:rsid w:val="00D414D4"/>
    <w:rsid w:val="00D41D4A"/>
    <w:rsid w:val="00D41E5A"/>
    <w:rsid w:val="00D41FE7"/>
    <w:rsid w:val="00D4206C"/>
    <w:rsid w:val="00D423A7"/>
    <w:rsid w:val="00D424CD"/>
    <w:rsid w:val="00D424FC"/>
    <w:rsid w:val="00D426B6"/>
    <w:rsid w:val="00D42929"/>
    <w:rsid w:val="00D4299F"/>
    <w:rsid w:val="00D42A0B"/>
    <w:rsid w:val="00D42A6F"/>
    <w:rsid w:val="00D434A2"/>
    <w:rsid w:val="00D43613"/>
    <w:rsid w:val="00D43615"/>
    <w:rsid w:val="00D437FE"/>
    <w:rsid w:val="00D43E13"/>
    <w:rsid w:val="00D43F26"/>
    <w:rsid w:val="00D440AC"/>
    <w:rsid w:val="00D44154"/>
    <w:rsid w:val="00D443CC"/>
    <w:rsid w:val="00D452D7"/>
    <w:rsid w:val="00D453E3"/>
    <w:rsid w:val="00D4548E"/>
    <w:rsid w:val="00D4574D"/>
    <w:rsid w:val="00D45A12"/>
    <w:rsid w:val="00D45C71"/>
    <w:rsid w:val="00D45D96"/>
    <w:rsid w:val="00D45DAE"/>
    <w:rsid w:val="00D46233"/>
    <w:rsid w:val="00D4684B"/>
    <w:rsid w:val="00D46914"/>
    <w:rsid w:val="00D46C2C"/>
    <w:rsid w:val="00D470F9"/>
    <w:rsid w:val="00D4710A"/>
    <w:rsid w:val="00D4752D"/>
    <w:rsid w:val="00D47560"/>
    <w:rsid w:val="00D479F5"/>
    <w:rsid w:val="00D47AD1"/>
    <w:rsid w:val="00D47B87"/>
    <w:rsid w:val="00D47BD8"/>
    <w:rsid w:val="00D47C7D"/>
    <w:rsid w:val="00D47EA3"/>
    <w:rsid w:val="00D50091"/>
    <w:rsid w:val="00D504D0"/>
    <w:rsid w:val="00D50A66"/>
    <w:rsid w:val="00D50C81"/>
    <w:rsid w:val="00D50F3A"/>
    <w:rsid w:val="00D5104E"/>
    <w:rsid w:val="00D510B6"/>
    <w:rsid w:val="00D51A89"/>
    <w:rsid w:val="00D51B48"/>
    <w:rsid w:val="00D51D9F"/>
    <w:rsid w:val="00D520C1"/>
    <w:rsid w:val="00D520E6"/>
    <w:rsid w:val="00D52141"/>
    <w:rsid w:val="00D521DD"/>
    <w:rsid w:val="00D523DA"/>
    <w:rsid w:val="00D5281F"/>
    <w:rsid w:val="00D52A2A"/>
    <w:rsid w:val="00D52CA3"/>
    <w:rsid w:val="00D53858"/>
    <w:rsid w:val="00D53A58"/>
    <w:rsid w:val="00D53ABF"/>
    <w:rsid w:val="00D53F26"/>
    <w:rsid w:val="00D544CD"/>
    <w:rsid w:val="00D545D4"/>
    <w:rsid w:val="00D549BD"/>
    <w:rsid w:val="00D54ADD"/>
    <w:rsid w:val="00D54E80"/>
    <w:rsid w:val="00D55256"/>
    <w:rsid w:val="00D55277"/>
    <w:rsid w:val="00D558C1"/>
    <w:rsid w:val="00D5598F"/>
    <w:rsid w:val="00D55B14"/>
    <w:rsid w:val="00D55BFF"/>
    <w:rsid w:val="00D55CF9"/>
    <w:rsid w:val="00D55D7C"/>
    <w:rsid w:val="00D565A8"/>
    <w:rsid w:val="00D56737"/>
    <w:rsid w:val="00D56801"/>
    <w:rsid w:val="00D56A99"/>
    <w:rsid w:val="00D56E02"/>
    <w:rsid w:val="00D56EA6"/>
    <w:rsid w:val="00D571E3"/>
    <w:rsid w:val="00D5724F"/>
    <w:rsid w:val="00D5738E"/>
    <w:rsid w:val="00D573AC"/>
    <w:rsid w:val="00D573E6"/>
    <w:rsid w:val="00D5753D"/>
    <w:rsid w:val="00D57573"/>
    <w:rsid w:val="00D57577"/>
    <w:rsid w:val="00D575BF"/>
    <w:rsid w:val="00D57946"/>
    <w:rsid w:val="00D57A03"/>
    <w:rsid w:val="00D57BC8"/>
    <w:rsid w:val="00D57C0B"/>
    <w:rsid w:val="00D57F19"/>
    <w:rsid w:val="00D602B1"/>
    <w:rsid w:val="00D602FD"/>
    <w:rsid w:val="00D60A97"/>
    <w:rsid w:val="00D60B45"/>
    <w:rsid w:val="00D60B7C"/>
    <w:rsid w:val="00D610FB"/>
    <w:rsid w:val="00D61559"/>
    <w:rsid w:val="00D61AA8"/>
    <w:rsid w:val="00D61BA2"/>
    <w:rsid w:val="00D61EF0"/>
    <w:rsid w:val="00D61F7F"/>
    <w:rsid w:val="00D620D7"/>
    <w:rsid w:val="00D62833"/>
    <w:rsid w:val="00D62DB3"/>
    <w:rsid w:val="00D63193"/>
    <w:rsid w:val="00D63654"/>
    <w:rsid w:val="00D63953"/>
    <w:rsid w:val="00D63A16"/>
    <w:rsid w:val="00D63BA3"/>
    <w:rsid w:val="00D63D9D"/>
    <w:rsid w:val="00D63F91"/>
    <w:rsid w:val="00D64091"/>
    <w:rsid w:val="00D64407"/>
    <w:rsid w:val="00D644CE"/>
    <w:rsid w:val="00D645D0"/>
    <w:rsid w:val="00D6474B"/>
    <w:rsid w:val="00D64D9A"/>
    <w:rsid w:val="00D64E13"/>
    <w:rsid w:val="00D64FD7"/>
    <w:rsid w:val="00D651FD"/>
    <w:rsid w:val="00D65331"/>
    <w:rsid w:val="00D6544E"/>
    <w:rsid w:val="00D655CB"/>
    <w:rsid w:val="00D659D0"/>
    <w:rsid w:val="00D65D50"/>
    <w:rsid w:val="00D65E61"/>
    <w:rsid w:val="00D65F22"/>
    <w:rsid w:val="00D662C3"/>
    <w:rsid w:val="00D663F8"/>
    <w:rsid w:val="00D6690F"/>
    <w:rsid w:val="00D66C24"/>
    <w:rsid w:val="00D66CC8"/>
    <w:rsid w:val="00D66D96"/>
    <w:rsid w:val="00D67356"/>
    <w:rsid w:val="00D67402"/>
    <w:rsid w:val="00D67487"/>
    <w:rsid w:val="00D675B9"/>
    <w:rsid w:val="00D677FA"/>
    <w:rsid w:val="00D67D59"/>
    <w:rsid w:val="00D67E6B"/>
    <w:rsid w:val="00D67EE6"/>
    <w:rsid w:val="00D70094"/>
    <w:rsid w:val="00D702D9"/>
    <w:rsid w:val="00D703AC"/>
    <w:rsid w:val="00D70444"/>
    <w:rsid w:val="00D7053B"/>
    <w:rsid w:val="00D7059A"/>
    <w:rsid w:val="00D70F8F"/>
    <w:rsid w:val="00D71106"/>
    <w:rsid w:val="00D7125A"/>
    <w:rsid w:val="00D713DC"/>
    <w:rsid w:val="00D71750"/>
    <w:rsid w:val="00D717AC"/>
    <w:rsid w:val="00D71C34"/>
    <w:rsid w:val="00D71FB4"/>
    <w:rsid w:val="00D7202F"/>
    <w:rsid w:val="00D72310"/>
    <w:rsid w:val="00D72403"/>
    <w:rsid w:val="00D72662"/>
    <w:rsid w:val="00D7307C"/>
    <w:rsid w:val="00D733F4"/>
    <w:rsid w:val="00D7356C"/>
    <w:rsid w:val="00D737EB"/>
    <w:rsid w:val="00D73BB8"/>
    <w:rsid w:val="00D73BEF"/>
    <w:rsid w:val="00D73EBB"/>
    <w:rsid w:val="00D73ED2"/>
    <w:rsid w:val="00D73FF9"/>
    <w:rsid w:val="00D74DC6"/>
    <w:rsid w:val="00D74F45"/>
    <w:rsid w:val="00D7516B"/>
    <w:rsid w:val="00D7516E"/>
    <w:rsid w:val="00D753A1"/>
    <w:rsid w:val="00D75430"/>
    <w:rsid w:val="00D75C07"/>
    <w:rsid w:val="00D75D66"/>
    <w:rsid w:val="00D75EA1"/>
    <w:rsid w:val="00D76080"/>
    <w:rsid w:val="00D765E3"/>
    <w:rsid w:val="00D766F6"/>
    <w:rsid w:val="00D76B00"/>
    <w:rsid w:val="00D76D74"/>
    <w:rsid w:val="00D76E37"/>
    <w:rsid w:val="00D76FEF"/>
    <w:rsid w:val="00D77069"/>
    <w:rsid w:val="00D7717A"/>
    <w:rsid w:val="00D7720F"/>
    <w:rsid w:val="00D775E3"/>
    <w:rsid w:val="00D77FC1"/>
    <w:rsid w:val="00D8004F"/>
    <w:rsid w:val="00D80439"/>
    <w:rsid w:val="00D8057D"/>
    <w:rsid w:val="00D80E85"/>
    <w:rsid w:val="00D8141F"/>
    <w:rsid w:val="00D8148C"/>
    <w:rsid w:val="00D817BD"/>
    <w:rsid w:val="00D82493"/>
    <w:rsid w:val="00D824A7"/>
    <w:rsid w:val="00D824DA"/>
    <w:rsid w:val="00D82600"/>
    <w:rsid w:val="00D8287D"/>
    <w:rsid w:val="00D828BA"/>
    <w:rsid w:val="00D829A6"/>
    <w:rsid w:val="00D829B7"/>
    <w:rsid w:val="00D82C6F"/>
    <w:rsid w:val="00D82DE8"/>
    <w:rsid w:val="00D82E0A"/>
    <w:rsid w:val="00D830A3"/>
    <w:rsid w:val="00D83753"/>
    <w:rsid w:val="00D838C7"/>
    <w:rsid w:val="00D83A62"/>
    <w:rsid w:val="00D83ADA"/>
    <w:rsid w:val="00D83C59"/>
    <w:rsid w:val="00D83F71"/>
    <w:rsid w:val="00D84080"/>
    <w:rsid w:val="00D84161"/>
    <w:rsid w:val="00D84393"/>
    <w:rsid w:val="00D848E8"/>
    <w:rsid w:val="00D84B88"/>
    <w:rsid w:val="00D85260"/>
    <w:rsid w:val="00D85267"/>
    <w:rsid w:val="00D853F1"/>
    <w:rsid w:val="00D85569"/>
    <w:rsid w:val="00D859EA"/>
    <w:rsid w:val="00D85B05"/>
    <w:rsid w:val="00D85F2E"/>
    <w:rsid w:val="00D85FEF"/>
    <w:rsid w:val="00D8631F"/>
    <w:rsid w:val="00D8660F"/>
    <w:rsid w:val="00D8665C"/>
    <w:rsid w:val="00D86765"/>
    <w:rsid w:val="00D8686D"/>
    <w:rsid w:val="00D86B85"/>
    <w:rsid w:val="00D86B8B"/>
    <w:rsid w:val="00D86CBE"/>
    <w:rsid w:val="00D875F6"/>
    <w:rsid w:val="00D87790"/>
    <w:rsid w:val="00D878CA"/>
    <w:rsid w:val="00D878D0"/>
    <w:rsid w:val="00D87A07"/>
    <w:rsid w:val="00D87A93"/>
    <w:rsid w:val="00D87F43"/>
    <w:rsid w:val="00D90019"/>
    <w:rsid w:val="00D90599"/>
    <w:rsid w:val="00D90B06"/>
    <w:rsid w:val="00D90D19"/>
    <w:rsid w:val="00D90E63"/>
    <w:rsid w:val="00D90E74"/>
    <w:rsid w:val="00D90EFE"/>
    <w:rsid w:val="00D91054"/>
    <w:rsid w:val="00D91477"/>
    <w:rsid w:val="00D915F8"/>
    <w:rsid w:val="00D91664"/>
    <w:rsid w:val="00D9180D"/>
    <w:rsid w:val="00D91B4D"/>
    <w:rsid w:val="00D91FF1"/>
    <w:rsid w:val="00D91FF7"/>
    <w:rsid w:val="00D920A8"/>
    <w:rsid w:val="00D92AB9"/>
    <w:rsid w:val="00D92C38"/>
    <w:rsid w:val="00D9302C"/>
    <w:rsid w:val="00D9316B"/>
    <w:rsid w:val="00D934DC"/>
    <w:rsid w:val="00D9372C"/>
    <w:rsid w:val="00D937BC"/>
    <w:rsid w:val="00D93E0A"/>
    <w:rsid w:val="00D93F22"/>
    <w:rsid w:val="00D93FF8"/>
    <w:rsid w:val="00D94966"/>
    <w:rsid w:val="00D94BC0"/>
    <w:rsid w:val="00D951BA"/>
    <w:rsid w:val="00D952F3"/>
    <w:rsid w:val="00D9565E"/>
    <w:rsid w:val="00D95A6D"/>
    <w:rsid w:val="00D95B3B"/>
    <w:rsid w:val="00D95CC7"/>
    <w:rsid w:val="00D95E75"/>
    <w:rsid w:val="00D9619D"/>
    <w:rsid w:val="00D96F4B"/>
    <w:rsid w:val="00D9747A"/>
    <w:rsid w:val="00D97546"/>
    <w:rsid w:val="00D976D0"/>
    <w:rsid w:val="00D97ADF"/>
    <w:rsid w:val="00D97B0B"/>
    <w:rsid w:val="00D97C58"/>
    <w:rsid w:val="00D97DD8"/>
    <w:rsid w:val="00D97E10"/>
    <w:rsid w:val="00DA011B"/>
    <w:rsid w:val="00DA04A5"/>
    <w:rsid w:val="00DA069E"/>
    <w:rsid w:val="00DA06B3"/>
    <w:rsid w:val="00DA0937"/>
    <w:rsid w:val="00DA1357"/>
    <w:rsid w:val="00DA1A7E"/>
    <w:rsid w:val="00DA1D8E"/>
    <w:rsid w:val="00DA205D"/>
    <w:rsid w:val="00DA263E"/>
    <w:rsid w:val="00DA2C1A"/>
    <w:rsid w:val="00DA2D12"/>
    <w:rsid w:val="00DA2D79"/>
    <w:rsid w:val="00DA3151"/>
    <w:rsid w:val="00DA3489"/>
    <w:rsid w:val="00DA38C5"/>
    <w:rsid w:val="00DA3A14"/>
    <w:rsid w:val="00DA3C69"/>
    <w:rsid w:val="00DA40DB"/>
    <w:rsid w:val="00DA42DB"/>
    <w:rsid w:val="00DA44E6"/>
    <w:rsid w:val="00DA46A5"/>
    <w:rsid w:val="00DA49E3"/>
    <w:rsid w:val="00DA4A5C"/>
    <w:rsid w:val="00DA4C85"/>
    <w:rsid w:val="00DA5195"/>
    <w:rsid w:val="00DA53F9"/>
    <w:rsid w:val="00DA585F"/>
    <w:rsid w:val="00DA5EBA"/>
    <w:rsid w:val="00DA600C"/>
    <w:rsid w:val="00DA61C8"/>
    <w:rsid w:val="00DA643F"/>
    <w:rsid w:val="00DA6502"/>
    <w:rsid w:val="00DA663D"/>
    <w:rsid w:val="00DA6768"/>
    <w:rsid w:val="00DA6940"/>
    <w:rsid w:val="00DA6D9E"/>
    <w:rsid w:val="00DA6DD7"/>
    <w:rsid w:val="00DA6F56"/>
    <w:rsid w:val="00DA7106"/>
    <w:rsid w:val="00DA7148"/>
    <w:rsid w:val="00DA71D6"/>
    <w:rsid w:val="00DA73D4"/>
    <w:rsid w:val="00DA760B"/>
    <w:rsid w:val="00DA7B31"/>
    <w:rsid w:val="00DA7E18"/>
    <w:rsid w:val="00DB00E9"/>
    <w:rsid w:val="00DB0867"/>
    <w:rsid w:val="00DB0A73"/>
    <w:rsid w:val="00DB0D42"/>
    <w:rsid w:val="00DB0EC1"/>
    <w:rsid w:val="00DB1045"/>
    <w:rsid w:val="00DB1C1F"/>
    <w:rsid w:val="00DB2295"/>
    <w:rsid w:val="00DB2683"/>
    <w:rsid w:val="00DB286D"/>
    <w:rsid w:val="00DB2DF3"/>
    <w:rsid w:val="00DB316F"/>
    <w:rsid w:val="00DB32A4"/>
    <w:rsid w:val="00DB336B"/>
    <w:rsid w:val="00DB3387"/>
    <w:rsid w:val="00DB35ED"/>
    <w:rsid w:val="00DB3776"/>
    <w:rsid w:val="00DB38B4"/>
    <w:rsid w:val="00DB38E5"/>
    <w:rsid w:val="00DB3F18"/>
    <w:rsid w:val="00DB405F"/>
    <w:rsid w:val="00DB42AC"/>
    <w:rsid w:val="00DB4302"/>
    <w:rsid w:val="00DB43E1"/>
    <w:rsid w:val="00DB447B"/>
    <w:rsid w:val="00DB4525"/>
    <w:rsid w:val="00DB4607"/>
    <w:rsid w:val="00DB4717"/>
    <w:rsid w:val="00DB486E"/>
    <w:rsid w:val="00DB4AA5"/>
    <w:rsid w:val="00DB575A"/>
    <w:rsid w:val="00DB5B79"/>
    <w:rsid w:val="00DB5D24"/>
    <w:rsid w:val="00DB62ED"/>
    <w:rsid w:val="00DB6626"/>
    <w:rsid w:val="00DB6962"/>
    <w:rsid w:val="00DB69A9"/>
    <w:rsid w:val="00DB6CFC"/>
    <w:rsid w:val="00DB6D07"/>
    <w:rsid w:val="00DB7312"/>
    <w:rsid w:val="00DB742E"/>
    <w:rsid w:val="00DB7780"/>
    <w:rsid w:val="00DB7944"/>
    <w:rsid w:val="00DB7B6D"/>
    <w:rsid w:val="00DC0339"/>
    <w:rsid w:val="00DC053A"/>
    <w:rsid w:val="00DC0834"/>
    <w:rsid w:val="00DC0FEC"/>
    <w:rsid w:val="00DC14D6"/>
    <w:rsid w:val="00DC17FB"/>
    <w:rsid w:val="00DC219E"/>
    <w:rsid w:val="00DC21D1"/>
    <w:rsid w:val="00DC235C"/>
    <w:rsid w:val="00DC2389"/>
    <w:rsid w:val="00DC2565"/>
    <w:rsid w:val="00DC2586"/>
    <w:rsid w:val="00DC25C6"/>
    <w:rsid w:val="00DC2679"/>
    <w:rsid w:val="00DC281E"/>
    <w:rsid w:val="00DC33C7"/>
    <w:rsid w:val="00DC48E1"/>
    <w:rsid w:val="00DC4A46"/>
    <w:rsid w:val="00DC4AC3"/>
    <w:rsid w:val="00DC52A0"/>
    <w:rsid w:val="00DC54A1"/>
    <w:rsid w:val="00DC5746"/>
    <w:rsid w:val="00DC57C8"/>
    <w:rsid w:val="00DC5A1F"/>
    <w:rsid w:val="00DC5CB4"/>
    <w:rsid w:val="00DC5DC5"/>
    <w:rsid w:val="00DC5E93"/>
    <w:rsid w:val="00DC61EE"/>
    <w:rsid w:val="00DC62FE"/>
    <w:rsid w:val="00DC63A6"/>
    <w:rsid w:val="00DC6709"/>
    <w:rsid w:val="00DC69D3"/>
    <w:rsid w:val="00DC6D29"/>
    <w:rsid w:val="00DC6F33"/>
    <w:rsid w:val="00DC75D2"/>
    <w:rsid w:val="00DC75EF"/>
    <w:rsid w:val="00DC7657"/>
    <w:rsid w:val="00DC7908"/>
    <w:rsid w:val="00DC7B5A"/>
    <w:rsid w:val="00DC7D5B"/>
    <w:rsid w:val="00DC7F18"/>
    <w:rsid w:val="00DD04E3"/>
    <w:rsid w:val="00DD07B1"/>
    <w:rsid w:val="00DD0997"/>
    <w:rsid w:val="00DD0AE9"/>
    <w:rsid w:val="00DD0BE7"/>
    <w:rsid w:val="00DD0C0A"/>
    <w:rsid w:val="00DD0F29"/>
    <w:rsid w:val="00DD11CB"/>
    <w:rsid w:val="00DD14A6"/>
    <w:rsid w:val="00DD16C9"/>
    <w:rsid w:val="00DD1A8C"/>
    <w:rsid w:val="00DD1E84"/>
    <w:rsid w:val="00DD1EF2"/>
    <w:rsid w:val="00DD1F2F"/>
    <w:rsid w:val="00DD2063"/>
    <w:rsid w:val="00DD23A7"/>
    <w:rsid w:val="00DD25C0"/>
    <w:rsid w:val="00DD25D5"/>
    <w:rsid w:val="00DD2747"/>
    <w:rsid w:val="00DD279B"/>
    <w:rsid w:val="00DD27BC"/>
    <w:rsid w:val="00DD2803"/>
    <w:rsid w:val="00DD285B"/>
    <w:rsid w:val="00DD2A4A"/>
    <w:rsid w:val="00DD2B64"/>
    <w:rsid w:val="00DD2BD6"/>
    <w:rsid w:val="00DD2D58"/>
    <w:rsid w:val="00DD2ECB"/>
    <w:rsid w:val="00DD2F4F"/>
    <w:rsid w:val="00DD2F85"/>
    <w:rsid w:val="00DD2FB3"/>
    <w:rsid w:val="00DD3124"/>
    <w:rsid w:val="00DD319D"/>
    <w:rsid w:val="00DD33B7"/>
    <w:rsid w:val="00DD3AF5"/>
    <w:rsid w:val="00DD3E28"/>
    <w:rsid w:val="00DD40E4"/>
    <w:rsid w:val="00DD41C5"/>
    <w:rsid w:val="00DD4308"/>
    <w:rsid w:val="00DD4477"/>
    <w:rsid w:val="00DD48BB"/>
    <w:rsid w:val="00DD4AAB"/>
    <w:rsid w:val="00DD4C4A"/>
    <w:rsid w:val="00DD4E2E"/>
    <w:rsid w:val="00DD5D1C"/>
    <w:rsid w:val="00DD5F27"/>
    <w:rsid w:val="00DD6141"/>
    <w:rsid w:val="00DD61CF"/>
    <w:rsid w:val="00DD6308"/>
    <w:rsid w:val="00DD68A6"/>
    <w:rsid w:val="00DD6BD0"/>
    <w:rsid w:val="00DD7410"/>
    <w:rsid w:val="00DD743A"/>
    <w:rsid w:val="00DD76C4"/>
    <w:rsid w:val="00DD7704"/>
    <w:rsid w:val="00DD77DD"/>
    <w:rsid w:val="00DD7A1D"/>
    <w:rsid w:val="00DE0293"/>
    <w:rsid w:val="00DE0705"/>
    <w:rsid w:val="00DE0825"/>
    <w:rsid w:val="00DE0897"/>
    <w:rsid w:val="00DE0B96"/>
    <w:rsid w:val="00DE0C54"/>
    <w:rsid w:val="00DE0CB0"/>
    <w:rsid w:val="00DE0CF7"/>
    <w:rsid w:val="00DE1024"/>
    <w:rsid w:val="00DE103D"/>
    <w:rsid w:val="00DE13B2"/>
    <w:rsid w:val="00DE1479"/>
    <w:rsid w:val="00DE19B4"/>
    <w:rsid w:val="00DE19B5"/>
    <w:rsid w:val="00DE1AEB"/>
    <w:rsid w:val="00DE1B22"/>
    <w:rsid w:val="00DE218C"/>
    <w:rsid w:val="00DE28B8"/>
    <w:rsid w:val="00DE28E0"/>
    <w:rsid w:val="00DE2D16"/>
    <w:rsid w:val="00DE2E42"/>
    <w:rsid w:val="00DE3071"/>
    <w:rsid w:val="00DE33E3"/>
    <w:rsid w:val="00DE3912"/>
    <w:rsid w:val="00DE39B9"/>
    <w:rsid w:val="00DE39DA"/>
    <w:rsid w:val="00DE3A1E"/>
    <w:rsid w:val="00DE3BDE"/>
    <w:rsid w:val="00DE3C9C"/>
    <w:rsid w:val="00DE3DF8"/>
    <w:rsid w:val="00DE3FAB"/>
    <w:rsid w:val="00DE4189"/>
    <w:rsid w:val="00DE43D7"/>
    <w:rsid w:val="00DE46A3"/>
    <w:rsid w:val="00DE4C0B"/>
    <w:rsid w:val="00DE4CEC"/>
    <w:rsid w:val="00DE4D5E"/>
    <w:rsid w:val="00DE4DB3"/>
    <w:rsid w:val="00DE50A1"/>
    <w:rsid w:val="00DE512D"/>
    <w:rsid w:val="00DE582D"/>
    <w:rsid w:val="00DE58FF"/>
    <w:rsid w:val="00DE6163"/>
    <w:rsid w:val="00DE6885"/>
    <w:rsid w:val="00DE6A0B"/>
    <w:rsid w:val="00DE6C9A"/>
    <w:rsid w:val="00DE6FBF"/>
    <w:rsid w:val="00DE6FFB"/>
    <w:rsid w:val="00DE70D8"/>
    <w:rsid w:val="00DE71CC"/>
    <w:rsid w:val="00DF012A"/>
    <w:rsid w:val="00DF015C"/>
    <w:rsid w:val="00DF035D"/>
    <w:rsid w:val="00DF065E"/>
    <w:rsid w:val="00DF0689"/>
    <w:rsid w:val="00DF0741"/>
    <w:rsid w:val="00DF0812"/>
    <w:rsid w:val="00DF0820"/>
    <w:rsid w:val="00DF0823"/>
    <w:rsid w:val="00DF08A2"/>
    <w:rsid w:val="00DF08D1"/>
    <w:rsid w:val="00DF0BF1"/>
    <w:rsid w:val="00DF100E"/>
    <w:rsid w:val="00DF1355"/>
    <w:rsid w:val="00DF1582"/>
    <w:rsid w:val="00DF165A"/>
    <w:rsid w:val="00DF191E"/>
    <w:rsid w:val="00DF1925"/>
    <w:rsid w:val="00DF2279"/>
    <w:rsid w:val="00DF25ED"/>
    <w:rsid w:val="00DF26D7"/>
    <w:rsid w:val="00DF287F"/>
    <w:rsid w:val="00DF32EA"/>
    <w:rsid w:val="00DF335D"/>
    <w:rsid w:val="00DF3690"/>
    <w:rsid w:val="00DF37B4"/>
    <w:rsid w:val="00DF3A05"/>
    <w:rsid w:val="00DF3B17"/>
    <w:rsid w:val="00DF3FF0"/>
    <w:rsid w:val="00DF440D"/>
    <w:rsid w:val="00DF44D1"/>
    <w:rsid w:val="00DF4911"/>
    <w:rsid w:val="00DF4A85"/>
    <w:rsid w:val="00DF4D3F"/>
    <w:rsid w:val="00DF4D5C"/>
    <w:rsid w:val="00DF5160"/>
    <w:rsid w:val="00DF5A04"/>
    <w:rsid w:val="00DF5A6F"/>
    <w:rsid w:val="00DF5B52"/>
    <w:rsid w:val="00DF5B71"/>
    <w:rsid w:val="00DF5BF7"/>
    <w:rsid w:val="00DF5E24"/>
    <w:rsid w:val="00DF5EB8"/>
    <w:rsid w:val="00DF62ED"/>
    <w:rsid w:val="00DF6365"/>
    <w:rsid w:val="00DF6429"/>
    <w:rsid w:val="00DF6802"/>
    <w:rsid w:val="00DF6E24"/>
    <w:rsid w:val="00DF71A0"/>
    <w:rsid w:val="00DF7407"/>
    <w:rsid w:val="00DF7448"/>
    <w:rsid w:val="00DF7710"/>
    <w:rsid w:val="00DF7DBA"/>
    <w:rsid w:val="00E004B1"/>
    <w:rsid w:val="00E005E5"/>
    <w:rsid w:val="00E005EB"/>
    <w:rsid w:val="00E00697"/>
    <w:rsid w:val="00E00742"/>
    <w:rsid w:val="00E00B2E"/>
    <w:rsid w:val="00E00CEE"/>
    <w:rsid w:val="00E00FF9"/>
    <w:rsid w:val="00E011C4"/>
    <w:rsid w:val="00E01378"/>
    <w:rsid w:val="00E015D3"/>
    <w:rsid w:val="00E01678"/>
    <w:rsid w:val="00E01685"/>
    <w:rsid w:val="00E01BC8"/>
    <w:rsid w:val="00E01CD2"/>
    <w:rsid w:val="00E01CE5"/>
    <w:rsid w:val="00E0208B"/>
    <w:rsid w:val="00E02488"/>
    <w:rsid w:val="00E02943"/>
    <w:rsid w:val="00E02F20"/>
    <w:rsid w:val="00E034A2"/>
    <w:rsid w:val="00E039A4"/>
    <w:rsid w:val="00E03D1D"/>
    <w:rsid w:val="00E040B7"/>
    <w:rsid w:val="00E04339"/>
    <w:rsid w:val="00E04A77"/>
    <w:rsid w:val="00E0580E"/>
    <w:rsid w:val="00E05D90"/>
    <w:rsid w:val="00E05E03"/>
    <w:rsid w:val="00E0622C"/>
    <w:rsid w:val="00E06D46"/>
    <w:rsid w:val="00E06E2A"/>
    <w:rsid w:val="00E06EE0"/>
    <w:rsid w:val="00E07031"/>
    <w:rsid w:val="00E070A9"/>
    <w:rsid w:val="00E070F6"/>
    <w:rsid w:val="00E0724F"/>
    <w:rsid w:val="00E077E6"/>
    <w:rsid w:val="00E07869"/>
    <w:rsid w:val="00E07918"/>
    <w:rsid w:val="00E07AAE"/>
    <w:rsid w:val="00E07E27"/>
    <w:rsid w:val="00E07F70"/>
    <w:rsid w:val="00E07FA8"/>
    <w:rsid w:val="00E101D8"/>
    <w:rsid w:val="00E10444"/>
    <w:rsid w:val="00E108AE"/>
    <w:rsid w:val="00E10C1D"/>
    <w:rsid w:val="00E10DCB"/>
    <w:rsid w:val="00E12153"/>
    <w:rsid w:val="00E125DC"/>
    <w:rsid w:val="00E126FF"/>
    <w:rsid w:val="00E12D43"/>
    <w:rsid w:val="00E12F5C"/>
    <w:rsid w:val="00E1308B"/>
    <w:rsid w:val="00E130DE"/>
    <w:rsid w:val="00E13124"/>
    <w:rsid w:val="00E13305"/>
    <w:rsid w:val="00E134EC"/>
    <w:rsid w:val="00E135EB"/>
    <w:rsid w:val="00E139C3"/>
    <w:rsid w:val="00E142EC"/>
    <w:rsid w:val="00E14732"/>
    <w:rsid w:val="00E1487D"/>
    <w:rsid w:val="00E149B3"/>
    <w:rsid w:val="00E14C18"/>
    <w:rsid w:val="00E14D17"/>
    <w:rsid w:val="00E14FA9"/>
    <w:rsid w:val="00E150E8"/>
    <w:rsid w:val="00E15395"/>
    <w:rsid w:val="00E1582B"/>
    <w:rsid w:val="00E15BAF"/>
    <w:rsid w:val="00E15F6E"/>
    <w:rsid w:val="00E15F9D"/>
    <w:rsid w:val="00E16273"/>
    <w:rsid w:val="00E166B8"/>
    <w:rsid w:val="00E16EEA"/>
    <w:rsid w:val="00E17165"/>
    <w:rsid w:val="00E179E8"/>
    <w:rsid w:val="00E17EF6"/>
    <w:rsid w:val="00E17F6A"/>
    <w:rsid w:val="00E2021A"/>
    <w:rsid w:val="00E204D0"/>
    <w:rsid w:val="00E2088D"/>
    <w:rsid w:val="00E20C7B"/>
    <w:rsid w:val="00E20DB6"/>
    <w:rsid w:val="00E211DD"/>
    <w:rsid w:val="00E212E1"/>
    <w:rsid w:val="00E21696"/>
    <w:rsid w:val="00E21764"/>
    <w:rsid w:val="00E2193C"/>
    <w:rsid w:val="00E2195F"/>
    <w:rsid w:val="00E21C81"/>
    <w:rsid w:val="00E21DF7"/>
    <w:rsid w:val="00E2207E"/>
    <w:rsid w:val="00E22094"/>
    <w:rsid w:val="00E227AB"/>
    <w:rsid w:val="00E22A00"/>
    <w:rsid w:val="00E22AD0"/>
    <w:rsid w:val="00E22DA9"/>
    <w:rsid w:val="00E2334D"/>
    <w:rsid w:val="00E23355"/>
    <w:rsid w:val="00E233E1"/>
    <w:rsid w:val="00E2357C"/>
    <w:rsid w:val="00E2378E"/>
    <w:rsid w:val="00E23FD1"/>
    <w:rsid w:val="00E240F3"/>
    <w:rsid w:val="00E246E8"/>
    <w:rsid w:val="00E24FC2"/>
    <w:rsid w:val="00E24FEA"/>
    <w:rsid w:val="00E25071"/>
    <w:rsid w:val="00E2557C"/>
    <w:rsid w:val="00E25609"/>
    <w:rsid w:val="00E2564A"/>
    <w:rsid w:val="00E25C47"/>
    <w:rsid w:val="00E25C51"/>
    <w:rsid w:val="00E25E5E"/>
    <w:rsid w:val="00E25EB0"/>
    <w:rsid w:val="00E26312"/>
    <w:rsid w:val="00E26A68"/>
    <w:rsid w:val="00E26CCE"/>
    <w:rsid w:val="00E26DE0"/>
    <w:rsid w:val="00E26E8C"/>
    <w:rsid w:val="00E270F9"/>
    <w:rsid w:val="00E2733C"/>
    <w:rsid w:val="00E27354"/>
    <w:rsid w:val="00E273A5"/>
    <w:rsid w:val="00E2746F"/>
    <w:rsid w:val="00E2794E"/>
    <w:rsid w:val="00E27B36"/>
    <w:rsid w:val="00E27DBA"/>
    <w:rsid w:val="00E30783"/>
    <w:rsid w:val="00E30C3B"/>
    <w:rsid w:val="00E310E0"/>
    <w:rsid w:val="00E3112D"/>
    <w:rsid w:val="00E31396"/>
    <w:rsid w:val="00E319D5"/>
    <w:rsid w:val="00E31B12"/>
    <w:rsid w:val="00E31D78"/>
    <w:rsid w:val="00E32421"/>
    <w:rsid w:val="00E32492"/>
    <w:rsid w:val="00E324D3"/>
    <w:rsid w:val="00E32903"/>
    <w:rsid w:val="00E32E2E"/>
    <w:rsid w:val="00E332B6"/>
    <w:rsid w:val="00E33643"/>
    <w:rsid w:val="00E339CB"/>
    <w:rsid w:val="00E340FE"/>
    <w:rsid w:val="00E3427E"/>
    <w:rsid w:val="00E343E2"/>
    <w:rsid w:val="00E348BC"/>
    <w:rsid w:val="00E34BEF"/>
    <w:rsid w:val="00E34CFC"/>
    <w:rsid w:val="00E35000"/>
    <w:rsid w:val="00E3578C"/>
    <w:rsid w:val="00E357ED"/>
    <w:rsid w:val="00E3599F"/>
    <w:rsid w:val="00E35F1F"/>
    <w:rsid w:val="00E36102"/>
    <w:rsid w:val="00E3615B"/>
    <w:rsid w:val="00E36260"/>
    <w:rsid w:val="00E36550"/>
    <w:rsid w:val="00E36643"/>
    <w:rsid w:val="00E3679E"/>
    <w:rsid w:val="00E36A8B"/>
    <w:rsid w:val="00E36B7A"/>
    <w:rsid w:val="00E36C2E"/>
    <w:rsid w:val="00E36CEF"/>
    <w:rsid w:val="00E3743E"/>
    <w:rsid w:val="00E37469"/>
    <w:rsid w:val="00E3761F"/>
    <w:rsid w:val="00E37702"/>
    <w:rsid w:val="00E37795"/>
    <w:rsid w:val="00E37888"/>
    <w:rsid w:val="00E37D88"/>
    <w:rsid w:val="00E37E50"/>
    <w:rsid w:val="00E40119"/>
    <w:rsid w:val="00E401CA"/>
    <w:rsid w:val="00E4056F"/>
    <w:rsid w:val="00E4082D"/>
    <w:rsid w:val="00E40DA9"/>
    <w:rsid w:val="00E40F13"/>
    <w:rsid w:val="00E41140"/>
    <w:rsid w:val="00E4115A"/>
    <w:rsid w:val="00E412DB"/>
    <w:rsid w:val="00E412DC"/>
    <w:rsid w:val="00E412E1"/>
    <w:rsid w:val="00E41379"/>
    <w:rsid w:val="00E41618"/>
    <w:rsid w:val="00E41AB4"/>
    <w:rsid w:val="00E41EFB"/>
    <w:rsid w:val="00E420C6"/>
    <w:rsid w:val="00E4258A"/>
    <w:rsid w:val="00E426D6"/>
    <w:rsid w:val="00E426E8"/>
    <w:rsid w:val="00E428F1"/>
    <w:rsid w:val="00E42A5C"/>
    <w:rsid w:val="00E43033"/>
    <w:rsid w:val="00E4312B"/>
    <w:rsid w:val="00E43741"/>
    <w:rsid w:val="00E439C1"/>
    <w:rsid w:val="00E43A1F"/>
    <w:rsid w:val="00E43D43"/>
    <w:rsid w:val="00E43EE9"/>
    <w:rsid w:val="00E44023"/>
    <w:rsid w:val="00E44E05"/>
    <w:rsid w:val="00E4531A"/>
    <w:rsid w:val="00E4568E"/>
    <w:rsid w:val="00E45903"/>
    <w:rsid w:val="00E45A09"/>
    <w:rsid w:val="00E45DB7"/>
    <w:rsid w:val="00E461A4"/>
    <w:rsid w:val="00E461C1"/>
    <w:rsid w:val="00E461D0"/>
    <w:rsid w:val="00E46204"/>
    <w:rsid w:val="00E46326"/>
    <w:rsid w:val="00E4667D"/>
    <w:rsid w:val="00E46686"/>
    <w:rsid w:val="00E46D61"/>
    <w:rsid w:val="00E46DB5"/>
    <w:rsid w:val="00E46E84"/>
    <w:rsid w:val="00E46F30"/>
    <w:rsid w:val="00E46FE4"/>
    <w:rsid w:val="00E47B0A"/>
    <w:rsid w:val="00E47D65"/>
    <w:rsid w:val="00E47F64"/>
    <w:rsid w:val="00E500A4"/>
    <w:rsid w:val="00E50341"/>
    <w:rsid w:val="00E505C4"/>
    <w:rsid w:val="00E50631"/>
    <w:rsid w:val="00E50D7C"/>
    <w:rsid w:val="00E50F1A"/>
    <w:rsid w:val="00E510A0"/>
    <w:rsid w:val="00E513A5"/>
    <w:rsid w:val="00E51A91"/>
    <w:rsid w:val="00E51B16"/>
    <w:rsid w:val="00E51B7B"/>
    <w:rsid w:val="00E51C43"/>
    <w:rsid w:val="00E52881"/>
    <w:rsid w:val="00E52EF1"/>
    <w:rsid w:val="00E530DC"/>
    <w:rsid w:val="00E53180"/>
    <w:rsid w:val="00E53430"/>
    <w:rsid w:val="00E534D7"/>
    <w:rsid w:val="00E538D9"/>
    <w:rsid w:val="00E53AB7"/>
    <w:rsid w:val="00E53AFB"/>
    <w:rsid w:val="00E53B18"/>
    <w:rsid w:val="00E53C14"/>
    <w:rsid w:val="00E53EF6"/>
    <w:rsid w:val="00E53F3C"/>
    <w:rsid w:val="00E53FBA"/>
    <w:rsid w:val="00E542B9"/>
    <w:rsid w:val="00E54411"/>
    <w:rsid w:val="00E54774"/>
    <w:rsid w:val="00E5561C"/>
    <w:rsid w:val="00E55638"/>
    <w:rsid w:val="00E557E9"/>
    <w:rsid w:val="00E55BF7"/>
    <w:rsid w:val="00E5610F"/>
    <w:rsid w:val="00E5616D"/>
    <w:rsid w:val="00E56261"/>
    <w:rsid w:val="00E5627C"/>
    <w:rsid w:val="00E56292"/>
    <w:rsid w:val="00E569CD"/>
    <w:rsid w:val="00E569D1"/>
    <w:rsid w:val="00E56AE0"/>
    <w:rsid w:val="00E56BA0"/>
    <w:rsid w:val="00E56DE3"/>
    <w:rsid w:val="00E57675"/>
    <w:rsid w:val="00E57AAD"/>
    <w:rsid w:val="00E57B74"/>
    <w:rsid w:val="00E57D6F"/>
    <w:rsid w:val="00E60CBE"/>
    <w:rsid w:val="00E60D1E"/>
    <w:rsid w:val="00E60F00"/>
    <w:rsid w:val="00E61353"/>
    <w:rsid w:val="00E6171E"/>
    <w:rsid w:val="00E61966"/>
    <w:rsid w:val="00E61BB3"/>
    <w:rsid w:val="00E61FEA"/>
    <w:rsid w:val="00E62909"/>
    <w:rsid w:val="00E62ABC"/>
    <w:rsid w:val="00E62D83"/>
    <w:rsid w:val="00E62E15"/>
    <w:rsid w:val="00E630F9"/>
    <w:rsid w:val="00E631F9"/>
    <w:rsid w:val="00E635ED"/>
    <w:rsid w:val="00E63640"/>
    <w:rsid w:val="00E6365D"/>
    <w:rsid w:val="00E63719"/>
    <w:rsid w:val="00E63720"/>
    <w:rsid w:val="00E63943"/>
    <w:rsid w:val="00E63B8D"/>
    <w:rsid w:val="00E63C97"/>
    <w:rsid w:val="00E63DF9"/>
    <w:rsid w:val="00E64043"/>
    <w:rsid w:val="00E640F1"/>
    <w:rsid w:val="00E643FB"/>
    <w:rsid w:val="00E64990"/>
    <w:rsid w:val="00E64A0F"/>
    <w:rsid w:val="00E64A47"/>
    <w:rsid w:val="00E64EB3"/>
    <w:rsid w:val="00E64F6B"/>
    <w:rsid w:val="00E65313"/>
    <w:rsid w:val="00E65650"/>
    <w:rsid w:val="00E65883"/>
    <w:rsid w:val="00E65C11"/>
    <w:rsid w:val="00E65C40"/>
    <w:rsid w:val="00E660DB"/>
    <w:rsid w:val="00E66326"/>
    <w:rsid w:val="00E6655A"/>
    <w:rsid w:val="00E66655"/>
    <w:rsid w:val="00E66BCB"/>
    <w:rsid w:val="00E66BE3"/>
    <w:rsid w:val="00E66E25"/>
    <w:rsid w:val="00E66F65"/>
    <w:rsid w:val="00E67150"/>
    <w:rsid w:val="00E673B8"/>
    <w:rsid w:val="00E674BC"/>
    <w:rsid w:val="00E676B0"/>
    <w:rsid w:val="00E676FF"/>
    <w:rsid w:val="00E67823"/>
    <w:rsid w:val="00E679D1"/>
    <w:rsid w:val="00E679E7"/>
    <w:rsid w:val="00E67DC1"/>
    <w:rsid w:val="00E700A1"/>
    <w:rsid w:val="00E700CA"/>
    <w:rsid w:val="00E70A13"/>
    <w:rsid w:val="00E70A15"/>
    <w:rsid w:val="00E70C6E"/>
    <w:rsid w:val="00E70D20"/>
    <w:rsid w:val="00E71034"/>
    <w:rsid w:val="00E7125E"/>
    <w:rsid w:val="00E71799"/>
    <w:rsid w:val="00E71969"/>
    <w:rsid w:val="00E71DEB"/>
    <w:rsid w:val="00E71E05"/>
    <w:rsid w:val="00E7200C"/>
    <w:rsid w:val="00E7231E"/>
    <w:rsid w:val="00E72386"/>
    <w:rsid w:val="00E727C7"/>
    <w:rsid w:val="00E727E7"/>
    <w:rsid w:val="00E72842"/>
    <w:rsid w:val="00E73139"/>
    <w:rsid w:val="00E7357F"/>
    <w:rsid w:val="00E73C2E"/>
    <w:rsid w:val="00E74150"/>
    <w:rsid w:val="00E74163"/>
    <w:rsid w:val="00E744AA"/>
    <w:rsid w:val="00E74524"/>
    <w:rsid w:val="00E74765"/>
    <w:rsid w:val="00E747D4"/>
    <w:rsid w:val="00E7491F"/>
    <w:rsid w:val="00E74959"/>
    <w:rsid w:val="00E74B92"/>
    <w:rsid w:val="00E74CB7"/>
    <w:rsid w:val="00E74DB3"/>
    <w:rsid w:val="00E74F1E"/>
    <w:rsid w:val="00E75724"/>
    <w:rsid w:val="00E75B62"/>
    <w:rsid w:val="00E75DFD"/>
    <w:rsid w:val="00E75F07"/>
    <w:rsid w:val="00E75F19"/>
    <w:rsid w:val="00E76713"/>
    <w:rsid w:val="00E768F7"/>
    <w:rsid w:val="00E76B0E"/>
    <w:rsid w:val="00E776B2"/>
    <w:rsid w:val="00E77750"/>
    <w:rsid w:val="00E77DFC"/>
    <w:rsid w:val="00E77FA5"/>
    <w:rsid w:val="00E77FF6"/>
    <w:rsid w:val="00E8003F"/>
    <w:rsid w:val="00E80152"/>
    <w:rsid w:val="00E806AC"/>
    <w:rsid w:val="00E80944"/>
    <w:rsid w:val="00E80A60"/>
    <w:rsid w:val="00E80B9D"/>
    <w:rsid w:val="00E80FF3"/>
    <w:rsid w:val="00E810AF"/>
    <w:rsid w:val="00E81831"/>
    <w:rsid w:val="00E8191E"/>
    <w:rsid w:val="00E819D5"/>
    <w:rsid w:val="00E819F5"/>
    <w:rsid w:val="00E81B1D"/>
    <w:rsid w:val="00E81E19"/>
    <w:rsid w:val="00E81FAF"/>
    <w:rsid w:val="00E822DE"/>
    <w:rsid w:val="00E82566"/>
    <w:rsid w:val="00E82637"/>
    <w:rsid w:val="00E82962"/>
    <w:rsid w:val="00E82DC4"/>
    <w:rsid w:val="00E82EF4"/>
    <w:rsid w:val="00E8313B"/>
    <w:rsid w:val="00E832AF"/>
    <w:rsid w:val="00E833A8"/>
    <w:rsid w:val="00E83D1C"/>
    <w:rsid w:val="00E83D85"/>
    <w:rsid w:val="00E843F8"/>
    <w:rsid w:val="00E84492"/>
    <w:rsid w:val="00E84675"/>
    <w:rsid w:val="00E84873"/>
    <w:rsid w:val="00E848F9"/>
    <w:rsid w:val="00E84E31"/>
    <w:rsid w:val="00E84E8B"/>
    <w:rsid w:val="00E84E9D"/>
    <w:rsid w:val="00E851B0"/>
    <w:rsid w:val="00E855FD"/>
    <w:rsid w:val="00E856C5"/>
    <w:rsid w:val="00E85943"/>
    <w:rsid w:val="00E85C0E"/>
    <w:rsid w:val="00E85D28"/>
    <w:rsid w:val="00E861A6"/>
    <w:rsid w:val="00E86817"/>
    <w:rsid w:val="00E86904"/>
    <w:rsid w:val="00E86AA9"/>
    <w:rsid w:val="00E86B9C"/>
    <w:rsid w:val="00E86CAD"/>
    <w:rsid w:val="00E8787F"/>
    <w:rsid w:val="00E87AA9"/>
    <w:rsid w:val="00E87B8A"/>
    <w:rsid w:val="00E87CD9"/>
    <w:rsid w:val="00E87E34"/>
    <w:rsid w:val="00E87EFA"/>
    <w:rsid w:val="00E9012C"/>
    <w:rsid w:val="00E9050E"/>
    <w:rsid w:val="00E90F40"/>
    <w:rsid w:val="00E90FAA"/>
    <w:rsid w:val="00E91126"/>
    <w:rsid w:val="00E91165"/>
    <w:rsid w:val="00E91225"/>
    <w:rsid w:val="00E91280"/>
    <w:rsid w:val="00E91350"/>
    <w:rsid w:val="00E92230"/>
    <w:rsid w:val="00E92540"/>
    <w:rsid w:val="00E92820"/>
    <w:rsid w:val="00E9295C"/>
    <w:rsid w:val="00E932C7"/>
    <w:rsid w:val="00E93472"/>
    <w:rsid w:val="00E934D4"/>
    <w:rsid w:val="00E93634"/>
    <w:rsid w:val="00E938DE"/>
    <w:rsid w:val="00E93A84"/>
    <w:rsid w:val="00E93AD7"/>
    <w:rsid w:val="00E94858"/>
    <w:rsid w:val="00E948B0"/>
    <w:rsid w:val="00E94DD7"/>
    <w:rsid w:val="00E94E8E"/>
    <w:rsid w:val="00E94F7E"/>
    <w:rsid w:val="00E9538A"/>
    <w:rsid w:val="00E95559"/>
    <w:rsid w:val="00E955C8"/>
    <w:rsid w:val="00E957EF"/>
    <w:rsid w:val="00E959CC"/>
    <w:rsid w:val="00E95F4A"/>
    <w:rsid w:val="00E962C5"/>
    <w:rsid w:val="00E965D5"/>
    <w:rsid w:val="00E968D0"/>
    <w:rsid w:val="00E96A4A"/>
    <w:rsid w:val="00E96BE2"/>
    <w:rsid w:val="00E96E2B"/>
    <w:rsid w:val="00E9737C"/>
    <w:rsid w:val="00E97413"/>
    <w:rsid w:val="00E97847"/>
    <w:rsid w:val="00E97C5A"/>
    <w:rsid w:val="00E97D66"/>
    <w:rsid w:val="00E97F30"/>
    <w:rsid w:val="00E97F3E"/>
    <w:rsid w:val="00E97F43"/>
    <w:rsid w:val="00E97F52"/>
    <w:rsid w:val="00E97F56"/>
    <w:rsid w:val="00EA004B"/>
    <w:rsid w:val="00EA00D2"/>
    <w:rsid w:val="00EA0207"/>
    <w:rsid w:val="00EA03A4"/>
    <w:rsid w:val="00EA07F9"/>
    <w:rsid w:val="00EA08FF"/>
    <w:rsid w:val="00EA0AA6"/>
    <w:rsid w:val="00EA0B03"/>
    <w:rsid w:val="00EA0D13"/>
    <w:rsid w:val="00EA1730"/>
    <w:rsid w:val="00EA1A7E"/>
    <w:rsid w:val="00EA1F61"/>
    <w:rsid w:val="00EA2317"/>
    <w:rsid w:val="00EA25D9"/>
    <w:rsid w:val="00EA2DF8"/>
    <w:rsid w:val="00EA31B9"/>
    <w:rsid w:val="00EA3256"/>
    <w:rsid w:val="00EA3734"/>
    <w:rsid w:val="00EA37EC"/>
    <w:rsid w:val="00EA37F3"/>
    <w:rsid w:val="00EA3854"/>
    <w:rsid w:val="00EA3AB1"/>
    <w:rsid w:val="00EA3E76"/>
    <w:rsid w:val="00EA3F3B"/>
    <w:rsid w:val="00EA402A"/>
    <w:rsid w:val="00EA4732"/>
    <w:rsid w:val="00EA47A9"/>
    <w:rsid w:val="00EA47E8"/>
    <w:rsid w:val="00EA499D"/>
    <w:rsid w:val="00EA4A58"/>
    <w:rsid w:val="00EA4F2C"/>
    <w:rsid w:val="00EA5237"/>
    <w:rsid w:val="00EA52C9"/>
    <w:rsid w:val="00EA54C1"/>
    <w:rsid w:val="00EA5763"/>
    <w:rsid w:val="00EA59C8"/>
    <w:rsid w:val="00EA5B15"/>
    <w:rsid w:val="00EA5FC3"/>
    <w:rsid w:val="00EA5FF9"/>
    <w:rsid w:val="00EA612C"/>
    <w:rsid w:val="00EA6374"/>
    <w:rsid w:val="00EA662C"/>
    <w:rsid w:val="00EA684B"/>
    <w:rsid w:val="00EA6F3C"/>
    <w:rsid w:val="00EA7021"/>
    <w:rsid w:val="00EA715E"/>
    <w:rsid w:val="00EA7421"/>
    <w:rsid w:val="00EA7526"/>
    <w:rsid w:val="00EA7667"/>
    <w:rsid w:val="00EA77DE"/>
    <w:rsid w:val="00EA7BBB"/>
    <w:rsid w:val="00EB005B"/>
    <w:rsid w:val="00EB011A"/>
    <w:rsid w:val="00EB0148"/>
    <w:rsid w:val="00EB051F"/>
    <w:rsid w:val="00EB0A62"/>
    <w:rsid w:val="00EB0D3F"/>
    <w:rsid w:val="00EB0DFA"/>
    <w:rsid w:val="00EB1390"/>
    <w:rsid w:val="00EB172C"/>
    <w:rsid w:val="00EB1A39"/>
    <w:rsid w:val="00EB1F35"/>
    <w:rsid w:val="00EB2478"/>
    <w:rsid w:val="00EB25F5"/>
    <w:rsid w:val="00EB303E"/>
    <w:rsid w:val="00EB32E6"/>
    <w:rsid w:val="00EB3356"/>
    <w:rsid w:val="00EB3A51"/>
    <w:rsid w:val="00EB3CFA"/>
    <w:rsid w:val="00EB4076"/>
    <w:rsid w:val="00EB421C"/>
    <w:rsid w:val="00EB440A"/>
    <w:rsid w:val="00EB46F3"/>
    <w:rsid w:val="00EB48C0"/>
    <w:rsid w:val="00EB4964"/>
    <w:rsid w:val="00EB4A17"/>
    <w:rsid w:val="00EB4E35"/>
    <w:rsid w:val="00EB50EE"/>
    <w:rsid w:val="00EB581B"/>
    <w:rsid w:val="00EB587A"/>
    <w:rsid w:val="00EB58BD"/>
    <w:rsid w:val="00EB5C58"/>
    <w:rsid w:val="00EB5D9C"/>
    <w:rsid w:val="00EB5DBA"/>
    <w:rsid w:val="00EB60DE"/>
    <w:rsid w:val="00EB6161"/>
    <w:rsid w:val="00EB6322"/>
    <w:rsid w:val="00EB6490"/>
    <w:rsid w:val="00EB6C9E"/>
    <w:rsid w:val="00EB6E5C"/>
    <w:rsid w:val="00EB71E8"/>
    <w:rsid w:val="00EB7336"/>
    <w:rsid w:val="00EB7735"/>
    <w:rsid w:val="00EB780E"/>
    <w:rsid w:val="00EC0247"/>
    <w:rsid w:val="00EC04B6"/>
    <w:rsid w:val="00EC0715"/>
    <w:rsid w:val="00EC084F"/>
    <w:rsid w:val="00EC0F62"/>
    <w:rsid w:val="00EC14D2"/>
    <w:rsid w:val="00EC1811"/>
    <w:rsid w:val="00EC21FF"/>
    <w:rsid w:val="00EC2805"/>
    <w:rsid w:val="00EC2863"/>
    <w:rsid w:val="00EC2D99"/>
    <w:rsid w:val="00EC321B"/>
    <w:rsid w:val="00EC34B0"/>
    <w:rsid w:val="00EC34F0"/>
    <w:rsid w:val="00EC36A8"/>
    <w:rsid w:val="00EC36B3"/>
    <w:rsid w:val="00EC37BC"/>
    <w:rsid w:val="00EC3846"/>
    <w:rsid w:val="00EC39A5"/>
    <w:rsid w:val="00EC3DE2"/>
    <w:rsid w:val="00EC3E46"/>
    <w:rsid w:val="00EC3F55"/>
    <w:rsid w:val="00EC4008"/>
    <w:rsid w:val="00EC4280"/>
    <w:rsid w:val="00EC437B"/>
    <w:rsid w:val="00EC44A1"/>
    <w:rsid w:val="00EC4883"/>
    <w:rsid w:val="00EC4942"/>
    <w:rsid w:val="00EC4CC1"/>
    <w:rsid w:val="00EC523C"/>
    <w:rsid w:val="00EC535E"/>
    <w:rsid w:val="00EC5D51"/>
    <w:rsid w:val="00EC6085"/>
    <w:rsid w:val="00EC60A4"/>
    <w:rsid w:val="00EC654E"/>
    <w:rsid w:val="00EC6E51"/>
    <w:rsid w:val="00EC6EF2"/>
    <w:rsid w:val="00EC711C"/>
    <w:rsid w:val="00EC716C"/>
    <w:rsid w:val="00EC71AE"/>
    <w:rsid w:val="00EC71FC"/>
    <w:rsid w:val="00EC7278"/>
    <w:rsid w:val="00EC7282"/>
    <w:rsid w:val="00EC769C"/>
    <w:rsid w:val="00EC7720"/>
    <w:rsid w:val="00EC7774"/>
    <w:rsid w:val="00EC78A2"/>
    <w:rsid w:val="00EC7E04"/>
    <w:rsid w:val="00EC7F05"/>
    <w:rsid w:val="00EC7F1B"/>
    <w:rsid w:val="00ED04C5"/>
    <w:rsid w:val="00ED05DD"/>
    <w:rsid w:val="00ED0773"/>
    <w:rsid w:val="00ED0B89"/>
    <w:rsid w:val="00ED0DFA"/>
    <w:rsid w:val="00ED0FAD"/>
    <w:rsid w:val="00ED16A5"/>
    <w:rsid w:val="00ED2656"/>
    <w:rsid w:val="00ED29A8"/>
    <w:rsid w:val="00ED2A7F"/>
    <w:rsid w:val="00ED2B23"/>
    <w:rsid w:val="00ED3772"/>
    <w:rsid w:val="00ED3919"/>
    <w:rsid w:val="00ED39D2"/>
    <w:rsid w:val="00ED3B44"/>
    <w:rsid w:val="00ED3CED"/>
    <w:rsid w:val="00ED3FC7"/>
    <w:rsid w:val="00ED4798"/>
    <w:rsid w:val="00ED495C"/>
    <w:rsid w:val="00ED4D34"/>
    <w:rsid w:val="00ED4E21"/>
    <w:rsid w:val="00ED4F8C"/>
    <w:rsid w:val="00ED51EE"/>
    <w:rsid w:val="00ED51F0"/>
    <w:rsid w:val="00ED5277"/>
    <w:rsid w:val="00ED546B"/>
    <w:rsid w:val="00ED5470"/>
    <w:rsid w:val="00ED56AA"/>
    <w:rsid w:val="00ED585C"/>
    <w:rsid w:val="00ED5B3C"/>
    <w:rsid w:val="00ED5DA8"/>
    <w:rsid w:val="00ED614B"/>
    <w:rsid w:val="00ED617A"/>
    <w:rsid w:val="00ED6186"/>
    <w:rsid w:val="00ED6A6E"/>
    <w:rsid w:val="00ED6E8F"/>
    <w:rsid w:val="00ED6F83"/>
    <w:rsid w:val="00ED729D"/>
    <w:rsid w:val="00ED73AD"/>
    <w:rsid w:val="00ED74A8"/>
    <w:rsid w:val="00ED7544"/>
    <w:rsid w:val="00ED7699"/>
    <w:rsid w:val="00ED769A"/>
    <w:rsid w:val="00ED76B8"/>
    <w:rsid w:val="00ED78E6"/>
    <w:rsid w:val="00ED7A9B"/>
    <w:rsid w:val="00ED7B9A"/>
    <w:rsid w:val="00EE013F"/>
    <w:rsid w:val="00EE01B0"/>
    <w:rsid w:val="00EE021C"/>
    <w:rsid w:val="00EE031C"/>
    <w:rsid w:val="00EE03A8"/>
    <w:rsid w:val="00EE06C9"/>
    <w:rsid w:val="00EE075A"/>
    <w:rsid w:val="00EE0A4A"/>
    <w:rsid w:val="00EE0ABF"/>
    <w:rsid w:val="00EE0BA4"/>
    <w:rsid w:val="00EE0BFB"/>
    <w:rsid w:val="00EE0CC5"/>
    <w:rsid w:val="00EE101E"/>
    <w:rsid w:val="00EE1366"/>
    <w:rsid w:val="00EE139F"/>
    <w:rsid w:val="00EE158D"/>
    <w:rsid w:val="00EE1A4B"/>
    <w:rsid w:val="00EE1AF6"/>
    <w:rsid w:val="00EE20DD"/>
    <w:rsid w:val="00EE27D2"/>
    <w:rsid w:val="00EE29FF"/>
    <w:rsid w:val="00EE2A51"/>
    <w:rsid w:val="00EE2AAB"/>
    <w:rsid w:val="00EE2B2B"/>
    <w:rsid w:val="00EE2CD9"/>
    <w:rsid w:val="00EE2FDD"/>
    <w:rsid w:val="00EE311B"/>
    <w:rsid w:val="00EE3192"/>
    <w:rsid w:val="00EE3632"/>
    <w:rsid w:val="00EE38EE"/>
    <w:rsid w:val="00EE3C0A"/>
    <w:rsid w:val="00EE3C8E"/>
    <w:rsid w:val="00EE3EF9"/>
    <w:rsid w:val="00EE4014"/>
    <w:rsid w:val="00EE4253"/>
    <w:rsid w:val="00EE4AD9"/>
    <w:rsid w:val="00EE4B73"/>
    <w:rsid w:val="00EE4D3C"/>
    <w:rsid w:val="00EE4D7C"/>
    <w:rsid w:val="00EE4DF6"/>
    <w:rsid w:val="00EE54A5"/>
    <w:rsid w:val="00EE586C"/>
    <w:rsid w:val="00EE59E1"/>
    <w:rsid w:val="00EE5C3C"/>
    <w:rsid w:val="00EE5CDC"/>
    <w:rsid w:val="00EE5EE7"/>
    <w:rsid w:val="00EE638D"/>
    <w:rsid w:val="00EE6502"/>
    <w:rsid w:val="00EE6CA1"/>
    <w:rsid w:val="00EE7136"/>
    <w:rsid w:val="00EE793C"/>
    <w:rsid w:val="00EF0438"/>
    <w:rsid w:val="00EF0653"/>
    <w:rsid w:val="00EF06C6"/>
    <w:rsid w:val="00EF0D0D"/>
    <w:rsid w:val="00EF113F"/>
    <w:rsid w:val="00EF11B9"/>
    <w:rsid w:val="00EF164F"/>
    <w:rsid w:val="00EF168B"/>
    <w:rsid w:val="00EF1842"/>
    <w:rsid w:val="00EF1915"/>
    <w:rsid w:val="00EF1D4E"/>
    <w:rsid w:val="00EF1FA4"/>
    <w:rsid w:val="00EF1FAD"/>
    <w:rsid w:val="00EF2357"/>
    <w:rsid w:val="00EF2634"/>
    <w:rsid w:val="00EF2682"/>
    <w:rsid w:val="00EF2753"/>
    <w:rsid w:val="00EF27A6"/>
    <w:rsid w:val="00EF299C"/>
    <w:rsid w:val="00EF2AB7"/>
    <w:rsid w:val="00EF2C47"/>
    <w:rsid w:val="00EF31E3"/>
    <w:rsid w:val="00EF339D"/>
    <w:rsid w:val="00EF37D1"/>
    <w:rsid w:val="00EF38B6"/>
    <w:rsid w:val="00EF3F3F"/>
    <w:rsid w:val="00EF4161"/>
    <w:rsid w:val="00EF46CF"/>
    <w:rsid w:val="00EF474D"/>
    <w:rsid w:val="00EF47B1"/>
    <w:rsid w:val="00EF4936"/>
    <w:rsid w:val="00EF4A3A"/>
    <w:rsid w:val="00EF4E62"/>
    <w:rsid w:val="00EF4E71"/>
    <w:rsid w:val="00EF4F61"/>
    <w:rsid w:val="00EF5193"/>
    <w:rsid w:val="00EF544A"/>
    <w:rsid w:val="00EF564C"/>
    <w:rsid w:val="00EF5697"/>
    <w:rsid w:val="00EF56D9"/>
    <w:rsid w:val="00EF58FA"/>
    <w:rsid w:val="00EF5D26"/>
    <w:rsid w:val="00EF5DF9"/>
    <w:rsid w:val="00EF5F53"/>
    <w:rsid w:val="00EF6366"/>
    <w:rsid w:val="00EF656F"/>
    <w:rsid w:val="00EF6727"/>
    <w:rsid w:val="00EF676E"/>
    <w:rsid w:val="00EF6D29"/>
    <w:rsid w:val="00EF705B"/>
    <w:rsid w:val="00EF7116"/>
    <w:rsid w:val="00EF77B9"/>
    <w:rsid w:val="00EF7819"/>
    <w:rsid w:val="00F00380"/>
    <w:rsid w:val="00F00604"/>
    <w:rsid w:val="00F0084B"/>
    <w:rsid w:val="00F008B2"/>
    <w:rsid w:val="00F00CA2"/>
    <w:rsid w:val="00F00FFF"/>
    <w:rsid w:val="00F01091"/>
    <w:rsid w:val="00F012D0"/>
    <w:rsid w:val="00F01388"/>
    <w:rsid w:val="00F018E7"/>
    <w:rsid w:val="00F01D5B"/>
    <w:rsid w:val="00F01DE4"/>
    <w:rsid w:val="00F01E2B"/>
    <w:rsid w:val="00F01F0C"/>
    <w:rsid w:val="00F01F57"/>
    <w:rsid w:val="00F01FD6"/>
    <w:rsid w:val="00F020E1"/>
    <w:rsid w:val="00F02637"/>
    <w:rsid w:val="00F0284E"/>
    <w:rsid w:val="00F028E4"/>
    <w:rsid w:val="00F02992"/>
    <w:rsid w:val="00F02A99"/>
    <w:rsid w:val="00F02AAD"/>
    <w:rsid w:val="00F03160"/>
    <w:rsid w:val="00F0321D"/>
    <w:rsid w:val="00F03361"/>
    <w:rsid w:val="00F0354D"/>
    <w:rsid w:val="00F0359C"/>
    <w:rsid w:val="00F03856"/>
    <w:rsid w:val="00F03DEE"/>
    <w:rsid w:val="00F03FA4"/>
    <w:rsid w:val="00F043E4"/>
    <w:rsid w:val="00F04423"/>
    <w:rsid w:val="00F044A4"/>
    <w:rsid w:val="00F04559"/>
    <w:rsid w:val="00F047C3"/>
    <w:rsid w:val="00F047C8"/>
    <w:rsid w:val="00F04AE0"/>
    <w:rsid w:val="00F04C38"/>
    <w:rsid w:val="00F04CAB"/>
    <w:rsid w:val="00F04F5B"/>
    <w:rsid w:val="00F04FF3"/>
    <w:rsid w:val="00F050F9"/>
    <w:rsid w:val="00F05251"/>
    <w:rsid w:val="00F0543B"/>
    <w:rsid w:val="00F054C0"/>
    <w:rsid w:val="00F05609"/>
    <w:rsid w:val="00F05655"/>
    <w:rsid w:val="00F056C2"/>
    <w:rsid w:val="00F056E2"/>
    <w:rsid w:val="00F0570E"/>
    <w:rsid w:val="00F05EFF"/>
    <w:rsid w:val="00F0639F"/>
    <w:rsid w:val="00F063BB"/>
    <w:rsid w:val="00F06AC1"/>
    <w:rsid w:val="00F0741A"/>
    <w:rsid w:val="00F07778"/>
    <w:rsid w:val="00F07984"/>
    <w:rsid w:val="00F07B88"/>
    <w:rsid w:val="00F07BFF"/>
    <w:rsid w:val="00F07C38"/>
    <w:rsid w:val="00F07F99"/>
    <w:rsid w:val="00F10386"/>
    <w:rsid w:val="00F109A4"/>
    <w:rsid w:val="00F1115B"/>
    <w:rsid w:val="00F11446"/>
    <w:rsid w:val="00F11483"/>
    <w:rsid w:val="00F115BC"/>
    <w:rsid w:val="00F11906"/>
    <w:rsid w:val="00F119FF"/>
    <w:rsid w:val="00F11ACF"/>
    <w:rsid w:val="00F11C02"/>
    <w:rsid w:val="00F11CFA"/>
    <w:rsid w:val="00F121E3"/>
    <w:rsid w:val="00F125A2"/>
    <w:rsid w:val="00F12AEF"/>
    <w:rsid w:val="00F12BB2"/>
    <w:rsid w:val="00F12C7A"/>
    <w:rsid w:val="00F12C7D"/>
    <w:rsid w:val="00F12EFB"/>
    <w:rsid w:val="00F134DD"/>
    <w:rsid w:val="00F13801"/>
    <w:rsid w:val="00F138B7"/>
    <w:rsid w:val="00F138DB"/>
    <w:rsid w:val="00F13DD5"/>
    <w:rsid w:val="00F1403C"/>
    <w:rsid w:val="00F1418C"/>
    <w:rsid w:val="00F1446F"/>
    <w:rsid w:val="00F148B8"/>
    <w:rsid w:val="00F14A67"/>
    <w:rsid w:val="00F14F5C"/>
    <w:rsid w:val="00F14F9D"/>
    <w:rsid w:val="00F158CC"/>
    <w:rsid w:val="00F158F7"/>
    <w:rsid w:val="00F16112"/>
    <w:rsid w:val="00F16430"/>
    <w:rsid w:val="00F16717"/>
    <w:rsid w:val="00F169ED"/>
    <w:rsid w:val="00F16E67"/>
    <w:rsid w:val="00F16E7F"/>
    <w:rsid w:val="00F170CB"/>
    <w:rsid w:val="00F17171"/>
    <w:rsid w:val="00F176F0"/>
    <w:rsid w:val="00F1781F"/>
    <w:rsid w:val="00F17999"/>
    <w:rsid w:val="00F17A35"/>
    <w:rsid w:val="00F20990"/>
    <w:rsid w:val="00F20C32"/>
    <w:rsid w:val="00F20FDD"/>
    <w:rsid w:val="00F20FE0"/>
    <w:rsid w:val="00F2105A"/>
    <w:rsid w:val="00F2115F"/>
    <w:rsid w:val="00F214D9"/>
    <w:rsid w:val="00F215E9"/>
    <w:rsid w:val="00F216EA"/>
    <w:rsid w:val="00F21797"/>
    <w:rsid w:val="00F217B6"/>
    <w:rsid w:val="00F22272"/>
    <w:rsid w:val="00F2229C"/>
    <w:rsid w:val="00F224F8"/>
    <w:rsid w:val="00F22668"/>
    <w:rsid w:val="00F226E6"/>
    <w:rsid w:val="00F22983"/>
    <w:rsid w:val="00F22A5C"/>
    <w:rsid w:val="00F22C1C"/>
    <w:rsid w:val="00F22C23"/>
    <w:rsid w:val="00F22C3D"/>
    <w:rsid w:val="00F22D88"/>
    <w:rsid w:val="00F22EC1"/>
    <w:rsid w:val="00F22EE5"/>
    <w:rsid w:val="00F22F0D"/>
    <w:rsid w:val="00F23450"/>
    <w:rsid w:val="00F23933"/>
    <w:rsid w:val="00F23B20"/>
    <w:rsid w:val="00F23D90"/>
    <w:rsid w:val="00F23F21"/>
    <w:rsid w:val="00F2410A"/>
    <w:rsid w:val="00F242B8"/>
    <w:rsid w:val="00F2473C"/>
    <w:rsid w:val="00F249BB"/>
    <w:rsid w:val="00F24E1C"/>
    <w:rsid w:val="00F250A5"/>
    <w:rsid w:val="00F2566F"/>
    <w:rsid w:val="00F256C0"/>
    <w:rsid w:val="00F257F9"/>
    <w:rsid w:val="00F25C4F"/>
    <w:rsid w:val="00F25DA7"/>
    <w:rsid w:val="00F25EF0"/>
    <w:rsid w:val="00F263DF"/>
    <w:rsid w:val="00F26428"/>
    <w:rsid w:val="00F26439"/>
    <w:rsid w:val="00F2686E"/>
    <w:rsid w:val="00F26A5F"/>
    <w:rsid w:val="00F26BF3"/>
    <w:rsid w:val="00F27197"/>
    <w:rsid w:val="00F2778B"/>
    <w:rsid w:val="00F27794"/>
    <w:rsid w:val="00F27B9E"/>
    <w:rsid w:val="00F27D00"/>
    <w:rsid w:val="00F27D36"/>
    <w:rsid w:val="00F27E06"/>
    <w:rsid w:val="00F27F46"/>
    <w:rsid w:val="00F30529"/>
    <w:rsid w:val="00F3058B"/>
    <w:rsid w:val="00F30757"/>
    <w:rsid w:val="00F30AAB"/>
    <w:rsid w:val="00F30B5C"/>
    <w:rsid w:val="00F30E56"/>
    <w:rsid w:val="00F315A5"/>
    <w:rsid w:val="00F31AD4"/>
    <w:rsid w:val="00F31DA6"/>
    <w:rsid w:val="00F31DB4"/>
    <w:rsid w:val="00F31E5E"/>
    <w:rsid w:val="00F31F45"/>
    <w:rsid w:val="00F32392"/>
    <w:rsid w:val="00F32490"/>
    <w:rsid w:val="00F324CB"/>
    <w:rsid w:val="00F325F1"/>
    <w:rsid w:val="00F32679"/>
    <w:rsid w:val="00F329F8"/>
    <w:rsid w:val="00F32C57"/>
    <w:rsid w:val="00F32C58"/>
    <w:rsid w:val="00F32F6F"/>
    <w:rsid w:val="00F33049"/>
    <w:rsid w:val="00F33077"/>
    <w:rsid w:val="00F333C6"/>
    <w:rsid w:val="00F33ABB"/>
    <w:rsid w:val="00F33BEE"/>
    <w:rsid w:val="00F33EE0"/>
    <w:rsid w:val="00F33FCC"/>
    <w:rsid w:val="00F34EC6"/>
    <w:rsid w:val="00F35240"/>
    <w:rsid w:val="00F3541B"/>
    <w:rsid w:val="00F35639"/>
    <w:rsid w:val="00F358F3"/>
    <w:rsid w:val="00F36235"/>
    <w:rsid w:val="00F3649C"/>
    <w:rsid w:val="00F368B5"/>
    <w:rsid w:val="00F36D81"/>
    <w:rsid w:val="00F37475"/>
    <w:rsid w:val="00F37663"/>
    <w:rsid w:val="00F376A6"/>
    <w:rsid w:val="00F37930"/>
    <w:rsid w:val="00F40007"/>
    <w:rsid w:val="00F401C9"/>
    <w:rsid w:val="00F40571"/>
    <w:rsid w:val="00F40774"/>
    <w:rsid w:val="00F4078B"/>
    <w:rsid w:val="00F40D71"/>
    <w:rsid w:val="00F4107F"/>
    <w:rsid w:val="00F412E3"/>
    <w:rsid w:val="00F41657"/>
    <w:rsid w:val="00F41DEB"/>
    <w:rsid w:val="00F42312"/>
    <w:rsid w:val="00F42344"/>
    <w:rsid w:val="00F42577"/>
    <w:rsid w:val="00F426BF"/>
    <w:rsid w:val="00F4292B"/>
    <w:rsid w:val="00F42C64"/>
    <w:rsid w:val="00F43596"/>
    <w:rsid w:val="00F43AD3"/>
    <w:rsid w:val="00F43E04"/>
    <w:rsid w:val="00F44335"/>
    <w:rsid w:val="00F4495A"/>
    <w:rsid w:val="00F44DB9"/>
    <w:rsid w:val="00F44F18"/>
    <w:rsid w:val="00F4505E"/>
    <w:rsid w:val="00F45193"/>
    <w:rsid w:val="00F4586F"/>
    <w:rsid w:val="00F45BCD"/>
    <w:rsid w:val="00F45E1F"/>
    <w:rsid w:val="00F45F17"/>
    <w:rsid w:val="00F45F5D"/>
    <w:rsid w:val="00F462D1"/>
    <w:rsid w:val="00F46BF9"/>
    <w:rsid w:val="00F46FB2"/>
    <w:rsid w:val="00F4705C"/>
    <w:rsid w:val="00F47355"/>
    <w:rsid w:val="00F47448"/>
    <w:rsid w:val="00F47994"/>
    <w:rsid w:val="00F47D1B"/>
    <w:rsid w:val="00F47D52"/>
    <w:rsid w:val="00F47ED7"/>
    <w:rsid w:val="00F47FA3"/>
    <w:rsid w:val="00F503EA"/>
    <w:rsid w:val="00F50564"/>
    <w:rsid w:val="00F50607"/>
    <w:rsid w:val="00F50B04"/>
    <w:rsid w:val="00F50C70"/>
    <w:rsid w:val="00F50F8D"/>
    <w:rsid w:val="00F51597"/>
    <w:rsid w:val="00F5170C"/>
    <w:rsid w:val="00F51F4A"/>
    <w:rsid w:val="00F521D6"/>
    <w:rsid w:val="00F522E1"/>
    <w:rsid w:val="00F52A90"/>
    <w:rsid w:val="00F52B2F"/>
    <w:rsid w:val="00F53162"/>
    <w:rsid w:val="00F5364A"/>
    <w:rsid w:val="00F53773"/>
    <w:rsid w:val="00F53787"/>
    <w:rsid w:val="00F53B7F"/>
    <w:rsid w:val="00F53EB2"/>
    <w:rsid w:val="00F542AD"/>
    <w:rsid w:val="00F54D25"/>
    <w:rsid w:val="00F54D54"/>
    <w:rsid w:val="00F5523C"/>
    <w:rsid w:val="00F55245"/>
    <w:rsid w:val="00F55420"/>
    <w:rsid w:val="00F55704"/>
    <w:rsid w:val="00F55BE0"/>
    <w:rsid w:val="00F55CF4"/>
    <w:rsid w:val="00F55D23"/>
    <w:rsid w:val="00F55DFD"/>
    <w:rsid w:val="00F55FB6"/>
    <w:rsid w:val="00F5620F"/>
    <w:rsid w:val="00F56E10"/>
    <w:rsid w:val="00F56E31"/>
    <w:rsid w:val="00F570E2"/>
    <w:rsid w:val="00F574E2"/>
    <w:rsid w:val="00F57530"/>
    <w:rsid w:val="00F57730"/>
    <w:rsid w:val="00F5788F"/>
    <w:rsid w:val="00F57E71"/>
    <w:rsid w:val="00F60025"/>
    <w:rsid w:val="00F6006F"/>
    <w:rsid w:val="00F601D9"/>
    <w:rsid w:val="00F6034B"/>
    <w:rsid w:val="00F60370"/>
    <w:rsid w:val="00F6076E"/>
    <w:rsid w:val="00F609BE"/>
    <w:rsid w:val="00F60CF4"/>
    <w:rsid w:val="00F61050"/>
    <w:rsid w:val="00F6144A"/>
    <w:rsid w:val="00F614AE"/>
    <w:rsid w:val="00F615D5"/>
    <w:rsid w:val="00F616FF"/>
    <w:rsid w:val="00F61923"/>
    <w:rsid w:val="00F61A75"/>
    <w:rsid w:val="00F61CFE"/>
    <w:rsid w:val="00F61E53"/>
    <w:rsid w:val="00F61F12"/>
    <w:rsid w:val="00F62019"/>
    <w:rsid w:val="00F6204E"/>
    <w:rsid w:val="00F621E2"/>
    <w:rsid w:val="00F6254D"/>
    <w:rsid w:val="00F62823"/>
    <w:rsid w:val="00F6288D"/>
    <w:rsid w:val="00F62C87"/>
    <w:rsid w:val="00F6341A"/>
    <w:rsid w:val="00F64167"/>
    <w:rsid w:val="00F641C1"/>
    <w:rsid w:val="00F64589"/>
    <w:rsid w:val="00F645BB"/>
    <w:rsid w:val="00F646A6"/>
    <w:rsid w:val="00F64863"/>
    <w:rsid w:val="00F6488C"/>
    <w:rsid w:val="00F64C76"/>
    <w:rsid w:val="00F64CB3"/>
    <w:rsid w:val="00F64CD6"/>
    <w:rsid w:val="00F64DAB"/>
    <w:rsid w:val="00F64FAB"/>
    <w:rsid w:val="00F6512B"/>
    <w:rsid w:val="00F6512E"/>
    <w:rsid w:val="00F65131"/>
    <w:rsid w:val="00F65425"/>
    <w:rsid w:val="00F655D6"/>
    <w:rsid w:val="00F65779"/>
    <w:rsid w:val="00F65A15"/>
    <w:rsid w:val="00F65CD2"/>
    <w:rsid w:val="00F6638F"/>
    <w:rsid w:val="00F663C7"/>
    <w:rsid w:val="00F664A0"/>
    <w:rsid w:val="00F66579"/>
    <w:rsid w:val="00F66720"/>
    <w:rsid w:val="00F6678D"/>
    <w:rsid w:val="00F668EA"/>
    <w:rsid w:val="00F66A41"/>
    <w:rsid w:val="00F66D34"/>
    <w:rsid w:val="00F67025"/>
    <w:rsid w:val="00F67054"/>
    <w:rsid w:val="00F677A3"/>
    <w:rsid w:val="00F67884"/>
    <w:rsid w:val="00F67940"/>
    <w:rsid w:val="00F67A90"/>
    <w:rsid w:val="00F67AA9"/>
    <w:rsid w:val="00F67B7F"/>
    <w:rsid w:val="00F67F72"/>
    <w:rsid w:val="00F700DB"/>
    <w:rsid w:val="00F708AF"/>
    <w:rsid w:val="00F70901"/>
    <w:rsid w:val="00F70A24"/>
    <w:rsid w:val="00F7117A"/>
    <w:rsid w:val="00F71573"/>
    <w:rsid w:val="00F7166F"/>
    <w:rsid w:val="00F72069"/>
    <w:rsid w:val="00F720B8"/>
    <w:rsid w:val="00F723EA"/>
    <w:rsid w:val="00F72465"/>
    <w:rsid w:val="00F726BE"/>
    <w:rsid w:val="00F726D4"/>
    <w:rsid w:val="00F72821"/>
    <w:rsid w:val="00F72856"/>
    <w:rsid w:val="00F7298B"/>
    <w:rsid w:val="00F72ED3"/>
    <w:rsid w:val="00F7306A"/>
    <w:rsid w:val="00F73164"/>
    <w:rsid w:val="00F73901"/>
    <w:rsid w:val="00F73B2F"/>
    <w:rsid w:val="00F73E31"/>
    <w:rsid w:val="00F743E6"/>
    <w:rsid w:val="00F74C66"/>
    <w:rsid w:val="00F74D54"/>
    <w:rsid w:val="00F74DE9"/>
    <w:rsid w:val="00F74F3B"/>
    <w:rsid w:val="00F750A6"/>
    <w:rsid w:val="00F751D8"/>
    <w:rsid w:val="00F7520E"/>
    <w:rsid w:val="00F75934"/>
    <w:rsid w:val="00F764FE"/>
    <w:rsid w:val="00F7650A"/>
    <w:rsid w:val="00F767C9"/>
    <w:rsid w:val="00F76AC9"/>
    <w:rsid w:val="00F76B51"/>
    <w:rsid w:val="00F7706E"/>
    <w:rsid w:val="00F77258"/>
    <w:rsid w:val="00F77495"/>
    <w:rsid w:val="00F774DA"/>
    <w:rsid w:val="00F77C37"/>
    <w:rsid w:val="00F77C9D"/>
    <w:rsid w:val="00F77F4C"/>
    <w:rsid w:val="00F801C4"/>
    <w:rsid w:val="00F804E1"/>
    <w:rsid w:val="00F80729"/>
    <w:rsid w:val="00F80745"/>
    <w:rsid w:val="00F81079"/>
    <w:rsid w:val="00F810F7"/>
    <w:rsid w:val="00F813E2"/>
    <w:rsid w:val="00F81A07"/>
    <w:rsid w:val="00F81A52"/>
    <w:rsid w:val="00F81E47"/>
    <w:rsid w:val="00F81F52"/>
    <w:rsid w:val="00F821BB"/>
    <w:rsid w:val="00F8232D"/>
    <w:rsid w:val="00F825D3"/>
    <w:rsid w:val="00F8265D"/>
    <w:rsid w:val="00F826A9"/>
    <w:rsid w:val="00F82748"/>
    <w:rsid w:val="00F8283A"/>
    <w:rsid w:val="00F82B84"/>
    <w:rsid w:val="00F82C06"/>
    <w:rsid w:val="00F831B9"/>
    <w:rsid w:val="00F831FF"/>
    <w:rsid w:val="00F833CF"/>
    <w:rsid w:val="00F8342B"/>
    <w:rsid w:val="00F836C2"/>
    <w:rsid w:val="00F8370F"/>
    <w:rsid w:val="00F83867"/>
    <w:rsid w:val="00F83C40"/>
    <w:rsid w:val="00F83D87"/>
    <w:rsid w:val="00F83DFA"/>
    <w:rsid w:val="00F83EA6"/>
    <w:rsid w:val="00F843DD"/>
    <w:rsid w:val="00F84687"/>
    <w:rsid w:val="00F846F0"/>
    <w:rsid w:val="00F846F6"/>
    <w:rsid w:val="00F848C3"/>
    <w:rsid w:val="00F84AA0"/>
    <w:rsid w:val="00F84B46"/>
    <w:rsid w:val="00F851DC"/>
    <w:rsid w:val="00F8578C"/>
    <w:rsid w:val="00F857AE"/>
    <w:rsid w:val="00F85DA0"/>
    <w:rsid w:val="00F863DD"/>
    <w:rsid w:val="00F86510"/>
    <w:rsid w:val="00F8656E"/>
    <w:rsid w:val="00F86662"/>
    <w:rsid w:val="00F86EA8"/>
    <w:rsid w:val="00F87191"/>
    <w:rsid w:val="00F871B6"/>
    <w:rsid w:val="00F87408"/>
    <w:rsid w:val="00F874AE"/>
    <w:rsid w:val="00F87AFF"/>
    <w:rsid w:val="00F87C40"/>
    <w:rsid w:val="00F903AF"/>
    <w:rsid w:val="00F90A82"/>
    <w:rsid w:val="00F90DD3"/>
    <w:rsid w:val="00F90FE7"/>
    <w:rsid w:val="00F91011"/>
    <w:rsid w:val="00F9101C"/>
    <w:rsid w:val="00F914A2"/>
    <w:rsid w:val="00F916C3"/>
    <w:rsid w:val="00F91E03"/>
    <w:rsid w:val="00F9213A"/>
    <w:rsid w:val="00F9241D"/>
    <w:rsid w:val="00F924D8"/>
    <w:rsid w:val="00F92835"/>
    <w:rsid w:val="00F92A76"/>
    <w:rsid w:val="00F92E83"/>
    <w:rsid w:val="00F92EA7"/>
    <w:rsid w:val="00F92FE0"/>
    <w:rsid w:val="00F92FEB"/>
    <w:rsid w:val="00F93285"/>
    <w:rsid w:val="00F93390"/>
    <w:rsid w:val="00F933D6"/>
    <w:rsid w:val="00F936AE"/>
    <w:rsid w:val="00F938A4"/>
    <w:rsid w:val="00F93A98"/>
    <w:rsid w:val="00F93BCD"/>
    <w:rsid w:val="00F94029"/>
    <w:rsid w:val="00F94430"/>
    <w:rsid w:val="00F9501E"/>
    <w:rsid w:val="00F954F1"/>
    <w:rsid w:val="00F95502"/>
    <w:rsid w:val="00F9585A"/>
    <w:rsid w:val="00F95918"/>
    <w:rsid w:val="00F95E4E"/>
    <w:rsid w:val="00F960BD"/>
    <w:rsid w:val="00F961D2"/>
    <w:rsid w:val="00F966C3"/>
    <w:rsid w:val="00F96963"/>
    <w:rsid w:val="00F96989"/>
    <w:rsid w:val="00F96C35"/>
    <w:rsid w:val="00F96C66"/>
    <w:rsid w:val="00F96D80"/>
    <w:rsid w:val="00F971BF"/>
    <w:rsid w:val="00F9746C"/>
    <w:rsid w:val="00F97848"/>
    <w:rsid w:val="00F978BB"/>
    <w:rsid w:val="00F97B3D"/>
    <w:rsid w:val="00F97BB9"/>
    <w:rsid w:val="00F97F38"/>
    <w:rsid w:val="00FA0572"/>
    <w:rsid w:val="00FA0B82"/>
    <w:rsid w:val="00FA0C43"/>
    <w:rsid w:val="00FA0DA6"/>
    <w:rsid w:val="00FA0EB9"/>
    <w:rsid w:val="00FA1237"/>
    <w:rsid w:val="00FA1330"/>
    <w:rsid w:val="00FA1419"/>
    <w:rsid w:val="00FA1C53"/>
    <w:rsid w:val="00FA2099"/>
    <w:rsid w:val="00FA2193"/>
    <w:rsid w:val="00FA2570"/>
    <w:rsid w:val="00FA258A"/>
    <w:rsid w:val="00FA290E"/>
    <w:rsid w:val="00FA2D2D"/>
    <w:rsid w:val="00FA39BD"/>
    <w:rsid w:val="00FA3BC3"/>
    <w:rsid w:val="00FA3D95"/>
    <w:rsid w:val="00FA3F65"/>
    <w:rsid w:val="00FA3F6F"/>
    <w:rsid w:val="00FA3FC9"/>
    <w:rsid w:val="00FA40DA"/>
    <w:rsid w:val="00FA44ED"/>
    <w:rsid w:val="00FA47E9"/>
    <w:rsid w:val="00FA5074"/>
    <w:rsid w:val="00FA52F6"/>
    <w:rsid w:val="00FA5336"/>
    <w:rsid w:val="00FA5975"/>
    <w:rsid w:val="00FA5B7F"/>
    <w:rsid w:val="00FA5C75"/>
    <w:rsid w:val="00FA60D7"/>
    <w:rsid w:val="00FA60DE"/>
    <w:rsid w:val="00FA6168"/>
    <w:rsid w:val="00FA666F"/>
    <w:rsid w:val="00FA6735"/>
    <w:rsid w:val="00FA6740"/>
    <w:rsid w:val="00FA6835"/>
    <w:rsid w:val="00FA6B06"/>
    <w:rsid w:val="00FA6B2A"/>
    <w:rsid w:val="00FA709F"/>
    <w:rsid w:val="00FA7179"/>
    <w:rsid w:val="00FA7352"/>
    <w:rsid w:val="00FA7414"/>
    <w:rsid w:val="00FA7836"/>
    <w:rsid w:val="00FA79DB"/>
    <w:rsid w:val="00FA7AF4"/>
    <w:rsid w:val="00FA7E81"/>
    <w:rsid w:val="00FB019E"/>
    <w:rsid w:val="00FB01A2"/>
    <w:rsid w:val="00FB0263"/>
    <w:rsid w:val="00FB02C1"/>
    <w:rsid w:val="00FB02CF"/>
    <w:rsid w:val="00FB0376"/>
    <w:rsid w:val="00FB06AD"/>
    <w:rsid w:val="00FB08B4"/>
    <w:rsid w:val="00FB09AB"/>
    <w:rsid w:val="00FB0F20"/>
    <w:rsid w:val="00FB0F5D"/>
    <w:rsid w:val="00FB15D2"/>
    <w:rsid w:val="00FB19FE"/>
    <w:rsid w:val="00FB1DFF"/>
    <w:rsid w:val="00FB2023"/>
    <w:rsid w:val="00FB2294"/>
    <w:rsid w:val="00FB2361"/>
    <w:rsid w:val="00FB24D6"/>
    <w:rsid w:val="00FB2654"/>
    <w:rsid w:val="00FB2953"/>
    <w:rsid w:val="00FB2A56"/>
    <w:rsid w:val="00FB2CE6"/>
    <w:rsid w:val="00FB2D78"/>
    <w:rsid w:val="00FB2E58"/>
    <w:rsid w:val="00FB30A5"/>
    <w:rsid w:val="00FB32A3"/>
    <w:rsid w:val="00FB3555"/>
    <w:rsid w:val="00FB36E2"/>
    <w:rsid w:val="00FB39F3"/>
    <w:rsid w:val="00FB3AC1"/>
    <w:rsid w:val="00FB3CF0"/>
    <w:rsid w:val="00FB3D8C"/>
    <w:rsid w:val="00FB3F27"/>
    <w:rsid w:val="00FB4109"/>
    <w:rsid w:val="00FB436F"/>
    <w:rsid w:val="00FB43C4"/>
    <w:rsid w:val="00FB4762"/>
    <w:rsid w:val="00FB4900"/>
    <w:rsid w:val="00FB4BFF"/>
    <w:rsid w:val="00FB4C6D"/>
    <w:rsid w:val="00FB4FAC"/>
    <w:rsid w:val="00FB51EF"/>
    <w:rsid w:val="00FB5877"/>
    <w:rsid w:val="00FB5EC6"/>
    <w:rsid w:val="00FB5ECA"/>
    <w:rsid w:val="00FB5F96"/>
    <w:rsid w:val="00FB60BC"/>
    <w:rsid w:val="00FB63F2"/>
    <w:rsid w:val="00FB66C5"/>
    <w:rsid w:val="00FB7895"/>
    <w:rsid w:val="00FB78E6"/>
    <w:rsid w:val="00FB7AF1"/>
    <w:rsid w:val="00FB7B71"/>
    <w:rsid w:val="00FB7CF9"/>
    <w:rsid w:val="00FB7F12"/>
    <w:rsid w:val="00FC062A"/>
    <w:rsid w:val="00FC0CFA"/>
    <w:rsid w:val="00FC0EA9"/>
    <w:rsid w:val="00FC129C"/>
    <w:rsid w:val="00FC14A5"/>
    <w:rsid w:val="00FC14F6"/>
    <w:rsid w:val="00FC150F"/>
    <w:rsid w:val="00FC17F0"/>
    <w:rsid w:val="00FC17FE"/>
    <w:rsid w:val="00FC1A1B"/>
    <w:rsid w:val="00FC1D0C"/>
    <w:rsid w:val="00FC25D3"/>
    <w:rsid w:val="00FC2D2A"/>
    <w:rsid w:val="00FC2EB0"/>
    <w:rsid w:val="00FC3003"/>
    <w:rsid w:val="00FC32F2"/>
    <w:rsid w:val="00FC3829"/>
    <w:rsid w:val="00FC38F6"/>
    <w:rsid w:val="00FC3AE3"/>
    <w:rsid w:val="00FC3B08"/>
    <w:rsid w:val="00FC3D05"/>
    <w:rsid w:val="00FC3D4C"/>
    <w:rsid w:val="00FC4025"/>
    <w:rsid w:val="00FC4345"/>
    <w:rsid w:val="00FC4FA7"/>
    <w:rsid w:val="00FC50E1"/>
    <w:rsid w:val="00FC541D"/>
    <w:rsid w:val="00FC5761"/>
    <w:rsid w:val="00FC58DA"/>
    <w:rsid w:val="00FC5BDA"/>
    <w:rsid w:val="00FC5DB4"/>
    <w:rsid w:val="00FC6137"/>
    <w:rsid w:val="00FC6178"/>
    <w:rsid w:val="00FC61FD"/>
    <w:rsid w:val="00FC649F"/>
    <w:rsid w:val="00FC6852"/>
    <w:rsid w:val="00FC6B7C"/>
    <w:rsid w:val="00FC6BB2"/>
    <w:rsid w:val="00FC6D75"/>
    <w:rsid w:val="00FC6EC2"/>
    <w:rsid w:val="00FC7020"/>
    <w:rsid w:val="00FC7476"/>
    <w:rsid w:val="00FC765E"/>
    <w:rsid w:val="00FC7CAA"/>
    <w:rsid w:val="00FC7EEE"/>
    <w:rsid w:val="00FD006C"/>
    <w:rsid w:val="00FD0C9F"/>
    <w:rsid w:val="00FD0D8B"/>
    <w:rsid w:val="00FD1494"/>
    <w:rsid w:val="00FD159D"/>
    <w:rsid w:val="00FD1621"/>
    <w:rsid w:val="00FD19D1"/>
    <w:rsid w:val="00FD1B20"/>
    <w:rsid w:val="00FD1CC3"/>
    <w:rsid w:val="00FD1D80"/>
    <w:rsid w:val="00FD1D91"/>
    <w:rsid w:val="00FD1E7B"/>
    <w:rsid w:val="00FD1E8F"/>
    <w:rsid w:val="00FD1FEE"/>
    <w:rsid w:val="00FD22C4"/>
    <w:rsid w:val="00FD30A0"/>
    <w:rsid w:val="00FD30A1"/>
    <w:rsid w:val="00FD33B1"/>
    <w:rsid w:val="00FD3E52"/>
    <w:rsid w:val="00FD3E9F"/>
    <w:rsid w:val="00FD3FE7"/>
    <w:rsid w:val="00FD4500"/>
    <w:rsid w:val="00FD4927"/>
    <w:rsid w:val="00FD4BDE"/>
    <w:rsid w:val="00FD4EC1"/>
    <w:rsid w:val="00FD4ED1"/>
    <w:rsid w:val="00FD5044"/>
    <w:rsid w:val="00FD5342"/>
    <w:rsid w:val="00FD5C68"/>
    <w:rsid w:val="00FD5CD6"/>
    <w:rsid w:val="00FD5EB4"/>
    <w:rsid w:val="00FD5F08"/>
    <w:rsid w:val="00FD6061"/>
    <w:rsid w:val="00FD6092"/>
    <w:rsid w:val="00FD6117"/>
    <w:rsid w:val="00FD61B6"/>
    <w:rsid w:val="00FD6823"/>
    <w:rsid w:val="00FD6868"/>
    <w:rsid w:val="00FD6B6D"/>
    <w:rsid w:val="00FD6CD6"/>
    <w:rsid w:val="00FD6E45"/>
    <w:rsid w:val="00FD7103"/>
    <w:rsid w:val="00FD754B"/>
    <w:rsid w:val="00FD76DA"/>
    <w:rsid w:val="00FD7C04"/>
    <w:rsid w:val="00FD7F60"/>
    <w:rsid w:val="00FD7FF1"/>
    <w:rsid w:val="00FE0902"/>
    <w:rsid w:val="00FE0AAC"/>
    <w:rsid w:val="00FE0BC3"/>
    <w:rsid w:val="00FE13CE"/>
    <w:rsid w:val="00FE177E"/>
    <w:rsid w:val="00FE1A8F"/>
    <w:rsid w:val="00FE1AAE"/>
    <w:rsid w:val="00FE22CD"/>
    <w:rsid w:val="00FE2768"/>
    <w:rsid w:val="00FE2B7A"/>
    <w:rsid w:val="00FE2BAE"/>
    <w:rsid w:val="00FE2E60"/>
    <w:rsid w:val="00FE30DC"/>
    <w:rsid w:val="00FE310D"/>
    <w:rsid w:val="00FE335E"/>
    <w:rsid w:val="00FE36FA"/>
    <w:rsid w:val="00FE3956"/>
    <w:rsid w:val="00FE4196"/>
    <w:rsid w:val="00FE43CA"/>
    <w:rsid w:val="00FE4435"/>
    <w:rsid w:val="00FE4D08"/>
    <w:rsid w:val="00FE598D"/>
    <w:rsid w:val="00FE5B1A"/>
    <w:rsid w:val="00FE5D35"/>
    <w:rsid w:val="00FE5D59"/>
    <w:rsid w:val="00FE5FCB"/>
    <w:rsid w:val="00FE602B"/>
    <w:rsid w:val="00FE6471"/>
    <w:rsid w:val="00FE651B"/>
    <w:rsid w:val="00FE6696"/>
    <w:rsid w:val="00FE681B"/>
    <w:rsid w:val="00FE6C63"/>
    <w:rsid w:val="00FE6DB9"/>
    <w:rsid w:val="00FE6E9A"/>
    <w:rsid w:val="00FE7232"/>
    <w:rsid w:val="00FE741A"/>
    <w:rsid w:val="00FE78F5"/>
    <w:rsid w:val="00FE7A41"/>
    <w:rsid w:val="00FE7D49"/>
    <w:rsid w:val="00FE7DE8"/>
    <w:rsid w:val="00FE7F11"/>
    <w:rsid w:val="00FF0122"/>
    <w:rsid w:val="00FF032E"/>
    <w:rsid w:val="00FF03CF"/>
    <w:rsid w:val="00FF05EB"/>
    <w:rsid w:val="00FF0973"/>
    <w:rsid w:val="00FF0981"/>
    <w:rsid w:val="00FF0987"/>
    <w:rsid w:val="00FF0DE0"/>
    <w:rsid w:val="00FF1747"/>
    <w:rsid w:val="00FF177C"/>
    <w:rsid w:val="00FF1A23"/>
    <w:rsid w:val="00FF1D1C"/>
    <w:rsid w:val="00FF2066"/>
    <w:rsid w:val="00FF2101"/>
    <w:rsid w:val="00FF23B1"/>
    <w:rsid w:val="00FF2750"/>
    <w:rsid w:val="00FF2BBE"/>
    <w:rsid w:val="00FF2D98"/>
    <w:rsid w:val="00FF2F0C"/>
    <w:rsid w:val="00FF30B3"/>
    <w:rsid w:val="00FF314C"/>
    <w:rsid w:val="00FF3277"/>
    <w:rsid w:val="00FF35B6"/>
    <w:rsid w:val="00FF3705"/>
    <w:rsid w:val="00FF370C"/>
    <w:rsid w:val="00FF447F"/>
    <w:rsid w:val="00FF4A92"/>
    <w:rsid w:val="00FF4B99"/>
    <w:rsid w:val="00FF54AF"/>
    <w:rsid w:val="00FF54F5"/>
    <w:rsid w:val="00FF5B6D"/>
    <w:rsid w:val="00FF5C98"/>
    <w:rsid w:val="00FF5D15"/>
    <w:rsid w:val="00FF62B2"/>
    <w:rsid w:val="00FF63CF"/>
    <w:rsid w:val="00FF6D96"/>
    <w:rsid w:val="00FF74F8"/>
    <w:rsid w:val="00FF7713"/>
    <w:rsid w:val="00FF79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4:docId w14:val="5D2FBFD4"/>
  <w15:docId w15:val="{65DC0BEF-E9F7-4592-98FA-52C27BD76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iPriority="99"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iPriority="99" w:unhideWhenUsed="1" w:qFormat="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8E3C3A"/>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NMP Heading 1,Heading 1_a,heading 1,h17,h111,h121,h131,h141,h151,h161,h18,h112,h122,h132,h142,h152,h162,h19,h113,h123,h133,h143,h153,h163,标题 1,Heading 1 Char,Alt+1,Alt+11,Alt+12,Alt+13"/>
    <w:basedOn w:val="a2"/>
    <w:next w:val="a2"/>
    <w:link w:val="11"/>
    <w:uiPriority w:val="99"/>
    <w:qFormat/>
    <w:rsid w:val="00A16CE4"/>
    <w:pPr>
      <w:keepNext/>
      <w:numPr>
        <w:numId w:val="1"/>
      </w:numPr>
      <w:tabs>
        <w:tab w:val="left" w:pos="0"/>
        <w:tab w:val="num" w:pos="709"/>
      </w:tabs>
      <w:spacing w:before="240" w:afterLines="50" w:afterAutospacing="0"/>
      <w:ind w:left="709"/>
      <w:outlineLvl w:val="0"/>
    </w:pPr>
    <w:rPr>
      <w:rFonts w:ascii="Arial" w:hAnsi="Arial"/>
      <w:b/>
      <w:kern w:val="28"/>
      <w:sz w:val="32"/>
    </w:rPr>
  </w:style>
  <w:style w:type="paragraph" w:styleId="20">
    <w:name w:val="heading 2"/>
    <w:aliases w:val="DO NOT USE_h2,h2,h21,H2,Head2A,2,UNDERRUBRIK 1-2,Heading 2 Char,H2 Char,h2 Char,标题 2,Header 2,Header2,22,heading2,2nd level,H21,H22,H23,H24,H25,R2,E2,†berschrift 2,õberschrift 2,Sub-section,Heading Two,l2,Head 2,List level 2,Sub-Heading,A"/>
    <w:basedOn w:val="a2"/>
    <w:next w:val="a2"/>
    <w:link w:val="21"/>
    <w:autoRedefine/>
    <w:qFormat/>
    <w:rsid w:val="000221CF"/>
    <w:pPr>
      <w:keepNext/>
      <w:spacing w:before="240" w:after="180"/>
      <w:ind w:left="567" w:hanging="567"/>
      <w:outlineLvl w:val="1"/>
    </w:pPr>
    <w:rPr>
      <w:rFonts w:ascii="Arial" w:eastAsia="ＭＳ 明朝" w:hAnsi="Arial"/>
      <w:b/>
      <w:sz w:val="32"/>
      <w:szCs w:val="32"/>
    </w:rPr>
  </w:style>
  <w:style w:type="paragraph" w:styleId="31">
    <w:name w:val="heading 3"/>
    <w:aliases w:val="Underrubrik2,H3,no break,Memo Heading 3,h3,hello,Titre 3 Car,no break Car,H3 Car,Underrubrik2 Car,h3 Car,Memo Heading 3 Car,hello Car,Heading 3 Char Car,no break Char Car,H3 Char Car,Underrubrik2 Char Car,h3 Char Car,Memo Heading 3 Char Car,标题"/>
    <w:basedOn w:val="a2"/>
    <w:next w:val="a2"/>
    <w:link w:val="32"/>
    <w:qFormat/>
    <w:rsid w:val="00A16CE4"/>
    <w:pPr>
      <w:keepNext/>
      <w:numPr>
        <w:ilvl w:val="2"/>
        <w:numId w:val="1"/>
      </w:numPr>
      <w:spacing w:before="240" w:after="6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标题 4,heading 4,heading 4 + Indent: Left 0.5 in,标题3a,4th level"/>
    <w:basedOn w:val="a2"/>
    <w:next w:val="a2"/>
    <w:link w:val="40"/>
    <w:qFormat/>
    <w:rsid w:val="00A16CE4"/>
    <w:pPr>
      <w:keepNext/>
      <w:numPr>
        <w:ilvl w:val="3"/>
        <w:numId w:val="1"/>
      </w:numPr>
      <w:jc w:val="right"/>
      <w:outlineLvl w:val="3"/>
    </w:pPr>
    <w:rPr>
      <w:rFonts w:ascii="Arial" w:hAnsi="Arial"/>
      <w:i/>
    </w:rPr>
  </w:style>
  <w:style w:type="paragraph" w:styleId="5">
    <w:name w:val="heading 5"/>
    <w:aliases w:val="h5,Heading5"/>
    <w:basedOn w:val="4"/>
    <w:next w:val="a2"/>
    <w:link w:val="50"/>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6">
    <w:name w:val="heading 6"/>
    <w:basedOn w:val="H6"/>
    <w:next w:val="a2"/>
    <w:link w:val="60"/>
    <w:qFormat/>
    <w:rsid w:val="0077479F"/>
    <w:pPr>
      <w:outlineLvl w:val="5"/>
    </w:pPr>
  </w:style>
  <w:style w:type="paragraph" w:styleId="7">
    <w:name w:val="heading 7"/>
    <w:basedOn w:val="H6"/>
    <w:next w:val="a2"/>
    <w:link w:val="70"/>
    <w:uiPriority w:val="99"/>
    <w:qFormat/>
    <w:rsid w:val="0077479F"/>
    <w:pPr>
      <w:outlineLvl w:val="6"/>
    </w:pPr>
  </w:style>
  <w:style w:type="paragraph" w:styleId="8">
    <w:name w:val="heading 8"/>
    <w:basedOn w:val="10"/>
    <w:next w:val="a2"/>
    <w:link w:val="80"/>
    <w:uiPriority w:val="99"/>
    <w:qFormat/>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basedOn w:val="8"/>
    <w:next w:val="a2"/>
    <w:link w:val="90"/>
    <w:uiPriority w:val="99"/>
    <w:qFormat/>
    <w:rsid w:val="0077479F"/>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2"/>
    <w:link w:val="a7"/>
    <w:qFormat/>
    <w:rsid w:val="00A16CE4"/>
    <w:pPr>
      <w:widowControl w:val="0"/>
    </w:pPr>
    <w:rPr>
      <w:rFonts w:ascii="Arial" w:eastAsia="ＭＳ 明朝" w:hAnsi="Arial"/>
      <w:b/>
      <w:noProof/>
      <w:sz w:val="18"/>
    </w:rPr>
  </w:style>
  <w:style w:type="paragraph" w:styleId="a8">
    <w:name w:val="caption"/>
    <w:aliases w:val="cap,cap Char,Caption Char,Caption Char1 Char,cap Char Char1,Caption Char Char1 Char,cap Char2,条目,cap Char Char Char Char Char Char Char,Caption Char2,Caption Char Char Char,Caption Char Char1,fig and tbl,fighead2,Table Caption,fighead21,cap1"/>
    <w:basedOn w:val="a2"/>
    <w:next w:val="a2"/>
    <w:link w:val="a9"/>
    <w:uiPriority w:val="99"/>
    <w:qFormat/>
    <w:rsid w:val="00A16CE4"/>
    <w:pPr>
      <w:spacing w:before="120" w:after="120"/>
    </w:pPr>
    <w:rPr>
      <w:b/>
    </w:rPr>
  </w:style>
  <w:style w:type="paragraph" w:customStyle="1" w:styleId="Reference">
    <w:name w:val="Reference"/>
    <w:basedOn w:val="a2"/>
    <w:link w:val="ReferenceChar"/>
    <w:uiPriority w:val="99"/>
    <w:qFormat/>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a">
    <w:name w:val="Hyperlink"/>
    <w:uiPriority w:val="99"/>
    <w:qFormat/>
    <w:rsid w:val="00A16CE4"/>
    <w:rPr>
      <w:color w:val="0000FF"/>
      <w:u w:val="single"/>
    </w:rPr>
  </w:style>
  <w:style w:type="character" w:styleId="ab">
    <w:name w:val="annotation reference"/>
    <w:semiHidden/>
    <w:qFormat/>
    <w:rsid w:val="00A16CE4"/>
    <w:rPr>
      <w:sz w:val="18"/>
      <w:szCs w:val="18"/>
    </w:rPr>
  </w:style>
  <w:style w:type="paragraph" w:styleId="ac">
    <w:name w:val="annotation text"/>
    <w:basedOn w:val="a2"/>
    <w:link w:val="ad"/>
    <w:uiPriority w:val="99"/>
    <w:semiHidden/>
    <w:qFormat/>
    <w:rsid w:val="00A16CE4"/>
    <w:pPr>
      <w:jc w:val="left"/>
    </w:pPr>
  </w:style>
  <w:style w:type="paragraph" w:styleId="ae">
    <w:name w:val="annotation subject"/>
    <w:basedOn w:val="ac"/>
    <w:next w:val="ac"/>
    <w:link w:val="af"/>
    <w:uiPriority w:val="99"/>
    <w:semiHidden/>
    <w:qFormat/>
    <w:rsid w:val="00A16CE4"/>
    <w:rPr>
      <w:b/>
      <w:bCs/>
    </w:rPr>
  </w:style>
  <w:style w:type="paragraph" w:styleId="af0">
    <w:name w:val="Balloon Text"/>
    <w:basedOn w:val="a2"/>
    <w:link w:val="af1"/>
    <w:uiPriority w:val="99"/>
    <w:semiHidden/>
    <w:qFormat/>
    <w:rsid w:val="00A16CE4"/>
    <w:rPr>
      <w:rFonts w:ascii="Arial" w:hAnsi="Arial"/>
      <w:sz w:val="18"/>
      <w:szCs w:val="18"/>
    </w:rPr>
  </w:style>
  <w:style w:type="paragraph" w:styleId="af2">
    <w:name w:val="footer"/>
    <w:basedOn w:val="a2"/>
    <w:link w:val="af3"/>
    <w:uiPriority w:val="99"/>
    <w:qFormat/>
    <w:rsid w:val="00A16CE4"/>
    <w:pPr>
      <w:tabs>
        <w:tab w:val="center" w:pos="4252"/>
        <w:tab w:val="right" w:pos="8504"/>
      </w:tabs>
    </w:pPr>
  </w:style>
  <w:style w:type="paragraph" w:customStyle="1" w:styleId="af4">
    <w:name w:val="スタイル 数式"/>
    <w:basedOn w:val="a2"/>
    <w:rsid w:val="00A16CE4"/>
    <w:pPr>
      <w:ind w:firstLine="720"/>
    </w:pPr>
    <w:rPr>
      <w:rFonts w:cs="ＭＳ 明朝"/>
    </w:rPr>
  </w:style>
  <w:style w:type="table" w:styleId="af5">
    <w:name w:val="Table Grid"/>
    <w:aliases w:val="TableGrid"/>
    <w:basedOn w:val="a4"/>
    <w:uiPriority w:val="39"/>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2"/>
    <w:link w:val="af7"/>
    <w:qFormat/>
    <w:rsid w:val="00A16CE4"/>
    <w:pPr>
      <w:snapToGrid/>
      <w:spacing w:after="120" w:afterAutospacing="0"/>
    </w:pPr>
    <w:rPr>
      <w:rFonts w:ascii="Century" w:eastAsia="ＭＳ 明朝" w:hAnsi="Century"/>
      <w:sz w:val="20"/>
      <w:szCs w:val="24"/>
      <w:lang w:val="en-US" w:eastAsia="en-US"/>
    </w:rPr>
  </w:style>
  <w:style w:type="table" w:styleId="81">
    <w:name w:val="Table Grid 8"/>
    <w:basedOn w:val="a4"/>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1">
    <w:name w:val="Table List 6"/>
    <w:basedOn w:val="a4"/>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1">
    <w:name w:val="Table List 4"/>
    <w:basedOn w:val="a4"/>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4"/>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8">
    <w:name w:val="Quote"/>
    <w:basedOn w:val="a2"/>
    <w:next w:val="a2"/>
    <w:link w:val="af9"/>
    <w:uiPriority w:val="29"/>
    <w:qFormat/>
    <w:rsid w:val="00A16CE4"/>
    <w:rPr>
      <w:i/>
      <w:iCs/>
      <w:color w:val="000000"/>
    </w:rPr>
  </w:style>
  <w:style w:type="character" w:customStyle="1" w:styleId="af9">
    <w:name w:val="引用文 (文字)"/>
    <w:link w:val="af8"/>
    <w:uiPriority w:val="29"/>
    <w:rsid w:val="00A16CE4"/>
    <w:rPr>
      <w:rFonts w:ascii="Times New Roman" w:eastAsia="ＭＳ ゴシック" w:hAnsi="Times New Roman"/>
      <w:i/>
      <w:iCs/>
      <w:color w:val="000000"/>
      <w:sz w:val="24"/>
      <w:lang w:val="en-GB"/>
    </w:rPr>
  </w:style>
  <w:style w:type="character" w:styleId="afa">
    <w:name w:val="Strong"/>
    <w:uiPriority w:val="22"/>
    <w:qFormat/>
    <w:rsid w:val="00A16CE4"/>
    <w:rPr>
      <w:b/>
      <w:bCs/>
    </w:rPr>
  </w:style>
  <w:style w:type="paragraph" w:customStyle="1" w:styleId="1">
    <w:name w:val="段落番号1"/>
    <w:basedOn w:val="10"/>
    <w:next w:val="a2"/>
    <w:rsid w:val="00A16CE4"/>
    <w:pPr>
      <w:widowControl w:val="0"/>
      <w:numPr>
        <w:numId w:val="2"/>
      </w:numPr>
      <w:tabs>
        <w:tab w:val="clear" w:pos="0"/>
        <w:tab w:val="num" w:pos="2553"/>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2"/>
    <w:rsid w:val="00A16CE4"/>
    <w:pPr>
      <w:numPr>
        <w:ilvl w:val="1"/>
      </w:numPr>
      <w:ind w:left="200" w:hangingChars="200" w:hanging="200"/>
    </w:pPr>
    <w:rPr>
      <w:rFonts w:eastAsia="ＭＳ Ｐ明朝"/>
    </w:rPr>
  </w:style>
  <w:style w:type="paragraph" w:customStyle="1" w:styleId="30">
    <w:name w:val="段落番号3"/>
    <w:basedOn w:val="1"/>
    <w:next w:val="a2"/>
    <w:rsid w:val="00A16CE4"/>
    <w:pPr>
      <w:numPr>
        <w:ilvl w:val="2"/>
      </w:numPr>
      <w:ind w:left="250" w:hangingChars="250" w:hanging="250"/>
    </w:pPr>
  </w:style>
  <w:style w:type="paragraph" w:styleId="afb">
    <w:name w:val="Revision"/>
    <w:hidden/>
    <w:uiPriority w:val="99"/>
    <w:semiHidden/>
    <w:qFormat/>
    <w:rsid w:val="00A16CE4"/>
    <w:rPr>
      <w:rFonts w:ascii="Times New Roman" w:eastAsia="ＭＳ ゴシック" w:hAnsi="Times New Roman"/>
      <w:sz w:val="24"/>
      <w:lang w:val="en-GB"/>
    </w:rPr>
  </w:style>
  <w:style w:type="character" w:customStyle="1" w:styleId="21">
    <w:name w:val="見出し 2 (文字)"/>
    <w:aliases w:val="DO NOT USE_h2 (文字),h2 (文字),h21 (文字),H2 (文字),Head2A (文字),2 (文字),UNDERRUBRIK 1-2 (文字),Heading 2 Char (文字),H2 Char (文字),h2 Char (文字),标题 2 (文字),Header 2 (文字),Header2 (文字),22 (文字),heading2 (文字),2nd level (文字),H21 (文字),H22 (文字),H23 (文字),H24 (文字)"/>
    <w:link w:val="20"/>
    <w:qFormat/>
    <w:rsid w:val="000221CF"/>
    <w:rPr>
      <w:rFonts w:ascii="Arial" w:eastAsia="ＭＳ 明朝" w:hAnsi="Arial"/>
      <w:b/>
      <w:sz w:val="32"/>
      <w:szCs w:val="32"/>
      <w:lang w:val="en-GB"/>
    </w:rPr>
  </w:style>
  <w:style w:type="character" w:customStyle="1" w:styleId="ad">
    <w:name w:val="コメント文字列 (文字)"/>
    <w:link w:val="ac"/>
    <w:uiPriority w:val="99"/>
    <w:qFormat/>
    <w:rsid w:val="00A16CE4"/>
    <w:rPr>
      <w:rFonts w:ascii="Times New Roman" w:eastAsia="ＭＳ ゴシック" w:hAnsi="Times New Roman"/>
      <w:sz w:val="24"/>
      <w:lang w:val="en-GB"/>
    </w:rPr>
  </w:style>
  <w:style w:type="character" w:customStyle="1" w:styleId="af3">
    <w:name w:val="フッター (文字)"/>
    <w:link w:val="af2"/>
    <w:uiPriority w:val="99"/>
    <w:qFormat/>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c">
    <w:name w:val="図表"/>
    <w:basedOn w:val="a8"/>
    <w:link w:val="afd"/>
    <w:qFormat/>
    <w:rsid w:val="00A16CE4"/>
    <w:pPr>
      <w:jc w:val="center"/>
    </w:pPr>
  </w:style>
  <w:style w:type="paragraph" w:styleId="afe">
    <w:name w:val="Document Map"/>
    <w:basedOn w:val="a2"/>
    <w:link w:val="aff"/>
    <w:uiPriority w:val="99"/>
    <w:semiHidden/>
    <w:qFormat/>
    <w:rsid w:val="00A16CE4"/>
    <w:pPr>
      <w:shd w:val="clear" w:color="auto" w:fill="000080"/>
    </w:pPr>
    <w:rPr>
      <w:rFonts w:ascii="Tahoma" w:hAnsi="Tahoma" w:cs="Tahoma"/>
      <w:sz w:val="20"/>
    </w:rPr>
  </w:style>
  <w:style w:type="character" w:customStyle="1" w:styleId="a9">
    <w:name w:val="図表番号 (文字)"/>
    <w:aliases w:val="cap (文字),cap Char (文字),Caption Char (文字),Caption Char1 Char (文字),cap Char Char1 (文字),Caption Char Char1 Char (文字),cap Char2 (文字),条目 (文字),cap Char Char Char Char Char Char Char (文字),Caption Char2 (文字),Caption Char Char Char (文字),fighead2 (文字)"/>
    <w:link w:val="a8"/>
    <w:uiPriority w:val="99"/>
    <w:qFormat/>
    <w:rsid w:val="00A16CE4"/>
    <w:rPr>
      <w:rFonts w:ascii="Times New Roman" w:eastAsia="ＭＳ ゴシック" w:hAnsi="Times New Roman"/>
      <w:b/>
      <w:sz w:val="24"/>
      <w:lang w:val="en-GB"/>
    </w:rPr>
  </w:style>
  <w:style w:type="character" w:customStyle="1" w:styleId="afd">
    <w:name w:val="図表 (文字)"/>
    <w:basedOn w:val="a9"/>
    <w:link w:val="afc"/>
    <w:rsid w:val="00A16CE4"/>
    <w:rPr>
      <w:rFonts w:ascii="Times New Roman" w:eastAsia="ＭＳ ゴシック" w:hAnsi="Times New Roman"/>
      <w:b/>
      <w:sz w:val="24"/>
      <w:lang w:val="en-GB"/>
    </w:rPr>
  </w:style>
  <w:style w:type="character" w:customStyle="1" w:styleId="11">
    <w:name w:val="見出し 1 (文字)"/>
    <w:aliases w:val="H1 (文字),h1 (文字),app heading 1 (文字),l1 (文字),Memo Heading 1 (文字),h11 (文字),h12 (文字),h13 (文字),h14 (文字),h15 (文字),h16 (文字),NMP Heading 1 (文字),Heading 1_a (文字),heading 1 (文字),h17 (文字),h111 (文字),h121 (文字),h131 (文字),h141 (文字),h151 (文字),h161 (文字)"/>
    <w:link w:val="10"/>
    <w:uiPriority w:val="99"/>
    <w:qFormat/>
    <w:rsid w:val="00A16CE4"/>
    <w:rPr>
      <w:rFonts w:ascii="Arial" w:eastAsia="ＭＳ ゴシック" w:hAnsi="Arial"/>
      <w:b/>
      <w:kern w:val="28"/>
      <w:sz w:val="32"/>
      <w:lang w:val="en-GB"/>
    </w:rPr>
  </w:style>
  <w:style w:type="table" w:styleId="13">
    <w:name w:val="Light Shading Accent 6"/>
    <w:basedOn w:val="a4"/>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4"/>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2"/>
    <w:link w:val="bullet0"/>
    <w:uiPriority w:val="99"/>
    <w:qFormat/>
    <w:rsid w:val="00A16CE4"/>
    <w:pPr>
      <w:numPr>
        <w:numId w:val="4"/>
      </w:numPr>
    </w:pPr>
    <w:rPr>
      <w:rFonts w:ascii="Century" w:hAnsi="Century"/>
    </w:rPr>
  </w:style>
  <w:style w:type="paragraph" w:styleId="aff0">
    <w:name w:val="Plain Text"/>
    <w:basedOn w:val="a2"/>
    <w:link w:val="aff1"/>
    <w:uiPriority w:val="99"/>
    <w:semiHidden/>
    <w:unhideWhenUsed/>
    <w:qFormat/>
    <w:rsid w:val="00A16CE4"/>
    <w:pPr>
      <w:snapToGrid/>
      <w:spacing w:after="0" w:afterAutospacing="0"/>
      <w:jc w:val="left"/>
    </w:pPr>
    <w:rPr>
      <w:rFonts w:ascii="ＭＳ ゴシック" w:hAnsi="ＭＳ ゴシック"/>
      <w:sz w:val="20"/>
    </w:rPr>
  </w:style>
  <w:style w:type="character" w:customStyle="1" w:styleId="bullet0">
    <w:name w:val="bullet (文字)"/>
    <w:link w:val="bullet"/>
    <w:uiPriority w:val="99"/>
    <w:rsid w:val="00A16CE4"/>
    <w:rPr>
      <w:rFonts w:eastAsia="ＭＳ ゴシック"/>
      <w:sz w:val="24"/>
      <w:lang w:val="en-GB"/>
    </w:rPr>
  </w:style>
  <w:style w:type="character" w:customStyle="1" w:styleId="aff1">
    <w:name w:val="書式なし (文字)"/>
    <w:link w:val="aff0"/>
    <w:uiPriority w:val="99"/>
    <w:semiHidden/>
    <w:qFormat/>
    <w:rsid w:val="00A16CE4"/>
    <w:rPr>
      <w:rFonts w:ascii="ＭＳ ゴシック" w:eastAsia="ＭＳ ゴシック" w:hAnsi="ＭＳ ゴシック" w:cs="ＭＳ Ｐゴシック"/>
    </w:rPr>
  </w:style>
  <w:style w:type="table" w:styleId="22">
    <w:name w:val="Light List Accent 6"/>
    <w:basedOn w:val="a4"/>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6"/>
    <w:qFormat/>
    <w:locked/>
    <w:rsid w:val="000F02BF"/>
    <w:rPr>
      <w:rFonts w:ascii="Arial" w:eastAsia="ＭＳ 明朝" w:hAnsi="Arial"/>
      <w:b/>
      <w:noProof/>
      <w:sz w:val="18"/>
      <w:lang w:val="en-GB" w:eastAsia="ja-JP" w:bidi="ar-SA"/>
    </w:rPr>
  </w:style>
  <w:style w:type="numbering" w:customStyle="1" w:styleId="14">
    <w:name w:val="リストなし1"/>
    <w:next w:val="a5"/>
    <w:semiHidden/>
    <w:rsid w:val="0077479F"/>
  </w:style>
  <w:style w:type="paragraph" w:customStyle="1" w:styleId="H6">
    <w:name w:val="H6"/>
    <w:basedOn w:val="5"/>
    <w:next w:val="a2"/>
    <w:uiPriority w:val="99"/>
    <w:qFormat/>
    <w:rsid w:val="0077479F"/>
    <w:pPr>
      <w:ind w:left="1985" w:hanging="1985"/>
      <w:outlineLvl w:val="9"/>
    </w:pPr>
    <w:rPr>
      <w:sz w:val="20"/>
    </w:rPr>
  </w:style>
  <w:style w:type="paragraph" w:styleId="91">
    <w:name w:val="toc 9"/>
    <w:basedOn w:val="82"/>
    <w:uiPriority w:val="99"/>
    <w:semiHidden/>
    <w:qFormat/>
    <w:rsid w:val="0077479F"/>
    <w:pPr>
      <w:ind w:left="1418" w:hanging="1418"/>
    </w:pPr>
  </w:style>
  <w:style w:type="paragraph" w:styleId="82">
    <w:name w:val="toc 8"/>
    <w:basedOn w:val="15"/>
    <w:uiPriority w:val="99"/>
    <w:semiHidden/>
    <w:qFormat/>
    <w:rsid w:val="0077479F"/>
    <w:pPr>
      <w:spacing w:before="180"/>
      <w:ind w:left="2693" w:hanging="2693"/>
    </w:pPr>
    <w:rPr>
      <w:b/>
    </w:rPr>
  </w:style>
  <w:style w:type="paragraph" w:styleId="15">
    <w:name w:val="toc 1"/>
    <w:uiPriority w:val="99"/>
    <w:semiHidden/>
    <w:qFormat/>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2"/>
    <w:next w:val="a2"/>
    <w:link w:val="EQChar"/>
    <w:uiPriority w:val="99"/>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qFormat/>
    <w:rsid w:val="0077479F"/>
  </w:style>
  <w:style w:type="paragraph" w:customStyle="1" w:styleId="ZD">
    <w:name w:val="ZD"/>
    <w:uiPriority w:val="99"/>
    <w:qFormat/>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1">
    <w:name w:val="toc 5"/>
    <w:basedOn w:val="42"/>
    <w:uiPriority w:val="99"/>
    <w:semiHidden/>
    <w:qFormat/>
    <w:rsid w:val="0077479F"/>
    <w:pPr>
      <w:ind w:left="1701" w:hanging="1701"/>
    </w:pPr>
  </w:style>
  <w:style w:type="paragraph" w:styleId="42">
    <w:name w:val="toc 4"/>
    <w:basedOn w:val="33"/>
    <w:uiPriority w:val="99"/>
    <w:semiHidden/>
    <w:qFormat/>
    <w:rsid w:val="0077479F"/>
    <w:pPr>
      <w:ind w:left="1418" w:hanging="1418"/>
    </w:pPr>
  </w:style>
  <w:style w:type="paragraph" w:styleId="33">
    <w:name w:val="toc 3"/>
    <w:basedOn w:val="23"/>
    <w:uiPriority w:val="99"/>
    <w:semiHidden/>
    <w:qFormat/>
    <w:rsid w:val="0077479F"/>
    <w:pPr>
      <w:ind w:left="1134" w:hanging="1134"/>
    </w:pPr>
  </w:style>
  <w:style w:type="paragraph" w:styleId="23">
    <w:name w:val="toc 2"/>
    <w:basedOn w:val="15"/>
    <w:uiPriority w:val="99"/>
    <w:semiHidden/>
    <w:qFormat/>
    <w:rsid w:val="0077479F"/>
    <w:pPr>
      <w:keepNext w:val="0"/>
      <w:spacing w:before="0"/>
      <w:ind w:left="851" w:hanging="851"/>
    </w:pPr>
    <w:rPr>
      <w:sz w:val="20"/>
    </w:rPr>
  </w:style>
  <w:style w:type="paragraph" w:styleId="16">
    <w:name w:val="index 1"/>
    <w:basedOn w:val="a2"/>
    <w:uiPriority w:val="99"/>
    <w:semiHidden/>
    <w:qFormat/>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4">
    <w:name w:val="index 2"/>
    <w:basedOn w:val="16"/>
    <w:uiPriority w:val="99"/>
    <w:semiHidden/>
    <w:qFormat/>
    <w:rsid w:val="0077479F"/>
    <w:pPr>
      <w:ind w:left="284"/>
    </w:pPr>
  </w:style>
  <w:style w:type="paragraph" w:customStyle="1" w:styleId="TT">
    <w:name w:val="TT"/>
    <w:basedOn w:val="10"/>
    <w:next w:val="a2"/>
    <w:uiPriority w:val="99"/>
    <w:qFormat/>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aff2">
    <w:name w:val="footnote reference"/>
    <w:semiHidden/>
    <w:qFormat/>
    <w:rsid w:val="0077479F"/>
    <w:rPr>
      <w:b/>
      <w:position w:val="6"/>
      <w:sz w:val="16"/>
    </w:rPr>
  </w:style>
  <w:style w:type="paragraph" w:styleId="aff3">
    <w:name w:val="footnote text"/>
    <w:aliases w:val="footnote text1,footnote text2,footnote text3,footnote text4,footnote text5,footnote text6,footnote text7,footnote text11,footnote text21,footnote text31,footnote text41,footnote text51,footnote text61,footnote text8"/>
    <w:basedOn w:val="a2"/>
    <w:link w:val="aff4"/>
    <w:uiPriority w:val="99"/>
    <w:semiHidden/>
    <w:qFormat/>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uiPriority w:val="99"/>
    <w:qFormat/>
    <w:rsid w:val="0077479F"/>
    <w:pPr>
      <w:keepNext/>
      <w:spacing w:after="0"/>
    </w:pPr>
    <w:rPr>
      <w:rFonts w:ascii="Arial" w:hAnsi="Arial"/>
      <w:sz w:val="18"/>
    </w:rPr>
  </w:style>
  <w:style w:type="paragraph" w:customStyle="1" w:styleId="NO">
    <w:name w:val="NO"/>
    <w:basedOn w:val="a2"/>
    <w:link w:val="NOChar"/>
    <w:uiPriority w:val="99"/>
    <w:qFormat/>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uiPriority w:val="99"/>
    <w:qFormat/>
    <w:rsid w:val="0077479F"/>
    <w:pPr>
      <w:jc w:val="right"/>
    </w:pPr>
  </w:style>
  <w:style w:type="paragraph" w:customStyle="1" w:styleId="TAL">
    <w:name w:val="TAL"/>
    <w:basedOn w:val="a2"/>
    <w:link w:val="TALCar"/>
    <w:qFormat/>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25">
    <w:name w:val="List Number 2"/>
    <w:basedOn w:val="aff5"/>
    <w:uiPriority w:val="99"/>
    <w:qFormat/>
    <w:rsid w:val="0077479F"/>
    <w:pPr>
      <w:ind w:left="851"/>
    </w:pPr>
  </w:style>
  <w:style w:type="paragraph" w:styleId="aff5">
    <w:name w:val="List Number"/>
    <w:basedOn w:val="aff6"/>
    <w:uiPriority w:val="99"/>
    <w:qFormat/>
    <w:rsid w:val="0077479F"/>
  </w:style>
  <w:style w:type="paragraph" w:styleId="aff6">
    <w:name w:val="List"/>
    <w:basedOn w:val="a2"/>
    <w:link w:val="aff7"/>
    <w:uiPriority w:val="99"/>
    <w:qFormat/>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uiPriority w:val="99"/>
    <w:qFormat/>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2"/>
    <w:uiPriority w:val="99"/>
    <w:qFormat/>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2"/>
    <w:uiPriority w:val="99"/>
    <w:qFormat/>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uiPriority w:val="99"/>
    <w:qFormat/>
    <w:rsid w:val="0077479F"/>
    <w:pPr>
      <w:spacing w:after="0"/>
    </w:pPr>
  </w:style>
  <w:style w:type="paragraph" w:customStyle="1" w:styleId="EW">
    <w:name w:val="EW"/>
    <w:basedOn w:val="EX"/>
    <w:uiPriority w:val="99"/>
    <w:qFormat/>
    <w:rsid w:val="0077479F"/>
    <w:pPr>
      <w:spacing w:after="0"/>
    </w:pPr>
  </w:style>
  <w:style w:type="paragraph" w:customStyle="1" w:styleId="B1">
    <w:name w:val="B1"/>
    <w:basedOn w:val="aff6"/>
    <w:link w:val="B1Char1"/>
    <w:qFormat/>
    <w:rsid w:val="0077479F"/>
    <w:rPr>
      <w:rFonts w:ascii="Century" w:eastAsia="ＭＳ 明朝" w:hAnsi="Century"/>
    </w:rPr>
  </w:style>
  <w:style w:type="character" w:customStyle="1" w:styleId="B1Char1">
    <w:name w:val="B1 Char1"/>
    <w:link w:val="B1"/>
    <w:qFormat/>
    <w:rsid w:val="0077479F"/>
    <w:rPr>
      <w:lang w:val="en-GB" w:eastAsia="en-GB" w:bidi="ar-SA"/>
    </w:rPr>
  </w:style>
  <w:style w:type="paragraph" w:styleId="62">
    <w:name w:val="toc 6"/>
    <w:basedOn w:val="51"/>
    <w:next w:val="a2"/>
    <w:uiPriority w:val="99"/>
    <w:semiHidden/>
    <w:qFormat/>
    <w:rsid w:val="0077479F"/>
    <w:pPr>
      <w:ind w:left="1985" w:hanging="1985"/>
    </w:pPr>
  </w:style>
  <w:style w:type="paragraph" w:styleId="71">
    <w:name w:val="toc 7"/>
    <w:basedOn w:val="62"/>
    <w:next w:val="a2"/>
    <w:uiPriority w:val="99"/>
    <w:semiHidden/>
    <w:qFormat/>
    <w:rsid w:val="0077479F"/>
    <w:pPr>
      <w:ind w:left="2268" w:hanging="2268"/>
    </w:pPr>
  </w:style>
  <w:style w:type="paragraph" w:styleId="26">
    <w:name w:val="List Bullet 2"/>
    <w:basedOn w:val="aff8"/>
    <w:uiPriority w:val="99"/>
    <w:qFormat/>
    <w:rsid w:val="0077479F"/>
    <w:pPr>
      <w:ind w:left="851"/>
    </w:pPr>
  </w:style>
  <w:style w:type="paragraph" w:styleId="aff8">
    <w:name w:val="List Bullet"/>
    <w:basedOn w:val="aff6"/>
    <w:uiPriority w:val="99"/>
    <w:qFormat/>
    <w:rsid w:val="0077479F"/>
  </w:style>
  <w:style w:type="paragraph" w:customStyle="1" w:styleId="EditorsNote">
    <w:name w:val="Editor's Note"/>
    <w:basedOn w:val="NO"/>
    <w:uiPriority w:val="99"/>
    <w:qFormat/>
    <w:rsid w:val="0077479F"/>
    <w:rPr>
      <w:color w:val="FF0000"/>
    </w:rPr>
  </w:style>
  <w:style w:type="paragraph" w:customStyle="1" w:styleId="TH">
    <w:name w:val="TH"/>
    <w:basedOn w:val="a2"/>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rsid w:val="0077479F"/>
    <w:rPr>
      <w:rFonts w:ascii="Arial" w:hAnsi="Arial"/>
      <w:b/>
      <w:lang w:val="en-GB" w:eastAsia="en-GB" w:bidi="ar-SA"/>
    </w:rPr>
  </w:style>
  <w:style w:type="paragraph" w:customStyle="1" w:styleId="ZA">
    <w:name w:val="ZA"/>
    <w:uiPriority w:val="99"/>
    <w:qFormat/>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uiPriority w:val="99"/>
    <w:qFormat/>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uiPriority w:val="99"/>
    <w:qForma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uiPriority w:val="99"/>
    <w:qFormat/>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uiPriority w:val="99"/>
    <w:qFormat/>
    <w:rsid w:val="0077479F"/>
    <w:pPr>
      <w:ind w:left="851" w:hanging="851"/>
    </w:pPr>
  </w:style>
  <w:style w:type="paragraph" w:customStyle="1" w:styleId="ZH">
    <w:name w:val="ZH"/>
    <w:uiPriority w:val="99"/>
    <w:qFormat/>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link w:val="TFZchn"/>
    <w:qFormat/>
    <w:rsid w:val="0077479F"/>
    <w:pPr>
      <w:keepNext w:val="0"/>
      <w:spacing w:before="0" w:after="240"/>
    </w:pPr>
  </w:style>
  <w:style w:type="paragraph" w:customStyle="1" w:styleId="ZG">
    <w:name w:val="ZG"/>
    <w:uiPriority w:val="99"/>
    <w:qFormat/>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4">
    <w:name w:val="List Bullet 3"/>
    <w:basedOn w:val="26"/>
    <w:uiPriority w:val="99"/>
    <w:qFormat/>
    <w:rsid w:val="0077479F"/>
    <w:pPr>
      <w:ind w:left="1135"/>
    </w:pPr>
  </w:style>
  <w:style w:type="paragraph" w:styleId="27">
    <w:name w:val="List 2"/>
    <w:basedOn w:val="aff6"/>
    <w:link w:val="28"/>
    <w:uiPriority w:val="99"/>
    <w:qFormat/>
    <w:rsid w:val="0077479F"/>
    <w:pPr>
      <w:ind w:left="851"/>
    </w:pPr>
  </w:style>
  <w:style w:type="paragraph" w:styleId="35">
    <w:name w:val="List 3"/>
    <w:basedOn w:val="27"/>
    <w:link w:val="36"/>
    <w:qFormat/>
    <w:rsid w:val="0077479F"/>
    <w:pPr>
      <w:ind w:left="1135"/>
    </w:pPr>
  </w:style>
  <w:style w:type="paragraph" w:styleId="43">
    <w:name w:val="List 4"/>
    <w:basedOn w:val="35"/>
    <w:uiPriority w:val="99"/>
    <w:qFormat/>
    <w:rsid w:val="0077479F"/>
    <w:pPr>
      <w:ind w:left="1418"/>
    </w:pPr>
  </w:style>
  <w:style w:type="paragraph" w:styleId="52">
    <w:name w:val="List 5"/>
    <w:basedOn w:val="43"/>
    <w:uiPriority w:val="99"/>
    <w:qFormat/>
    <w:rsid w:val="0077479F"/>
    <w:pPr>
      <w:ind w:left="1702"/>
    </w:pPr>
  </w:style>
  <w:style w:type="paragraph" w:styleId="44">
    <w:name w:val="List Bullet 4"/>
    <w:basedOn w:val="34"/>
    <w:uiPriority w:val="99"/>
    <w:qFormat/>
    <w:rsid w:val="0077479F"/>
    <w:pPr>
      <w:ind w:left="1418"/>
    </w:pPr>
  </w:style>
  <w:style w:type="paragraph" w:styleId="53">
    <w:name w:val="List Bullet 5"/>
    <w:basedOn w:val="44"/>
    <w:uiPriority w:val="99"/>
    <w:qFormat/>
    <w:rsid w:val="0077479F"/>
    <w:pPr>
      <w:ind w:left="1702"/>
    </w:pPr>
  </w:style>
  <w:style w:type="paragraph" w:customStyle="1" w:styleId="B2">
    <w:name w:val="B2"/>
    <w:basedOn w:val="27"/>
    <w:link w:val="B2Char"/>
    <w:qFormat/>
    <w:rsid w:val="0077479F"/>
  </w:style>
  <w:style w:type="paragraph" w:customStyle="1" w:styleId="B3">
    <w:name w:val="B3"/>
    <w:basedOn w:val="35"/>
    <w:link w:val="B3Char"/>
    <w:qFormat/>
    <w:rsid w:val="0077479F"/>
  </w:style>
  <w:style w:type="paragraph" w:customStyle="1" w:styleId="B4">
    <w:name w:val="B4"/>
    <w:basedOn w:val="43"/>
    <w:uiPriority w:val="99"/>
    <w:qFormat/>
    <w:rsid w:val="0077479F"/>
  </w:style>
  <w:style w:type="paragraph" w:customStyle="1" w:styleId="B5">
    <w:name w:val="B5"/>
    <w:basedOn w:val="52"/>
    <w:link w:val="B5Char"/>
    <w:qFormat/>
    <w:rsid w:val="0077479F"/>
  </w:style>
  <w:style w:type="paragraph" w:customStyle="1" w:styleId="ZTD">
    <w:name w:val="ZTD"/>
    <w:basedOn w:val="ZB"/>
    <w:uiPriority w:val="99"/>
    <w:qFormat/>
    <w:rsid w:val="0077479F"/>
    <w:pPr>
      <w:framePr w:hRule="auto" w:wrap="notBeside" w:y="852"/>
    </w:pPr>
    <w:rPr>
      <w:i w:val="0"/>
      <w:sz w:val="40"/>
    </w:rPr>
  </w:style>
  <w:style w:type="paragraph" w:customStyle="1" w:styleId="ZV">
    <w:name w:val="ZV"/>
    <w:basedOn w:val="ZU"/>
    <w:uiPriority w:val="99"/>
    <w:qFormat/>
    <w:rsid w:val="0077479F"/>
    <w:pPr>
      <w:framePr w:wrap="notBeside" w:y="16161"/>
    </w:pPr>
  </w:style>
  <w:style w:type="paragraph" w:styleId="aff9">
    <w:name w:val="index heading"/>
    <w:basedOn w:val="a2"/>
    <w:next w:val="a2"/>
    <w:uiPriority w:val="99"/>
    <w:semiHidden/>
    <w:qFormat/>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a2"/>
    <w:uiPriority w:val="99"/>
    <w:qFormat/>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2"/>
    <w:uiPriority w:val="99"/>
    <w:qFormat/>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2"/>
    <w:uiPriority w:val="99"/>
    <w:qFormat/>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2"/>
    <w:next w:val="a2"/>
    <w:uiPriority w:val="99"/>
    <w:qFormat/>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2"/>
    <w:uiPriority w:val="99"/>
    <w:qFormat/>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2"/>
    <w:uiPriority w:val="99"/>
    <w:qFormat/>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2"/>
    <w:uiPriority w:val="99"/>
    <w:qFormat/>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affa">
    <w:name w:val="FollowedHyperlink"/>
    <w:uiPriority w:val="99"/>
    <w:qFormat/>
    <w:rsid w:val="0077479F"/>
    <w:rPr>
      <w:color w:val="800080"/>
      <w:u w:val="single"/>
    </w:rPr>
  </w:style>
  <w:style w:type="paragraph" w:customStyle="1" w:styleId="TAJ">
    <w:name w:val="TAJ"/>
    <w:basedOn w:val="TH"/>
    <w:uiPriority w:val="99"/>
    <w:qFormat/>
    <w:rsid w:val="0077479F"/>
  </w:style>
  <w:style w:type="character" w:customStyle="1" w:styleId="af7">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6"/>
    <w:qFormat/>
    <w:rsid w:val="0077479F"/>
    <w:rPr>
      <w:rFonts w:eastAsia="ＭＳ 明朝"/>
      <w:szCs w:val="24"/>
      <w:lang w:val="en-US" w:eastAsia="en-US" w:bidi="ar-SA"/>
    </w:rPr>
  </w:style>
  <w:style w:type="paragraph" w:customStyle="1" w:styleId="Guidance">
    <w:name w:val="Guidance"/>
    <w:basedOn w:val="a2"/>
    <w:uiPriority w:val="99"/>
    <w:qFormat/>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29">
    <w:name w:val="Body Text 2"/>
    <w:basedOn w:val="a2"/>
    <w:link w:val="2a"/>
    <w:uiPriority w:val="99"/>
    <w:qFormat/>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2b">
    <w:name w:val="Body Text Indent 2"/>
    <w:basedOn w:val="a2"/>
    <w:link w:val="2c"/>
    <w:uiPriority w:val="99"/>
    <w:qFormat/>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37">
    <w:name w:val="Body Text Indent 3"/>
    <w:basedOn w:val="a2"/>
    <w:link w:val="38"/>
    <w:uiPriority w:val="99"/>
    <w:qFormat/>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0">
    <w:name w:val="numbered list"/>
    <w:basedOn w:val="aff8"/>
    <w:uiPriority w:val="99"/>
    <w:qFormat/>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2"/>
    <w:uiPriority w:val="99"/>
    <w:qFormat/>
    <w:rsid w:val="0077479F"/>
    <w:rPr>
      <w:rFonts w:ascii="Arial" w:hAnsi="Arial"/>
      <w:lang w:val="en-GB" w:eastAsia="en-US"/>
    </w:rPr>
  </w:style>
  <w:style w:type="paragraph" w:customStyle="1" w:styleId="TabList">
    <w:name w:val="TabList"/>
    <w:basedOn w:val="a2"/>
    <w:uiPriority w:val="99"/>
    <w:qFormat/>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2"/>
    <w:next w:val="table"/>
    <w:uiPriority w:val="99"/>
    <w:qFormat/>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2"/>
    <w:next w:val="a2"/>
    <w:link w:val="table0"/>
    <w:uiPriority w:val="99"/>
    <w:qFormat/>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2"/>
    <w:uiPriority w:val="99"/>
    <w:qFormat/>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2"/>
    <w:link w:val="textChar"/>
    <w:qFormat/>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2"/>
    <w:next w:val="a2"/>
    <w:uiPriority w:val="99"/>
    <w:qFormat/>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uiPriority w:val="99"/>
    <w:qFormat/>
    <w:rsid w:val="0077479F"/>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uiPriority w:val="99"/>
    <w:qFormat/>
    <w:rsid w:val="0077479F"/>
    <w:pPr>
      <w:widowControl/>
      <w:numPr>
        <w:numId w:val="3"/>
      </w:numPr>
      <w:spacing w:after="120"/>
    </w:pPr>
    <w:rPr>
      <w:rFonts w:eastAsia="ＭＳ 明朝"/>
      <w:lang w:val="en-US"/>
    </w:rPr>
  </w:style>
  <w:style w:type="paragraph" w:customStyle="1" w:styleId="textintend3">
    <w:name w:val="text intend 3"/>
    <w:basedOn w:val="text"/>
    <w:uiPriority w:val="99"/>
    <w:qFormat/>
    <w:rsid w:val="0077479F"/>
    <w:pPr>
      <w:widowControl/>
      <w:numPr>
        <w:numId w:val="0"/>
      </w:numPr>
      <w:spacing w:after="120"/>
      <w:ind w:left="840" w:hanging="420"/>
    </w:pPr>
    <w:rPr>
      <w:rFonts w:eastAsia="ＭＳ 明朝"/>
      <w:lang w:val="en-US"/>
    </w:rPr>
  </w:style>
  <w:style w:type="paragraph" w:customStyle="1" w:styleId="normalpuce">
    <w:name w:val="normal puce"/>
    <w:basedOn w:val="a2"/>
    <w:uiPriority w:val="99"/>
    <w:qFormat/>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2"/>
    <w:autoRedefine/>
    <w:uiPriority w:val="99"/>
    <w:qFormat/>
    <w:rsid w:val="0077479F"/>
    <w:pPr>
      <w:numPr>
        <w:numId w:val="0"/>
      </w:numPr>
      <w:tabs>
        <w:tab w:val="clear" w:pos="0"/>
        <w:tab w:val="num" w:pos="420"/>
        <w:tab w:val="num" w:pos="2553"/>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affb">
    <w:name w:val="Date"/>
    <w:basedOn w:val="a2"/>
    <w:next w:val="a2"/>
    <w:link w:val="affc"/>
    <w:uiPriority w:val="99"/>
    <w:qFormat/>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a2"/>
    <w:uiPriority w:val="99"/>
    <w:qFormat/>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2"/>
    <w:uiPriority w:val="99"/>
    <w:qFormat/>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uiPriority w:val="99"/>
    <w:qFormat/>
    <w:rsid w:val="0077479F"/>
    <w:pPr>
      <w:spacing w:after="120"/>
    </w:pPr>
    <w:rPr>
      <w:rFonts w:ascii="Arial" w:hAnsi="Arial"/>
      <w:lang w:val="en-GB" w:eastAsia="en-US"/>
    </w:rPr>
  </w:style>
  <w:style w:type="paragraph" w:customStyle="1" w:styleId="Cell">
    <w:name w:val="Cell"/>
    <w:basedOn w:val="a2"/>
    <w:uiPriority w:val="99"/>
    <w:qFormat/>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2"/>
    <w:uiPriority w:val="99"/>
    <w:qFormat/>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2"/>
    <w:uiPriority w:val="99"/>
    <w:qFormat/>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2"/>
    <w:uiPriority w:val="99"/>
    <w:qFormat/>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qFormat/>
    <w:rsid w:val="0077479F"/>
    <w:rPr>
      <w:i/>
      <w:color w:val="0000FF"/>
      <w:lang w:val="en-GB" w:eastAsia="ja-JP" w:bidi="ar-SA"/>
    </w:rPr>
  </w:style>
  <w:style w:type="paragraph" w:customStyle="1" w:styleId="CharCharCharChar">
    <w:name w:val="Char Char Char Char"/>
    <w:uiPriority w:val="99"/>
    <w:qFormat/>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uiPriority w:val="99"/>
    <w:semiHidden/>
    <w:qFormat/>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d">
    <w:name w:val="Emphasis"/>
    <w:uiPriority w:val="20"/>
    <w:qFormat/>
    <w:rsid w:val="0077479F"/>
    <w:rPr>
      <w:i/>
      <w:iCs/>
    </w:rPr>
  </w:style>
  <w:style w:type="character" w:customStyle="1" w:styleId="h4CharChar">
    <w:name w:val="h4 Char Char"/>
    <w:qFormat/>
    <w:rsid w:val="0077479F"/>
    <w:rPr>
      <w:rFonts w:ascii="Arial" w:hAnsi="Arial"/>
      <w:sz w:val="24"/>
      <w:lang w:val="en-GB" w:eastAsia="ja-JP" w:bidi="ar-SA"/>
    </w:rPr>
  </w:style>
  <w:style w:type="table" w:customStyle="1" w:styleId="17">
    <w:name w:val="表 (格子)1"/>
    <w:basedOn w:val="a4"/>
    <w:next w:val="af5"/>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2"/>
    <w:uiPriority w:val="99"/>
    <w:qFormat/>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qFormat/>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qFormat/>
    <w:rsid w:val="0077479F"/>
    <w:rPr>
      <w:rFonts w:ascii="Arial" w:eastAsia="????" w:hAnsi="Arial" w:cs="Arial"/>
      <w:color w:val="0000FF"/>
      <w:kern w:val="2"/>
      <w:lang w:val="en-US" w:eastAsia="en-US" w:bidi="ar-SA"/>
    </w:rPr>
  </w:style>
  <w:style w:type="paragraph" w:customStyle="1" w:styleId="tdoc-header">
    <w:name w:val="tdoc-header"/>
    <w:uiPriority w:val="99"/>
    <w:qFormat/>
    <w:rsid w:val="007645DC"/>
    <w:rPr>
      <w:rFonts w:ascii="Arial" w:hAnsi="Arial"/>
      <w:noProof/>
      <w:sz w:val="24"/>
      <w:lang w:val="en-GB" w:eastAsia="en-US"/>
    </w:rPr>
  </w:style>
  <w:style w:type="paragraph" w:styleId="affe">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列表段落11,列表段,—ñ弌"/>
    <w:basedOn w:val="a2"/>
    <w:link w:val="afff"/>
    <w:uiPriority w:val="34"/>
    <w:qFormat/>
    <w:rsid w:val="009D1E8B"/>
    <w:pPr>
      <w:ind w:leftChars="400" w:left="840"/>
    </w:pPr>
  </w:style>
  <w:style w:type="character" w:customStyle="1" w:styleId="TACChar">
    <w:name w:val="TAC Char"/>
    <w:link w:val="TAC"/>
    <w:qFormat/>
    <w:rsid w:val="005C6607"/>
    <w:rPr>
      <w:rFonts w:ascii="Arial" w:eastAsia="Times New Roman" w:hAnsi="Arial"/>
      <w:sz w:val="18"/>
      <w:lang w:val="en-GB" w:eastAsia="en-GB"/>
    </w:rPr>
  </w:style>
  <w:style w:type="paragraph" w:styleId="HTML">
    <w:name w:val="HTML Preformatted"/>
    <w:basedOn w:val="a2"/>
    <w:link w:val="HTML0"/>
    <w:unhideWhenUsed/>
    <w:qFormat/>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ＭＳ ゴシック" w:hAnsi="ＭＳ ゴシック" w:cs="ＭＳ ゴシック"/>
      <w:szCs w:val="24"/>
      <w:lang w:val="en-US"/>
    </w:rPr>
  </w:style>
  <w:style w:type="character" w:customStyle="1" w:styleId="HTML0">
    <w:name w:val="HTML 書式付き (文字)"/>
    <w:basedOn w:val="a3"/>
    <w:link w:val="HTML"/>
    <w:qFormat/>
    <w:rsid w:val="00331528"/>
    <w:rPr>
      <w:rFonts w:ascii="ＭＳ ゴシック" w:eastAsia="ＭＳ ゴシック" w:hAnsi="ＭＳ ゴシック" w:cs="ＭＳ ゴシック"/>
      <w:sz w:val="24"/>
      <w:szCs w:val="24"/>
    </w:rPr>
  </w:style>
  <w:style w:type="character" w:customStyle="1" w:styleId="afff">
    <w:name w:val="リスト段落 (文字)"/>
    <w:aliases w:val="- Bullets (文字),목록 단락 (文字),列出段落 (文字),Lista1 (文字),?? ?? (文字),????? (文字),???? (文字),列出段落1 (文字),中等深浅网格 1 - 着色 21 (文字),列表段落 (文字),¥¡¡¡¡ì¬º¥¹¥È¶ÎÂä (文字),ÁÐ³ö¶ÎÂä (文字),列表段落1 (文字),—ño’i—Ž (文字),¥ê¥¹¥È¶ÎÂä (文字),1st level - Bullet List Paragraph (文字)"/>
    <w:link w:val="affe"/>
    <w:uiPriority w:val="34"/>
    <w:qFormat/>
    <w:rsid w:val="00DD0BE7"/>
    <w:rPr>
      <w:rFonts w:ascii="Times New Roman" w:eastAsia="ＭＳ ゴシック" w:hAnsi="Times New Roman"/>
      <w:sz w:val="24"/>
      <w:lang w:val="en-GB"/>
    </w:rPr>
  </w:style>
  <w:style w:type="character" w:customStyle="1" w:styleId="Doc-text2Char">
    <w:name w:val="Doc-text2 Char"/>
    <w:link w:val="Doc-text2"/>
    <w:qFormat/>
    <w:locked/>
    <w:rsid w:val="00A24A99"/>
    <w:rPr>
      <w:rFonts w:ascii="Arial" w:eastAsia="ＭＳ 明朝" w:hAnsi="Arial" w:cs="Arial"/>
      <w:szCs w:val="24"/>
      <w:lang w:eastAsia="en-GB"/>
    </w:rPr>
  </w:style>
  <w:style w:type="paragraph" w:customStyle="1" w:styleId="Doc-text2">
    <w:name w:val="Doc-text2"/>
    <w:basedOn w:val="a2"/>
    <w:link w:val="Doc-text2Char"/>
    <w:qFormat/>
    <w:rsid w:val="00A24A99"/>
    <w:pPr>
      <w:tabs>
        <w:tab w:val="left" w:pos="1622"/>
      </w:tabs>
      <w:snapToGrid/>
      <w:spacing w:after="0" w:afterAutospacing="0"/>
      <w:ind w:left="1622" w:hanging="363"/>
      <w:jc w:val="left"/>
    </w:pPr>
    <w:rPr>
      <w:rFonts w:ascii="Arial" w:eastAsia="ＭＳ 明朝" w:hAnsi="Arial" w:cs="Arial"/>
      <w:sz w:val="20"/>
      <w:szCs w:val="24"/>
      <w:lang w:val="en-US" w:eastAsia="en-GB"/>
    </w:rPr>
  </w:style>
  <w:style w:type="character" w:customStyle="1" w:styleId="Doc-titleChar">
    <w:name w:val="Doc-title Char"/>
    <w:link w:val="Doc-title"/>
    <w:qFormat/>
    <w:locked/>
    <w:rsid w:val="00A24A99"/>
    <w:rPr>
      <w:rFonts w:ascii="Arial" w:eastAsia="ＭＳ 明朝" w:hAnsi="Arial" w:cs="Arial"/>
      <w:noProof/>
      <w:szCs w:val="24"/>
      <w:lang w:eastAsia="en-GB"/>
    </w:rPr>
  </w:style>
  <w:style w:type="paragraph" w:customStyle="1" w:styleId="Doc-title">
    <w:name w:val="Doc-title"/>
    <w:basedOn w:val="a2"/>
    <w:next w:val="a2"/>
    <w:link w:val="Doc-titleChar"/>
    <w:qFormat/>
    <w:rsid w:val="00A24A99"/>
    <w:pPr>
      <w:snapToGrid/>
      <w:spacing w:before="60" w:after="0" w:afterAutospacing="0"/>
      <w:ind w:left="1259" w:hanging="1259"/>
      <w:jc w:val="left"/>
    </w:pPr>
    <w:rPr>
      <w:rFonts w:ascii="Arial" w:eastAsia="ＭＳ 明朝" w:hAnsi="Arial" w:cs="Arial"/>
      <w:noProof/>
      <w:sz w:val="20"/>
      <w:szCs w:val="24"/>
      <w:lang w:val="en-US" w:eastAsia="en-GB"/>
    </w:rPr>
  </w:style>
  <w:style w:type="character" w:customStyle="1" w:styleId="B2Char">
    <w:name w:val="B2 Char"/>
    <w:link w:val="B2"/>
    <w:qFormat/>
    <w:locked/>
    <w:rsid w:val="0036359C"/>
    <w:rPr>
      <w:rFonts w:ascii="Times New Roman" w:eastAsia="Times New Roman" w:hAnsi="Times New Roman"/>
      <w:lang w:val="en-GB" w:eastAsia="en-GB"/>
    </w:rPr>
  </w:style>
  <w:style w:type="character" w:customStyle="1" w:styleId="TALCar">
    <w:name w:val="TAL Car"/>
    <w:link w:val="TAL"/>
    <w:qFormat/>
    <w:rsid w:val="006E21A5"/>
    <w:rPr>
      <w:rFonts w:ascii="Arial" w:eastAsia="Times New Roman" w:hAnsi="Arial"/>
      <w:sz w:val="18"/>
      <w:lang w:val="en-GB" w:eastAsia="en-GB"/>
    </w:rPr>
  </w:style>
  <w:style w:type="character" w:customStyle="1" w:styleId="TAHCar">
    <w:name w:val="TAH Car"/>
    <w:link w:val="TAH"/>
    <w:qFormat/>
    <w:locked/>
    <w:rsid w:val="006E21A5"/>
    <w:rPr>
      <w:rFonts w:ascii="Arial" w:eastAsia="Times New Roman" w:hAnsi="Arial"/>
      <w:b/>
      <w:sz w:val="18"/>
      <w:lang w:val="en-GB" w:eastAsia="en-GB"/>
    </w:rPr>
  </w:style>
  <w:style w:type="character" w:customStyle="1" w:styleId="B1Char">
    <w:name w:val="B1 Char"/>
    <w:qFormat/>
    <w:rsid w:val="00FD5C68"/>
    <w:rPr>
      <w:lang w:val="en-GB"/>
    </w:rPr>
  </w:style>
  <w:style w:type="paragraph" w:customStyle="1" w:styleId="Style1">
    <w:name w:val="Style1"/>
    <w:basedOn w:val="a2"/>
    <w:link w:val="Style1Char"/>
    <w:qFormat/>
    <w:rsid w:val="00662879"/>
    <w:pPr>
      <w:snapToGrid/>
      <w:spacing w:line="300" w:lineRule="auto"/>
      <w:ind w:firstLine="360"/>
      <w:contextualSpacing/>
    </w:pPr>
    <w:rPr>
      <w:rFonts w:eastAsia="SimSun"/>
      <w:sz w:val="20"/>
      <w:lang w:val="en-US" w:eastAsia="zh-CN"/>
    </w:rPr>
  </w:style>
  <w:style w:type="character" w:customStyle="1" w:styleId="Style1Char">
    <w:name w:val="Style1 Char"/>
    <w:link w:val="Style1"/>
    <w:qFormat/>
    <w:rsid w:val="00662879"/>
    <w:rPr>
      <w:rFonts w:ascii="Times New Roman" w:eastAsia="SimSun" w:hAnsi="Times New Roman"/>
      <w:lang w:eastAsia="zh-CN"/>
    </w:rPr>
  </w:style>
  <w:style w:type="character" w:styleId="afff0">
    <w:name w:val="Unresolved Mention"/>
    <w:basedOn w:val="a3"/>
    <w:uiPriority w:val="99"/>
    <w:semiHidden/>
    <w:unhideWhenUsed/>
    <w:rsid w:val="000D7517"/>
    <w:rPr>
      <w:color w:val="605E5C"/>
      <w:shd w:val="clear" w:color="auto" w:fill="E1DFDD"/>
    </w:rPr>
  </w:style>
  <w:style w:type="character" w:styleId="afff1">
    <w:name w:val="Placeholder Text"/>
    <w:basedOn w:val="a3"/>
    <w:uiPriority w:val="99"/>
    <w:semiHidden/>
    <w:qFormat/>
    <w:rsid w:val="004A48CB"/>
    <w:rPr>
      <w:color w:val="808080"/>
    </w:rPr>
  </w:style>
  <w:style w:type="character" w:customStyle="1" w:styleId="B3Char">
    <w:name w:val="B3 Char"/>
    <w:basedOn w:val="a3"/>
    <w:link w:val="B3"/>
    <w:qFormat/>
    <w:rsid w:val="00B365D6"/>
    <w:rPr>
      <w:rFonts w:ascii="Times New Roman" w:eastAsia="Times New Roman" w:hAnsi="Times New Roman"/>
      <w:lang w:val="en-GB" w:eastAsia="en-GB"/>
    </w:rPr>
  </w:style>
  <w:style w:type="paragraph" w:customStyle="1" w:styleId="RAN1bullet2">
    <w:name w:val="RAN1 bullet2"/>
    <w:basedOn w:val="a2"/>
    <w:link w:val="RAN1bullet2Char"/>
    <w:uiPriority w:val="99"/>
    <w:qFormat/>
    <w:rsid w:val="000305D8"/>
    <w:pPr>
      <w:numPr>
        <w:ilvl w:val="1"/>
        <w:numId w:val="11"/>
      </w:numPr>
      <w:tabs>
        <w:tab w:val="left" w:pos="1440"/>
      </w:tabs>
      <w:snapToGrid/>
      <w:spacing w:after="0" w:afterAutospacing="0"/>
      <w:jc w:val="left"/>
    </w:pPr>
    <w:rPr>
      <w:rFonts w:ascii="Times" w:eastAsia="Batang" w:hAnsi="Times"/>
      <w:sz w:val="20"/>
      <w:lang w:val="en-US" w:eastAsia="en-US"/>
    </w:rPr>
  </w:style>
  <w:style w:type="character" w:customStyle="1" w:styleId="B11">
    <w:name w:val="B1 (文字)"/>
    <w:qFormat/>
    <w:locked/>
    <w:rsid w:val="006A38A7"/>
    <w:rPr>
      <w:rFonts w:ascii="Times New Roman" w:eastAsia="Times New Roman" w:hAnsi="Times New Roman" w:cs="Times New Roman"/>
      <w:sz w:val="20"/>
      <w:szCs w:val="20"/>
      <w:lang w:val="en-GB"/>
    </w:rPr>
  </w:style>
  <w:style w:type="character" w:customStyle="1" w:styleId="PLChar">
    <w:name w:val="PL Char"/>
    <w:link w:val="PL"/>
    <w:qFormat/>
    <w:locked/>
    <w:rsid w:val="00D479F5"/>
    <w:rPr>
      <w:rFonts w:ascii="Courier New" w:eastAsia="Times New Roman" w:hAnsi="Courier New"/>
      <w:noProof/>
      <w:sz w:val="16"/>
      <w:lang w:val="en-GB" w:eastAsia="en-GB"/>
    </w:rPr>
  </w:style>
  <w:style w:type="paragraph" w:customStyle="1" w:styleId="Observation0">
    <w:name w:val="Observation"/>
    <w:basedOn w:val="a2"/>
    <w:link w:val="ObservationChar"/>
    <w:uiPriority w:val="99"/>
    <w:qFormat/>
    <w:rsid w:val="00D346A2"/>
    <w:pPr>
      <w:widowControl w:val="0"/>
      <w:numPr>
        <w:numId w:val="12"/>
      </w:numPr>
      <w:tabs>
        <w:tab w:val="num" w:pos="720"/>
        <w:tab w:val="left" w:pos="1701"/>
      </w:tabs>
      <w:snapToGrid/>
      <w:spacing w:after="0" w:afterAutospacing="0"/>
      <w:ind w:left="720"/>
    </w:pPr>
    <w:rPr>
      <w:rFonts w:ascii="DengXian" w:eastAsia="Times New Roman" w:hAnsi="DengXian"/>
      <w:b/>
      <w:bCs/>
      <w:kern w:val="2"/>
      <w:sz w:val="21"/>
      <w:szCs w:val="22"/>
      <w:lang w:val="en-US" w:eastAsia="zh-CN"/>
    </w:rPr>
  </w:style>
  <w:style w:type="character" w:customStyle="1" w:styleId="ObservationChar">
    <w:name w:val="Observation Char"/>
    <w:link w:val="Observation0"/>
    <w:uiPriority w:val="99"/>
    <w:qFormat/>
    <w:locked/>
    <w:rsid w:val="00D346A2"/>
    <w:rPr>
      <w:rFonts w:ascii="DengXian" w:eastAsia="Times New Roman" w:hAnsi="DengXian"/>
      <w:b/>
      <w:bCs/>
      <w:kern w:val="2"/>
      <w:sz w:val="21"/>
      <w:szCs w:val="22"/>
      <w:lang w:eastAsia="zh-CN"/>
    </w:rPr>
  </w:style>
  <w:style w:type="character" w:customStyle="1" w:styleId="18">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681717"/>
    <w:rPr>
      <w:rFonts w:eastAsia="Times New Roman"/>
      <w:szCs w:val="24"/>
      <w:lang w:eastAsia="x-none"/>
    </w:rPr>
  </w:style>
  <w:style w:type="numbering" w:customStyle="1" w:styleId="2d">
    <w:name w:val="リストなし2"/>
    <w:next w:val="a5"/>
    <w:uiPriority w:val="99"/>
    <w:semiHidden/>
    <w:unhideWhenUsed/>
    <w:rsid w:val="005A3784"/>
  </w:style>
  <w:style w:type="character" w:customStyle="1" w:styleId="39">
    <w:name w:val="見出し 3 (文字)"/>
    <w:aliases w:val="no break (文字),H3 (文字),Underrubrik2 (文字),h3 (文字)1,Memo Heading 3 (文字),hello (文字)1,Titre 3 Car (文字)1,no break Car (文字)1,H3 Car (文字)1,Underrubrik2 Car (文字)1,h3 Car (文字)1,Memo Heading 3 Car (文字)1,hello Car (文字)1,Heading 3 Char Car (文字)1,标题 (文字)1"/>
    <w:basedOn w:val="a3"/>
    <w:semiHidden/>
    <w:rsid w:val="005A3784"/>
    <w:rPr>
      <w:rFonts w:ascii="游ゴシック Light" w:eastAsia="游ゴシック Light" w:hAnsi="游ゴシック Light" w:cs="Times New Roman"/>
      <w:szCs w:val="24"/>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3"/>
    <w:link w:val="4"/>
    <w:qFormat/>
    <w:rsid w:val="005A3784"/>
    <w:rPr>
      <w:rFonts w:ascii="Arial" w:eastAsia="ＭＳ ゴシック" w:hAnsi="Arial"/>
      <w:i/>
      <w:sz w:val="24"/>
      <w:lang w:val="en-GB"/>
    </w:rPr>
  </w:style>
  <w:style w:type="character" w:customStyle="1" w:styleId="50">
    <w:name w:val="見出し 5 (文字)"/>
    <w:aliases w:val="h5 (文字),Heading5 (文字)"/>
    <w:basedOn w:val="a3"/>
    <w:link w:val="5"/>
    <w:qFormat/>
    <w:rsid w:val="005A3784"/>
    <w:rPr>
      <w:rFonts w:ascii="Arial" w:eastAsia="Times New Roman" w:hAnsi="Arial"/>
      <w:sz w:val="22"/>
      <w:lang w:val="en-GB" w:eastAsia="en-GB"/>
    </w:rPr>
  </w:style>
  <w:style w:type="character" w:customStyle="1" w:styleId="60">
    <w:name w:val="見出し 6 (文字)"/>
    <w:basedOn w:val="a3"/>
    <w:link w:val="6"/>
    <w:qFormat/>
    <w:rsid w:val="005A3784"/>
    <w:rPr>
      <w:rFonts w:ascii="Arial" w:eastAsia="Times New Roman" w:hAnsi="Arial"/>
      <w:lang w:val="en-GB" w:eastAsia="en-GB"/>
    </w:rPr>
  </w:style>
  <w:style w:type="character" w:customStyle="1" w:styleId="70">
    <w:name w:val="見出し 7 (文字)"/>
    <w:basedOn w:val="a3"/>
    <w:link w:val="7"/>
    <w:uiPriority w:val="99"/>
    <w:qFormat/>
    <w:rsid w:val="005A3784"/>
    <w:rPr>
      <w:rFonts w:ascii="Arial" w:eastAsia="Times New Roman" w:hAnsi="Arial"/>
      <w:lang w:val="en-GB" w:eastAsia="en-GB"/>
    </w:rPr>
  </w:style>
  <w:style w:type="character" w:customStyle="1" w:styleId="80">
    <w:name w:val="見出し 8 (文字)"/>
    <w:basedOn w:val="a3"/>
    <w:link w:val="8"/>
    <w:uiPriority w:val="99"/>
    <w:qFormat/>
    <w:rsid w:val="005A3784"/>
    <w:rPr>
      <w:rFonts w:ascii="Arial" w:eastAsia="Times New Roman" w:hAnsi="Arial"/>
      <w:sz w:val="36"/>
      <w:lang w:val="en-GB" w:eastAsia="en-GB"/>
    </w:rPr>
  </w:style>
  <w:style w:type="character" w:customStyle="1" w:styleId="90">
    <w:name w:val="見出し 9 (文字)"/>
    <w:basedOn w:val="a3"/>
    <w:link w:val="9"/>
    <w:uiPriority w:val="99"/>
    <w:qFormat/>
    <w:rsid w:val="005A3784"/>
    <w:rPr>
      <w:rFonts w:ascii="Arial" w:eastAsia="Times New Roman" w:hAnsi="Arial"/>
      <w:sz w:val="36"/>
      <w:lang w:val="en-GB" w:eastAsia="en-GB"/>
    </w:rPr>
  </w:style>
  <w:style w:type="character" w:customStyle="1" w:styleId="111">
    <w:name w:val="見出し 1 (文字)1"/>
    <w:aliases w:val="NMP Heading 1 (文字)1,H1 (文字)1,h11 (文字)1,h12 (文字)1,h13 (文字)1,h14 (文字)1,h15 (文字)1,h16 (文字)1,app heading 1 (文字)1,l1 (文字)1,Memo Heading 1 (文字)1,Heading 1_a (文字)1,heading 1 (文字)1,h17 (文字)1,h111 (文字)1,h121 (文字)1,h131 (文字)1,h141 (文字)1,h151 (文字)1"/>
    <w:uiPriority w:val="99"/>
    <w:qFormat/>
    <w:rsid w:val="005A3784"/>
    <w:rPr>
      <w:rFonts w:ascii="游ゴシック Light" w:eastAsia="游ゴシック Light" w:hAnsi="游ゴシック Light" w:cs="Times New Roman" w:hint="eastAsia"/>
      <w:sz w:val="24"/>
      <w:szCs w:val="24"/>
      <w:lang w:eastAsia="en-US"/>
    </w:rPr>
  </w:style>
  <w:style w:type="character" w:customStyle="1" w:styleId="210">
    <w:name w:val="見出し 2 (文字)1"/>
    <w:aliases w:val="H2 (文字)1,h2 (文字)1,Head2A (文字)1,2 (文字)1,UNDERRUBRIK 1-2 (文字)1,DO NOT USE_h2 (文字)1,h21 (文字)1,Heading 2 Char (文字)1,H2 Char (文字)1,h2 Char (文字)1,标题 2 (文字)1,Header 2 (文字)1,Header2 (文字)1,22 (文字)1,heading2 (文字)1,2nd level (文字)1,H21 (文字)1,H22 (文字)1"/>
    <w:semiHidden/>
    <w:qFormat/>
    <w:rsid w:val="005A3784"/>
    <w:rPr>
      <w:rFonts w:ascii="游ゴシック Light" w:eastAsia="游ゴシック Light" w:hAnsi="游ゴシック Light" w:cs="Times New Roman" w:hint="eastAsia"/>
      <w:lang w:eastAsia="en-US"/>
    </w:rPr>
  </w:style>
  <w:style w:type="character" w:customStyle="1" w:styleId="32">
    <w:name w:val="見出し 3 (文字)2"/>
    <w:aliases w:val="Underrubrik2 (文字)1,H3 (文字)1,no break (文字)1,Memo Heading 3 (文字)1,h3 (文字),hello (文字),Titre 3 Car (文字),no break Car (文字),H3 Car (文字),Underrubrik2 Car (文字),h3 Car (文字),Memo Heading 3 Car (文字),hello Car (文字),Heading 3 Char Car (文字),标题 (文字)"/>
    <w:link w:val="31"/>
    <w:qFormat/>
    <w:locked/>
    <w:rsid w:val="005A3784"/>
    <w:rPr>
      <w:rFonts w:ascii="Arial" w:eastAsia="ＭＳ ゴシック" w:hAnsi="Arial"/>
      <w:b/>
      <w:sz w:val="24"/>
      <w:lang w:val="en-GB"/>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A3784"/>
    <w:rPr>
      <w:rFonts w:ascii="ＭＳ 明朝" w:eastAsia="游明朝" w:hAnsi="ＭＳ 明朝" w:hint="eastAsia"/>
      <w:b/>
      <w:bCs/>
      <w:lang w:eastAsia="en-US"/>
    </w:rPr>
  </w:style>
  <w:style w:type="paragraph" w:customStyle="1" w:styleId="msonormal0">
    <w:name w:val="msonormal"/>
    <w:basedOn w:val="a2"/>
    <w:uiPriority w:val="99"/>
    <w:qFormat/>
    <w:rsid w:val="005A3784"/>
    <w:pPr>
      <w:snapToGrid/>
      <w:spacing w:before="100" w:beforeAutospacing="1"/>
      <w:jc w:val="left"/>
    </w:pPr>
    <w:rPr>
      <w:rFonts w:ascii="PMingLiU" w:eastAsia="PMingLiU" w:hAnsi="PMingLiU" w:cs="PMingLiU"/>
      <w:szCs w:val="24"/>
      <w:lang w:val="en-US" w:eastAsia="zh-TW"/>
    </w:rPr>
  </w:style>
  <w:style w:type="paragraph" w:styleId="Web">
    <w:name w:val="Normal (Web)"/>
    <w:basedOn w:val="a2"/>
    <w:uiPriority w:val="99"/>
    <w:semiHidden/>
    <w:unhideWhenUsed/>
    <w:qFormat/>
    <w:rsid w:val="005A3784"/>
    <w:pPr>
      <w:snapToGrid/>
      <w:spacing w:before="100" w:beforeAutospacing="1"/>
      <w:jc w:val="left"/>
    </w:pPr>
    <w:rPr>
      <w:rFonts w:ascii="Arial" w:eastAsia="SimSun" w:hAnsi="Arial" w:cs="Arial"/>
      <w:color w:val="493118"/>
      <w:sz w:val="18"/>
      <w:szCs w:val="18"/>
      <w:lang w:val="en-US" w:eastAsia="zh-CN"/>
    </w:rPr>
  </w:style>
  <w:style w:type="paragraph" w:styleId="afff2">
    <w:name w:val="Normal Indent"/>
    <w:basedOn w:val="a2"/>
    <w:uiPriority w:val="99"/>
    <w:semiHidden/>
    <w:unhideWhenUsed/>
    <w:qFormat/>
    <w:rsid w:val="005A3784"/>
    <w:pPr>
      <w:snapToGrid/>
      <w:spacing w:after="160" w:afterAutospacing="0" w:line="252" w:lineRule="auto"/>
      <w:ind w:firstLine="420"/>
    </w:pPr>
    <w:rPr>
      <w:rFonts w:ascii="Calibri" w:eastAsia="ＭＳ Ｐゴシック" w:hAnsi="Calibri" w:cs="Calibri"/>
      <w:sz w:val="21"/>
      <w:szCs w:val="21"/>
      <w:lang w:val="en-US" w:eastAsia="zh-CN"/>
    </w:rPr>
  </w:style>
  <w:style w:type="character" w:customStyle="1" w:styleId="aff4">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3"/>
    <w:link w:val="aff3"/>
    <w:uiPriority w:val="99"/>
    <w:semiHidden/>
    <w:qFormat/>
    <w:rsid w:val="005A3784"/>
    <w:rPr>
      <w:rFonts w:ascii="Times New Roman" w:eastAsia="Times New Roman" w:hAnsi="Times New Roman"/>
      <w:sz w:val="16"/>
      <w:lang w:val="en-GB" w:eastAsia="en-GB"/>
    </w:rPr>
  </w:style>
  <w:style w:type="character" w:customStyle="1" w:styleId="19">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3"/>
    <w:semiHidden/>
    <w:qFormat/>
    <w:rsid w:val="005A3784"/>
    <w:rPr>
      <w:rFonts w:ascii="Times" w:eastAsia="Batang" w:hAnsi="Times"/>
      <w:szCs w:val="24"/>
      <w:lang w:val="en-GB" w:eastAsia="en-US"/>
    </w:rPr>
  </w:style>
  <w:style w:type="paragraph" w:styleId="afff3">
    <w:name w:val="table of figures"/>
    <w:basedOn w:val="a2"/>
    <w:next w:val="a2"/>
    <w:uiPriority w:val="99"/>
    <w:semiHidden/>
    <w:unhideWhenUsed/>
    <w:qFormat/>
    <w:rsid w:val="005A3784"/>
    <w:pPr>
      <w:tabs>
        <w:tab w:val="left" w:pos="1080"/>
        <w:tab w:val="left" w:pos="1411"/>
      </w:tabs>
      <w:snapToGrid/>
      <w:spacing w:after="0" w:afterAutospacing="0"/>
    </w:pPr>
    <w:rPr>
      <w:rFonts w:ascii="Calibri" w:eastAsia="Calibri" w:hAnsi="Calibri"/>
      <w:b/>
      <w:bCs/>
      <w:szCs w:val="24"/>
      <w:lang w:val="en-US" w:eastAsia="en-US"/>
    </w:rPr>
  </w:style>
  <w:style w:type="character" w:customStyle="1" w:styleId="aff7">
    <w:name w:val="一覧 (文字)"/>
    <w:link w:val="aff6"/>
    <w:uiPriority w:val="99"/>
    <w:qFormat/>
    <w:locked/>
    <w:rsid w:val="005A3784"/>
    <w:rPr>
      <w:rFonts w:ascii="Times New Roman" w:eastAsia="Times New Roman" w:hAnsi="Times New Roman"/>
      <w:lang w:val="en-GB" w:eastAsia="en-GB"/>
    </w:rPr>
  </w:style>
  <w:style w:type="character" w:customStyle="1" w:styleId="28">
    <w:name w:val="一覧 2 (文字)"/>
    <w:link w:val="27"/>
    <w:uiPriority w:val="99"/>
    <w:qFormat/>
    <w:locked/>
    <w:rsid w:val="005A3784"/>
    <w:rPr>
      <w:rFonts w:ascii="Times New Roman" w:eastAsia="Times New Roman" w:hAnsi="Times New Roman"/>
      <w:lang w:val="en-GB" w:eastAsia="en-GB"/>
    </w:rPr>
  </w:style>
  <w:style w:type="character" w:customStyle="1" w:styleId="36">
    <w:name w:val="一覧 3 (文字)"/>
    <w:link w:val="35"/>
    <w:qFormat/>
    <w:locked/>
    <w:rsid w:val="005A3784"/>
    <w:rPr>
      <w:rFonts w:ascii="Times New Roman" w:eastAsia="Times New Roman" w:hAnsi="Times New Roman"/>
      <w:lang w:val="en-GB" w:eastAsia="en-GB"/>
    </w:rPr>
  </w:style>
  <w:style w:type="paragraph" w:styleId="3">
    <w:name w:val="List Number 3"/>
    <w:basedOn w:val="a2"/>
    <w:uiPriority w:val="99"/>
    <w:semiHidden/>
    <w:unhideWhenUsed/>
    <w:qFormat/>
    <w:rsid w:val="005A3784"/>
    <w:pPr>
      <w:numPr>
        <w:numId w:val="20"/>
      </w:numPr>
      <w:snapToGrid/>
      <w:spacing w:after="160" w:afterAutospacing="0" w:line="252" w:lineRule="auto"/>
    </w:pPr>
    <w:rPr>
      <w:rFonts w:ascii="Calibri" w:eastAsia="ＭＳ Ｐゴシック" w:hAnsi="Calibri" w:cs="Calibri"/>
      <w:sz w:val="21"/>
      <w:szCs w:val="21"/>
      <w:lang w:val="en-US" w:eastAsia="zh-TW"/>
    </w:rPr>
  </w:style>
  <w:style w:type="paragraph" w:styleId="afff4">
    <w:name w:val="Title"/>
    <w:basedOn w:val="a2"/>
    <w:link w:val="afff5"/>
    <w:uiPriority w:val="99"/>
    <w:qFormat/>
    <w:rsid w:val="005A3784"/>
    <w:pPr>
      <w:snapToGrid/>
      <w:spacing w:after="160" w:afterAutospacing="0" w:line="252" w:lineRule="auto"/>
      <w:jc w:val="center"/>
    </w:pPr>
    <w:rPr>
      <w:rFonts w:ascii="Arial" w:eastAsia="ＭＳ Ｐゴシック" w:hAnsi="Arial" w:cs="Arial"/>
      <w:b/>
      <w:sz w:val="21"/>
      <w:szCs w:val="21"/>
      <w:lang w:val="en-US" w:eastAsia="zh-CN"/>
    </w:rPr>
  </w:style>
  <w:style w:type="character" w:customStyle="1" w:styleId="afff5">
    <w:name w:val="表題 (文字)"/>
    <w:basedOn w:val="a3"/>
    <w:link w:val="afff4"/>
    <w:uiPriority w:val="99"/>
    <w:qFormat/>
    <w:rsid w:val="005A3784"/>
    <w:rPr>
      <w:rFonts w:ascii="Arial" w:eastAsia="ＭＳ Ｐゴシック" w:hAnsi="Arial" w:cs="Arial"/>
      <w:b/>
      <w:sz w:val="21"/>
      <w:szCs w:val="21"/>
      <w:lang w:eastAsia="zh-CN"/>
    </w:rPr>
  </w:style>
  <w:style w:type="paragraph" w:styleId="afff6">
    <w:name w:val="Closing"/>
    <w:basedOn w:val="a2"/>
    <w:link w:val="afff7"/>
    <w:uiPriority w:val="99"/>
    <w:semiHidden/>
    <w:unhideWhenUsed/>
    <w:qFormat/>
    <w:rsid w:val="005A3784"/>
    <w:pPr>
      <w:snapToGrid/>
      <w:spacing w:after="160" w:afterAutospacing="0" w:line="252" w:lineRule="auto"/>
      <w:jc w:val="right"/>
    </w:pPr>
    <w:rPr>
      <w:rFonts w:ascii="Calibri" w:eastAsia="ＭＳ Ｐゴシック" w:hAnsi="Calibri" w:cs="Calibri"/>
      <w:b/>
      <w:color w:val="FF0000"/>
      <w:sz w:val="21"/>
      <w:szCs w:val="21"/>
      <w:lang w:val="en-US" w:eastAsia="zh-TW"/>
    </w:rPr>
  </w:style>
  <w:style w:type="character" w:customStyle="1" w:styleId="afff7">
    <w:name w:val="結語 (文字)"/>
    <w:basedOn w:val="a3"/>
    <w:link w:val="afff6"/>
    <w:uiPriority w:val="99"/>
    <w:semiHidden/>
    <w:qFormat/>
    <w:rsid w:val="005A3784"/>
    <w:rPr>
      <w:rFonts w:ascii="Calibri" w:eastAsia="ＭＳ Ｐゴシック" w:hAnsi="Calibri" w:cs="Calibri"/>
      <w:b/>
      <w:color w:val="FF0000"/>
      <w:sz w:val="21"/>
      <w:szCs w:val="21"/>
      <w:lang w:eastAsia="zh-TW"/>
    </w:rPr>
  </w:style>
  <w:style w:type="character" w:customStyle="1" w:styleId="1a">
    <w:name w:val="本文 (文字)1"/>
    <w:aliases w:val="bt (文字)1"/>
    <w:basedOn w:val="a3"/>
    <w:semiHidden/>
    <w:qFormat/>
    <w:rsid w:val="005A3784"/>
    <w:rPr>
      <w:rFonts w:ascii="Times" w:eastAsia="Batang" w:hAnsi="Times"/>
      <w:szCs w:val="24"/>
      <w:lang w:val="en-GB" w:eastAsia="en-US"/>
    </w:rPr>
  </w:style>
  <w:style w:type="paragraph" w:styleId="afff8">
    <w:name w:val="Body Text Indent"/>
    <w:basedOn w:val="a2"/>
    <w:link w:val="1b"/>
    <w:uiPriority w:val="99"/>
    <w:semiHidden/>
    <w:unhideWhenUsed/>
    <w:qFormat/>
    <w:rsid w:val="005A3784"/>
    <w:pPr>
      <w:snapToGrid/>
      <w:spacing w:after="160" w:afterAutospacing="0" w:line="252" w:lineRule="auto"/>
      <w:ind w:left="360"/>
    </w:pPr>
    <w:rPr>
      <w:rFonts w:ascii="Calibri" w:eastAsia="ＭＳ Ｐゴシック" w:hAnsi="Calibri" w:cs="Calibri"/>
      <w:sz w:val="21"/>
      <w:szCs w:val="21"/>
      <w:lang w:val="en-US" w:eastAsia="zh-TW"/>
    </w:rPr>
  </w:style>
  <w:style w:type="character" w:customStyle="1" w:styleId="afff9">
    <w:name w:val="本文インデント (文字)"/>
    <w:basedOn w:val="a3"/>
    <w:uiPriority w:val="99"/>
    <w:semiHidden/>
    <w:qFormat/>
    <w:rsid w:val="005A3784"/>
    <w:rPr>
      <w:rFonts w:ascii="Times New Roman" w:eastAsia="ＭＳ ゴシック" w:hAnsi="Times New Roman"/>
      <w:sz w:val="24"/>
      <w:lang w:val="en-GB"/>
    </w:rPr>
  </w:style>
  <w:style w:type="paragraph" w:styleId="2e">
    <w:name w:val="List Continue 2"/>
    <w:basedOn w:val="a2"/>
    <w:uiPriority w:val="99"/>
    <w:semiHidden/>
    <w:unhideWhenUsed/>
    <w:qFormat/>
    <w:rsid w:val="005A3784"/>
    <w:pPr>
      <w:snapToGrid/>
      <w:spacing w:after="180" w:afterAutospacing="0" w:line="252" w:lineRule="auto"/>
      <w:ind w:leftChars="400" w:left="850"/>
    </w:pPr>
    <w:rPr>
      <w:rFonts w:ascii="Calibri" w:eastAsia="ＭＳ 明朝" w:hAnsi="Calibri" w:cs="Calibri"/>
      <w:sz w:val="20"/>
      <w:szCs w:val="21"/>
      <w:lang w:val="en-US" w:eastAsia="zh-TW"/>
    </w:rPr>
  </w:style>
  <w:style w:type="paragraph" w:styleId="afffa">
    <w:name w:val="Subtitle"/>
    <w:basedOn w:val="a2"/>
    <w:next w:val="a2"/>
    <w:link w:val="afffb"/>
    <w:uiPriority w:val="99"/>
    <w:qFormat/>
    <w:rsid w:val="005A3784"/>
    <w:pPr>
      <w:spacing w:after="160" w:afterAutospacing="0" w:line="252" w:lineRule="auto"/>
    </w:pPr>
    <w:rPr>
      <w:rFonts w:ascii="游ゴシック Light" w:eastAsia="游ゴシック Light" w:hAnsi="游ゴシック Light"/>
      <w:b/>
      <w:i/>
      <w:iCs/>
      <w:color w:val="4472C4"/>
      <w:spacing w:val="15"/>
      <w:sz w:val="20"/>
      <w:szCs w:val="24"/>
      <w:lang w:val="en-US" w:eastAsia="zh-CN"/>
    </w:rPr>
  </w:style>
  <w:style w:type="character" w:customStyle="1" w:styleId="afffb">
    <w:name w:val="副題 (文字)"/>
    <w:basedOn w:val="a3"/>
    <w:link w:val="afffa"/>
    <w:uiPriority w:val="99"/>
    <w:qFormat/>
    <w:rsid w:val="005A3784"/>
    <w:rPr>
      <w:rFonts w:ascii="游ゴシック Light" w:eastAsia="游ゴシック Light" w:hAnsi="游ゴシック Light"/>
      <w:b/>
      <w:i/>
      <w:iCs/>
      <w:color w:val="4472C4"/>
      <w:spacing w:val="15"/>
      <w:szCs w:val="24"/>
      <w:lang w:eastAsia="zh-CN"/>
    </w:rPr>
  </w:style>
  <w:style w:type="character" w:customStyle="1" w:styleId="affc">
    <w:name w:val="日付 (文字)"/>
    <w:basedOn w:val="a3"/>
    <w:link w:val="affb"/>
    <w:uiPriority w:val="99"/>
    <w:qFormat/>
    <w:rsid w:val="005A3784"/>
    <w:rPr>
      <w:rFonts w:ascii="Times New Roman" w:eastAsia="Times New Roman" w:hAnsi="Times New Roman"/>
      <w:lang w:val="en-GB" w:eastAsia="en-GB"/>
    </w:rPr>
  </w:style>
  <w:style w:type="paragraph" w:styleId="2f">
    <w:name w:val="Body Text First Indent 2"/>
    <w:basedOn w:val="afff8"/>
    <w:link w:val="2f0"/>
    <w:uiPriority w:val="99"/>
    <w:semiHidden/>
    <w:unhideWhenUsed/>
    <w:qFormat/>
    <w:rsid w:val="005A3784"/>
    <w:pPr>
      <w:spacing w:after="180"/>
      <w:ind w:leftChars="400" w:left="851" w:firstLineChars="100" w:firstLine="210"/>
    </w:pPr>
    <w:rPr>
      <w:rFonts w:eastAsia="ＭＳ 明朝"/>
      <w:sz w:val="20"/>
      <w:lang w:eastAsia="en-US"/>
    </w:rPr>
  </w:style>
  <w:style w:type="character" w:customStyle="1" w:styleId="2f0">
    <w:name w:val="本文字下げ 2 (文字)"/>
    <w:basedOn w:val="afff9"/>
    <w:link w:val="2f"/>
    <w:uiPriority w:val="99"/>
    <w:semiHidden/>
    <w:qFormat/>
    <w:rsid w:val="005A3784"/>
    <w:rPr>
      <w:rFonts w:ascii="Calibri" w:eastAsia="ＭＳ 明朝" w:hAnsi="Calibri" w:cs="Calibri"/>
      <w:sz w:val="24"/>
      <w:szCs w:val="21"/>
      <w:lang w:val="en-GB" w:eastAsia="en-US"/>
    </w:rPr>
  </w:style>
  <w:style w:type="paragraph" w:styleId="afffc">
    <w:name w:val="Note Heading"/>
    <w:basedOn w:val="a2"/>
    <w:next w:val="a2"/>
    <w:link w:val="afffd"/>
    <w:uiPriority w:val="99"/>
    <w:semiHidden/>
    <w:unhideWhenUsed/>
    <w:qFormat/>
    <w:rsid w:val="005A3784"/>
    <w:pPr>
      <w:snapToGrid/>
      <w:spacing w:after="160" w:afterAutospacing="0" w:line="252" w:lineRule="auto"/>
      <w:jc w:val="center"/>
    </w:pPr>
    <w:rPr>
      <w:rFonts w:ascii="Calibri" w:eastAsia="ＭＳ Ｐゴシック" w:hAnsi="Calibri" w:cs="Calibri"/>
      <w:b/>
      <w:color w:val="FF0000"/>
      <w:sz w:val="21"/>
      <w:szCs w:val="21"/>
      <w:lang w:val="en-US" w:eastAsia="zh-TW"/>
    </w:rPr>
  </w:style>
  <w:style w:type="character" w:customStyle="1" w:styleId="afffd">
    <w:name w:val="記 (文字)"/>
    <w:basedOn w:val="a3"/>
    <w:link w:val="afffc"/>
    <w:uiPriority w:val="99"/>
    <w:semiHidden/>
    <w:qFormat/>
    <w:rsid w:val="005A3784"/>
    <w:rPr>
      <w:rFonts w:ascii="Calibri" w:eastAsia="ＭＳ Ｐゴシック" w:hAnsi="Calibri" w:cs="Calibri"/>
      <w:b/>
      <w:color w:val="FF0000"/>
      <w:sz w:val="21"/>
      <w:szCs w:val="21"/>
      <w:lang w:eastAsia="zh-TW"/>
    </w:rPr>
  </w:style>
  <w:style w:type="character" w:customStyle="1" w:styleId="2a">
    <w:name w:val="本文 2 (文字)"/>
    <w:basedOn w:val="a3"/>
    <w:link w:val="29"/>
    <w:uiPriority w:val="99"/>
    <w:qFormat/>
    <w:rsid w:val="005A3784"/>
    <w:rPr>
      <w:rFonts w:ascii="Times New Roman" w:eastAsia="Times New Roman" w:hAnsi="Times New Roman"/>
      <w:kern w:val="2"/>
      <w:sz w:val="21"/>
    </w:rPr>
  </w:style>
  <w:style w:type="paragraph" w:styleId="3a">
    <w:name w:val="Body Text 3"/>
    <w:basedOn w:val="a2"/>
    <w:link w:val="3b"/>
    <w:uiPriority w:val="99"/>
    <w:semiHidden/>
    <w:unhideWhenUsed/>
    <w:qFormat/>
    <w:rsid w:val="005A3784"/>
    <w:pPr>
      <w:snapToGrid/>
      <w:spacing w:after="160" w:afterAutospacing="0" w:line="252" w:lineRule="auto"/>
    </w:pPr>
    <w:rPr>
      <w:rFonts w:ascii="Calibri" w:eastAsia="ＭＳ Ｐゴシック" w:hAnsi="Calibri" w:cs="Calibri"/>
      <w:sz w:val="21"/>
      <w:szCs w:val="21"/>
      <w:lang w:val="en-US" w:eastAsia="zh-TW"/>
    </w:rPr>
  </w:style>
  <w:style w:type="character" w:customStyle="1" w:styleId="3b">
    <w:name w:val="本文 3 (文字)"/>
    <w:basedOn w:val="a3"/>
    <w:link w:val="3a"/>
    <w:uiPriority w:val="99"/>
    <w:semiHidden/>
    <w:qFormat/>
    <w:rsid w:val="005A3784"/>
    <w:rPr>
      <w:rFonts w:ascii="Calibri" w:eastAsia="ＭＳ Ｐゴシック" w:hAnsi="Calibri" w:cs="Calibri"/>
      <w:sz w:val="21"/>
      <w:szCs w:val="21"/>
      <w:lang w:eastAsia="zh-TW"/>
    </w:rPr>
  </w:style>
  <w:style w:type="character" w:customStyle="1" w:styleId="2c">
    <w:name w:val="本文インデント 2 (文字)"/>
    <w:basedOn w:val="a3"/>
    <w:link w:val="2b"/>
    <w:uiPriority w:val="99"/>
    <w:qFormat/>
    <w:rsid w:val="005A3784"/>
    <w:rPr>
      <w:rFonts w:ascii="Times New Roman" w:eastAsia="Times New Roman" w:hAnsi="Times New Roman"/>
      <w:kern w:val="2"/>
    </w:rPr>
  </w:style>
  <w:style w:type="character" w:customStyle="1" w:styleId="38">
    <w:name w:val="本文インデント 3 (文字)"/>
    <w:basedOn w:val="a3"/>
    <w:link w:val="37"/>
    <w:uiPriority w:val="99"/>
    <w:qFormat/>
    <w:rsid w:val="005A3784"/>
    <w:rPr>
      <w:rFonts w:ascii="Times New Roman" w:eastAsia="Times New Roman" w:hAnsi="Times New Roman"/>
    </w:rPr>
  </w:style>
  <w:style w:type="character" w:customStyle="1" w:styleId="aff">
    <w:name w:val="見出しマップ (文字)"/>
    <w:basedOn w:val="a3"/>
    <w:link w:val="afe"/>
    <w:uiPriority w:val="99"/>
    <w:semiHidden/>
    <w:qFormat/>
    <w:rsid w:val="005A3784"/>
    <w:rPr>
      <w:rFonts w:ascii="Tahoma" w:eastAsia="ＭＳ ゴシック" w:hAnsi="Tahoma" w:cs="Tahoma"/>
      <w:shd w:val="clear" w:color="auto" w:fill="000080"/>
      <w:lang w:val="en-GB"/>
    </w:rPr>
  </w:style>
  <w:style w:type="character" w:customStyle="1" w:styleId="af">
    <w:name w:val="コメント内容 (文字)"/>
    <w:basedOn w:val="ad"/>
    <w:link w:val="ae"/>
    <w:uiPriority w:val="99"/>
    <w:semiHidden/>
    <w:qFormat/>
    <w:rsid w:val="005A3784"/>
    <w:rPr>
      <w:rFonts w:ascii="Times New Roman" w:eastAsia="ＭＳ ゴシック" w:hAnsi="Times New Roman"/>
      <w:b/>
      <w:bCs/>
      <w:sz w:val="24"/>
      <w:lang w:val="en-GB"/>
    </w:rPr>
  </w:style>
  <w:style w:type="character" w:customStyle="1" w:styleId="af1">
    <w:name w:val="吹き出し (文字)"/>
    <w:basedOn w:val="a3"/>
    <w:link w:val="af0"/>
    <w:uiPriority w:val="99"/>
    <w:semiHidden/>
    <w:qFormat/>
    <w:rsid w:val="005A3784"/>
    <w:rPr>
      <w:rFonts w:ascii="Arial" w:eastAsia="ＭＳ ゴシック" w:hAnsi="Arial"/>
      <w:sz w:val="18"/>
      <w:szCs w:val="18"/>
      <w:lang w:val="en-GB"/>
    </w:rPr>
  </w:style>
  <w:style w:type="paragraph" w:styleId="afffe">
    <w:name w:val="No Spacing"/>
    <w:uiPriority w:val="1"/>
    <w:qFormat/>
    <w:rsid w:val="005A3784"/>
    <w:pPr>
      <w:ind w:left="720" w:hanging="360"/>
    </w:pPr>
    <w:rPr>
      <w:rFonts w:ascii="Calibri" w:eastAsia="SimSun" w:hAnsi="Calibri"/>
      <w:sz w:val="22"/>
      <w:szCs w:val="22"/>
      <w:lang w:eastAsia="zh-CN"/>
    </w:rPr>
  </w:style>
  <w:style w:type="paragraph" w:customStyle="1" w:styleId="References">
    <w:name w:val="References"/>
    <w:basedOn w:val="a2"/>
    <w:uiPriority w:val="99"/>
    <w:qFormat/>
    <w:rsid w:val="005A3784"/>
    <w:pPr>
      <w:numPr>
        <w:ilvl w:val="2"/>
        <w:numId w:val="21"/>
      </w:numPr>
      <w:snapToGrid/>
      <w:spacing w:after="0" w:afterAutospacing="0"/>
      <w:jc w:val="left"/>
    </w:pPr>
    <w:rPr>
      <w:rFonts w:eastAsia="Times New Roman"/>
      <w:sz w:val="20"/>
      <w:szCs w:val="24"/>
      <w:lang w:val="en-US" w:eastAsia="en-US"/>
    </w:rPr>
  </w:style>
  <w:style w:type="paragraph" w:customStyle="1" w:styleId="TdocHeader2">
    <w:name w:val="Tdoc_Header_2"/>
    <w:basedOn w:val="a2"/>
    <w:uiPriority w:val="99"/>
    <w:qFormat/>
    <w:rsid w:val="005A3784"/>
    <w:pPr>
      <w:widowControl w:val="0"/>
      <w:tabs>
        <w:tab w:val="left" w:pos="1701"/>
        <w:tab w:val="right" w:pos="9072"/>
        <w:tab w:val="right" w:pos="10206"/>
      </w:tabs>
      <w:snapToGrid/>
      <w:spacing w:after="0" w:afterAutospacing="0"/>
    </w:pPr>
    <w:rPr>
      <w:rFonts w:ascii="Arial" w:eastAsia="Batang" w:hAnsi="Arial"/>
      <w:b/>
      <w:sz w:val="18"/>
      <w:lang w:eastAsia="en-US"/>
    </w:rPr>
  </w:style>
  <w:style w:type="paragraph" w:customStyle="1" w:styleId="TdocHeader1">
    <w:name w:val="Tdoc_Header_1"/>
    <w:basedOn w:val="a6"/>
    <w:uiPriority w:val="99"/>
    <w:qFormat/>
    <w:rsid w:val="005A3784"/>
    <w:pPr>
      <w:widowControl/>
      <w:tabs>
        <w:tab w:val="center" w:pos="4680"/>
        <w:tab w:val="right" w:pos="9360"/>
      </w:tabs>
      <w:snapToGrid/>
      <w:spacing w:after="0" w:afterAutospacing="0"/>
      <w:jc w:val="left"/>
    </w:pPr>
    <w:rPr>
      <w:rFonts w:ascii="Times" w:eastAsia="Batang" w:hAnsi="Times" w:cs="Times"/>
      <w:b w:val="0"/>
      <w:noProof w:val="0"/>
      <w:sz w:val="20"/>
      <w:szCs w:val="24"/>
      <w:lang w:eastAsia="en-US"/>
    </w:rPr>
  </w:style>
  <w:style w:type="paragraph" w:customStyle="1" w:styleId="TdocHeading2">
    <w:name w:val="Tdoc_Heading_2"/>
    <w:basedOn w:val="a2"/>
    <w:uiPriority w:val="99"/>
    <w:qFormat/>
    <w:rsid w:val="005A3784"/>
    <w:pPr>
      <w:snapToGrid/>
      <w:spacing w:after="0" w:afterAutospacing="0"/>
      <w:jc w:val="left"/>
    </w:pPr>
    <w:rPr>
      <w:rFonts w:ascii="Times" w:eastAsia="Batang" w:hAnsi="Times"/>
      <w:sz w:val="20"/>
      <w:szCs w:val="24"/>
      <w:lang w:eastAsia="en-US"/>
    </w:rPr>
  </w:style>
  <w:style w:type="character" w:customStyle="1" w:styleId="NOChar">
    <w:name w:val="NO Char"/>
    <w:link w:val="NO"/>
    <w:uiPriority w:val="99"/>
    <w:qFormat/>
    <w:locked/>
    <w:rsid w:val="005A3784"/>
    <w:rPr>
      <w:rFonts w:ascii="Times New Roman" w:eastAsia="Times New Roman" w:hAnsi="Times New Roman"/>
      <w:lang w:val="en-GB" w:eastAsia="en-GB"/>
    </w:rPr>
  </w:style>
  <w:style w:type="paragraph" w:customStyle="1" w:styleId="CharChar1CharCharCharCharCharCharCharCharCharCharCharCharCharCharChar">
    <w:name w:val="Char Char1 Char Char Char Char Char Char Char Char Char Char Char Char Char Char Char"/>
    <w:uiPriority w:val="99"/>
    <w:semiHidden/>
    <w:qFormat/>
    <w:rsid w:val="005A3784"/>
    <w:pPr>
      <w:keepNext/>
      <w:tabs>
        <w:tab w:val="left" w:pos="360"/>
      </w:tabs>
      <w:autoSpaceDE w:val="0"/>
      <w:autoSpaceDN w:val="0"/>
      <w:adjustRightInd w:val="0"/>
      <w:spacing w:before="60" w:after="60" w:line="252" w:lineRule="auto"/>
      <w:ind w:left="360" w:hanging="360"/>
      <w:jc w:val="both"/>
    </w:pPr>
    <w:rPr>
      <w:rFonts w:ascii="Arial" w:eastAsia="SimSun" w:hAnsi="Arial" w:cs="Arial"/>
      <w:color w:val="0000FF"/>
      <w:kern w:val="2"/>
      <w:lang w:eastAsia="zh-CN"/>
    </w:rPr>
  </w:style>
  <w:style w:type="paragraph" w:customStyle="1" w:styleId="Default">
    <w:name w:val="Default"/>
    <w:uiPriority w:val="99"/>
    <w:qFormat/>
    <w:rsid w:val="005A3784"/>
    <w:pPr>
      <w:autoSpaceDE w:val="0"/>
      <w:autoSpaceDN w:val="0"/>
      <w:adjustRightInd w:val="0"/>
      <w:ind w:left="720" w:hanging="360"/>
    </w:pPr>
    <w:rPr>
      <w:rFonts w:ascii="Arial" w:eastAsia="SimSun" w:hAnsi="Arial" w:cs="Arial"/>
      <w:color w:val="000000"/>
      <w:sz w:val="24"/>
      <w:szCs w:val="24"/>
      <w:lang w:eastAsia="en-US"/>
    </w:rPr>
  </w:style>
  <w:style w:type="character" w:customStyle="1" w:styleId="3GPPNormalTextChar">
    <w:name w:val="3GPP Normal Text Char"/>
    <w:link w:val="3GPPNormalText"/>
    <w:qFormat/>
    <w:locked/>
    <w:rsid w:val="005A3784"/>
    <w:rPr>
      <w:rFonts w:ascii="Times New Roman" w:eastAsia="ＭＳ 明朝" w:hAnsi="Times New Roman"/>
      <w:sz w:val="22"/>
      <w:szCs w:val="24"/>
      <w:lang w:val="x-none" w:eastAsia="x-none"/>
    </w:rPr>
  </w:style>
  <w:style w:type="paragraph" w:customStyle="1" w:styleId="3GPPNormalText">
    <w:name w:val="3GPP Normal Text"/>
    <w:basedOn w:val="af6"/>
    <w:link w:val="3GPPNormalTextChar"/>
    <w:qFormat/>
    <w:rsid w:val="005A3784"/>
    <w:rPr>
      <w:rFonts w:ascii="Times New Roman" w:hAnsi="Times New Roman"/>
      <w:sz w:val="22"/>
      <w:lang w:val="x-none" w:eastAsia="x-none"/>
    </w:rPr>
  </w:style>
  <w:style w:type="paragraph" w:customStyle="1" w:styleId="Statement">
    <w:name w:val="Statement"/>
    <w:basedOn w:val="a2"/>
    <w:uiPriority w:val="99"/>
    <w:qFormat/>
    <w:rsid w:val="005A3784"/>
    <w:pPr>
      <w:keepNext/>
      <w:snapToGrid/>
      <w:spacing w:after="0" w:afterAutospacing="0"/>
      <w:ind w:left="601" w:hanging="601"/>
      <w:jc w:val="left"/>
    </w:pPr>
    <w:rPr>
      <w:rFonts w:eastAsia="Batang"/>
      <w:b/>
      <w:i/>
      <w:sz w:val="20"/>
      <w:szCs w:val="24"/>
      <w:lang w:val="en-US" w:eastAsia="ko-KR"/>
    </w:rPr>
  </w:style>
  <w:style w:type="character" w:customStyle="1" w:styleId="EQChar">
    <w:name w:val="EQ Char"/>
    <w:link w:val="EQ"/>
    <w:uiPriority w:val="99"/>
    <w:qFormat/>
    <w:locked/>
    <w:rsid w:val="005A3784"/>
    <w:rPr>
      <w:rFonts w:ascii="Times New Roman" w:eastAsia="Times New Roman" w:hAnsi="Times New Roman"/>
      <w:noProof/>
      <w:lang w:val="en-GB" w:eastAsia="en-GB"/>
    </w:rPr>
  </w:style>
  <w:style w:type="character" w:customStyle="1" w:styleId="TALChar">
    <w:name w:val="TAL Char"/>
    <w:qFormat/>
    <w:locked/>
    <w:rsid w:val="005A3784"/>
    <w:rPr>
      <w:rFonts w:ascii="Arial" w:eastAsia="ＭＳ 明朝" w:hAnsi="Arial" w:cs="Arial"/>
      <w:sz w:val="18"/>
      <w:lang w:val="en-GB" w:eastAsia="en-US"/>
    </w:rPr>
  </w:style>
  <w:style w:type="paragraph" w:customStyle="1" w:styleId="ZchnZchn">
    <w:name w:val="Zchn Zchn"/>
    <w:uiPriority w:val="99"/>
    <w:qFormat/>
    <w:rsid w:val="005A3784"/>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ListParagraph1">
    <w:name w:val="List Paragraph1"/>
    <w:basedOn w:val="a2"/>
    <w:uiPriority w:val="99"/>
    <w:qFormat/>
    <w:rsid w:val="005A3784"/>
    <w:pPr>
      <w:snapToGrid/>
      <w:spacing w:after="0" w:afterAutospacing="0"/>
      <w:ind w:left="720"/>
      <w:contextualSpacing/>
      <w:jc w:val="left"/>
    </w:pPr>
    <w:rPr>
      <w:rFonts w:eastAsia="Times New Roman"/>
      <w:szCs w:val="24"/>
      <w:lang w:val="en-US" w:eastAsia="zh-CN"/>
    </w:rPr>
  </w:style>
  <w:style w:type="character" w:customStyle="1" w:styleId="StatementBodyChar">
    <w:name w:val="Statement Body Char"/>
    <w:link w:val="StatementBody"/>
    <w:uiPriority w:val="99"/>
    <w:locked/>
    <w:rsid w:val="005A3784"/>
    <w:rPr>
      <w:rFonts w:ascii="Times New Roman" w:eastAsia="Times New Roman" w:hAnsi="Times New Roman"/>
      <w:szCs w:val="24"/>
      <w:lang w:val="x-none" w:eastAsia="ko-KR"/>
    </w:rPr>
  </w:style>
  <w:style w:type="paragraph" w:customStyle="1" w:styleId="StatementBody">
    <w:name w:val="Statement Body"/>
    <w:basedOn w:val="a2"/>
    <w:link w:val="StatementBodyChar"/>
    <w:uiPriority w:val="99"/>
    <w:qFormat/>
    <w:rsid w:val="005A3784"/>
    <w:pPr>
      <w:numPr>
        <w:numId w:val="22"/>
      </w:numPr>
      <w:snapToGrid/>
      <w:contextualSpacing/>
      <w:jc w:val="left"/>
    </w:pPr>
    <w:rPr>
      <w:rFonts w:eastAsia="Times New Roman"/>
      <w:sz w:val="20"/>
      <w:szCs w:val="24"/>
      <w:lang w:val="x-none" w:eastAsia="ko-KR"/>
    </w:rPr>
  </w:style>
  <w:style w:type="paragraph" w:customStyle="1" w:styleId="StyleHeading1NMPHeading1H1h11h12h13h14h15h16appheadin">
    <w:name w:val="Style Heading 1NMP Heading 1H1h11h12h13h14h15h16app headin..."/>
    <w:basedOn w:val="10"/>
    <w:uiPriority w:val="99"/>
    <w:qFormat/>
    <w:rsid w:val="005A3784"/>
    <w:pPr>
      <w:keepNext w:val="0"/>
      <w:widowControl w:val="0"/>
      <w:numPr>
        <w:numId w:val="0"/>
      </w:numPr>
      <w:tabs>
        <w:tab w:val="clear" w:pos="0"/>
        <w:tab w:val="num" w:pos="432"/>
        <w:tab w:val="num" w:pos="2553"/>
      </w:tabs>
      <w:snapToGrid/>
      <w:spacing w:afterLines="0" w:after="60"/>
      <w:ind w:left="432" w:hanging="432"/>
      <w:jc w:val="left"/>
    </w:pPr>
    <w:rPr>
      <w:rFonts w:eastAsia="Batang"/>
      <w:bCs/>
      <w:kern w:val="32"/>
      <w:sz w:val="28"/>
      <w:szCs w:val="32"/>
      <w:lang w:eastAsia="x-none"/>
    </w:rPr>
  </w:style>
  <w:style w:type="character" w:customStyle="1" w:styleId="CommentsChar">
    <w:name w:val="Comments Char"/>
    <w:link w:val="Comments"/>
    <w:qFormat/>
    <w:locked/>
    <w:rsid w:val="005A3784"/>
    <w:rPr>
      <w:rFonts w:ascii="Arial" w:eastAsia="ＭＳ 明朝" w:hAnsi="Arial" w:cs="Arial"/>
      <w:i/>
      <w:sz w:val="18"/>
      <w:szCs w:val="24"/>
      <w:lang w:val="en-GB" w:eastAsia="en-GB"/>
    </w:rPr>
  </w:style>
  <w:style w:type="paragraph" w:customStyle="1" w:styleId="Comments">
    <w:name w:val="Comments"/>
    <w:basedOn w:val="a2"/>
    <w:link w:val="CommentsChar"/>
    <w:qFormat/>
    <w:rsid w:val="005A3784"/>
    <w:pPr>
      <w:snapToGrid/>
      <w:spacing w:before="40" w:after="0" w:afterAutospacing="0"/>
      <w:jc w:val="left"/>
    </w:pPr>
    <w:rPr>
      <w:rFonts w:ascii="Arial" w:eastAsia="ＭＳ 明朝" w:hAnsi="Arial" w:cs="Arial"/>
      <w:i/>
      <w:sz w:val="18"/>
      <w:szCs w:val="24"/>
      <w:lang w:eastAsia="en-GB"/>
    </w:rPr>
  </w:style>
  <w:style w:type="paragraph" w:customStyle="1" w:styleId="TableCell">
    <w:name w:val="TableCell"/>
    <w:basedOn w:val="a2"/>
    <w:uiPriority w:val="99"/>
    <w:qFormat/>
    <w:rsid w:val="005A3784"/>
    <w:pPr>
      <w:autoSpaceDE w:val="0"/>
      <w:autoSpaceDN w:val="0"/>
      <w:adjustRightInd w:val="0"/>
      <w:spacing w:before="20" w:after="20" w:afterAutospacing="0"/>
      <w:jc w:val="left"/>
    </w:pPr>
    <w:rPr>
      <w:rFonts w:eastAsia="Times New Roman"/>
      <w:sz w:val="20"/>
      <w:szCs w:val="21"/>
      <w:lang w:val="en-US" w:eastAsia="zh-CN"/>
    </w:rPr>
  </w:style>
  <w:style w:type="paragraph" w:customStyle="1" w:styleId="ListParagraph3">
    <w:name w:val="List Paragraph3"/>
    <w:basedOn w:val="a2"/>
    <w:uiPriority w:val="99"/>
    <w:qFormat/>
    <w:rsid w:val="005A3784"/>
    <w:pPr>
      <w:snapToGrid/>
      <w:spacing w:after="0" w:afterAutospacing="0"/>
      <w:ind w:left="720"/>
      <w:contextualSpacing/>
      <w:jc w:val="left"/>
    </w:pPr>
    <w:rPr>
      <w:rFonts w:eastAsia="Times New Roman"/>
      <w:szCs w:val="24"/>
      <w:lang w:val="en-US" w:eastAsia="zh-CN"/>
    </w:rPr>
  </w:style>
  <w:style w:type="paragraph" w:customStyle="1" w:styleId="ListParagraph2">
    <w:name w:val="List Paragraph2"/>
    <w:basedOn w:val="a2"/>
    <w:uiPriority w:val="99"/>
    <w:qFormat/>
    <w:rsid w:val="005A3784"/>
    <w:pPr>
      <w:snapToGrid/>
      <w:spacing w:after="0" w:afterAutospacing="0"/>
      <w:ind w:left="720"/>
      <w:contextualSpacing/>
      <w:jc w:val="left"/>
    </w:pPr>
    <w:rPr>
      <w:rFonts w:eastAsia="Times New Roman"/>
      <w:szCs w:val="24"/>
      <w:lang w:val="en-US" w:eastAsia="zh-CN"/>
    </w:rPr>
  </w:style>
  <w:style w:type="paragraph" w:customStyle="1" w:styleId="ListParagraph5">
    <w:name w:val="List Paragraph5"/>
    <w:basedOn w:val="a2"/>
    <w:uiPriority w:val="99"/>
    <w:qFormat/>
    <w:rsid w:val="005A3784"/>
    <w:pPr>
      <w:snapToGrid/>
      <w:spacing w:after="0" w:afterAutospacing="0"/>
      <w:ind w:left="720"/>
      <w:contextualSpacing/>
      <w:jc w:val="left"/>
    </w:pPr>
    <w:rPr>
      <w:rFonts w:eastAsia="Times New Roman"/>
      <w:szCs w:val="24"/>
      <w:lang w:val="en-US" w:eastAsia="zh-CN"/>
    </w:rPr>
  </w:style>
  <w:style w:type="paragraph" w:customStyle="1" w:styleId="ListParagraph4">
    <w:name w:val="List Paragraph4"/>
    <w:basedOn w:val="a2"/>
    <w:uiPriority w:val="99"/>
    <w:qFormat/>
    <w:rsid w:val="005A3784"/>
    <w:pPr>
      <w:snapToGrid/>
      <w:spacing w:after="0" w:afterAutospacing="0"/>
      <w:ind w:left="720"/>
      <w:contextualSpacing/>
      <w:jc w:val="left"/>
    </w:pPr>
    <w:rPr>
      <w:rFonts w:eastAsia="Times New Roman"/>
      <w:szCs w:val="24"/>
      <w:lang w:val="en-US" w:eastAsia="zh-CN"/>
    </w:rPr>
  </w:style>
  <w:style w:type="character" w:customStyle="1" w:styleId="5Char">
    <w:name w:val="标题 5 Char"/>
    <w:aliases w:val="H5 Char1"/>
    <w:link w:val="54"/>
    <w:locked/>
    <w:rsid w:val="005A3784"/>
    <w:rPr>
      <w:rFonts w:ascii="Arial" w:hAnsi="Arial" w:cs="Arial"/>
    </w:rPr>
  </w:style>
  <w:style w:type="paragraph" w:customStyle="1" w:styleId="54">
    <w:name w:val="标题 5"/>
    <w:aliases w:val="H5"/>
    <w:basedOn w:val="a2"/>
    <w:link w:val="5Char"/>
    <w:qFormat/>
    <w:rsid w:val="005A3784"/>
    <w:pPr>
      <w:keepNext/>
      <w:tabs>
        <w:tab w:val="num" w:pos="1008"/>
      </w:tabs>
      <w:snapToGrid/>
      <w:spacing w:before="240" w:after="60" w:afterAutospacing="0"/>
      <w:ind w:left="1008" w:hanging="1008"/>
      <w:jc w:val="left"/>
    </w:pPr>
    <w:rPr>
      <w:rFonts w:ascii="Arial" w:eastAsiaTheme="minorEastAsia" w:hAnsi="Arial" w:cs="Arial"/>
      <w:sz w:val="20"/>
      <w:lang w:val="en-US"/>
    </w:rPr>
  </w:style>
  <w:style w:type="paragraph" w:customStyle="1" w:styleId="83">
    <w:name w:val="标题 8"/>
    <w:aliases w:val="Table Heading"/>
    <w:basedOn w:val="a2"/>
    <w:uiPriority w:val="99"/>
    <w:qFormat/>
    <w:rsid w:val="005A3784"/>
    <w:pPr>
      <w:tabs>
        <w:tab w:val="num" w:pos="1440"/>
      </w:tabs>
      <w:snapToGrid/>
      <w:spacing w:before="240" w:after="60" w:afterAutospacing="0"/>
      <w:jc w:val="left"/>
    </w:pPr>
    <w:rPr>
      <w:rFonts w:eastAsia="ＭＳ Ｐゴシック"/>
      <w:i/>
      <w:iCs/>
      <w:szCs w:val="24"/>
      <w:lang w:val="en-US"/>
    </w:rPr>
  </w:style>
  <w:style w:type="paragraph" w:customStyle="1" w:styleId="92">
    <w:name w:val="标题 9"/>
    <w:aliases w:val="Figure Heading,FH"/>
    <w:basedOn w:val="a2"/>
    <w:uiPriority w:val="99"/>
    <w:qFormat/>
    <w:rsid w:val="005A3784"/>
    <w:pPr>
      <w:tabs>
        <w:tab w:val="num" w:pos="1584"/>
      </w:tabs>
      <w:snapToGrid/>
      <w:spacing w:before="240" w:after="60" w:afterAutospacing="0"/>
      <w:ind w:left="1584" w:hanging="1584"/>
      <w:jc w:val="left"/>
    </w:pPr>
    <w:rPr>
      <w:rFonts w:ascii="Arial" w:eastAsia="ＭＳ Ｐゴシック" w:hAnsi="Arial" w:cs="Arial"/>
      <w:sz w:val="22"/>
      <w:szCs w:val="22"/>
      <w:lang w:val="en-US"/>
    </w:rPr>
  </w:style>
  <w:style w:type="paragraph" w:customStyle="1" w:styleId="63">
    <w:name w:val="标题 6"/>
    <w:basedOn w:val="a2"/>
    <w:uiPriority w:val="99"/>
    <w:qFormat/>
    <w:rsid w:val="005A3784"/>
    <w:pPr>
      <w:tabs>
        <w:tab w:val="num" w:pos="1152"/>
      </w:tabs>
      <w:snapToGrid/>
      <w:spacing w:after="0" w:afterAutospacing="0"/>
      <w:jc w:val="left"/>
    </w:pPr>
    <w:rPr>
      <w:rFonts w:ascii="Times" w:eastAsia="ＭＳ Ｐゴシック" w:hAnsi="Times" w:cs="Times"/>
      <w:sz w:val="20"/>
      <w:lang w:val="en-US"/>
    </w:rPr>
  </w:style>
  <w:style w:type="paragraph" w:customStyle="1" w:styleId="72">
    <w:name w:val="标题 7"/>
    <w:basedOn w:val="a2"/>
    <w:uiPriority w:val="99"/>
    <w:qFormat/>
    <w:rsid w:val="005A3784"/>
    <w:pPr>
      <w:tabs>
        <w:tab w:val="num" w:pos="1296"/>
      </w:tabs>
      <w:snapToGrid/>
      <w:spacing w:after="0" w:afterAutospacing="0"/>
      <w:jc w:val="left"/>
    </w:pPr>
    <w:rPr>
      <w:rFonts w:ascii="Times" w:eastAsia="ＭＳ Ｐゴシック" w:hAnsi="Times" w:cs="Times"/>
      <w:sz w:val="20"/>
      <w:lang w:val="en-US"/>
    </w:rPr>
  </w:style>
  <w:style w:type="paragraph" w:customStyle="1" w:styleId="3nobreakH3Underrubrik2h3MemoHeading3helloTitre">
    <w:name w:val="スタイル 見出し 3no breakH3Underrubrik2h3Memo Heading 3helloTitre ..."/>
    <w:basedOn w:val="31"/>
    <w:uiPriority w:val="99"/>
    <w:qFormat/>
    <w:rsid w:val="005A3784"/>
    <w:pPr>
      <w:numPr>
        <w:ilvl w:val="0"/>
        <w:numId w:val="0"/>
      </w:numPr>
      <w:tabs>
        <w:tab w:val="num" w:pos="720"/>
      </w:tabs>
      <w:snapToGrid/>
      <w:spacing w:afterAutospacing="0"/>
      <w:ind w:left="720" w:hanging="720"/>
      <w:jc w:val="left"/>
    </w:pPr>
    <w:rPr>
      <w:rFonts w:eastAsia="Batang"/>
      <w:sz w:val="20"/>
      <w:szCs w:val="26"/>
      <w:lang w:eastAsia="x-none"/>
    </w:rPr>
  </w:style>
  <w:style w:type="paragraph" w:customStyle="1" w:styleId="ListParagraph7">
    <w:name w:val="List Paragraph7"/>
    <w:basedOn w:val="a2"/>
    <w:uiPriority w:val="99"/>
    <w:qFormat/>
    <w:rsid w:val="005A3784"/>
    <w:pPr>
      <w:snapToGrid/>
      <w:spacing w:after="0" w:afterAutospacing="0"/>
      <w:ind w:left="720"/>
      <w:contextualSpacing/>
      <w:jc w:val="left"/>
    </w:pPr>
    <w:rPr>
      <w:rFonts w:eastAsia="Times New Roman"/>
      <w:szCs w:val="24"/>
      <w:lang w:val="en-US" w:eastAsia="zh-CN"/>
    </w:rPr>
  </w:style>
  <w:style w:type="paragraph" w:customStyle="1" w:styleId="ListParagraph6">
    <w:name w:val="List Paragraph6"/>
    <w:basedOn w:val="a2"/>
    <w:uiPriority w:val="99"/>
    <w:qFormat/>
    <w:rsid w:val="005A3784"/>
    <w:pPr>
      <w:snapToGrid/>
      <w:spacing w:after="0" w:afterAutospacing="0"/>
      <w:ind w:left="720"/>
      <w:contextualSpacing/>
      <w:jc w:val="left"/>
    </w:pPr>
    <w:rPr>
      <w:rFonts w:eastAsia="Times New Roman"/>
      <w:szCs w:val="24"/>
      <w:lang w:val="en-US" w:eastAsia="zh-CN"/>
    </w:rPr>
  </w:style>
  <w:style w:type="character" w:customStyle="1" w:styleId="ProposalChar">
    <w:name w:val="Proposal Char"/>
    <w:link w:val="Proposal0"/>
    <w:qFormat/>
    <w:locked/>
    <w:rsid w:val="005A3784"/>
    <w:rPr>
      <w:rFonts w:ascii="Times New Roman" w:eastAsia="Times New Roman" w:hAnsi="Times New Roman"/>
      <w:b/>
      <w:bCs/>
      <w:lang w:val="en-GB" w:eastAsia="zh-CN"/>
    </w:rPr>
  </w:style>
  <w:style w:type="paragraph" w:customStyle="1" w:styleId="Proposal0">
    <w:name w:val="Proposal"/>
    <w:basedOn w:val="a2"/>
    <w:link w:val="ProposalChar"/>
    <w:qFormat/>
    <w:rsid w:val="005A3784"/>
    <w:pPr>
      <w:tabs>
        <w:tab w:val="left" w:pos="1701"/>
      </w:tabs>
      <w:overflowPunct w:val="0"/>
      <w:autoSpaceDE w:val="0"/>
      <w:autoSpaceDN w:val="0"/>
      <w:adjustRightInd w:val="0"/>
      <w:snapToGrid/>
      <w:spacing w:after="120" w:afterAutospacing="0"/>
      <w:ind w:left="1701" w:hanging="1701"/>
    </w:pPr>
    <w:rPr>
      <w:rFonts w:eastAsia="Times New Roman"/>
      <w:b/>
      <w:bCs/>
      <w:sz w:val="20"/>
      <w:lang w:eastAsia="zh-CN"/>
    </w:rPr>
  </w:style>
  <w:style w:type="paragraph" w:customStyle="1" w:styleId="610">
    <w:name w:val="标题 61"/>
    <w:basedOn w:val="a2"/>
    <w:uiPriority w:val="99"/>
    <w:qFormat/>
    <w:rsid w:val="005A3784"/>
    <w:pPr>
      <w:tabs>
        <w:tab w:val="num" w:pos="1152"/>
      </w:tabs>
      <w:snapToGrid/>
      <w:spacing w:after="0" w:afterAutospacing="0"/>
      <w:jc w:val="left"/>
    </w:pPr>
    <w:rPr>
      <w:rFonts w:ascii="Times" w:eastAsia="ＭＳ Ｐゴシック" w:hAnsi="Times" w:cs="Times"/>
      <w:sz w:val="20"/>
      <w:lang w:val="en-US"/>
    </w:rPr>
  </w:style>
  <w:style w:type="paragraph" w:customStyle="1" w:styleId="ListParagraph8">
    <w:name w:val="List Paragraph8"/>
    <w:basedOn w:val="a2"/>
    <w:uiPriority w:val="99"/>
    <w:qFormat/>
    <w:rsid w:val="005A3784"/>
    <w:pPr>
      <w:snapToGrid/>
      <w:spacing w:after="0" w:afterAutospacing="0"/>
      <w:ind w:left="720"/>
      <w:contextualSpacing/>
      <w:jc w:val="left"/>
    </w:pPr>
    <w:rPr>
      <w:rFonts w:eastAsia="Times New Roman"/>
      <w:szCs w:val="24"/>
      <w:lang w:val="en-US" w:eastAsia="zh-CN"/>
    </w:rPr>
  </w:style>
  <w:style w:type="paragraph" w:customStyle="1" w:styleId="StyleHeading1H1h1appheading1l1MemoHeading1h11h12h13h">
    <w:name w:val="Style Heading 1H1h1app heading 1l1Memo Heading 1h11h12h13h..."/>
    <w:basedOn w:val="10"/>
    <w:uiPriority w:val="99"/>
    <w:qFormat/>
    <w:rsid w:val="005A3784"/>
    <w:pPr>
      <w:keepNext w:val="0"/>
      <w:widowControl w:val="0"/>
      <w:numPr>
        <w:numId w:val="23"/>
      </w:numPr>
      <w:tabs>
        <w:tab w:val="clear" w:pos="0"/>
        <w:tab w:val="num" w:pos="2553"/>
      </w:tabs>
      <w:snapToGrid/>
      <w:spacing w:afterLines="0" w:after="60"/>
      <w:jc w:val="left"/>
    </w:pPr>
    <w:rPr>
      <w:rFonts w:ascii="Helvetica" w:eastAsia="Times New Roman" w:hAnsi="Helvetica"/>
      <w:bCs/>
      <w:kern w:val="32"/>
      <w:sz w:val="28"/>
      <w:lang w:val="en-US" w:eastAsia="en-US"/>
    </w:rPr>
  </w:style>
  <w:style w:type="paragraph" w:customStyle="1" w:styleId="710">
    <w:name w:val="标题 71"/>
    <w:basedOn w:val="a2"/>
    <w:uiPriority w:val="99"/>
    <w:qFormat/>
    <w:rsid w:val="005A3784"/>
    <w:pPr>
      <w:tabs>
        <w:tab w:val="num" w:pos="1296"/>
      </w:tabs>
      <w:snapToGrid/>
      <w:spacing w:after="0" w:afterAutospacing="0"/>
      <w:jc w:val="left"/>
    </w:pPr>
    <w:rPr>
      <w:rFonts w:ascii="Times" w:eastAsia="ＭＳ Ｐゴシック" w:hAnsi="Times" w:cs="Times"/>
      <w:sz w:val="20"/>
      <w:lang w:val="en-US"/>
    </w:rPr>
  </w:style>
  <w:style w:type="paragraph" w:customStyle="1" w:styleId="tac0">
    <w:name w:val="tac"/>
    <w:basedOn w:val="a2"/>
    <w:uiPriority w:val="99"/>
    <w:qFormat/>
    <w:rsid w:val="005A3784"/>
    <w:pPr>
      <w:keepNext/>
      <w:autoSpaceDE w:val="0"/>
      <w:autoSpaceDN w:val="0"/>
      <w:snapToGrid/>
      <w:spacing w:after="0" w:afterAutospacing="0"/>
      <w:jc w:val="center"/>
    </w:pPr>
    <w:rPr>
      <w:rFonts w:ascii="Arial" w:eastAsia="SimSun" w:hAnsi="Arial" w:cs="Arial"/>
      <w:sz w:val="18"/>
      <w:szCs w:val="18"/>
      <w:lang w:val="en-US" w:eastAsia="zh-CN"/>
    </w:rPr>
  </w:style>
  <w:style w:type="paragraph" w:customStyle="1" w:styleId="th0">
    <w:name w:val="th"/>
    <w:basedOn w:val="a2"/>
    <w:uiPriority w:val="99"/>
    <w:qFormat/>
    <w:rsid w:val="005A3784"/>
    <w:pPr>
      <w:keepNext/>
      <w:autoSpaceDE w:val="0"/>
      <w:autoSpaceDN w:val="0"/>
      <w:snapToGrid/>
      <w:spacing w:before="60" w:after="180" w:afterAutospacing="0"/>
      <w:jc w:val="center"/>
    </w:pPr>
    <w:rPr>
      <w:rFonts w:ascii="Arial" w:eastAsia="SimSun" w:hAnsi="Arial" w:cs="Arial"/>
      <w:b/>
      <w:bCs/>
      <w:sz w:val="20"/>
      <w:lang w:val="en-US" w:eastAsia="zh-CN"/>
    </w:rPr>
  </w:style>
  <w:style w:type="character" w:customStyle="1" w:styleId="IvDbodytextChar">
    <w:name w:val="IvD bodytext Char"/>
    <w:link w:val="IvDbodytext"/>
    <w:qFormat/>
    <w:locked/>
    <w:rsid w:val="005A3784"/>
    <w:rPr>
      <w:rFonts w:ascii="Arial" w:eastAsia="Times New Roman" w:hAnsi="Arial" w:cs="Arial"/>
      <w:spacing w:val="2"/>
      <w:lang w:eastAsia="en-US"/>
    </w:rPr>
  </w:style>
  <w:style w:type="paragraph" w:customStyle="1" w:styleId="IvDbodytext">
    <w:name w:val="IvD bodytext"/>
    <w:basedOn w:val="af6"/>
    <w:link w:val="IvDbodytextChar"/>
    <w:qFormat/>
    <w:rsid w:val="005A3784"/>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cs="Arial"/>
      <w:spacing w:val="2"/>
      <w:szCs w:val="20"/>
    </w:rPr>
  </w:style>
  <w:style w:type="paragraph" w:customStyle="1" w:styleId="4h4H4H41h41H42h42H43h43H411h411H421h421H44h2">
    <w:name w:val="スタイル 見出し 4h4H4H41h41H42h42H43h43H411h411H421h421H44h...2"/>
    <w:basedOn w:val="4"/>
    <w:uiPriority w:val="99"/>
    <w:qFormat/>
    <w:rsid w:val="005A3784"/>
    <w:pPr>
      <w:numPr>
        <w:ilvl w:val="0"/>
        <w:numId w:val="0"/>
      </w:numPr>
      <w:tabs>
        <w:tab w:val="num" w:pos="864"/>
      </w:tabs>
      <w:snapToGrid/>
      <w:spacing w:before="240" w:after="60" w:afterAutospacing="0"/>
      <w:ind w:left="864" w:hanging="864"/>
      <w:jc w:val="left"/>
    </w:pPr>
    <w:rPr>
      <w:rFonts w:eastAsia="ＭＳ 明朝"/>
      <w:b/>
      <w:iCs/>
      <w:color w:val="000000"/>
      <w:sz w:val="20"/>
      <w:szCs w:val="26"/>
      <w:lang w:eastAsia="x-none"/>
    </w:rPr>
  </w:style>
  <w:style w:type="character" w:customStyle="1" w:styleId="LGTdocChar">
    <w:name w:val="LGTdoc_본문 Char"/>
    <w:link w:val="LGTdoc"/>
    <w:qFormat/>
    <w:locked/>
    <w:rsid w:val="005A3784"/>
    <w:rPr>
      <w:rFonts w:ascii="Times New Roman" w:eastAsia="Batang" w:hAnsi="Times New Roman"/>
      <w:kern w:val="2"/>
      <w:sz w:val="22"/>
      <w:szCs w:val="24"/>
      <w:lang w:val="en-GB" w:eastAsia="ko-KR"/>
    </w:rPr>
  </w:style>
  <w:style w:type="paragraph" w:customStyle="1" w:styleId="LGTdoc">
    <w:name w:val="LGTdoc_본문"/>
    <w:basedOn w:val="a2"/>
    <w:link w:val="LGTdocChar"/>
    <w:qFormat/>
    <w:rsid w:val="005A3784"/>
    <w:pPr>
      <w:widowControl w:val="0"/>
      <w:autoSpaceDE w:val="0"/>
      <w:autoSpaceDN w:val="0"/>
      <w:adjustRightInd w:val="0"/>
      <w:spacing w:afterLines="50" w:after="0" w:afterAutospacing="0" w:line="264" w:lineRule="auto"/>
    </w:pPr>
    <w:rPr>
      <w:rFonts w:eastAsia="Batang"/>
      <w:kern w:val="2"/>
      <w:sz w:val="22"/>
      <w:szCs w:val="24"/>
      <w:lang w:eastAsia="ko-KR"/>
    </w:rPr>
  </w:style>
  <w:style w:type="paragraph" w:customStyle="1" w:styleId="LGTdoc1">
    <w:name w:val="LGTdoc_제목1"/>
    <w:basedOn w:val="a2"/>
    <w:uiPriority w:val="99"/>
    <w:qFormat/>
    <w:rsid w:val="005A3784"/>
    <w:pPr>
      <w:adjustRightInd w:val="0"/>
      <w:spacing w:beforeLines="50"/>
    </w:pPr>
    <w:rPr>
      <w:rFonts w:eastAsia="Batang"/>
      <w:b/>
      <w:sz w:val="28"/>
      <w:lang w:eastAsia="ko-KR"/>
    </w:rPr>
  </w:style>
  <w:style w:type="paragraph" w:customStyle="1" w:styleId="heading3">
    <w:name w:val="heading3"/>
    <w:basedOn w:val="a2"/>
    <w:uiPriority w:val="99"/>
    <w:qFormat/>
    <w:rsid w:val="005A3784"/>
    <w:pPr>
      <w:keepNext/>
      <w:snapToGrid/>
      <w:spacing w:before="240" w:after="60" w:afterAutospacing="0"/>
      <w:ind w:left="720" w:hanging="720"/>
      <w:jc w:val="left"/>
    </w:pPr>
    <w:rPr>
      <w:rFonts w:ascii="Arial" w:eastAsia="ＭＳ Ｐゴシック" w:hAnsi="Arial" w:cs="Arial"/>
      <w:color w:val="000000"/>
      <w:sz w:val="20"/>
      <w:lang w:val="en-US"/>
    </w:rPr>
  </w:style>
  <w:style w:type="paragraph" w:customStyle="1" w:styleId="heading4">
    <w:name w:val="heading4"/>
    <w:basedOn w:val="a2"/>
    <w:uiPriority w:val="99"/>
    <w:qFormat/>
    <w:rsid w:val="005A3784"/>
    <w:pPr>
      <w:keepNext/>
      <w:snapToGrid/>
      <w:spacing w:before="240" w:after="60" w:afterAutospacing="0"/>
      <w:ind w:left="864" w:hanging="864"/>
      <w:jc w:val="left"/>
    </w:pPr>
    <w:rPr>
      <w:rFonts w:ascii="Arial" w:eastAsia="ＭＳ Ｐゴシック" w:hAnsi="Arial" w:cs="Arial"/>
      <w:i/>
      <w:iCs/>
      <w:color w:val="000000"/>
      <w:sz w:val="20"/>
      <w:lang w:val="en-US"/>
    </w:rPr>
  </w:style>
  <w:style w:type="paragraph" w:customStyle="1" w:styleId="4h4H4H41h41H42h42H43h43H411h411H421h421H44h3">
    <w:name w:val="スタイル 見出し 4h4H4H41h41H42h42H43h43H411h411H421h421H44h...3"/>
    <w:basedOn w:val="4"/>
    <w:uiPriority w:val="99"/>
    <w:qFormat/>
    <w:rsid w:val="005A3784"/>
    <w:pPr>
      <w:numPr>
        <w:ilvl w:val="0"/>
        <w:numId w:val="0"/>
      </w:numPr>
      <w:tabs>
        <w:tab w:val="num" w:pos="864"/>
      </w:tabs>
      <w:snapToGrid/>
      <w:spacing w:before="240" w:after="60" w:afterAutospacing="0"/>
      <w:ind w:left="864" w:hanging="864"/>
      <w:jc w:val="left"/>
    </w:pPr>
    <w:rPr>
      <w:rFonts w:eastAsia="SimSun"/>
      <w:b/>
      <w:iCs/>
      <w:sz w:val="20"/>
      <w:szCs w:val="26"/>
      <w:lang w:eastAsia="x-none"/>
    </w:rPr>
  </w:style>
  <w:style w:type="paragraph" w:customStyle="1" w:styleId="4h4H4H41h41H42h42H43h43H411h411H421h421H44h">
    <w:name w:val="スタイル 見出し 4h4H4H41h41H42h42H43h43H411h411H421h421H44h..."/>
    <w:basedOn w:val="4"/>
    <w:uiPriority w:val="99"/>
    <w:qFormat/>
    <w:rsid w:val="005A3784"/>
    <w:pPr>
      <w:numPr>
        <w:ilvl w:val="0"/>
        <w:numId w:val="0"/>
      </w:numPr>
      <w:snapToGrid/>
      <w:spacing w:before="240" w:after="60" w:afterAutospacing="0"/>
      <w:ind w:left="2880" w:hanging="360"/>
      <w:jc w:val="left"/>
    </w:pPr>
    <w:rPr>
      <w:rFonts w:eastAsia="Batang"/>
      <w:b/>
      <w:iCs/>
      <w:sz w:val="20"/>
      <w:szCs w:val="26"/>
      <w:lang w:eastAsia="x-none"/>
    </w:rPr>
  </w:style>
  <w:style w:type="paragraph" w:customStyle="1" w:styleId="xmsonormal">
    <w:name w:val="x_msonormal"/>
    <w:basedOn w:val="a2"/>
    <w:uiPriority w:val="99"/>
    <w:qFormat/>
    <w:rsid w:val="005A3784"/>
    <w:pPr>
      <w:snapToGrid/>
      <w:spacing w:after="0" w:afterAutospacing="0"/>
      <w:jc w:val="left"/>
    </w:pPr>
    <w:rPr>
      <w:rFonts w:ascii="Calibri" w:eastAsia="Calibri" w:hAnsi="Calibri" w:cs="Calibri"/>
      <w:sz w:val="22"/>
      <w:szCs w:val="22"/>
      <w:lang w:val="en-US" w:eastAsia="en-US"/>
    </w:rPr>
  </w:style>
  <w:style w:type="character" w:customStyle="1" w:styleId="ParagraphChar">
    <w:name w:val="Paragraph Char"/>
    <w:link w:val="Paragraph"/>
    <w:locked/>
    <w:rsid w:val="005A3784"/>
    <w:rPr>
      <w:rFonts w:ascii="Times New Roman" w:eastAsia="SimSun" w:hAnsi="Times New Roman"/>
      <w:sz w:val="22"/>
      <w:lang w:val="en-GB" w:eastAsia="en-US"/>
    </w:rPr>
  </w:style>
  <w:style w:type="paragraph" w:customStyle="1" w:styleId="Paragraph">
    <w:name w:val="Paragraph"/>
    <w:basedOn w:val="a2"/>
    <w:link w:val="ParagraphChar"/>
    <w:qFormat/>
    <w:rsid w:val="005A3784"/>
    <w:pPr>
      <w:snapToGrid/>
      <w:spacing w:before="220" w:after="0" w:afterAutospacing="0"/>
      <w:jc w:val="left"/>
    </w:pPr>
    <w:rPr>
      <w:rFonts w:eastAsia="SimSun"/>
      <w:sz w:val="22"/>
      <w:lang w:eastAsia="en-US"/>
    </w:rPr>
  </w:style>
  <w:style w:type="character" w:customStyle="1" w:styleId="maintextChar">
    <w:name w:val="main text Char"/>
    <w:link w:val="maintext"/>
    <w:qFormat/>
    <w:locked/>
    <w:rsid w:val="005A3784"/>
    <w:rPr>
      <w:rFonts w:ascii="Times New Roman" w:hAnsi="Times New Roman"/>
      <w:lang w:val="en-GB" w:eastAsia="ko-KR"/>
    </w:rPr>
  </w:style>
  <w:style w:type="paragraph" w:customStyle="1" w:styleId="maintext">
    <w:name w:val="main text"/>
    <w:basedOn w:val="a2"/>
    <w:link w:val="maintextChar"/>
    <w:qFormat/>
    <w:rsid w:val="005A3784"/>
    <w:pPr>
      <w:snapToGrid/>
      <w:spacing w:before="60" w:after="60" w:afterAutospacing="0" w:line="288" w:lineRule="auto"/>
      <w:ind w:firstLineChars="200" w:firstLine="200"/>
    </w:pPr>
    <w:rPr>
      <w:rFonts w:eastAsiaTheme="minorEastAsia"/>
      <w:sz w:val="20"/>
      <w:lang w:eastAsia="ko-KR"/>
    </w:rPr>
  </w:style>
  <w:style w:type="paragraph" w:customStyle="1" w:styleId="xlistparagraph">
    <w:name w:val="x_listparagraph"/>
    <w:basedOn w:val="a2"/>
    <w:uiPriority w:val="99"/>
    <w:qFormat/>
    <w:rsid w:val="005A3784"/>
    <w:pPr>
      <w:snapToGrid/>
      <w:spacing w:after="0" w:afterAutospacing="0"/>
      <w:jc w:val="left"/>
    </w:pPr>
    <w:rPr>
      <w:rFonts w:ascii="Calibri" w:eastAsia="Calibri" w:hAnsi="Calibri" w:cs="Calibri"/>
      <w:sz w:val="22"/>
      <w:szCs w:val="22"/>
      <w:lang w:val="en-US" w:eastAsia="en-US"/>
    </w:rPr>
  </w:style>
  <w:style w:type="paragraph" w:customStyle="1" w:styleId="xa0">
    <w:name w:val="xa0"/>
    <w:basedOn w:val="a2"/>
    <w:uiPriority w:val="99"/>
    <w:qFormat/>
    <w:rsid w:val="005A3784"/>
    <w:pPr>
      <w:snapToGrid/>
      <w:spacing w:before="100" w:beforeAutospacing="1"/>
      <w:jc w:val="left"/>
    </w:pPr>
    <w:rPr>
      <w:rFonts w:ascii="Calibri" w:eastAsia="Calibri" w:hAnsi="Calibri" w:cs="Calibri"/>
      <w:sz w:val="22"/>
      <w:szCs w:val="22"/>
      <w:lang w:val="en-US" w:eastAsia="zh-CN"/>
    </w:rPr>
  </w:style>
  <w:style w:type="paragraph" w:customStyle="1" w:styleId="a00">
    <w:name w:val="a0"/>
    <w:basedOn w:val="a2"/>
    <w:uiPriority w:val="99"/>
    <w:qFormat/>
    <w:rsid w:val="005A3784"/>
    <w:pPr>
      <w:snapToGrid/>
      <w:spacing w:before="100" w:beforeAutospacing="1"/>
      <w:jc w:val="left"/>
    </w:pPr>
    <w:rPr>
      <w:rFonts w:ascii="SimSun" w:eastAsia="SimSun" w:hAnsi="SimSun"/>
      <w:szCs w:val="24"/>
      <w:lang w:val="en-US" w:eastAsia="ko-KR"/>
    </w:rPr>
  </w:style>
  <w:style w:type="character" w:customStyle="1" w:styleId="0MaintextChar">
    <w:name w:val="0 Main text Char"/>
    <w:link w:val="0Maintext"/>
    <w:qFormat/>
    <w:locked/>
    <w:rsid w:val="005A3784"/>
    <w:rPr>
      <w:rFonts w:ascii="Times New Roman" w:hAnsi="Times New Roman"/>
      <w:lang w:val="en-GB" w:eastAsia="en-US"/>
    </w:rPr>
  </w:style>
  <w:style w:type="paragraph" w:customStyle="1" w:styleId="0Maintext">
    <w:name w:val="0 Main text"/>
    <w:basedOn w:val="a2"/>
    <w:link w:val="0MaintextChar"/>
    <w:qFormat/>
    <w:rsid w:val="005A3784"/>
    <w:pPr>
      <w:snapToGrid/>
      <w:spacing w:after="0" w:afterAutospacing="0"/>
    </w:pPr>
    <w:rPr>
      <w:rFonts w:eastAsiaTheme="minorEastAsia"/>
      <w:sz w:val="20"/>
      <w:lang w:eastAsia="en-US"/>
    </w:rPr>
  </w:style>
  <w:style w:type="character" w:customStyle="1" w:styleId="figure0">
    <w:name w:val="figure 字符"/>
    <w:link w:val="figure"/>
    <w:uiPriority w:val="99"/>
    <w:qFormat/>
    <w:locked/>
    <w:rsid w:val="005A3784"/>
    <w:rPr>
      <w:rFonts w:ascii="Times New Roman" w:eastAsia="Times New Roman" w:hAnsi="Times New Roman"/>
      <w:sz w:val="22"/>
      <w:szCs w:val="24"/>
      <w:lang w:val="x-none" w:eastAsia="en-US"/>
    </w:rPr>
  </w:style>
  <w:style w:type="paragraph" w:customStyle="1" w:styleId="figure">
    <w:name w:val="figure"/>
    <w:basedOn w:val="a2"/>
    <w:next w:val="a2"/>
    <w:link w:val="figure0"/>
    <w:uiPriority w:val="99"/>
    <w:qFormat/>
    <w:rsid w:val="005A3784"/>
    <w:pPr>
      <w:numPr>
        <w:numId w:val="24"/>
      </w:numPr>
      <w:snapToGrid/>
      <w:spacing w:after="120" w:afterAutospacing="0"/>
      <w:ind w:left="720" w:hanging="360"/>
      <w:jc w:val="center"/>
    </w:pPr>
    <w:rPr>
      <w:rFonts w:eastAsia="Times New Roman"/>
      <w:sz w:val="22"/>
      <w:szCs w:val="24"/>
      <w:lang w:val="x-none" w:eastAsia="en-US"/>
    </w:rPr>
  </w:style>
  <w:style w:type="paragraph" w:customStyle="1" w:styleId="xxmsolistparagraph">
    <w:name w:val="x_xmsolistparagraph"/>
    <w:basedOn w:val="a2"/>
    <w:uiPriority w:val="99"/>
    <w:qFormat/>
    <w:rsid w:val="005A3784"/>
    <w:pPr>
      <w:snapToGrid/>
      <w:spacing w:after="0" w:afterAutospacing="0"/>
      <w:jc w:val="left"/>
    </w:pPr>
    <w:rPr>
      <w:rFonts w:ascii="SimSun" w:eastAsia="SimSun" w:hAnsi="SimSun" w:cs="SimSun"/>
      <w:szCs w:val="24"/>
      <w:lang w:val="en-US" w:eastAsia="zh-CN"/>
    </w:rPr>
  </w:style>
  <w:style w:type="paragraph" w:customStyle="1" w:styleId="xx0maintext">
    <w:name w:val="x_x0maintext"/>
    <w:basedOn w:val="a2"/>
    <w:uiPriority w:val="99"/>
    <w:qFormat/>
    <w:rsid w:val="005A3784"/>
    <w:pPr>
      <w:snapToGrid/>
      <w:spacing w:after="0" w:afterAutospacing="0"/>
      <w:jc w:val="left"/>
    </w:pPr>
    <w:rPr>
      <w:rFonts w:ascii="SimSun" w:eastAsia="SimSun" w:hAnsi="SimSun" w:cs="SimSun"/>
      <w:szCs w:val="24"/>
      <w:lang w:val="en-US" w:eastAsia="zh-CN"/>
    </w:rPr>
  </w:style>
  <w:style w:type="paragraph" w:customStyle="1" w:styleId="xxxmsonormal">
    <w:name w:val="x_xxmsonormal"/>
    <w:basedOn w:val="a2"/>
    <w:uiPriority w:val="99"/>
    <w:qFormat/>
    <w:rsid w:val="005A3784"/>
    <w:pPr>
      <w:snapToGrid/>
      <w:spacing w:after="0" w:afterAutospacing="0"/>
      <w:jc w:val="left"/>
    </w:pPr>
    <w:rPr>
      <w:rFonts w:ascii="Calibri" w:eastAsia="Malgun Gothic" w:hAnsi="Calibri" w:cs="Calibri"/>
      <w:sz w:val="22"/>
      <w:szCs w:val="22"/>
      <w:lang w:val="en-US" w:eastAsia="ko-KR"/>
    </w:rPr>
  </w:style>
  <w:style w:type="paragraph" w:customStyle="1" w:styleId="xxmsonormal">
    <w:name w:val="x_xmsonormal"/>
    <w:basedOn w:val="a2"/>
    <w:uiPriority w:val="99"/>
    <w:qFormat/>
    <w:rsid w:val="005A3784"/>
    <w:pPr>
      <w:snapToGrid/>
      <w:spacing w:after="0" w:afterAutospacing="0"/>
      <w:jc w:val="left"/>
    </w:pPr>
    <w:rPr>
      <w:rFonts w:ascii="Calibri" w:eastAsia="Malgun Gothic" w:hAnsi="Calibri" w:cs="Calibri"/>
      <w:sz w:val="22"/>
      <w:szCs w:val="22"/>
      <w:lang w:val="en-US" w:eastAsia="ko-KR"/>
    </w:rPr>
  </w:style>
  <w:style w:type="paragraph" w:customStyle="1" w:styleId="xmsolistparagraph">
    <w:name w:val="x_msolistparagraph"/>
    <w:basedOn w:val="a2"/>
    <w:uiPriority w:val="99"/>
    <w:qFormat/>
    <w:rsid w:val="005A3784"/>
    <w:pPr>
      <w:snapToGrid/>
      <w:spacing w:before="100" w:beforeAutospacing="1"/>
      <w:jc w:val="left"/>
    </w:pPr>
    <w:rPr>
      <w:rFonts w:ascii="SimSun" w:eastAsia="SimSun" w:hAnsi="SimSun"/>
      <w:szCs w:val="24"/>
      <w:lang w:val="en-US" w:eastAsia="ko-KR"/>
    </w:rPr>
  </w:style>
  <w:style w:type="paragraph" w:customStyle="1" w:styleId="xmsonormal0">
    <w:name w:val="xmsonormal"/>
    <w:basedOn w:val="a2"/>
    <w:uiPriority w:val="99"/>
    <w:qFormat/>
    <w:rsid w:val="005A3784"/>
    <w:pPr>
      <w:snapToGrid/>
      <w:spacing w:before="100" w:beforeAutospacing="1"/>
      <w:jc w:val="left"/>
    </w:pPr>
    <w:rPr>
      <w:rFonts w:eastAsia="Malgun Gothic"/>
      <w:szCs w:val="24"/>
      <w:lang w:val="en-US" w:eastAsia="ko-KR"/>
    </w:rPr>
  </w:style>
  <w:style w:type="paragraph" w:customStyle="1" w:styleId="xxxxmsonormal">
    <w:name w:val="xxxxmsonormal"/>
    <w:basedOn w:val="a2"/>
    <w:uiPriority w:val="99"/>
    <w:semiHidden/>
    <w:qFormat/>
    <w:rsid w:val="005A3784"/>
    <w:pPr>
      <w:snapToGrid/>
      <w:spacing w:before="100" w:beforeAutospacing="1"/>
      <w:jc w:val="left"/>
    </w:pPr>
    <w:rPr>
      <w:rFonts w:eastAsia="Malgun Gothic"/>
      <w:szCs w:val="24"/>
      <w:lang w:val="en-US" w:eastAsia="ko-KR"/>
    </w:rPr>
  </w:style>
  <w:style w:type="paragraph" w:customStyle="1" w:styleId="Bulletedo1">
    <w:name w:val="Bulleted o 1"/>
    <w:basedOn w:val="a2"/>
    <w:uiPriority w:val="99"/>
    <w:qFormat/>
    <w:rsid w:val="005A3784"/>
    <w:pPr>
      <w:numPr>
        <w:numId w:val="25"/>
      </w:numPr>
      <w:overflowPunct w:val="0"/>
      <w:autoSpaceDE w:val="0"/>
      <w:autoSpaceDN w:val="0"/>
      <w:adjustRightInd w:val="0"/>
      <w:snapToGrid/>
      <w:spacing w:after="180" w:afterAutospacing="0" w:line="256" w:lineRule="auto"/>
      <w:jc w:val="left"/>
    </w:pPr>
    <w:rPr>
      <w:rFonts w:eastAsia="SimSun"/>
      <w:sz w:val="20"/>
      <w:lang w:val="en-US" w:eastAsia="en-US"/>
    </w:rPr>
  </w:style>
  <w:style w:type="character" w:customStyle="1" w:styleId="discussionpointChar">
    <w:name w:val="discussion point Char"/>
    <w:link w:val="discussionpoint"/>
    <w:qFormat/>
    <w:locked/>
    <w:rsid w:val="005A3784"/>
    <w:rPr>
      <w:rFonts w:ascii="Times New Roman" w:eastAsia="Batang" w:hAnsi="Times New Roman"/>
      <w:kern w:val="2"/>
      <w:szCs w:val="22"/>
      <w:lang w:val="en-GB" w:eastAsia="en-US"/>
    </w:rPr>
  </w:style>
  <w:style w:type="paragraph" w:customStyle="1" w:styleId="discussionpoint">
    <w:name w:val="discussion point"/>
    <w:basedOn w:val="a2"/>
    <w:link w:val="discussionpointChar"/>
    <w:qFormat/>
    <w:rsid w:val="005A3784"/>
    <w:pPr>
      <w:widowControl w:val="0"/>
      <w:kinsoku w:val="0"/>
      <w:overflowPunct w:val="0"/>
      <w:autoSpaceDE w:val="0"/>
      <w:autoSpaceDN w:val="0"/>
      <w:adjustRightInd w:val="0"/>
      <w:spacing w:after="60" w:afterAutospacing="0" w:line="256" w:lineRule="auto"/>
      <w:outlineLvl w:val="4"/>
    </w:pPr>
    <w:rPr>
      <w:rFonts w:eastAsia="Batang"/>
      <w:kern w:val="2"/>
      <w:sz w:val="20"/>
      <w:szCs w:val="22"/>
      <w:lang w:eastAsia="en-US"/>
    </w:rPr>
  </w:style>
  <w:style w:type="paragraph" w:customStyle="1" w:styleId="3GPPHeader">
    <w:name w:val="3GPP_Header"/>
    <w:basedOn w:val="af6"/>
    <w:uiPriority w:val="99"/>
    <w:qFormat/>
    <w:rsid w:val="005A3784"/>
    <w:pPr>
      <w:tabs>
        <w:tab w:val="left" w:pos="1701"/>
        <w:tab w:val="right" w:pos="9639"/>
      </w:tabs>
      <w:spacing w:after="240" w:line="256" w:lineRule="auto"/>
    </w:pPr>
    <w:rPr>
      <w:rFonts w:ascii="Arial" w:eastAsia="Calibri" w:hAnsi="Arial" w:cs="Times"/>
      <w:b/>
      <w:sz w:val="24"/>
      <w:szCs w:val="22"/>
      <w:lang w:eastAsia="zh-CN"/>
    </w:rPr>
  </w:style>
  <w:style w:type="paragraph" w:customStyle="1" w:styleId="DraftProposal">
    <w:name w:val="Draft Proposal"/>
    <w:basedOn w:val="af6"/>
    <w:next w:val="a2"/>
    <w:uiPriority w:val="99"/>
    <w:qFormat/>
    <w:rsid w:val="005A3784"/>
    <w:pPr>
      <w:tabs>
        <w:tab w:val="num" w:pos="720"/>
        <w:tab w:val="left" w:pos="1701"/>
      </w:tabs>
      <w:spacing w:after="160" w:line="256" w:lineRule="auto"/>
      <w:ind w:left="720" w:hanging="360"/>
      <w:jc w:val="left"/>
    </w:pPr>
    <w:rPr>
      <w:rFonts w:ascii="Arial" w:eastAsia="Calibri" w:hAnsi="Arial" w:cs="Arial"/>
      <w:b/>
      <w:bCs/>
      <w:sz w:val="22"/>
      <w:szCs w:val="22"/>
    </w:rPr>
  </w:style>
  <w:style w:type="paragraph" w:customStyle="1" w:styleId="Prop1">
    <w:name w:val="Prop1"/>
    <w:basedOn w:val="affe"/>
    <w:uiPriority w:val="99"/>
    <w:qFormat/>
    <w:rsid w:val="005A3784"/>
    <w:pPr>
      <w:snapToGrid/>
      <w:spacing w:after="0" w:afterAutospacing="0"/>
      <w:ind w:leftChars="0" w:left="0"/>
      <w:jc w:val="left"/>
    </w:pPr>
    <w:rPr>
      <w:rFonts w:eastAsia="SimSun" w:cs="Times"/>
      <w:b/>
      <w:sz w:val="20"/>
      <w:szCs w:val="21"/>
      <w:lang w:val="en-US" w:eastAsia="zh-CN"/>
    </w:rPr>
  </w:style>
  <w:style w:type="character" w:customStyle="1" w:styleId="3GPPAgreementsChar">
    <w:name w:val="3GPP Agreements Char"/>
    <w:link w:val="3GPPAgreements"/>
    <w:uiPriority w:val="99"/>
    <w:qFormat/>
    <w:locked/>
    <w:rsid w:val="005A3784"/>
    <w:rPr>
      <w:rFonts w:ascii="Times New Roman" w:eastAsia="SimSun" w:hAnsi="Times New Roman"/>
      <w:sz w:val="22"/>
      <w:szCs w:val="22"/>
      <w:lang w:eastAsia="en-US"/>
    </w:rPr>
  </w:style>
  <w:style w:type="paragraph" w:customStyle="1" w:styleId="3GPPAgreements">
    <w:name w:val="3GPP Agreements"/>
    <w:basedOn w:val="a2"/>
    <w:link w:val="3GPPAgreementsChar"/>
    <w:uiPriority w:val="99"/>
    <w:qFormat/>
    <w:rsid w:val="005A3784"/>
    <w:pPr>
      <w:numPr>
        <w:numId w:val="26"/>
      </w:numPr>
      <w:autoSpaceDE w:val="0"/>
      <w:autoSpaceDN w:val="0"/>
      <w:adjustRightInd w:val="0"/>
      <w:spacing w:after="120" w:afterAutospacing="0"/>
    </w:pPr>
    <w:rPr>
      <w:rFonts w:eastAsia="SimSun"/>
      <w:sz w:val="22"/>
      <w:szCs w:val="22"/>
      <w:lang w:val="en-US" w:eastAsia="en-US"/>
    </w:rPr>
  </w:style>
  <w:style w:type="character" w:customStyle="1" w:styleId="3GPPTextChar">
    <w:name w:val="3GPP Text Char"/>
    <w:link w:val="3GPPText"/>
    <w:qFormat/>
    <w:locked/>
    <w:rsid w:val="005A3784"/>
    <w:rPr>
      <w:rFonts w:ascii="Times New Roman" w:eastAsia="SimSun" w:hAnsi="Times New Roman"/>
      <w:sz w:val="22"/>
      <w:lang w:eastAsia="en-US"/>
    </w:rPr>
  </w:style>
  <w:style w:type="paragraph" w:customStyle="1" w:styleId="3GPPText">
    <w:name w:val="3GPP Text"/>
    <w:basedOn w:val="a2"/>
    <w:link w:val="3GPPTextChar"/>
    <w:qFormat/>
    <w:rsid w:val="005A3784"/>
    <w:pPr>
      <w:overflowPunct w:val="0"/>
      <w:autoSpaceDE w:val="0"/>
      <w:autoSpaceDN w:val="0"/>
      <w:adjustRightInd w:val="0"/>
      <w:snapToGrid/>
      <w:spacing w:before="120" w:after="120" w:afterAutospacing="0"/>
    </w:pPr>
    <w:rPr>
      <w:rFonts w:eastAsia="SimSun"/>
      <w:sz w:val="22"/>
      <w:lang w:val="en-US" w:eastAsia="en-US"/>
    </w:rPr>
  </w:style>
  <w:style w:type="paragraph" w:customStyle="1" w:styleId="IEEEStdsRegularTableCaption">
    <w:name w:val="IEEEStds Regular Table Caption"/>
    <w:basedOn w:val="a2"/>
    <w:next w:val="a2"/>
    <w:uiPriority w:val="99"/>
    <w:qFormat/>
    <w:rsid w:val="005A3784"/>
    <w:pPr>
      <w:keepNext/>
      <w:keepLines/>
      <w:numPr>
        <w:numId w:val="27"/>
      </w:numPr>
      <w:tabs>
        <w:tab w:val="left" w:pos="360"/>
        <w:tab w:val="left" w:pos="432"/>
        <w:tab w:val="left" w:pos="504"/>
      </w:tabs>
      <w:suppressAutoHyphens/>
      <w:snapToGrid/>
      <w:spacing w:before="120" w:after="120" w:afterAutospacing="0"/>
      <w:jc w:val="center"/>
    </w:pPr>
    <w:rPr>
      <w:rFonts w:ascii="Arial" w:eastAsia="Times New Roman" w:hAnsi="Arial"/>
      <w:b/>
      <w:sz w:val="20"/>
      <w:lang w:val="en-US"/>
    </w:rPr>
  </w:style>
  <w:style w:type="paragraph" w:customStyle="1" w:styleId="3gppagreements0">
    <w:name w:val="3gppagreements"/>
    <w:basedOn w:val="a2"/>
    <w:uiPriority w:val="99"/>
    <w:qFormat/>
    <w:rsid w:val="005A3784"/>
    <w:pPr>
      <w:snapToGrid/>
      <w:spacing w:before="100" w:beforeAutospacing="1"/>
      <w:jc w:val="left"/>
    </w:pPr>
    <w:rPr>
      <w:rFonts w:ascii="SimSun" w:eastAsia="SimSun" w:hAnsi="SimSun" w:cs="SimSun"/>
      <w:szCs w:val="24"/>
      <w:lang w:val="en-US" w:eastAsia="zh-CN"/>
    </w:rPr>
  </w:style>
  <w:style w:type="paragraph" w:customStyle="1" w:styleId="620">
    <w:name w:val="标题 62"/>
    <w:basedOn w:val="a2"/>
    <w:uiPriority w:val="99"/>
    <w:qFormat/>
    <w:rsid w:val="005A3784"/>
    <w:pPr>
      <w:tabs>
        <w:tab w:val="num" w:pos="1152"/>
      </w:tabs>
      <w:snapToGrid/>
      <w:spacing w:after="0" w:afterAutospacing="0"/>
      <w:jc w:val="left"/>
    </w:pPr>
    <w:rPr>
      <w:rFonts w:ascii="Times" w:eastAsia="ＭＳ Ｐゴシック" w:hAnsi="Times" w:cs="Times"/>
      <w:sz w:val="20"/>
      <w:lang w:val="en-US"/>
    </w:rPr>
  </w:style>
  <w:style w:type="paragraph" w:customStyle="1" w:styleId="720">
    <w:name w:val="标题 72"/>
    <w:basedOn w:val="a2"/>
    <w:uiPriority w:val="99"/>
    <w:qFormat/>
    <w:rsid w:val="005A3784"/>
    <w:pPr>
      <w:tabs>
        <w:tab w:val="num" w:pos="1296"/>
      </w:tabs>
      <w:snapToGrid/>
      <w:spacing w:after="0" w:afterAutospacing="0"/>
      <w:jc w:val="left"/>
    </w:pPr>
    <w:rPr>
      <w:rFonts w:ascii="Times" w:eastAsia="ＭＳ Ｐゴシック" w:hAnsi="Times" w:cs="Times"/>
      <w:sz w:val="20"/>
      <w:lang w:val="en-US"/>
    </w:rPr>
  </w:style>
  <w:style w:type="paragraph" w:customStyle="1" w:styleId="510">
    <w:name w:val="标题 51"/>
    <w:basedOn w:val="a2"/>
    <w:uiPriority w:val="99"/>
    <w:qFormat/>
    <w:rsid w:val="005A3784"/>
    <w:pPr>
      <w:keepNext/>
      <w:tabs>
        <w:tab w:val="left" w:pos="1008"/>
      </w:tabs>
      <w:snapToGrid/>
      <w:spacing w:before="240" w:after="60" w:afterAutospacing="0"/>
      <w:ind w:left="1008" w:hanging="1008"/>
      <w:jc w:val="left"/>
    </w:pPr>
    <w:rPr>
      <w:rFonts w:ascii="Arial" w:eastAsia="Batang" w:hAnsi="Arial"/>
      <w:sz w:val="20"/>
      <w:lang w:val="en-US"/>
    </w:rPr>
  </w:style>
  <w:style w:type="paragraph" w:customStyle="1" w:styleId="810">
    <w:name w:val="标题 81"/>
    <w:basedOn w:val="a2"/>
    <w:uiPriority w:val="99"/>
    <w:qFormat/>
    <w:rsid w:val="005A3784"/>
    <w:pPr>
      <w:tabs>
        <w:tab w:val="left" w:pos="1440"/>
      </w:tabs>
      <w:snapToGrid/>
      <w:spacing w:before="240" w:after="60" w:afterAutospacing="0"/>
      <w:jc w:val="left"/>
    </w:pPr>
    <w:rPr>
      <w:rFonts w:eastAsia="ＭＳ Ｐゴシック"/>
      <w:i/>
      <w:iCs/>
      <w:szCs w:val="24"/>
      <w:lang w:val="en-US"/>
    </w:rPr>
  </w:style>
  <w:style w:type="paragraph" w:customStyle="1" w:styleId="910">
    <w:name w:val="标题 91"/>
    <w:basedOn w:val="a2"/>
    <w:uiPriority w:val="99"/>
    <w:qFormat/>
    <w:rsid w:val="005A3784"/>
    <w:pPr>
      <w:tabs>
        <w:tab w:val="left" w:pos="1584"/>
      </w:tabs>
      <w:snapToGrid/>
      <w:spacing w:before="240" w:after="60" w:afterAutospacing="0"/>
      <w:ind w:left="1584" w:hanging="1584"/>
      <w:jc w:val="left"/>
    </w:pPr>
    <w:rPr>
      <w:rFonts w:ascii="Arial" w:eastAsia="ＭＳ Ｐゴシック" w:hAnsi="Arial" w:cs="Arial"/>
      <w:sz w:val="22"/>
      <w:szCs w:val="22"/>
      <w:lang w:val="en-US"/>
    </w:rPr>
  </w:style>
  <w:style w:type="paragraph" w:customStyle="1" w:styleId="b20">
    <w:name w:val="b2"/>
    <w:basedOn w:val="a2"/>
    <w:uiPriority w:val="99"/>
    <w:qFormat/>
    <w:rsid w:val="005A3784"/>
    <w:pPr>
      <w:snapToGrid/>
      <w:spacing w:before="100" w:beforeAutospacing="1"/>
      <w:jc w:val="left"/>
    </w:pPr>
    <w:rPr>
      <w:rFonts w:ascii="SimSun" w:eastAsia="SimSun" w:hAnsi="SimSun" w:cs="SimSun"/>
      <w:szCs w:val="24"/>
      <w:lang w:val="en-US" w:eastAsia="zh-CN"/>
    </w:rPr>
  </w:style>
  <w:style w:type="paragraph" w:customStyle="1" w:styleId="bodytext">
    <w:name w:val="bodytext"/>
    <w:basedOn w:val="a2"/>
    <w:uiPriority w:val="99"/>
    <w:qFormat/>
    <w:rsid w:val="005A3784"/>
    <w:pPr>
      <w:snapToGrid/>
      <w:spacing w:before="100" w:beforeAutospacing="1"/>
      <w:jc w:val="left"/>
    </w:pPr>
    <w:rPr>
      <w:rFonts w:ascii="Gulim" w:eastAsia="Gulim" w:hAnsi="Gulim"/>
      <w:szCs w:val="24"/>
      <w:lang w:val="en-US" w:eastAsia="ko-KR"/>
    </w:rPr>
  </w:style>
  <w:style w:type="paragraph" w:customStyle="1" w:styleId="paragraph0">
    <w:name w:val="paragraph"/>
    <w:basedOn w:val="a2"/>
    <w:uiPriority w:val="99"/>
    <w:qFormat/>
    <w:rsid w:val="005A3784"/>
    <w:pPr>
      <w:snapToGrid/>
      <w:spacing w:before="100" w:beforeAutospacing="1"/>
      <w:jc w:val="left"/>
    </w:pPr>
    <w:rPr>
      <w:rFonts w:eastAsia="Malgun Gothic"/>
      <w:szCs w:val="24"/>
      <w:lang w:val="en-US" w:eastAsia="ko-KR"/>
    </w:rPr>
  </w:style>
  <w:style w:type="paragraph" w:customStyle="1" w:styleId="a1">
    <w:name w:val="表格题注"/>
    <w:next w:val="a2"/>
    <w:uiPriority w:val="99"/>
    <w:qFormat/>
    <w:rsid w:val="005A3784"/>
    <w:pPr>
      <w:keepLines/>
      <w:numPr>
        <w:ilvl w:val="8"/>
        <w:numId w:val="28"/>
      </w:numPr>
      <w:tabs>
        <w:tab w:val="left" w:pos="360"/>
        <w:tab w:val="num" w:pos="6480"/>
      </w:tabs>
      <w:spacing w:beforeLines="100" w:after="160" w:line="256" w:lineRule="auto"/>
      <w:ind w:left="1089" w:hanging="369"/>
      <w:jc w:val="center"/>
    </w:pPr>
    <w:rPr>
      <w:rFonts w:ascii="Arial" w:eastAsia="SimSun" w:hAnsi="Arial"/>
      <w:sz w:val="18"/>
      <w:szCs w:val="18"/>
      <w:lang w:eastAsia="zh-CN"/>
    </w:rPr>
  </w:style>
  <w:style w:type="paragraph" w:customStyle="1" w:styleId="a0">
    <w:name w:val="插图题注"/>
    <w:next w:val="a2"/>
    <w:uiPriority w:val="99"/>
    <w:qFormat/>
    <w:rsid w:val="005A3784"/>
    <w:pPr>
      <w:numPr>
        <w:ilvl w:val="7"/>
        <w:numId w:val="28"/>
      </w:numPr>
      <w:tabs>
        <w:tab w:val="num" w:pos="5760"/>
      </w:tabs>
      <w:spacing w:afterLines="100" w:line="256" w:lineRule="auto"/>
      <w:ind w:left="1089" w:hanging="369"/>
      <w:jc w:val="center"/>
    </w:pPr>
    <w:rPr>
      <w:rFonts w:ascii="Arial" w:eastAsia="SimSun" w:hAnsi="Arial"/>
      <w:sz w:val="18"/>
      <w:szCs w:val="18"/>
      <w:lang w:eastAsia="zh-CN"/>
    </w:rPr>
  </w:style>
  <w:style w:type="paragraph" w:customStyle="1" w:styleId="2f1">
    <w:name w:val="列出段落2"/>
    <w:basedOn w:val="a2"/>
    <w:uiPriority w:val="34"/>
    <w:qFormat/>
    <w:rsid w:val="005A3784"/>
    <w:pPr>
      <w:suppressAutoHyphens/>
      <w:snapToGrid/>
      <w:spacing w:after="50" w:afterAutospacing="0" w:line="256" w:lineRule="auto"/>
      <w:ind w:left="840"/>
    </w:pPr>
    <w:rPr>
      <w:rFonts w:ascii="Cambria" w:eastAsia="SimHei" w:hAnsi="Cambria" w:cs="SimSun"/>
      <w:sz w:val="20"/>
      <w:lang w:val="en-US" w:eastAsia="en-US"/>
    </w:rPr>
  </w:style>
  <w:style w:type="paragraph" w:customStyle="1" w:styleId="1c">
    <w:name w:val="목록 단락1"/>
    <w:basedOn w:val="a2"/>
    <w:uiPriority w:val="34"/>
    <w:qFormat/>
    <w:rsid w:val="005A3784"/>
    <w:pPr>
      <w:suppressAutoHyphens/>
      <w:snapToGrid/>
      <w:spacing w:after="50" w:afterAutospacing="0" w:line="256" w:lineRule="auto"/>
      <w:ind w:left="840"/>
    </w:pPr>
    <w:rPr>
      <w:rFonts w:ascii="Cambria" w:eastAsia="SimHei" w:hAnsi="Cambria" w:cs="SimSun"/>
      <w:sz w:val="20"/>
      <w:lang w:val="en-US" w:eastAsia="en-US"/>
    </w:rPr>
  </w:style>
  <w:style w:type="character" w:customStyle="1" w:styleId="ReferenceChar">
    <w:name w:val="Reference Char"/>
    <w:link w:val="Reference"/>
    <w:uiPriority w:val="99"/>
    <w:qFormat/>
    <w:locked/>
    <w:rsid w:val="005A3784"/>
    <w:rPr>
      <w:rFonts w:ascii="Arial" w:eastAsia="ＭＳ 明朝" w:hAnsi="Arial"/>
      <w:kern w:val="2"/>
      <w:sz w:val="21"/>
      <w:lang w:val="de-DE"/>
    </w:rPr>
  </w:style>
  <w:style w:type="character" w:customStyle="1" w:styleId="proposalChar0">
    <w:name w:val="proposal Char"/>
    <w:link w:val="proposal"/>
    <w:uiPriority w:val="99"/>
    <w:qFormat/>
    <w:locked/>
    <w:rsid w:val="005A3784"/>
    <w:rPr>
      <w:rFonts w:ascii="Calibri" w:eastAsia="ＭＳ Ｐゴシック" w:hAnsi="Calibri" w:cs="Calibri"/>
      <w:b/>
      <w:sz w:val="21"/>
      <w:szCs w:val="21"/>
      <w:lang w:eastAsia="zh-CN"/>
    </w:rPr>
  </w:style>
  <w:style w:type="paragraph" w:customStyle="1" w:styleId="proposal">
    <w:name w:val="proposal"/>
    <w:basedOn w:val="af6"/>
    <w:next w:val="a2"/>
    <w:link w:val="proposalChar0"/>
    <w:uiPriority w:val="99"/>
    <w:qFormat/>
    <w:rsid w:val="005A3784"/>
    <w:pPr>
      <w:numPr>
        <w:numId w:val="29"/>
      </w:numPr>
      <w:spacing w:beforeLines="50" w:afterLines="50" w:after="0" w:line="256" w:lineRule="auto"/>
      <w:ind w:left="840"/>
    </w:pPr>
    <w:rPr>
      <w:rFonts w:ascii="Calibri" w:eastAsia="ＭＳ Ｐゴシック" w:hAnsi="Calibri" w:cs="Calibri"/>
      <w:b/>
      <w:sz w:val="21"/>
      <w:szCs w:val="21"/>
      <w:lang w:eastAsia="zh-CN"/>
    </w:rPr>
  </w:style>
  <w:style w:type="character" w:customStyle="1" w:styleId="bullet1Char">
    <w:name w:val="bullet1 Char"/>
    <w:link w:val="bullet1"/>
    <w:uiPriority w:val="99"/>
    <w:qFormat/>
    <w:locked/>
    <w:rsid w:val="005A3784"/>
    <w:rPr>
      <w:rFonts w:ascii="Times New Roman" w:eastAsia="DengXian" w:hAnsi="Times New Roman"/>
      <w:iCs/>
      <w:sz w:val="22"/>
      <w:lang w:val="en-GB" w:eastAsia="en-US"/>
    </w:rPr>
  </w:style>
  <w:style w:type="paragraph" w:customStyle="1" w:styleId="bullet1">
    <w:name w:val="bullet1"/>
    <w:basedOn w:val="affe"/>
    <w:link w:val="bullet1Char"/>
    <w:uiPriority w:val="99"/>
    <w:qFormat/>
    <w:rsid w:val="005A3784"/>
    <w:pPr>
      <w:numPr>
        <w:numId w:val="30"/>
      </w:numPr>
      <w:snapToGrid/>
      <w:spacing w:after="0" w:afterAutospacing="0" w:line="276" w:lineRule="auto"/>
      <w:ind w:leftChars="0" w:left="0"/>
      <w:contextualSpacing/>
    </w:pPr>
    <w:rPr>
      <w:rFonts w:eastAsia="DengXian"/>
      <w:iCs/>
      <w:sz w:val="22"/>
      <w:lang w:eastAsia="en-US"/>
    </w:rPr>
  </w:style>
  <w:style w:type="character" w:customStyle="1" w:styleId="B5Char">
    <w:name w:val="B5 Char"/>
    <w:link w:val="B5"/>
    <w:locked/>
    <w:rsid w:val="005A3784"/>
    <w:rPr>
      <w:rFonts w:ascii="Times New Roman" w:eastAsia="Times New Roman" w:hAnsi="Times New Roman"/>
      <w:lang w:val="en-GB" w:eastAsia="en-GB"/>
    </w:rPr>
  </w:style>
  <w:style w:type="character" w:customStyle="1" w:styleId="table0">
    <w:name w:val="table 字符"/>
    <w:link w:val="table"/>
    <w:uiPriority w:val="99"/>
    <w:qFormat/>
    <w:locked/>
    <w:rsid w:val="005A3784"/>
    <w:rPr>
      <w:rFonts w:ascii="Times New Roman" w:eastAsia="ＭＳ 明朝" w:hAnsi="Times New Roman"/>
      <w:lang w:eastAsia="en-GB"/>
    </w:rPr>
  </w:style>
  <w:style w:type="paragraph" w:customStyle="1" w:styleId="Revision1">
    <w:name w:val="Revision1"/>
    <w:uiPriority w:val="99"/>
    <w:semiHidden/>
    <w:qFormat/>
    <w:rsid w:val="005A3784"/>
    <w:pPr>
      <w:spacing w:after="160" w:line="252" w:lineRule="auto"/>
    </w:pPr>
    <w:rPr>
      <w:rFonts w:ascii="Times New Roman" w:eastAsia="SimSun" w:hAnsi="Times New Roman"/>
      <w:lang w:val="en-GB" w:eastAsia="en-US"/>
    </w:rPr>
  </w:style>
  <w:style w:type="paragraph" w:customStyle="1" w:styleId="Revision2">
    <w:name w:val="Revision2"/>
    <w:uiPriority w:val="99"/>
    <w:semiHidden/>
    <w:qFormat/>
    <w:rsid w:val="005A3784"/>
    <w:pPr>
      <w:spacing w:after="160" w:line="252" w:lineRule="auto"/>
    </w:pPr>
    <w:rPr>
      <w:rFonts w:ascii="Times New Roman" w:eastAsia="SimSun" w:hAnsi="Times New Roman"/>
      <w:lang w:val="en-GB" w:eastAsia="en-US"/>
    </w:rPr>
  </w:style>
  <w:style w:type="character" w:customStyle="1" w:styleId="observation1">
    <w:name w:val="observation 字符"/>
    <w:link w:val="observation"/>
    <w:uiPriority w:val="99"/>
    <w:qFormat/>
    <w:locked/>
    <w:rsid w:val="005A3784"/>
    <w:rPr>
      <w:rFonts w:ascii="Calibri" w:eastAsia="ＭＳ Ｐゴシック" w:hAnsi="Calibri" w:cs="Calibri"/>
      <w:b/>
      <w:szCs w:val="21"/>
      <w:lang w:eastAsia="zh-CN"/>
    </w:rPr>
  </w:style>
  <w:style w:type="paragraph" w:customStyle="1" w:styleId="observation">
    <w:name w:val="observation"/>
    <w:basedOn w:val="a2"/>
    <w:link w:val="observation1"/>
    <w:uiPriority w:val="99"/>
    <w:qFormat/>
    <w:rsid w:val="005A3784"/>
    <w:pPr>
      <w:numPr>
        <w:numId w:val="31"/>
      </w:numPr>
      <w:snapToGrid/>
      <w:spacing w:beforeLines="50" w:afterLines="50" w:after="0" w:afterAutospacing="0" w:line="252" w:lineRule="auto"/>
      <w:ind w:left="1680"/>
    </w:pPr>
    <w:rPr>
      <w:rFonts w:ascii="Calibri" w:eastAsia="ＭＳ Ｐゴシック" w:hAnsi="Calibri" w:cs="Calibri"/>
      <w:b/>
      <w:sz w:val="20"/>
      <w:szCs w:val="21"/>
      <w:lang w:val="en-US" w:eastAsia="zh-CN"/>
    </w:rPr>
  </w:style>
  <w:style w:type="paragraph" w:customStyle="1" w:styleId="Revision3">
    <w:name w:val="Revision3"/>
    <w:uiPriority w:val="99"/>
    <w:semiHidden/>
    <w:qFormat/>
    <w:rsid w:val="005A3784"/>
    <w:pPr>
      <w:spacing w:after="160" w:line="252" w:lineRule="auto"/>
    </w:pPr>
    <w:rPr>
      <w:rFonts w:ascii="Times New Roman" w:eastAsia="SimSun" w:hAnsi="Times New Roman"/>
      <w:lang w:val="en-GB" w:eastAsia="en-US"/>
    </w:rPr>
  </w:style>
  <w:style w:type="paragraph" w:customStyle="1" w:styleId="1d">
    <w:name w:val="修订1"/>
    <w:uiPriority w:val="99"/>
    <w:semiHidden/>
    <w:qFormat/>
    <w:rsid w:val="005A3784"/>
    <w:pPr>
      <w:spacing w:after="160" w:line="252" w:lineRule="auto"/>
    </w:pPr>
    <w:rPr>
      <w:rFonts w:ascii="Times New Roman" w:eastAsia="SimSun" w:hAnsi="Times New Roman"/>
      <w:lang w:val="en-GB" w:eastAsia="en-US"/>
    </w:rPr>
  </w:style>
  <w:style w:type="character" w:customStyle="1" w:styleId="RAN1bullet2Char">
    <w:name w:val="RAN1 bullet2 Char"/>
    <w:link w:val="RAN1bullet2"/>
    <w:uiPriority w:val="99"/>
    <w:qFormat/>
    <w:locked/>
    <w:rsid w:val="005A3784"/>
    <w:rPr>
      <w:rFonts w:ascii="Times" w:eastAsia="Batang" w:hAnsi="Times"/>
      <w:lang w:eastAsia="en-US"/>
    </w:rPr>
  </w:style>
  <w:style w:type="paragraph" w:customStyle="1" w:styleId="berarbeitung1">
    <w:name w:val="Überarbeitung1"/>
    <w:uiPriority w:val="99"/>
    <w:semiHidden/>
    <w:qFormat/>
    <w:rsid w:val="005A3784"/>
    <w:pPr>
      <w:spacing w:after="160" w:line="252" w:lineRule="auto"/>
    </w:pPr>
    <w:rPr>
      <w:rFonts w:ascii="Times New Roman" w:eastAsia="SimSun" w:hAnsi="Times New Roman"/>
      <w:lang w:val="en-GB" w:eastAsia="en-US"/>
    </w:rPr>
  </w:style>
  <w:style w:type="paragraph" w:customStyle="1" w:styleId="2f2">
    <w:name w:val="修订2"/>
    <w:uiPriority w:val="99"/>
    <w:semiHidden/>
    <w:qFormat/>
    <w:rsid w:val="005A3784"/>
    <w:pPr>
      <w:spacing w:after="160" w:line="252" w:lineRule="auto"/>
    </w:pPr>
    <w:rPr>
      <w:rFonts w:ascii="Times New Roman" w:eastAsia="SimSun" w:hAnsi="Times New Roman"/>
      <w:lang w:val="en-GB" w:eastAsia="en-US"/>
    </w:rPr>
  </w:style>
  <w:style w:type="paragraph" w:customStyle="1" w:styleId="elementtoproof">
    <w:name w:val="elementtoproof"/>
    <w:basedOn w:val="a2"/>
    <w:uiPriority w:val="99"/>
    <w:semiHidden/>
    <w:qFormat/>
    <w:rsid w:val="005A3784"/>
    <w:pPr>
      <w:snapToGrid/>
      <w:spacing w:after="160" w:afterAutospacing="0" w:line="252" w:lineRule="auto"/>
    </w:pPr>
    <w:rPr>
      <w:rFonts w:ascii="Calibri" w:eastAsia="Malgun Gothic" w:hAnsi="Calibri" w:cs="Calibri"/>
      <w:szCs w:val="24"/>
      <w:lang w:val="en-US" w:eastAsia="ko-KR"/>
    </w:rPr>
  </w:style>
  <w:style w:type="paragraph" w:customStyle="1" w:styleId="3c">
    <w:name w:val="修订3"/>
    <w:uiPriority w:val="99"/>
    <w:semiHidden/>
    <w:qFormat/>
    <w:rsid w:val="005A3784"/>
    <w:pPr>
      <w:spacing w:after="160" w:line="252" w:lineRule="auto"/>
    </w:pPr>
    <w:rPr>
      <w:rFonts w:ascii="Times New Roman" w:eastAsia="SimSun" w:hAnsi="Times New Roman"/>
      <w:lang w:val="en-GB" w:eastAsia="en-US"/>
    </w:rPr>
  </w:style>
  <w:style w:type="paragraph" w:customStyle="1" w:styleId="45">
    <w:name w:val="修订4"/>
    <w:uiPriority w:val="99"/>
    <w:semiHidden/>
    <w:qFormat/>
    <w:rsid w:val="005A3784"/>
    <w:pPr>
      <w:spacing w:after="160" w:line="252" w:lineRule="auto"/>
    </w:pPr>
    <w:rPr>
      <w:rFonts w:ascii="Times New Roman" w:eastAsia="SimSun" w:hAnsi="Times New Roman"/>
      <w:lang w:val="en-GB" w:eastAsia="en-US"/>
    </w:rPr>
  </w:style>
  <w:style w:type="paragraph" w:customStyle="1" w:styleId="TOC1">
    <w:name w:val="TOC 标题1"/>
    <w:basedOn w:val="10"/>
    <w:next w:val="a2"/>
    <w:uiPriority w:val="39"/>
    <w:semiHidden/>
    <w:qFormat/>
    <w:rsid w:val="005A3784"/>
    <w:pPr>
      <w:keepLines/>
      <w:numPr>
        <w:numId w:val="0"/>
      </w:numPr>
      <w:tabs>
        <w:tab w:val="clear" w:pos="0"/>
        <w:tab w:val="num" w:pos="2553"/>
      </w:tabs>
      <w:snapToGrid/>
      <w:spacing w:afterLines="0" w:after="0" w:line="252" w:lineRule="auto"/>
      <w:jc w:val="left"/>
      <w:outlineLvl w:val="9"/>
    </w:pPr>
    <w:rPr>
      <w:rFonts w:ascii="Calibri Light" w:eastAsia="游明朝" w:hAnsi="Calibri Light"/>
      <w:b w:val="0"/>
      <w:color w:val="2F5496"/>
      <w:kern w:val="0"/>
      <w:szCs w:val="32"/>
      <w:lang w:val="en-US" w:eastAsia="en-US"/>
    </w:rPr>
  </w:style>
  <w:style w:type="paragraph" w:customStyle="1" w:styleId="Heading1unnumbered">
    <w:name w:val="Heading 1 unnumbered"/>
    <w:basedOn w:val="10"/>
    <w:next w:val="af6"/>
    <w:uiPriority w:val="99"/>
    <w:qFormat/>
    <w:rsid w:val="005A3784"/>
    <w:pPr>
      <w:numPr>
        <w:numId w:val="0"/>
      </w:numPr>
      <w:tabs>
        <w:tab w:val="num" w:pos="2553"/>
      </w:tabs>
      <w:snapToGrid/>
      <w:spacing w:before="360" w:afterLines="0" w:after="240"/>
      <w:ind w:left="360" w:hanging="360"/>
      <w:jc w:val="left"/>
      <w:outlineLvl w:val="9"/>
    </w:pPr>
    <w:rPr>
      <w:rFonts w:ascii="Times New Roman" w:hAnsi="Times New Roman"/>
      <w:b w:val="0"/>
    </w:rPr>
  </w:style>
  <w:style w:type="paragraph" w:customStyle="1" w:styleId="lptext">
    <w:name w:val="lˆptext"/>
    <w:basedOn w:val="a2"/>
    <w:uiPriority w:val="99"/>
    <w:qFormat/>
    <w:rsid w:val="005A3784"/>
    <w:pPr>
      <w:snapToGrid/>
      <w:spacing w:before="100" w:afterAutospacing="0" w:line="252" w:lineRule="auto"/>
      <w:ind w:left="860"/>
    </w:pPr>
    <w:rPr>
      <w:rFonts w:ascii="Times" w:eastAsia="ＭＳ Ｐゴシック" w:hAnsi="Times" w:cs="Calibri"/>
      <w:sz w:val="21"/>
      <w:szCs w:val="21"/>
      <w:lang w:val="en-US" w:eastAsia="zh-TW"/>
    </w:rPr>
  </w:style>
  <w:style w:type="paragraph" w:customStyle="1" w:styleId="a">
    <w:name w:val="佐藤２"/>
    <w:basedOn w:val="a2"/>
    <w:uiPriority w:val="99"/>
    <w:qFormat/>
    <w:rsid w:val="005A3784"/>
    <w:pPr>
      <w:numPr>
        <w:numId w:val="32"/>
      </w:numPr>
      <w:snapToGrid/>
      <w:spacing w:after="180" w:afterAutospacing="0" w:line="252" w:lineRule="auto"/>
    </w:pPr>
    <w:rPr>
      <w:rFonts w:ascii="Calibri" w:eastAsia="ＭＳ Ｐゴシック" w:hAnsi="Calibri" w:cs="Calibri"/>
      <w:sz w:val="21"/>
      <w:szCs w:val="21"/>
      <w:lang w:val="en-US" w:eastAsia="zh-TW"/>
    </w:rPr>
  </w:style>
  <w:style w:type="paragraph" w:customStyle="1" w:styleId="ListBulletLast">
    <w:name w:val="List Bullet Last"/>
    <w:basedOn w:val="aff8"/>
    <w:next w:val="af6"/>
    <w:uiPriority w:val="99"/>
    <w:qFormat/>
    <w:rsid w:val="005A3784"/>
    <w:pPr>
      <w:tabs>
        <w:tab w:val="left" w:pos="360"/>
      </w:tabs>
      <w:overflowPunct/>
      <w:autoSpaceDE/>
      <w:autoSpaceDN/>
      <w:adjustRightInd/>
      <w:spacing w:after="240" w:line="252" w:lineRule="auto"/>
      <w:ind w:left="714" w:hanging="357"/>
      <w:jc w:val="both"/>
      <w:textAlignment w:val="auto"/>
    </w:pPr>
    <w:rPr>
      <w:rFonts w:ascii="Arial" w:eastAsia="ＭＳ Ｐゴシック" w:hAnsi="Arial" w:cs="Calibri"/>
      <w:sz w:val="21"/>
      <w:szCs w:val="21"/>
      <w:lang w:val="en-US" w:eastAsia="zh-TW"/>
    </w:rPr>
  </w:style>
  <w:style w:type="paragraph" w:customStyle="1" w:styleId="TitleText">
    <w:name w:val="Title Text"/>
    <w:basedOn w:val="a2"/>
    <w:next w:val="a2"/>
    <w:uiPriority w:val="99"/>
    <w:qFormat/>
    <w:rsid w:val="005A3784"/>
    <w:pPr>
      <w:snapToGrid/>
      <w:spacing w:after="220" w:afterAutospacing="0" w:line="252" w:lineRule="auto"/>
    </w:pPr>
    <w:rPr>
      <w:rFonts w:ascii="Arial" w:eastAsia="ＭＳ Ｐゴシック" w:hAnsi="Arial" w:cs="Calibri"/>
      <w:b/>
      <w:sz w:val="22"/>
      <w:szCs w:val="21"/>
      <w:lang w:val="en-US" w:eastAsia="zh-TW"/>
    </w:rPr>
  </w:style>
  <w:style w:type="paragraph" w:customStyle="1" w:styleId="TableText0">
    <w:name w:val="Table_Text"/>
    <w:basedOn w:val="a2"/>
    <w:uiPriority w:val="99"/>
    <w:qFormat/>
    <w:rsid w:val="005A3784"/>
    <w:pPr>
      <w:keepNext/>
      <w:tabs>
        <w:tab w:val="left" w:pos="794"/>
        <w:tab w:val="left" w:pos="1191"/>
        <w:tab w:val="left" w:pos="1588"/>
        <w:tab w:val="left" w:pos="1985"/>
      </w:tabs>
      <w:snapToGrid/>
      <w:spacing w:before="100" w:afterAutospacing="0" w:line="190" w:lineRule="exact"/>
    </w:pPr>
    <w:rPr>
      <w:rFonts w:ascii="Calibri" w:eastAsia="ＭＳ Ｐゴシック" w:hAnsi="Calibri" w:cs="Calibri"/>
      <w:sz w:val="18"/>
      <w:szCs w:val="21"/>
      <w:lang w:val="en-US" w:eastAsia="zh-TW"/>
    </w:rPr>
  </w:style>
  <w:style w:type="character" w:customStyle="1" w:styleId="textChar">
    <w:name w:val="text Char"/>
    <w:link w:val="text"/>
    <w:qFormat/>
    <w:locked/>
    <w:rsid w:val="005A3784"/>
    <w:rPr>
      <w:rFonts w:ascii="Times New Roman" w:eastAsia="Times New Roman" w:hAnsi="Times New Roman"/>
      <w:sz w:val="24"/>
      <w:lang w:val="en-AU" w:eastAsia="en-GB"/>
    </w:rPr>
  </w:style>
  <w:style w:type="paragraph" w:customStyle="1" w:styleId="shortcode">
    <w:name w:val="shortcode"/>
    <w:basedOn w:val="af6"/>
    <w:uiPriority w:val="99"/>
    <w:qFormat/>
    <w:rsid w:val="005A378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160" w:line="480" w:lineRule="auto"/>
    </w:pPr>
    <w:rPr>
      <w:rFonts w:ascii="Times" w:eastAsia="Mincho" w:hAnsi="Times" w:cs="Calibri"/>
      <w:sz w:val="21"/>
      <w:szCs w:val="21"/>
      <w:lang w:eastAsia="zh-CN"/>
    </w:rPr>
  </w:style>
  <w:style w:type="paragraph" w:customStyle="1" w:styleId="HTMLBody">
    <w:name w:val="HTML Body"/>
    <w:uiPriority w:val="99"/>
    <w:qFormat/>
    <w:rsid w:val="005A3784"/>
    <w:pPr>
      <w:widowControl w:val="0"/>
      <w:autoSpaceDE w:val="0"/>
      <w:autoSpaceDN w:val="0"/>
      <w:adjustRightInd w:val="0"/>
      <w:spacing w:after="160" w:line="252" w:lineRule="auto"/>
    </w:pPr>
    <w:rPr>
      <w:rFonts w:ascii="ＭＳ Ｐゴシック" w:eastAsia="ＭＳ Ｐゴシック"/>
    </w:rPr>
  </w:style>
  <w:style w:type="paragraph" w:customStyle="1" w:styleId="Normal1CharChar">
    <w:name w:val="Normal1 Char Char"/>
    <w:uiPriority w:val="99"/>
    <w:qFormat/>
    <w:rsid w:val="005A3784"/>
    <w:pPr>
      <w:keepNext/>
      <w:numPr>
        <w:numId w:val="33"/>
      </w:numPr>
      <w:kinsoku w:val="0"/>
      <w:overflowPunct w:val="0"/>
      <w:autoSpaceDE w:val="0"/>
      <w:autoSpaceDN w:val="0"/>
      <w:adjustRightInd w:val="0"/>
      <w:spacing w:before="60" w:after="60" w:line="252" w:lineRule="auto"/>
      <w:jc w:val="both"/>
    </w:pPr>
    <w:rPr>
      <w:rFonts w:ascii="Times New Roman" w:eastAsia="Times New Roman" w:hAnsi="Times New Roman"/>
      <w:kern w:val="2"/>
      <w:sz w:val="21"/>
      <w:lang w:val="en-GB"/>
    </w:rPr>
  </w:style>
  <w:style w:type="paragraph" w:customStyle="1" w:styleId="CharCharCharCarCarCharCharCarCar">
    <w:name w:val="Char Char Char Car Car Char Char Car Car"/>
    <w:uiPriority w:val="99"/>
    <w:qFormat/>
    <w:rsid w:val="005A3784"/>
    <w:pPr>
      <w:keepNext/>
      <w:tabs>
        <w:tab w:val="left" w:pos="851"/>
      </w:tabs>
      <w:autoSpaceDE w:val="0"/>
      <w:autoSpaceDN w:val="0"/>
      <w:adjustRightInd w:val="0"/>
      <w:spacing w:before="60" w:after="60" w:line="252" w:lineRule="auto"/>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uiPriority w:val="99"/>
    <w:semiHidden/>
    <w:qFormat/>
    <w:rsid w:val="005A3784"/>
    <w:pPr>
      <w:keepNext/>
      <w:tabs>
        <w:tab w:val="left" w:pos="720"/>
      </w:tabs>
      <w:autoSpaceDE w:val="0"/>
      <w:autoSpaceDN w:val="0"/>
      <w:adjustRightInd w:val="0"/>
      <w:spacing w:after="160" w:line="252" w:lineRule="auto"/>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uiPriority w:val="99"/>
    <w:semiHidden/>
    <w:qFormat/>
    <w:rsid w:val="005A3784"/>
    <w:pPr>
      <w:keepNext/>
      <w:tabs>
        <w:tab w:val="left" w:pos="720"/>
      </w:tabs>
      <w:autoSpaceDE w:val="0"/>
      <w:autoSpaceDN w:val="0"/>
      <w:adjustRightInd w:val="0"/>
      <w:spacing w:after="160" w:line="252" w:lineRule="auto"/>
      <w:ind w:left="720" w:hanging="360"/>
      <w:jc w:val="both"/>
    </w:pPr>
    <w:rPr>
      <w:rFonts w:ascii="Times New Roman" w:eastAsia="Times New Roman" w:hAnsi="Times New Roman"/>
      <w:kern w:val="2"/>
      <w:lang w:val="en-GB" w:eastAsia="zh-CN"/>
    </w:rPr>
  </w:style>
  <w:style w:type="paragraph" w:customStyle="1" w:styleId="811">
    <w:name w:val="表 (赤)  81"/>
    <w:basedOn w:val="a2"/>
    <w:uiPriority w:val="34"/>
    <w:qFormat/>
    <w:rsid w:val="005A3784"/>
    <w:pPr>
      <w:snapToGrid/>
      <w:spacing w:after="160" w:afterAutospacing="0" w:line="252" w:lineRule="auto"/>
      <w:ind w:leftChars="400" w:left="840"/>
    </w:pPr>
    <w:rPr>
      <w:rFonts w:ascii="ＭＳ Ｐゴシック" w:eastAsia="ＭＳ Ｐゴシック" w:hAnsi="ＭＳ Ｐゴシック" w:cs="ＭＳ Ｐゴシック"/>
      <w:sz w:val="21"/>
      <w:szCs w:val="24"/>
      <w:lang w:val="en-US" w:eastAsia="zh-TW"/>
    </w:rPr>
  </w:style>
  <w:style w:type="paragraph" w:customStyle="1" w:styleId="711">
    <w:name w:val="表 (赤)  71"/>
    <w:uiPriority w:val="99"/>
    <w:semiHidden/>
    <w:qFormat/>
    <w:rsid w:val="005A3784"/>
    <w:pPr>
      <w:spacing w:after="160" w:line="252" w:lineRule="auto"/>
    </w:pPr>
    <w:rPr>
      <w:rFonts w:ascii="Times New Roman" w:eastAsia="ＭＳ ゴシック" w:hAnsi="Times New Roman"/>
      <w:sz w:val="24"/>
      <w:lang w:val="en-GB"/>
    </w:rPr>
  </w:style>
  <w:style w:type="paragraph" w:customStyle="1" w:styleId="CharChar3CharCharCharCharCharChar">
    <w:name w:val="Char Char3 Char Char Char Char Char Char"/>
    <w:uiPriority w:val="99"/>
    <w:semiHidden/>
    <w:qFormat/>
    <w:rsid w:val="005A3784"/>
    <w:pPr>
      <w:keepNext/>
      <w:autoSpaceDE w:val="0"/>
      <w:autoSpaceDN w:val="0"/>
      <w:adjustRightInd w:val="0"/>
      <w:spacing w:before="60" w:after="60" w:line="252" w:lineRule="auto"/>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qFormat/>
    <w:rsid w:val="005A3784"/>
    <w:pPr>
      <w:keepNext/>
      <w:tabs>
        <w:tab w:val="left" w:pos="-1134"/>
      </w:tabs>
      <w:autoSpaceDE w:val="0"/>
      <w:autoSpaceDN w:val="0"/>
      <w:adjustRightInd w:val="0"/>
      <w:spacing w:before="60" w:after="60" w:line="252" w:lineRule="auto"/>
      <w:jc w:val="both"/>
    </w:pPr>
    <w:rPr>
      <w:rFonts w:ascii="Times New Roman" w:eastAsia="SimSun" w:hAnsi="Times New Roman"/>
      <w:lang w:val="en-GB" w:eastAsia="en-GB"/>
    </w:rPr>
  </w:style>
  <w:style w:type="paragraph" w:customStyle="1" w:styleId="CharCharCharChar1">
    <w:name w:val="Char Char Char Char1"/>
    <w:uiPriority w:val="99"/>
    <w:qFormat/>
    <w:rsid w:val="005A3784"/>
    <w:pPr>
      <w:keepNext/>
      <w:tabs>
        <w:tab w:val="left" w:pos="-1134"/>
      </w:tabs>
      <w:autoSpaceDE w:val="0"/>
      <w:autoSpaceDN w:val="0"/>
      <w:adjustRightInd w:val="0"/>
      <w:spacing w:before="60" w:after="60" w:line="252" w:lineRule="auto"/>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qFormat/>
    <w:rsid w:val="005A3784"/>
    <w:pPr>
      <w:keepNext/>
      <w:tabs>
        <w:tab w:val="left" w:pos="851"/>
      </w:tabs>
      <w:autoSpaceDE w:val="0"/>
      <w:autoSpaceDN w:val="0"/>
      <w:adjustRightInd w:val="0"/>
      <w:spacing w:before="60" w:after="60" w:line="252" w:lineRule="auto"/>
      <w:ind w:left="851" w:hanging="851"/>
      <w:jc w:val="both"/>
    </w:pPr>
    <w:rPr>
      <w:rFonts w:ascii="Arial" w:eastAsia="SimSun" w:hAnsi="Arial" w:cs="Arial"/>
      <w:color w:val="0000FF"/>
      <w:kern w:val="2"/>
      <w:lang w:eastAsia="zh-CN"/>
    </w:rPr>
  </w:style>
  <w:style w:type="character" w:customStyle="1" w:styleId="TableCellChar">
    <w:name w:val="Table Cell Char"/>
    <w:link w:val="TableCell0"/>
    <w:qFormat/>
    <w:locked/>
    <w:rsid w:val="005A3784"/>
    <w:rPr>
      <w:rFonts w:ascii="Arial" w:eastAsia="SimSun" w:hAnsi="Arial" w:cs="Arial"/>
      <w:sz w:val="18"/>
    </w:rPr>
  </w:style>
  <w:style w:type="paragraph" w:customStyle="1" w:styleId="TableCell0">
    <w:name w:val="Table Cell"/>
    <w:basedOn w:val="TAC"/>
    <w:link w:val="TableCellChar"/>
    <w:qFormat/>
    <w:rsid w:val="005A3784"/>
    <w:pPr>
      <w:spacing w:after="160" w:line="252" w:lineRule="auto"/>
      <w:textAlignment w:val="auto"/>
    </w:pPr>
    <w:rPr>
      <w:rFonts w:eastAsia="SimSun" w:cs="Arial"/>
      <w:lang w:val="en-US" w:eastAsia="ja-JP"/>
    </w:rPr>
  </w:style>
  <w:style w:type="character" w:customStyle="1" w:styleId="MTDisplayEquationChar">
    <w:name w:val="MTDisplayEquation Char"/>
    <w:link w:val="MTDisplayEquation"/>
    <w:qFormat/>
    <w:locked/>
    <w:rsid w:val="005A3784"/>
    <w:rPr>
      <w:rFonts w:ascii="Calibri" w:eastAsia="Calibri" w:hAnsi="Calibri" w:cs="Calibri"/>
      <w:lang w:val="zh-CN" w:eastAsia="zh-CN"/>
    </w:rPr>
  </w:style>
  <w:style w:type="paragraph" w:customStyle="1" w:styleId="MTDisplayEquation">
    <w:name w:val="MTDisplayEquation"/>
    <w:basedOn w:val="a2"/>
    <w:next w:val="a2"/>
    <w:link w:val="MTDisplayEquationChar"/>
    <w:qFormat/>
    <w:rsid w:val="005A3784"/>
    <w:pPr>
      <w:tabs>
        <w:tab w:val="center" w:pos="4680"/>
        <w:tab w:val="right" w:pos="9360"/>
      </w:tabs>
      <w:snapToGrid/>
      <w:spacing w:after="160" w:afterAutospacing="0" w:line="252" w:lineRule="auto"/>
    </w:pPr>
    <w:rPr>
      <w:rFonts w:ascii="Calibri" w:eastAsia="Calibri" w:hAnsi="Calibri" w:cs="Calibri"/>
      <w:sz w:val="20"/>
      <w:lang w:val="zh-CN" w:eastAsia="zh-CN"/>
    </w:rPr>
  </w:style>
  <w:style w:type="character" w:customStyle="1" w:styleId="bullet2Char">
    <w:name w:val="bullet2 Char"/>
    <w:link w:val="bullet2"/>
    <w:uiPriority w:val="99"/>
    <w:qFormat/>
    <w:locked/>
    <w:rsid w:val="005A3784"/>
    <w:rPr>
      <w:rFonts w:ascii="SimSun" w:eastAsia="SimSun" w:hAnsi="SimSun"/>
      <w:szCs w:val="24"/>
    </w:rPr>
  </w:style>
  <w:style w:type="paragraph" w:customStyle="1" w:styleId="bullet2">
    <w:name w:val="bullet2"/>
    <w:basedOn w:val="text"/>
    <w:link w:val="bullet2Char"/>
    <w:uiPriority w:val="99"/>
    <w:qFormat/>
    <w:rsid w:val="005A3784"/>
    <w:pPr>
      <w:widowControl/>
      <w:numPr>
        <w:numId w:val="0"/>
      </w:numPr>
      <w:overflowPunct/>
      <w:autoSpaceDE/>
      <w:autoSpaceDN/>
      <w:adjustRightInd/>
      <w:spacing w:after="0" w:line="252" w:lineRule="auto"/>
      <w:ind w:left="1440" w:hanging="360"/>
      <w:jc w:val="left"/>
      <w:textAlignment w:val="auto"/>
    </w:pPr>
    <w:rPr>
      <w:rFonts w:ascii="SimSun" w:eastAsia="SimSun" w:hAnsi="SimSun"/>
      <w:sz w:val="20"/>
      <w:szCs w:val="24"/>
      <w:lang w:val="en-US" w:eastAsia="ja-JP"/>
    </w:rPr>
  </w:style>
  <w:style w:type="character" w:customStyle="1" w:styleId="bullet3Char">
    <w:name w:val="bullet3 Char"/>
    <w:link w:val="bullet3"/>
    <w:uiPriority w:val="99"/>
    <w:qFormat/>
    <w:locked/>
    <w:rsid w:val="005A3784"/>
    <w:rPr>
      <w:rFonts w:ascii="Batang" w:eastAsia="Batang" w:hAnsi="Batang"/>
      <w:szCs w:val="24"/>
      <w:lang w:eastAsia="en-US"/>
    </w:rPr>
  </w:style>
  <w:style w:type="paragraph" w:customStyle="1" w:styleId="bullet3">
    <w:name w:val="bullet3"/>
    <w:basedOn w:val="text"/>
    <w:link w:val="bullet3Char"/>
    <w:uiPriority w:val="99"/>
    <w:qFormat/>
    <w:rsid w:val="005A3784"/>
    <w:pPr>
      <w:widowControl/>
      <w:numPr>
        <w:numId w:val="0"/>
      </w:numPr>
      <w:overflowPunct/>
      <w:autoSpaceDE/>
      <w:autoSpaceDN/>
      <w:adjustRightInd/>
      <w:spacing w:after="0" w:line="252" w:lineRule="auto"/>
      <w:ind w:left="2160" w:hanging="360"/>
      <w:jc w:val="left"/>
      <w:textAlignment w:val="auto"/>
    </w:pPr>
    <w:rPr>
      <w:rFonts w:ascii="Batang" w:eastAsia="Batang" w:hAnsi="Batang"/>
      <w:sz w:val="20"/>
      <w:szCs w:val="24"/>
      <w:lang w:val="en-US" w:eastAsia="en-US"/>
    </w:rPr>
  </w:style>
  <w:style w:type="paragraph" w:customStyle="1" w:styleId="bullet4">
    <w:name w:val="bullet4"/>
    <w:basedOn w:val="text"/>
    <w:uiPriority w:val="99"/>
    <w:qFormat/>
    <w:rsid w:val="005A3784"/>
    <w:pPr>
      <w:widowControl/>
      <w:numPr>
        <w:numId w:val="0"/>
      </w:numPr>
      <w:tabs>
        <w:tab w:val="left" w:pos="992"/>
      </w:tabs>
      <w:overflowPunct/>
      <w:autoSpaceDE/>
      <w:autoSpaceDN/>
      <w:adjustRightInd/>
      <w:spacing w:after="0" w:line="252" w:lineRule="auto"/>
      <w:ind w:left="1680" w:hanging="420"/>
      <w:jc w:val="left"/>
      <w:textAlignment w:val="auto"/>
    </w:pPr>
    <w:rPr>
      <w:rFonts w:ascii="Times" w:eastAsia="Batang" w:hAnsi="Times" w:hint="eastAsia"/>
      <w:sz w:val="20"/>
      <w:szCs w:val="24"/>
      <w:lang w:val="en-GB" w:eastAsia="en-US"/>
    </w:rPr>
  </w:style>
  <w:style w:type="paragraph" w:customStyle="1" w:styleId="SpecTextNum">
    <w:name w:val="Spec Text Num"/>
    <w:basedOn w:val="a2"/>
    <w:uiPriority w:val="99"/>
    <w:qFormat/>
    <w:rsid w:val="005A3784"/>
    <w:pPr>
      <w:numPr>
        <w:numId w:val="34"/>
      </w:numPr>
      <w:snapToGrid/>
      <w:spacing w:after="160" w:afterAutospacing="0" w:line="252" w:lineRule="auto"/>
    </w:pPr>
    <w:rPr>
      <w:rFonts w:ascii="Calibri" w:eastAsia="ＭＳ 明朝" w:hAnsi="Calibri" w:cs="Calibri"/>
      <w:sz w:val="21"/>
      <w:szCs w:val="24"/>
      <w:lang w:val="en-US" w:eastAsia="zh-TW"/>
    </w:rPr>
  </w:style>
  <w:style w:type="character" w:customStyle="1" w:styleId="bulletChar">
    <w:name w:val="bullet Char"/>
    <w:uiPriority w:val="99"/>
    <w:qFormat/>
    <w:locked/>
    <w:rsid w:val="005A3784"/>
    <w:rPr>
      <w:szCs w:val="24"/>
      <w:lang w:val="zh-CN"/>
    </w:rPr>
  </w:style>
  <w:style w:type="character" w:customStyle="1" w:styleId="RAN1bullet1Char">
    <w:name w:val="RAN1 bullet1 Char"/>
    <w:link w:val="RAN1bullet1"/>
    <w:uiPriority w:val="99"/>
    <w:qFormat/>
    <w:locked/>
    <w:rsid w:val="005A3784"/>
    <w:rPr>
      <w:rFonts w:eastAsia="Batang"/>
      <w:szCs w:val="24"/>
    </w:rPr>
  </w:style>
  <w:style w:type="paragraph" w:customStyle="1" w:styleId="RAN1bullet1">
    <w:name w:val="RAN1 bullet1"/>
    <w:basedOn w:val="a2"/>
    <w:link w:val="RAN1bullet1Char"/>
    <w:uiPriority w:val="99"/>
    <w:qFormat/>
    <w:rsid w:val="005A3784"/>
    <w:pPr>
      <w:numPr>
        <w:numId w:val="35"/>
      </w:numPr>
      <w:snapToGrid/>
      <w:spacing w:after="160" w:afterAutospacing="0" w:line="252" w:lineRule="auto"/>
    </w:pPr>
    <w:rPr>
      <w:rFonts w:ascii="Century" w:eastAsia="Batang" w:hAnsi="Century"/>
      <w:sz w:val="20"/>
      <w:szCs w:val="24"/>
      <w:lang w:val="en-US"/>
    </w:rPr>
  </w:style>
  <w:style w:type="character" w:customStyle="1" w:styleId="RAN1tdocChar">
    <w:name w:val="RAN1 tdoc Char"/>
    <w:link w:val="RAN1tdoc"/>
    <w:qFormat/>
    <w:locked/>
    <w:rsid w:val="005A3784"/>
    <w:rPr>
      <w:rFonts w:ascii="Batang" w:eastAsia="Batang" w:hAnsi="Batang"/>
      <w:b/>
      <w:color w:val="0000FF"/>
      <w:szCs w:val="24"/>
      <w:u w:val="single" w:color="0000FF"/>
      <w:lang w:eastAsia="zh-CN"/>
    </w:rPr>
  </w:style>
  <w:style w:type="paragraph" w:customStyle="1" w:styleId="RAN1tdoc">
    <w:name w:val="RAN1 tdoc"/>
    <w:basedOn w:val="a2"/>
    <w:link w:val="RAN1tdocChar"/>
    <w:qFormat/>
    <w:rsid w:val="005A3784"/>
    <w:pPr>
      <w:snapToGrid/>
      <w:spacing w:after="160" w:afterAutospacing="0" w:line="252" w:lineRule="auto"/>
      <w:ind w:left="720" w:hanging="720"/>
    </w:pPr>
    <w:rPr>
      <w:rFonts w:ascii="Batang" w:eastAsia="Batang" w:hAnsi="Batang"/>
      <w:b/>
      <w:color w:val="0000FF"/>
      <w:sz w:val="20"/>
      <w:szCs w:val="24"/>
      <w:u w:val="single" w:color="0000FF"/>
      <w:lang w:val="en-US" w:eastAsia="zh-CN"/>
    </w:rPr>
  </w:style>
  <w:style w:type="character" w:customStyle="1" w:styleId="RAN1bullet3Char">
    <w:name w:val="RAN1 bullet3 Char"/>
    <w:link w:val="RAN1bullet3"/>
    <w:uiPriority w:val="99"/>
    <w:qFormat/>
    <w:locked/>
    <w:rsid w:val="005A3784"/>
    <w:rPr>
      <w:rFonts w:eastAsia="Batang"/>
      <w:lang w:eastAsia="en-US"/>
    </w:rPr>
  </w:style>
  <w:style w:type="paragraph" w:customStyle="1" w:styleId="RAN1bullet3">
    <w:name w:val="RAN1 bullet3"/>
    <w:basedOn w:val="RAN1bullet2"/>
    <w:link w:val="RAN1bullet3Char"/>
    <w:uiPriority w:val="99"/>
    <w:qFormat/>
    <w:rsid w:val="005A3784"/>
    <w:pPr>
      <w:numPr>
        <w:ilvl w:val="2"/>
        <w:numId w:val="36"/>
      </w:numPr>
      <w:tabs>
        <w:tab w:val="left" w:pos="2160"/>
      </w:tabs>
      <w:spacing w:after="160" w:line="252" w:lineRule="auto"/>
      <w:jc w:val="both"/>
    </w:pPr>
    <w:rPr>
      <w:rFonts w:ascii="Century" w:hAnsi="Century"/>
    </w:rPr>
  </w:style>
  <w:style w:type="paragraph" w:customStyle="1" w:styleId="onecomwebmail-msonormal">
    <w:name w:val="onecomwebmail-msonormal"/>
    <w:basedOn w:val="a2"/>
    <w:uiPriority w:val="99"/>
    <w:qFormat/>
    <w:rsid w:val="005A3784"/>
    <w:pPr>
      <w:snapToGrid/>
      <w:spacing w:before="100" w:beforeAutospacing="1" w:line="252" w:lineRule="auto"/>
    </w:pPr>
    <w:rPr>
      <w:rFonts w:ascii="Calibri" w:eastAsia="ＭＳ Ｐゴシック" w:hAnsi="Calibri" w:cs="Calibri"/>
      <w:sz w:val="21"/>
      <w:szCs w:val="24"/>
      <w:lang w:val="en-US" w:eastAsia="en-US"/>
    </w:rPr>
  </w:style>
  <w:style w:type="character" w:customStyle="1" w:styleId="2222Char">
    <w:name w:val="스타일 스타일 스타일 스타일 양쪽 첫 줄:  2 글자 + 첫 줄:  2 글자 + 첫 줄:  2 글자 + 첫 줄:  2... Char"/>
    <w:link w:val="2222"/>
    <w:qFormat/>
    <w:locked/>
    <w:rsid w:val="005A3784"/>
    <w:rPr>
      <w:rFonts w:ascii="Batang" w:eastAsia="Batang" w:hAnsi="Batang" w:cs="Batang"/>
      <w:lang w:eastAsia="en-US"/>
    </w:rPr>
  </w:style>
  <w:style w:type="paragraph" w:customStyle="1" w:styleId="2222">
    <w:name w:val="스타일 스타일 스타일 스타일 양쪽 첫 줄:  2 글자 + 첫 줄:  2 글자 + 첫 줄:  2 글자 + 첫 줄:  2..."/>
    <w:basedOn w:val="a2"/>
    <w:link w:val="2222Char"/>
    <w:qFormat/>
    <w:rsid w:val="005A3784"/>
    <w:pPr>
      <w:snapToGrid/>
      <w:spacing w:after="180" w:afterAutospacing="0" w:line="336" w:lineRule="auto"/>
      <w:ind w:firstLineChars="200" w:firstLine="200"/>
    </w:pPr>
    <w:rPr>
      <w:rFonts w:ascii="Batang" w:eastAsia="Batang" w:hAnsi="Batang" w:cs="Batang"/>
      <w:sz w:val="20"/>
      <w:lang w:val="en-US" w:eastAsia="en-US"/>
    </w:rPr>
  </w:style>
  <w:style w:type="character" w:customStyle="1" w:styleId="tdocChar">
    <w:name w:val="tdoc Char"/>
    <w:link w:val="tdoc"/>
    <w:qFormat/>
    <w:locked/>
    <w:rsid w:val="005A3784"/>
    <w:rPr>
      <w:rFonts w:ascii="Batang" w:eastAsia="Batang" w:hAnsi="Batang"/>
      <w:szCs w:val="24"/>
      <w:lang w:eastAsia="en-US"/>
    </w:rPr>
  </w:style>
  <w:style w:type="paragraph" w:customStyle="1" w:styleId="tdoc">
    <w:name w:val="tdoc"/>
    <w:basedOn w:val="a2"/>
    <w:link w:val="tdocChar"/>
    <w:qFormat/>
    <w:rsid w:val="005A3784"/>
    <w:pPr>
      <w:snapToGrid/>
      <w:spacing w:after="160" w:afterAutospacing="0" w:line="252" w:lineRule="auto"/>
      <w:ind w:left="1440" w:hanging="1440"/>
    </w:pPr>
    <w:rPr>
      <w:rFonts w:ascii="Batang" w:eastAsia="Batang" w:hAnsi="Batang"/>
      <w:sz w:val="20"/>
      <w:szCs w:val="24"/>
      <w:lang w:val="en-US" w:eastAsia="en-US"/>
    </w:rPr>
  </w:style>
  <w:style w:type="paragraph" w:customStyle="1" w:styleId="CharChar1CharCharCharChar">
    <w:name w:val="Char Char1 Char Char Char Char"/>
    <w:uiPriority w:val="99"/>
    <w:semiHidden/>
    <w:qFormat/>
    <w:rsid w:val="005A3784"/>
    <w:pPr>
      <w:keepNext/>
      <w:tabs>
        <w:tab w:val="left" w:pos="360"/>
      </w:tabs>
      <w:autoSpaceDE w:val="0"/>
      <w:autoSpaceDN w:val="0"/>
      <w:adjustRightInd w:val="0"/>
      <w:spacing w:before="60" w:after="60" w:line="252" w:lineRule="auto"/>
      <w:ind w:left="360" w:hanging="360"/>
      <w:jc w:val="both"/>
    </w:pPr>
    <w:rPr>
      <w:rFonts w:ascii="Arial" w:eastAsia="游明朝" w:hAnsi="Arial" w:cs="Arial"/>
      <w:color w:val="0000FF"/>
      <w:kern w:val="2"/>
      <w:lang w:eastAsia="zh-CN"/>
    </w:rPr>
  </w:style>
  <w:style w:type="paragraph" w:customStyle="1" w:styleId="affff">
    <w:name w:val="表格文字居左"/>
    <w:basedOn w:val="a2"/>
    <w:next w:val="a2"/>
    <w:uiPriority w:val="99"/>
    <w:qFormat/>
    <w:rsid w:val="005A3784"/>
    <w:pPr>
      <w:snapToGrid/>
      <w:spacing w:after="160" w:afterAutospacing="0" w:line="252" w:lineRule="auto"/>
    </w:pPr>
    <w:rPr>
      <w:rFonts w:ascii="Arial" w:eastAsia="ＭＳ Ｐゴシック" w:hAnsi="Arial" w:cs="SimSun"/>
      <w:sz w:val="21"/>
      <w:szCs w:val="21"/>
      <w:lang w:val="en-US" w:eastAsia="zh-CN"/>
    </w:rPr>
  </w:style>
  <w:style w:type="paragraph" w:customStyle="1" w:styleId="tablecell1">
    <w:name w:val="tablecell"/>
    <w:basedOn w:val="a2"/>
    <w:uiPriority w:val="99"/>
    <w:qFormat/>
    <w:rsid w:val="005A3784"/>
    <w:pPr>
      <w:autoSpaceDE w:val="0"/>
      <w:autoSpaceDN w:val="0"/>
      <w:adjustRightInd w:val="0"/>
      <w:spacing w:before="40" w:after="40" w:afterAutospacing="0" w:line="252" w:lineRule="auto"/>
    </w:pPr>
    <w:rPr>
      <w:rFonts w:ascii="Calibri" w:eastAsia="ＭＳ Ｐゴシック" w:hAnsi="Calibri" w:cs="Calibri"/>
      <w:sz w:val="20"/>
      <w:szCs w:val="21"/>
      <w:lang w:val="en-US" w:eastAsia="en-US"/>
    </w:rPr>
  </w:style>
  <w:style w:type="paragraph" w:customStyle="1" w:styleId="tableheader">
    <w:name w:val="tableheader"/>
    <w:basedOn w:val="a2"/>
    <w:uiPriority w:val="99"/>
    <w:qFormat/>
    <w:rsid w:val="005A3784"/>
    <w:pPr>
      <w:spacing w:before="40" w:after="40" w:afterAutospacing="0" w:line="252" w:lineRule="auto"/>
      <w:jc w:val="center"/>
    </w:pPr>
    <w:rPr>
      <w:rFonts w:ascii="Calibri" w:eastAsia="ＭＳ Ｐゴシック" w:hAnsi="Calibri" w:cs="Calibri"/>
      <w:b/>
      <w:bCs/>
      <w:color w:val="000000"/>
      <w:sz w:val="20"/>
      <w:szCs w:val="21"/>
      <w:lang w:val="en-US" w:eastAsia="en-US"/>
    </w:rPr>
  </w:style>
  <w:style w:type="paragraph" w:customStyle="1" w:styleId="Test">
    <w:name w:val="Test"/>
    <w:basedOn w:val="a2"/>
    <w:uiPriority w:val="99"/>
    <w:qFormat/>
    <w:rsid w:val="005A3784"/>
    <w:pPr>
      <w:snapToGrid/>
      <w:spacing w:before="60" w:after="60" w:afterAutospacing="0" w:line="280" w:lineRule="atLeast"/>
      <w:ind w:left="2160"/>
    </w:pPr>
    <w:rPr>
      <w:rFonts w:ascii="Calibri" w:eastAsia="ＭＳ 明朝" w:hAnsi="Calibri" w:cs="Calibri"/>
      <w:sz w:val="20"/>
      <w:szCs w:val="21"/>
      <w:lang w:val="en-US" w:eastAsia="en-US"/>
    </w:rPr>
  </w:style>
  <w:style w:type="paragraph" w:customStyle="1" w:styleId="ordinary-output">
    <w:name w:val="ordinary-output"/>
    <w:basedOn w:val="a2"/>
    <w:uiPriority w:val="99"/>
    <w:qFormat/>
    <w:rsid w:val="005A3784"/>
    <w:pPr>
      <w:snapToGrid/>
      <w:spacing w:before="100" w:beforeAutospacing="1" w:line="322" w:lineRule="atLeast"/>
    </w:pPr>
    <w:rPr>
      <w:rFonts w:ascii="SimSun" w:eastAsia="ＭＳ Ｐゴシック" w:hAnsi="SimSun" w:cs="SimSun"/>
      <w:color w:val="333333"/>
      <w:sz w:val="26"/>
      <w:szCs w:val="26"/>
      <w:lang w:val="en-US" w:eastAsia="zh-CN"/>
    </w:rPr>
  </w:style>
  <w:style w:type="paragraph" w:customStyle="1" w:styleId="TableText1">
    <w:name w:val="TableText"/>
    <w:basedOn w:val="afff8"/>
    <w:uiPriority w:val="99"/>
    <w:qFormat/>
    <w:rsid w:val="005A3784"/>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a6"/>
    <w:uiPriority w:val="99"/>
    <w:qFormat/>
    <w:rsid w:val="005A3784"/>
    <w:pPr>
      <w:widowControl/>
      <w:tabs>
        <w:tab w:val="center" w:pos="4680"/>
        <w:tab w:val="right" w:pos="9360"/>
        <w:tab w:val="right" w:pos="9639"/>
        <w:tab w:val="right" w:pos="10206"/>
      </w:tabs>
      <w:snapToGrid/>
      <w:spacing w:after="160" w:afterAutospacing="0" w:line="252" w:lineRule="auto"/>
      <w:jc w:val="left"/>
    </w:pPr>
    <w:rPr>
      <w:rFonts w:eastAsia="ＭＳ Ｐゴシック" w:cs="Arial"/>
      <w:noProof w:val="0"/>
      <w:sz w:val="28"/>
      <w:szCs w:val="21"/>
      <w:lang w:val="en-US" w:eastAsia="en-US"/>
    </w:rPr>
  </w:style>
  <w:style w:type="paragraph" w:customStyle="1" w:styleId="911">
    <w:name w:val="目录 91"/>
    <w:basedOn w:val="82"/>
    <w:uiPriority w:val="99"/>
    <w:qFormat/>
    <w:rsid w:val="005A3784"/>
    <w:pPr>
      <w:widowControl/>
      <w:overflowPunct/>
      <w:autoSpaceDE/>
      <w:autoSpaceDN/>
      <w:adjustRightInd/>
      <w:spacing w:line="252" w:lineRule="auto"/>
      <w:textAlignment w:val="auto"/>
    </w:pPr>
    <w:rPr>
      <w:rFonts w:ascii="Calibri" w:eastAsia="游明朝" w:hAnsi="Calibri" w:cs="Calibri"/>
      <w:noProof w:val="0"/>
      <w:lang w:eastAsia="en-US"/>
    </w:rPr>
  </w:style>
  <w:style w:type="paragraph" w:customStyle="1" w:styleId="berschrift2Head2A2">
    <w:name w:val="Überschrift 2.Head2A.2"/>
    <w:basedOn w:val="10"/>
    <w:next w:val="a2"/>
    <w:uiPriority w:val="99"/>
    <w:qFormat/>
    <w:rsid w:val="005A3784"/>
    <w:pPr>
      <w:keepLines/>
      <w:numPr>
        <w:numId w:val="0"/>
      </w:numPr>
      <w:tabs>
        <w:tab w:val="clear" w:pos="0"/>
        <w:tab w:val="left" w:pos="432"/>
        <w:tab w:val="num" w:pos="2553"/>
      </w:tabs>
      <w:snapToGrid/>
      <w:spacing w:before="180" w:afterLines="0" w:after="180"/>
      <w:ind w:left="432" w:hanging="432"/>
      <w:jc w:val="left"/>
      <w:outlineLvl w:val="1"/>
    </w:pPr>
    <w:rPr>
      <w:rFonts w:eastAsia="ＭＳ 明朝"/>
      <w:b w:val="0"/>
      <w:kern w:val="0"/>
      <w:lang w:eastAsia="de-DE"/>
    </w:rPr>
  </w:style>
  <w:style w:type="paragraph" w:customStyle="1" w:styleId="berschrift3h3H3Underrubrik2">
    <w:name w:val="Überschrift 3.h3.H3.Underrubrik2"/>
    <w:basedOn w:val="20"/>
    <w:next w:val="a2"/>
    <w:uiPriority w:val="99"/>
    <w:qFormat/>
    <w:rsid w:val="005A3784"/>
    <w:pPr>
      <w:keepLines/>
      <w:tabs>
        <w:tab w:val="left" w:pos="576"/>
      </w:tabs>
      <w:snapToGrid/>
      <w:spacing w:before="120" w:afterAutospacing="0"/>
      <w:ind w:left="576" w:hanging="576"/>
      <w:jc w:val="left"/>
      <w:outlineLvl w:val="2"/>
    </w:pPr>
    <w:rPr>
      <w:b w:val="0"/>
      <w:sz w:val="28"/>
      <w:szCs w:val="20"/>
      <w:lang w:eastAsia="de-DE"/>
    </w:rPr>
  </w:style>
  <w:style w:type="paragraph" w:customStyle="1" w:styleId="Bullets">
    <w:name w:val="Bullets"/>
    <w:basedOn w:val="af6"/>
    <w:uiPriority w:val="99"/>
    <w:qFormat/>
    <w:rsid w:val="005A3784"/>
    <w:pPr>
      <w:spacing w:after="160" w:line="252" w:lineRule="auto"/>
    </w:pPr>
    <w:rPr>
      <w:rFonts w:ascii="Times" w:hAnsi="Times" w:cs="Calibri"/>
      <w:color w:val="0000FF"/>
      <w:sz w:val="21"/>
      <w:szCs w:val="21"/>
      <w:lang w:eastAsia="zh-CN"/>
    </w:rPr>
  </w:style>
  <w:style w:type="paragraph" w:customStyle="1" w:styleId="BalloonText1">
    <w:name w:val="Balloon Text1"/>
    <w:basedOn w:val="a2"/>
    <w:uiPriority w:val="99"/>
    <w:semiHidden/>
    <w:qFormat/>
    <w:rsid w:val="005A3784"/>
    <w:pPr>
      <w:overflowPunct w:val="0"/>
      <w:autoSpaceDE w:val="0"/>
      <w:autoSpaceDN w:val="0"/>
      <w:adjustRightInd w:val="0"/>
      <w:snapToGrid/>
      <w:spacing w:after="180" w:afterAutospacing="0" w:line="252" w:lineRule="auto"/>
    </w:pPr>
    <w:rPr>
      <w:rFonts w:ascii="Tahoma" w:eastAsia="ＭＳ 明朝" w:hAnsi="Tahoma" w:cs="Tahoma"/>
      <w:sz w:val="16"/>
      <w:szCs w:val="16"/>
      <w:lang w:val="en-US" w:eastAsia="zh-TW"/>
    </w:rPr>
  </w:style>
  <w:style w:type="paragraph" w:customStyle="1" w:styleId="Normal-Figure">
    <w:name w:val="Normal-Figure"/>
    <w:basedOn w:val="a2"/>
    <w:uiPriority w:val="99"/>
    <w:qFormat/>
    <w:rsid w:val="005A3784"/>
    <w:pPr>
      <w:snapToGrid/>
      <w:spacing w:before="360" w:after="160" w:afterAutospacing="0" w:line="240" w:lineRule="atLeast"/>
      <w:jc w:val="center"/>
    </w:pPr>
    <w:rPr>
      <w:rFonts w:ascii="Calibri" w:eastAsia="ＭＳ 明朝" w:hAnsi="Calibri" w:cs="Calibri"/>
      <w:sz w:val="20"/>
      <w:szCs w:val="21"/>
      <w:lang w:val="en-US" w:eastAsia="zh-TW"/>
    </w:rPr>
  </w:style>
  <w:style w:type="paragraph" w:customStyle="1" w:styleId="List1">
    <w:name w:val="List 1"/>
    <w:basedOn w:val="a2"/>
    <w:uiPriority w:val="99"/>
    <w:qFormat/>
    <w:rsid w:val="005A3784"/>
    <w:pPr>
      <w:snapToGrid/>
      <w:spacing w:after="120" w:afterAutospacing="0" w:line="252" w:lineRule="auto"/>
      <w:ind w:left="568" w:hanging="284"/>
    </w:pPr>
    <w:rPr>
      <w:rFonts w:ascii="Arial" w:eastAsia="ＭＳ 明朝" w:hAnsi="Arial" w:cs="Calibri"/>
      <w:sz w:val="20"/>
      <w:szCs w:val="21"/>
      <w:lang w:val="en-US" w:eastAsia="zh-TW"/>
    </w:rPr>
  </w:style>
  <w:style w:type="paragraph" w:customStyle="1" w:styleId="assocaitedwith">
    <w:name w:val="assocaited with"/>
    <w:basedOn w:val="a2"/>
    <w:uiPriority w:val="99"/>
    <w:qFormat/>
    <w:rsid w:val="005A3784"/>
    <w:pPr>
      <w:snapToGrid/>
      <w:spacing w:after="180" w:afterAutospacing="0" w:line="252" w:lineRule="auto"/>
      <w:jc w:val="center"/>
    </w:pPr>
    <w:rPr>
      <w:rFonts w:ascii="Calibri" w:eastAsia="ＭＳ 明朝" w:hAnsi="Calibri" w:cs="Calibri"/>
      <w:sz w:val="20"/>
      <w:szCs w:val="21"/>
      <w:lang w:val="en-US" w:eastAsia="zh-TW"/>
    </w:rPr>
  </w:style>
  <w:style w:type="paragraph" w:customStyle="1" w:styleId="Nor">
    <w:name w:val="Nor'"/>
    <w:basedOn w:val="assocaitedwith"/>
    <w:uiPriority w:val="99"/>
    <w:qFormat/>
    <w:rsid w:val="005A3784"/>
    <w:rPr>
      <w:b/>
    </w:rPr>
  </w:style>
  <w:style w:type="paragraph" w:customStyle="1" w:styleId="00BodyText">
    <w:name w:val="00 BodyText"/>
    <w:basedOn w:val="a2"/>
    <w:uiPriority w:val="99"/>
    <w:qFormat/>
    <w:rsid w:val="005A3784"/>
    <w:pPr>
      <w:snapToGrid/>
      <w:spacing w:after="220" w:afterAutospacing="0" w:line="252" w:lineRule="auto"/>
    </w:pPr>
    <w:rPr>
      <w:rFonts w:ascii="Arial" w:eastAsia="SimSun" w:hAnsi="Arial" w:cs="Calibri"/>
      <w:sz w:val="22"/>
      <w:szCs w:val="24"/>
      <w:lang w:val="en-US" w:eastAsia="en-US"/>
    </w:rPr>
  </w:style>
  <w:style w:type="character" w:customStyle="1" w:styleId="Char">
    <w:name w:val="样式 正文 Char"/>
    <w:link w:val="affff0"/>
    <w:qFormat/>
    <w:locked/>
    <w:rsid w:val="005A3784"/>
    <w:rPr>
      <w:rFonts w:ascii="SimSun" w:eastAsia="SimSun" w:hAnsi="SimSun" w:cs="SimSun"/>
    </w:rPr>
  </w:style>
  <w:style w:type="paragraph" w:customStyle="1" w:styleId="affff0">
    <w:name w:val="样式 正文"/>
    <w:basedOn w:val="a2"/>
    <w:link w:val="Char"/>
    <w:qFormat/>
    <w:rsid w:val="005A3784"/>
    <w:pPr>
      <w:snapToGrid/>
      <w:spacing w:after="160" w:afterAutospacing="0" w:line="252" w:lineRule="auto"/>
      <w:ind w:firstLineChars="200" w:firstLine="420"/>
    </w:pPr>
    <w:rPr>
      <w:rFonts w:ascii="SimSun" w:eastAsia="SimSun" w:hAnsi="SimSun" w:cs="SimSun"/>
      <w:sz w:val="20"/>
      <w:lang w:val="en-US"/>
    </w:rPr>
  </w:style>
  <w:style w:type="paragraph" w:customStyle="1" w:styleId="affff1">
    <w:name w:val="公式"/>
    <w:basedOn w:val="a2"/>
    <w:uiPriority w:val="99"/>
    <w:qFormat/>
    <w:rsid w:val="005A3784"/>
    <w:pPr>
      <w:snapToGrid/>
      <w:spacing w:after="160" w:afterAutospacing="0" w:line="252" w:lineRule="auto"/>
      <w:ind w:firstLine="420"/>
      <w:jc w:val="right"/>
    </w:pPr>
    <w:rPr>
      <w:rFonts w:ascii="Calibri" w:eastAsia="SimSun" w:hAnsi="Calibri" w:cs="SimSun"/>
      <w:sz w:val="21"/>
      <w:szCs w:val="21"/>
      <w:lang w:val="en-US" w:eastAsia="zh-CN"/>
    </w:rPr>
  </w:style>
  <w:style w:type="character" w:customStyle="1" w:styleId="Normal9pointspacingChar">
    <w:name w:val="Normal 9 point spacing Char"/>
    <w:link w:val="Normal9pointspacing"/>
    <w:qFormat/>
    <w:locked/>
    <w:rsid w:val="005A3784"/>
    <w:rPr>
      <w:rFonts w:ascii="ＭＳ 明朝" w:eastAsia="ＭＳ 明朝" w:hAnsi="ＭＳ 明朝"/>
      <w:szCs w:val="24"/>
      <w:lang w:eastAsia="en-US"/>
    </w:rPr>
  </w:style>
  <w:style w:type="paragraph" w:customStyle="1" w:styleId="Normal9pointspacing">
    <w:name w:val="Normal 9 point spacing"/>
    <w:basedOn w:val="af6"/>
    <w:link w:val="Normal9pointspacingChar"/>
    <w:qFormat/>
    <w:rsid w:val="005A3784"/>
    <w:pPr>
      <w:spacing w:before="180" w:after="60" w:line="252" w:lineRule="auto"/>
    </w:pPr>
    <w:rPr>
      <w:rFonts w:ascii="ＭＳ 明朝" w:hAnsi="ＭＳ 明朝"/>
    </w:rPr>
  </w:style>
  <w:style w:type="paragraph" w:customStyle="1" w:styleId="Figure1">
    <w:name w:val="Figure"/>
    <w:basedOn w:val="a2"/>
    <w:next w:val="a8"/>
    <w:uiPriority w:val="99"/>
    <w:qFormat/>
    <w:rsid w:val="005A3784"/>
    <w:pPr>
      <w:keepNext/>
      <w:keepLines/>
      <w:snapToGrid/>
      <w:spacing w:before="180" w:after="160" w:afterAutospacing="0" w:line="252" w:lineRule="auto"/>
      <w:jc w:val="center"/>
    </w:pPr>
    <w:rPr>
      <w:rFonts w:ascii="Calibri" w:eastAsia="游明朝" w:hAnsi="Calibri" w:cs="Calibri"/>
      <w:sz w:val="22"/>
      <w:szCs w:val="21"/>
      <w:lang w:val="en-US" w:eastAsia="en-US"/>
    </w:rPr>
  </w:style>
  <w:style w:type="paragraph" w:customStyle="1" w:styleId="references0">
    <w:name w:val="references"/>
    <w:uiPriority w:val="99"/>
    <w:qFormat/>
    <w:rsid w:val="005A3784"/>
    <w:pPr>
      <w:numPr>
        <w:numId w:val="37"/>
      </w:numPr>
      <w:spacing w:after="50" w:line="180" w:lineRule="exact"/>
      <w:jc w:val="both"/>
    </w:pPr>
    <w:rPr>
      <w:rFonts w:ascii="Times New Roman" w:eastAsia="ＭＳ 明朝" w:hAnsi="Times New Roman"/>
      <w:sz w:val="16"/>
      <w:szCs w:val="16"/>
      <w:lang w:eastAsia="en-US"/>
    </w:rPr>
  </w:style>
  <w:style w:type="paragraph" w:customStyle="1" w:styleId="CharCharCharCharCharChar">
    <w:name w:val="Char Char Char Char Char Char"/>
    <w:uiPriority w:val="99"/>
    <w:semiHidden/>
    <w:qFormat/>
    <w:rsid w:val="005A3784"/>
    <w:pPr>
      <w:keepNext/>
      <w:tabs>
        <w:tab w:val="left" w:pos="851"/>
      </w:tabs>
      <w:autoSpaceDE w:val="0"/>
      <w:autoSpaceDN w:val="0"/>
      <w:adjustRightInd w:val="0"/>
      <w:spacing w:before="60" w:after="60" w:line="252" w:lineRule="auto"/>
      <w:ind w:left="851" w:hanging="851"/>
      <w:jc w:val="both"/>
    </w:pPr>
    <w:rPr>
      <w:rFonts w:ascii="Arial" w:eastAsia="游明朝" w:hAnsi="Arial" w:cs="Arial"/>
      <w:color w:val="0000FF"/>
      <w:kern w:val="2"/>
      <w:lang w:eastAsia="zh-CN"/>
    </w:rPr>
  </w:style>
  <w:style w:type="paragraph" w:customStyle="1" w:styleId="NumberedList">
    <w:name w:val="Numbered List"/>
    <w:basedOn w:val="a2"/>
    <w:uiPriority w:val="99"/>
    <w:qFormat/>
    <w:rsid w:val="005A3784"/>
    <w:pPr>
      <w:numPr>
        <w:numId w:val="38"/>
      </w:numPr>
      <w:snapToGrid/>
      <w:spacing w:after="160" w:afterAutospacing="0" w:line="252" w:lineRule="auto"/>
    </w:pPr>
    <w:rPr>
      <w:rFonts w:ascii="Calibri" w:eastAsia="ＭＳ 明朝" w:hAnsi="Calibri" w:cs="Calibri"/>
      <w:sz w:val="20"/>
      <w:szCs w:val="21"/>
      <w:lang w:val="en-US" w:eastAsia="en-US"/>
    </w:rPr>
  </w:style>
  <w:style w:type="paragraph" w:customStyle="1" w:styleId="FigureCaption">
    <w:name w:val="Figure Caption"/>
    <w:basedOn w:val="a2"/>
    <w:uiPriority w:val="99"/>
    <w:qFormat/>
    <w:rsid w:val="005A3784"/>
    <w:pPr>
      <w:keepLines/>
      <w:snapToGrid/>
      <w:spacing w:before="60" w:after="120" w:afterAutospacing="0" w:line="300" w:lineRule="atLeast"/>
      <w:ind w:left="1008" w:hanging="1008"/>
    </w:pPr>
    <w:rPr>
      <w:rFonts w:ascii="Calibri" w:eastAsia="????" w:hAnsi="Calibri" w:cs="Calibri"/>
      <w:sz w:val="20"/>
      <w:szCs w:val="21"/>
      <w:lang w:val="en-US" w:eastAsia="en-US"/>
    </w:rPr>
  </w:style>
  <w:style w:type="paragraph" w:customStyle="1" w:styleId="Equation-Numbered">
    <w:name w:val="Equation-Numbered"/>
    <w:basedOn w:val="a2"/>
    <w:next w:val="a2"/>
    <w:uiPriority w:val="99"/>
    <w:qFormat/>
    <w:rsid w:val="005A3784"/>
    <w:pPr>
      <w:snapToGrid/>
      <w:spacing w:before="120" w:after="120" w:afterAutospacing="0" w:line="240" w:lineRule="atLeast"/>
      <w:jc w:val="right"/>
    </w:pPr>
    <w:rPr>
      <w:rFonts w:ascii="Calibri" w:eastAsia="ＭＳ Ｐゴシック" w:hAnsi="Calibri" w:cs="Calibri"/>
      <w:sz w:val="22"/>
      <w:szCs w:val="21"/>
      <w:lang w:val="en-US" w:eastAsia="en-US"/>
    </w:rPr>
  </w:style>
  <w:style w:type="paragraph" w:customStyle="1" w:styleId="multifig">
    <w:name w:val="multifig"/>
    <w:basedOn w:val="a2"/>
    <w:uiPriority w:val="99"/>
    <w:qFormat/>
    <w:rsid w:val="005A3784"/>
    <w:pPr>
      <w:keepNext/>
      <w:tabs>
        <w:tab w:val="center" w:pos="2160"/>
        <w:tab w:val="center" w:pos="6480"/>
      </w:tabs>
      <w:snapToGrid/>
      <w:spacing w:after="160" w:afterAutospacing="0" w:line="240" w:lineRule="atLeast"/>
    </w:pPr>
    <w:rPr>
      <w:rFonts w:ascii="Calibri" w:eastAsia="ＭＳ Ｐゴシック" w:hAnsi="Calibri" w:cs="Calibri"/>
      <w:sz w:val="21"/>
      <w:szCs w:val="21"/>
      <w:lang w:val="en-US" w:eastAsia="en-US"/>
    </w:rPr>
  </w:style>
  <w:style w:type="paragraph" w:customStyle="1" w:styleId="TableCaption">
    <w:name w:val="TableCaption"/>
    <w:basedOn w:val="a2"/>
    <w:uiPriority w:val="99"/>
    <w:qFormat/>
    <w:rsid w:val="005A3784"/>
    <w:pPr>
      <w:keepNext/>
      <w:tabs>
        <w:tab w:val="left" w:pos="936"/>
      </w:tabs>
      <w:snapToGrid/>
      <w:spacing w:before="120" w:after="60" w:afterAutospacing="0" w:line="252" w:lineRule="auto"/>
      <w:ind w:left="936" w:hanging="936"/>
    </w:pPr>
    <w:rPr>
      <w:rFonts w:ascii="Calibri" w:eastAsia="ＭＳ Ｐゴシック" w:hAnsi="Calibri" w:cs="Calibri"/>
      <w:sz w:val="22"/>
      <w:szCs w:val="21"/>
      <w:lang w:val="en-US" w:eastAsia="en-US"/>
    </w:rPr>
  </w:style>
  <w:style w:type="paragraph" w:customStyle="1" w:styleId="EquationNumbered">
    <w:name w:val="Equation Numbered"/>
    <w:basedOn w:val="a2"/>
    <w:uiPriority w:val="99"/>
    <w:qFormat/>
    <w:rsid w:val="005A3784"/>
    <w:pPr>
      <w:tabs>
        <w:tab w:val="center" w:pos="4320"/>
        <w:tab w:val="right" w:pos="8640"/>
      </w:tabs>
      <w:snapToGrid/>
      <w:spacing w:before="60" w:after="60" w:afterAutospacing="0" w:line="300" w:lineRule="atLeast"/>
    </w:pPr>
    <w:rPr>
      <w:rFonts w:ascii="Calibri" w:eastAsia="ＭＳ Ｐゴシック" w:hAnsi="Calibri" w:cs="Calibri"/>
      <w:sz w:val="22"/>
      <w:szCs w:val="21"/>
      <w:lang w:val="en-US" w:eastAsia="en-US"/>
    </w:rPr>
  </w:style>
  <w:style w:type="paragraph" w:customStyle="1" w:styleId="Style10ptChar">
    <w:name w:val="Style 10 pt Char"/>
    <w:basedOn w:val="a2"/>
    <w:uiPriority w:val="99"/>
    <w:qFormat/>
    <w:rsid w:val="005A3784"/>
    <w:pPr>
      <w:snapToGrid/>
      <w:spacing w:before="120" w:after="160" w:afterAutospacing="0" w:line="240" w:lineRule="exact"/>
    </w:pPr>
    <w:rPr>
      <w:rFonts w:ascii="Calibri" w:eastAsia="ＭＳ 明朝" w:hAnsi="Calibri" w:cs="Calibri"/>
      <w:sz w:val="20"/>
      <w:szCs w:val="21"/>
      <w:lang w:val="en-US" w:eastAsia="en-US"/>
    </w:rPr>
  </w:style>
  <w:style w:type="paragraph" w:customStyle="1" w:styleId="Style10ptBoldChar">
    <w:name w:val="Style 10 pt Bold Char"/>
    <w:basedOn w:val="a2"/>
    <w:uiPriority w:val="99"/>
    <w:qFormat/>
    <w:rsid w:val="005A3784"/>
    <w:pPr>
      <w:snapToGrid/>
      <w:spacing w:before="60" w:after="60" w:afterAutospacing="0" w:line="240" w:lineRule="exact"/>
    </w:pPr>
    <w:rPr>
      <w:rFonts w:ascii="Calibri" w:eastAsia="ＭＳ 明朝" w:hAnsi="Calibri" w:cs="Calibri"/>
      <w:b/>
      <w:sz w:val="20"/>
      <w:szCs w:val="21"/>
      <w:lang w:val="en-US" w:eastAsia="en-US"/>
    </w:rPr>
  </w:style>
  <w:style w:type="paragraph" w:customStyle="1" w:styleId="FigureCentered">
    <w:name w:val="FigureCentered"/>
    <w:basedOn w:val="a2"/>
    <w:next w:val="a2"/>
    <w:uiPriority w:val="99"/>
    <w:qFormat/>
    <w:rsid w:val="005A3784"/>
    <w:pPr>
      <w:keepNext/>
      <w:snapToGrid/>
      <w:spacing w:before="60" w:after="60" w:afterAutospacing="0" w:line="240" w:lineRule="atLeast"/>
      <w:jc w:val="center"/>
    </w:pPr>
    <w:rPr>
      <w:rFonts w:ascii="Calibri" w:eastAsia="ＭＳ Ｐゴシック" w:hAnsi="Calibri" w:cs="Calibri"/>
      <w:sz w:val="21"/>
      <w:szCs w:val="21"/>
      <w:lang w:val="en-US" w:eastAsia="en-US"/>
    </w:rPr>
  </w:style>
  <w:style w:type="paragraph" w:customStyle="1" w:styleId="item">
    <w:name w:val="item"/>
    <w:basedOn w:val="a2"/>
    <w:uiPriority w:val="99"/>
    <w:qFormat/>
    <w:rsid w:val="005A3784"/>
    <w:pPr>
      <w:numPr>
        <w:numId w:val="39"/>
      </w:numPr>
      <w:snapToGrid/>
      <w:spacing w:after="160" w:afterAutospacing="0" w:line="252" w:lineRule="auto"/>
    </w:pPr>
    <w:rPr>
      <w:rFonts w:ascii="Calibri" w:eastAsia="ＭＳ 明朝" w:hAnsi="Calibri" w:cs="Calibri"/>
      <w:sz w:val="20"/>
      <w:szCs w:val="21"/>
      <w:lang w:val="en-US" w:eastAsia="en-US"/>
    </w:rPr>
  </w:style>
  <w:style w:type="paragraph" w:customStyle="1" w:styleId="PaperTableCell">
    <w:name w:val="PaperTableCell"/>
    <w:basedOn w:val="a2"/>
    <w:uiPriority w:val="99"/>
    <w:qFormat/>
    <w:rsid w:val="005A3784"/>
    <w:pPr>
      <w:snapToGrid/>
      <w:spacing w:after="160" w:afterAutospacing="0" w:line="252" w:lineRule="auto"/>
    </w:pPr>
    <w:rPr>
      <w:rFonts w:ascii="Calibri" w:eastAsia="ＭＳ Ｐゴシック" w:hAnsi="Calibri" w:cs="Calibri"/>
      <w:sz w:val="16"/>
      <w:szCs w:val="24"/>
      <w:lang w:val="en-US" w:eastAsia="en-US"/>
    </w:rPr>
  </w:style>
  <w:style w:type="paragraph" w:customStyle="1" w:styleId="CharCharCharCharCharChar1CharChar">
    <w:name w:val="Char Char Char Char Char Char1 Char Char"/>
    <w:next w:val="a2"/>
    <w:uiPriority w:val="99"/>
    <w:semiHidden/>
    <w:qFormat/>
    <w:rsid w:val="005A3784"/>
    <w:pPr>
      <w:keepNext/>
      <w:tabs>
        <w:tab w:val="left" w:pos="720"/>
      </w:tabs>
      <w:autoSpaceDE w:val="0"/>
      <w:autoSpaceDN w:val="0"/>
      <w:adjustRightInd w:val="0"/>
      <w:spacing w:after="160" w:line="252" w:lineRule="auto"/>
      <w:ind w:left="720" w:hanging="360"/>
      <w:jc w:val="both"/>
    </w:pPr>
    <w:rPr>
      <w:rFonts w:ascii="Times New Roman" w:eastAsia="游明朝" w:hAnsi="Times New Roman"/>
      <w:kern w:val="2"/>
      <w:lang w:val="en-GB" w:eastAsia="zh-CN"/>
    </w:rPr>
  </w:style>
  <w:style w:type="paragraph" w:customStyle="1" w:styleId="CharCharCharCharCharChar1">
    <w:name w:val="Char Char Char Char Char Char1"/>
    <w:uiPriority w:val="99"/>
    <w:semiHidden/>
    <w:qFormat/>
    <w:rsid w:val="005A3784"/>
    <w:pPr>
      <w:keepNext/>
      <w:tabs>
        <w:tab w:val="left" w:pos="851"/>
      </w:tabs>
      <w:autoSpaceDE w:val="0"/>
      <w:autoSpaceDN w:val="0"/>
      <w:adjustRightInd w:val="0"/>
      <w:spacing w:before="60" w:after="60" w:line="252" w:lineRule="auto"/>
      <w:ind w:left="851" w:hanging="851"/>
      <w:jc w:val="both"/>
    </w:pPr>
    <w:rPr>
      <w:rFonts w:ascii="Arial" w:eastAsia="游明朝" w:hAnsi="Arial" w:cs="Arial"/>
      <w:color w:val="0000FF"/>
      <w:kern w:val="2"/>
      <w:lang w:eastAsia="zh-CN"/>
    </w:rPr>
  </w:style>
  <w:style w:type="paragraph" w:customStyle="1" w:styleId="CharCharCharCharCharChar1CharChar1">
    <w:name w:val="Char Char Char Char Char Char1 Char Char1"/>
    <w:next w:val="a2"/>
    <w:uiPriority w:val="99"/>
    <w:semiHidden/>
    <w:qFormat/>
    <w:rsid w:val="005A3784"/>
    <w:pPr>
      <w:keepNext/>
      <w:tabs>
        <w:tab w:val="left" w:pos="720"/>
      </w:tabs>
      <w:autoSpaceDE w:val="0"/>
      <w:autoSpaceDN w:val="0"/>
      <w:adjustRightInd w:val="0"/>
      <w:spacing w:after="160" w:line="252" w:lineRule="auto"/>
      <w:ind w:left="720" w:hanging="360"/>
      <w:jc w:val="both"/>
    </w:pPr>
    <w:rPr>
      <w:rFonts w:ascii="Times New Roman" w:eastAsia="游明朝" w:hAnsi="Times New Roman"/>
      <w:kern w:val="2"/>
      <w:lang w:val="en-GB" w:eastAsia="zh-CN"/>
    </w:rPr>
  </w:style>
  <w:style w:type="character" w:customStyle="1" w:styleId="NormalwithindentChar">
    <w:name w:val="Normal with indent Char"/>
    <w:link w:val="Normalwithindent"/>
    <w:qFormat/>
    <w:locked/>
    <w:rsid w:val="005A3784"/>
  </w:style>
  <w:style w:type="paragraph" w:customStyle="1" w:styleId="Normalwithindent">
    <w:name w:val="Normal with indent"/>
    <w:basedOn w:val="a2"/>
    <w:link w:val="NormalwithindentChar"/>
    <w:qFormat/>
    <w:rsid w:val="005A3784"/>
    <w:pPr>
      <w:snapToGrid/>
      <w:spacing w:before="120" w:after="120" w:afterAutospacing="0" w:line="336" w:lineRule="auto"/>
      <w:ind w:firstLine="397"/>
    </w:pPr>
    <w:rPr>
      <w:rFonts w:ascii="Century" w:eastAsiaTheme="minorEastAsia" w:hAnsi="Century"/>
      <w:sz w:val="20"/>
      <w:lang w:val="en-US"/>
    </w:rPr>
  </w:style>
  <w:style w:type="paragraph" w:customStyle="1" w:styleId="font5">
    <w:name w:val="font5"/>
    <w:basedOn w:val="a2"/>
    <w:uiPriority w:val="99"/>
    <w:qFormat/>
    <w:rsid w:val="005A3784"/>
    <w:pPr>
      <w:snapToGrid/>
      <w:spacing w:before="100" w:beforeAutospacing="1" w:line="252" w:lineRule="auto"/>
    </w:pPr>
    <w:rPr>
      <w:rFonts w:ascii="DengXian" w:eastAsia="DengXian" w:hAnsi="ＭＳ Ｐゴシック" w:cs="SimSun"/>
      <w:sz w:val="18"/>
      <w:szCs w:val="18"/>
      <w:lang w:val="en-US" w:eastAsia="zh-CN"/>
    </w:rPr>
  </w:style>
  <w:style w:type="paragraph" w:customStyle="1" w:styleId="xl65">
    <w:name w:val="xl65"/>
    <w:basedOn w:val="a2"/>
    <w:uiPriority w:val="99"/>
    <w:qFormat/>
    <w:rsid w:val="005A3784"/>
    <w:pPr>
      <w:snapToGrid/>
      <w:spacing w:before="100" w:beforeAutospacing="1" w:line="252" w:lineRule="auto"/>
      <w:jc w:val="center"/>
    </w:pPr>
    <w:rPr>
      <w:rFonts w:ascii="SimSun" w:eastAsia="SimSun" w:hAnsi="SimSun" w:cs="SimSun"/>
      <w:sz w:val="16"/>
      <w:szCs w:val="16"/>
      <w:lang w:val="en-US" w:eastAsia="zh-CN"/>
    </w:rPr>
  </w:style>
  <w:style w:type="paragraph" w:customStyle="1" w:styleId="xl66">
    <w:name w:val="xl66"/>
    <w:basedOn w:val="a2"/>
    <w:uiPriority w:val="99"/>
    <w:qFormat/>
    <w:rsid w:val="005A3784"/>
    <w:pPr>
      <w:pBdr>
        <w:top w:val="single" w:sz="8" w:space="0" w:color="auto"/>
        <w:left w:val="single" w:sz="8" w:space="0" w:color="auto"/>
        <w:right w:val="single" w:sz="8" w:space="0" w:color="auto"/>
      </w:pBdr>
      <w:shd w:val="clear" w:color="auto" w:fill="E7E6E6"/>
      <w:snapToGrid/>
      <w:spacing w:before="100" w:beforeAutospacing="1" w:line="252" w:lineRule="auto"/>
      <w:jc w:val="center"/>
    </w:pPr>
    <w:rPr>
      <w:rFonts w:ascii="Arial" w:eastAsia="SimSun" w:hAnsi="Arial" w:cs="Arial"/>
      <w:sz w:val="15"/>
      <w:szCs w:val="15"/>
      <w:lang w:val="en-US" w:eastAsia="zh-CN"/>
    </w:rPr>
  </w:style>
  <w:style w:type="paragraph" w:customStyle="1" w:styleId="xl67">
    <w:name w:val="xl67"/>
    <w:basedOn w:val="a2"/>
    <w:uiPriority w:val="99"/>
    <w:qFormat/>
    <w:rsid w:val="005A3784"/>
    <w:pPr>
      <w:pBdr>
        <w:top w:val="single" w:sz="8" w:space="0" w:color="auto"/>
        <w:right w:val="single" w:sz="8" w:space="0" w:color="auto"/>
      </w:pBdr>
      <w:shd w:val="clear" w:color="auto" w:fill="E7E6E6"/>
      <w:snapToGrid/>
      <w:spacing w:before="100" w:beforeAutospacing="1" w:line="252" w:lineRule="auto"/>
      <w:jc w:val="center"/>
    </w:pPr>
    <w:rPr>
      <w:rFonts w:ascii="Arial" w:eastAsia="SimSun" w:hAnsi="Arial" w:cs="Arial"/>
      <w:sz w:val="15"/>
      <w:szCs w:val="15"/>
      <w:lang w:val="en-US" w:eastAsia="zh-CN"/>
    </w:rPr>
  </w:style>
  <w:style w:type="paragraph" w:customStyle="1" w:styleId="xl68">
    <w:name w:val="xl68"/>
    <w:basedOn w:val="a2"/>
    <w:uiPriority w:val="99"/>
    <w:qFormat/>
    <w:rsid w:val="005A3784"/>
    <w:pPr>
      <w:snapToGrid/>
      <w:spacing w:before="100" w:beforeAutospacing="1" w:line="252" w:lineRule="auto"/>
      <w:jc w:val="center"/>
    </w:pPr>
    <w:rPr>
      <w:rFonts w:ascii="SimSun" w:eastAsia="SimSun" w:hAnsi="SimSun" w:cs="SimSun"/>
      <w:sz w:val="15"/>
      <w:szCs w:val="15"/>
      <w:lang w:val="en-US" w:eastAsia="zh-CN"/>
    </w:rPr>
  </w:style>
  <w:style w:type="paragraph" w:customStyle="1" w:styleId="xl69">
    <w:name w:val="xl69"/>
    <w:basedOn w:val="a2"/>
    <w:uiPriority w:val="99"/>
    <w:qFormat/>
    <w:rsid w:val="005A3784"/>
    <w:pPr>
      <w:pBdr>
        <w:top w:val="single" w:sz="8" w:space="0" w:color="auto"/>
        <w:left w:val="single" w:sz="4" w:space="0" w:color="auto"/>
        <w:bottom w:val="single" w:sz="4" w:space="0" w:color="auto"/>
        <w:right w:val="single" w:sz="4" w:space="0" w:color="auto"/>
      </w:pBdr>
      <w:shd w:val="clear" w:color="auto" w:fill="D9E1F2"/>
      <w:snapToGrid/>
      <w:spacing w:before="100" w:beforeAutospacing="1" w:line="252" w:lineRule="auto"/>
      <w:jc w:val="center"/>
    </w:pPr>
    <w:rPr>
      <w:rFonts w:ascii="SimSun" w:eastAsia="SimSun" w:hAnsi="SimSun" w:cs="SimSun"/>
      <w:sz w:val="16"/>
      <w:szCs w:val="16"/>
      <w:lang w:val="en-US" w:eastAsia="zh-CN"/>
    </w:rPr>
  </w:style>
  <w:style w:type="paragraph" w:customStyle="1" w:styleId="xl70">
    <w:name w:val="xl70"/>
    <w:basedOn w:val="a2"/>
    <w:uiPriority w:val="99"/>
    <w:qFormat/>
    <w:rsid w:val="005A3784"/>
    <w:pPr>
      <w:pBdr>
        <w:top w:val="single" w:sz="4" w:space="0" w:color="auto"/>
        <w:left w:val="single" w:sz="4" w:space="0" w:color="auto"/>
        <w:bottom w:val="single" w:sz="4" w:space="0" w:color="auto"/>
        <w:right w:val="single" w:sz="4" w:space="0" w:color="auto"/>
      </w:pBdr>
      <w:shd w:val="clear" w:color="auto" w:fill="D9E1F2"/>
      <w:snapToGrid/>
      <w:spacing w:before="100" w:beforeAutospacing="1" w:line="252" w:lineRule="auto"/>
      <w:jc w:val="center"/>
    </w:pPr>
    <w:rPr>
      <w:rFonts w:ascii="SimSun" w:eastAsia="SimSun" w:hAnsi="SimSun" w:cs="SimSun"/>
      <w:sz w:val="16"/>
      <w:szCs w:val="16"/>
      <w:lang w:val="en-US" w:eastAsia="zh-CN"/>
    </w:rPr>
  </w:style>
  <w:style w:type="paragraph" w:customStyle="1" w:styleId="xl71">
    <w:name w:val="xl71"/>
    <w:basedOn w:val="a2"/>
    <w:uiPriority w:val="99"/>
    <w:qFormat/>
    <w:rsid w:val="005A3784"/>
    <w:pPr>
      <w:pBdr>
        <w:top w:val="single" w:sz="4" w:space="0" w:color="auto"/>
        <w:left w:val="single" w:sz="4" w:space="0" w:color="auto"/>
        <w:bottom w:val="single" w:sz="4" w:space="0" w:color="auto"/>
        <w:right w:val="single" w:sz="8" w:space="0" w:color="auto"/>
      </w:pBdr>
      <w:shd w:val="clear" w:color="auto" w:fill="D9E1F2"/>
      <w:snapToGrid/>
      <w:spacing w:before="100" w:beforeAutospacing="1" w:line="252" w:lineRule="auto"/>
      <w:jc w:val="center"/>
    </w:pPr>
    <w:rPr>
      <w:rFonts w:ascii="SimSun" w:eastAsia="SimSun" w:hAnsi="SimSun" w:cs="SimSun"/>
      <w:sz w:val="16"/>
      <w:szCs w:val="16"/>
      <w:lang w:val="en-US" w:eastAsia="zh-CN"/>
    </w:rPr>
  </w:style>
  <w:style w:type="paragraph" w:customStyle="1" w:styleId="xl72">
    <w:name w:val="xl72"/>
    <w:basedOn w:val="a2"/>
    <w:uiPriority w:val="99"/>
    <w:qFormat/>
    <w:rsid w:val="005A3784"/>
    <w:pPr>
      <w:pBdr>
        <w:top w:val="single" w:sz="4" w:space="0" w:color="auto"/>
        <w:left w:val="single" w:sz="4" w:space="0" w:color="auto"/>
        <w:bottom w:val="single" w:sz="4" w:space="0" w:color="auto"/>
        <w:right w:val="single" w:sz="4" w:space="0" w:color="auto"/>
      </w:pBdr>
      <w:shd w:val="clear" w:color="auto" w:fill="D9E1F2"/>
      <w:snapToGrid/>
      <w:spacing w:before="100" w:beforeAutospacing="1" w:line="252" w:lineRule="auto"/>
      <w:jc w:val="center"/>
    </w:pPr>
    <w:rPr>
      <w:rFonts w:ascii="SimSun" w:eastAsia="SimSun" w:hAnsi="SimSun" w:cs="SimSun"/>
      <w:color w:val="FF0000"/>
      <w:sz w:val="16"/>
      <w:szCs w:val="16"/>
      <w:lang w:val="en-US" w:eastAsia="zh-CN"/>
    </w:rPr>
  </w:style>
  <w:style w:type="paragraph" w:customStyle="1" w:styleId="xl73">
    <w:name w:val="xl73"/>
    <w:basedOn w:val="a2"/>
    <w:uiPriority w:val="99"/>
    <w:qFormat/>
    <w:rsid w:val="005A3784"/>
    <w:pPr>
      <w:pBdr>
        <w:top w:val="single" w:sz="8" w:space="0" w:color="auto"/>
        <w:left w:val="single" w:sz="4" w:space="0" w:color="auto"/>
        <w:bottom w:val="single" w:sz="4" w:space="0" w:color="auto"/>
        <w:right w:val="single" w:sz="4" w:space="0" w:color="auto"/>
      </w:pBdr>
      <w:shd w:val="clear" w:color="auto" w:fill="8EA9DB"/>
      <w:snapToGrid/>
      <w:spacing w:before="100" w:beforeAutospacing="1" w:line="252" w:lineRule="auto"/>
      <w:jc w:val="center"/>
    </w:pPr>
    <w:rPr>
      <w:rFonts w:ascii="SimSun" w:eastAsia="SimSun" w:hAnsi="SimSun" w:cs="SimSun"/>
      <w:sz w:val="16"/>
      <w:szCs w:val="16"/>
      <w:lang w:val="en-US" w:eastAsia="zh-CN"/>
    </w:rPr>
  </w:style>
  <w:style w:type="paragraph" w:customStyle="1" w:styleId="xl74">
    <w:name w:val="xl74"/>
    <w:basedOn w:val="a2"/>
    <w:uiPriority w:val="99"/>
    <w:qFormat/>
    <w:rsid w:val="005A3784"/>
    <w:pPr>
      <w:pBdr>
        <w:top w:val="single" w:sz="4" w:space="0" w:color="auto"/>
        <w:left w:val="single" w:sz="4" w:space="0" w:color="auto"/>
        <w:bottom w:val="single" w:sz="4" w:space="0" w:color="auto"/>
        <w:right w:val="single" w:sz="4" w:space="0" w:color="auto"/>
      </w:pBdr>
      <w:shd w:val="clear" w:color="auto" w:fill="8EA9DB"/>
      <w:snapToGrid/>
      <w:spacing w:before="100" w:beforeAutospacing="1" w:line="252" w:lineRule="auto"/>
      <w:jc w:val="center"/>
    </w:pPr>
    <w:rPr>
      <w:rFonts w:ascii="SimSun" w:eastAsia="SimSun" w:hAnsi="SimSun" w:cs="SimSun"/>
      <w:sz w:val="16"/>
      <w:szCs w:val="16"/>
      <w:lang w:val="en-US" w:eastAsia="zh-CN"/>
    </w:rPr>
  </w:style>
  <w:style w:type="paragraph" w:customStyle="1" w:styleId="xl75">
    <w:name w:val="xl75"/>
    <w:basedOn w:val="a2"/>
    <w:uiPriority w:val="99"/>
    <w:qFormat/>
    <w:rsid w:val="005A3784"/>
    <w:pPr>
      <w:pBdr>
        <w:top w:val="single" w:sz="4" w:space="0" w:color="auto"/>
        <w:left w:val="single" w:sz="4" w:space="0" w:color="auto"/>
        <w:bottom w:val="single" w:sz="4" w:space="0" w:color="auto"/>
        <w:right w:val="single" w:sz="8" w:space="0" w:color="auto"/>
      </w:pBdr>
      <w:shd w:val="clear" w:color="auto" w:fill="8EA9DB"/>
      <w:snapToGrid/>
      <w:spacing w:before="100" w:beforeAutospacing="1" w:line="252" w:lineRule="auto"/>
      <w:jc w:val="center"/>
    </w:pPr>
    <w:rPr>
      <w:rFonts w:ascii="SimSun" w:eastAsia="SimSun" w:hAnsi="SimSun" w:cs="SimSun"/>
      <w:sz w:val="16"/>
      <w:szCs w:val="16"/>
      <w:lang w:val="en-US" w:eastAsia="zh-CN"/>
    </w:rPr>
  </w:style>
  <w:style w:type="paragraph" w:customStyle="1" w:styleId="xl76">
    <w:name w:val="xl76"/>
    <w:basedOn w:val="a2"/>
    <w:uiPriority w:val="99"/>
    <w:qFormat/>
    <w:rsid w:val="005A3784"/>
    <w:pPr>
      <w:pBdr>
        <w:top w:val="single" w:sz="4" w:space="0" w:color="auto"/>
        <w:left w:val="single" w:sz="4" w:space="0" w:color="auto"/>
        <w:bottom w:val="single" w:sz="4" w:space="0" w:color="auto"/>
        <w:right w:val="single" w:sz="4" w:space="0" w:color="auto"/>
      </w:pBdr>
      <w:shd w:val="clear" w:color="auto" w:fill="8EA9DB"/>
      <w:snapToGrid/>
      <w:spacing w:before="100" w:beforeAutospacing="1" w:line="252" w:lineRule="auto"/>
      <w:jc w:val="center"/>
    </w:pPr>
    <w:rPr>
      <w:rFonts w:ascii="SimSun" w:eastAsia="SimSun" w:hAnsi="SimSun" w:cs="SimSun"/>
      <w:color w:val="FF0000"/>
      <w:sz w:val="16"/>
      <w:szCs w:val="16"/>
      <w:lang w:val="en-US" w:eastAsia="zh-CN"/>
    </w:rPr>
  </w:style>
  <w:style w:type="paragraph" w:customStyle="1" w:styleId="xl77">
    <w:name w:val="xl77"/>
    <w:basedOn w:val="a2"/>
    <w:uiPriority w:val="99"/>
    <w:qFormat/>
    <w:rsid w:val="005A3784"/>
    <w:pPr>
      <w:pBdr>
        <w:top w:val="single" w:sz="8" w:space="0" w:color="auto"/>
        <w:left w:val="single" w:sz="4" w:space="0" w:color="auto"/>
        <w:bottom w:val="single" w:sz="4" w:space="0" w:color="auto"/>
        <w:right w:val="single" w:sz="8" w:space="0" w:color="auto"/>
      </w:pBdr>
      <w:shd w:val="clear" w:color="auto" w:fill="8EA9DB"/>
      <w:snapToGrid/>
      <w:spacing w:before="100" w:beforeAutospacing="1" w:line="252" w:lineRule="auto"/>
      <w:jc w:val="center"/>
    </w:pPr>
    <w:rPr>
      <w:rFonts w:ascii="SimSun" w:eastAsia="SimSun" w:hAnsi="SimSun" w:cs="SimSun"/>
      <w:sz w:val="16"/>
      <w:szCs w:val="16"/>
      <w:lang w:val="en-US" w:eastAsia="zh-CN"/>
    </w:rPr>
  </w:style>
  <w:style w:type="paragraph" w:customStyle="1" w:styleId="xl78">
    <w:name w:val="xl78"/>
    <w:basedOn w:val="a2"/>
    <w:uiPriority w:val="99"/>
    <w:qFormat/>
    <w:rsid w:val="005A3784"/>
    <w:pPr>
      <w:pBdr>
        <w:top w:val="single" w:sz="8" w:space="0" w:color="auto"/>
        <w:bottom w:val="single" w:sz="8" w:space="0" w:color="auto"/>
        <w:right w:val="single" w:sz="8" w:space="0" w:color="auto"/>
      </w:pBdr>
      <w:shd w:val="clear" w:color="auto" w:fill="E7E6E6"/>
      <w:snapToGrid/>
      <w:spacing w:before="100" w:beforeAutospacing="1" w:line="252" w:lineRule="auto"/>
      <w:jc w:val="center"/>
    </w:pPr>
    <w:rPr>
      <w:rFonts w:ascii="Arial" w:eastAsia="SimSun" w:hAnsi="Arial" w:cs="Arial"/>
      <w:sz w:val="15"/>
      <w:szCs w:val="15"/>
      <w:lang w:val="en-US" w:eastAsia="zh-CN"/>
    </w:rPr>
  </w:style>
  <w:style w:type="paragraph" w:customStyle="1" w:styleId="xl79">
    <w:name w:val="xl79"/>
    <w:basedOn w:val="a2"/>
    <w:uiPriority w:val="99"/>
    <w:qFormat/>
    <w:rsid w:val="005A3784"/>
    <w:pPr>
      <w:pBdr>
        <w:top w:val="single" w:sz="4" w:space="0" w:color="auto"/>
        <w:left w:val="single" w:sz="4" w:space="0" w:color="auto"/>
        <w:bottom w:val="single" w:sz="4" w:space="0" w:color="auto"/>
        <w:right w:val="single" w:sz="8" w:space="0" w:color="auto"/>
      </w:pBdr>
      <w:shd w:val="clear" w:color="auto" w:fill="D9E1F2"/>
      <w:snapToGrid/>
      <w:spacing w:before="100" w:beforeAutospacing="1" w:line="252" w:lineRule="auto"/>
      <w:jc w:val="center"/>
    </w:pPr>
    <w:rPr>
      <w:rFonts w:ascii="SimSun" w:eastAsia="SimSun" w:hAnsi="SimSun" w:cs="SimSun"/>
      <w:color w:val="FF0000"/>
      <w:sz w:val="16"/>
      <w:szCs w:val="16"/>
      <w:lang w:val="en-US" w:eastAsia="zh-CN"/>
    </w:rPr>
  </w:style>
  <w:style w:type="paragraph" w:customStyle="1" w:styleId="xl80">
    <w:name w:val="xl80"/>
    <w:basedOn w:val="a2"/>
    <w:uiPriority w:val="99"/>
    <w:qFormat/>
    <w:rsid w:val="005A3784"/>
    <w:pPr>
      <w:pBdr>
        <w:top w:val="single" w:sz="4" w:space="0" w:color="auto"/>
        <w:left w:val="single" w:sz="4" w:space="0" w:color="auto"/>
        <w:bottom w:val="single" w:sz="8" w:space="0" w:color="auto"/>
        <w:right w:val="single" w:sz="4" w:space="0" w:color="auto"/>
      </w:pBdr>
      <w:shd w:val="clear" w:color="auto" w:fill="D9E1F2"/>
      <w:snapToGrid/>
      <w:spacing w:before="100" w:beforeAutospacing="1" w:line="252" w:lineRule="auto"/>
      <w:jc w:val="center"/>
    </w:pPr>
    <w:rPr>
      <w:rFonts w:ascii="SimSun" w:eastAsia="SimSun" w:hAnsi="SimSun" w:cs="SimSun"/>
      <w:sz w:val="16"/>
      <w:szCs w:val="16"/>
      <w:lang w:val="en-US" w:eastAsia="zh-CN"/>
    </w:rPr>
  </w:style>
  <w:style w:type="paragraph" w:customStyle="1" w:styleId="xl81">
    <w:name w:val="xl81"/>
    <w:basedOn w:val="a2"/>
    <w:uiPriority w:val="99"/>
    <w:qFormat/>
    <w:rsid w:val="005A3784"/>
    <w:pPr>
      <w:pBdr>
        <w:top w:val="single" w:sz="4" w:space="0" w:color="auto"/>
        <w:left w:val="single" w:sz="4" w:space="0" w:color="auto"/>
        <w:bottom w:val="single" w:sz="8" w:space="0" w:color="auto"/>
        <w:right w:val="single" w:sz="4" w:space="0" w:color="auto"/>
      </w:pBdr>
      <w:shd w:val="clear" w:color="auto" w:fill="8EA9DB"/>
      <w:snapToGrid/>
      <w:spacing w:before="100" w:beforeAutospacing="1" w:line="252" w:lineRule="auto"/>
      <w:jc w:val="center"/>
    </w:pPr>
    <w:rPr>
      <w:rFonts w:ascii="SimSun" w:eastAsia="SimSun" w:hAnsi="SimSun" w:cs="SimSun"/>
      <w:sz w:val="16"/>
      <w:szCs w:val="16"/>
      <w:lang w:val="en-US" w:eastAsia="zh-CN"/>
    </w:rPr>
  </w:style>
  <w:style w:type="paragraph" w:customStyle="1" w:styleId="xl82">
    <w:name w:val="xl82"/>
    <w:basedOn w:val="a2"/>
    <w:uiPriority w:val="99"/>
    <w:qFormat/>
    <w:rsid w:val="005A3784"/>
    <w:pPr>
      <w:pBdr>
        <w:top w:val="single" w:sz="4" w:space="0" w:color="auto"/>
        <w:left w:val="single" w:sz="4" w:space="0" w:color="auto"/>
        <w:bottom w:val="single" w:sz="8" w:space="0" w:color="auto"/>
        <w:right w:val="single" w:sz="8" w:space="0" w:color="auto"/>
      </w:pBdr>
      <w:shd w:val="clear" w:color="auto" w:fill="8EA9DB"/>
      <w:snapToGrid/>
      <w:spacing w:before="100" w:beforeAutospacing="1" w:line="252" w:lineRule="auto"/>
      <w:jc w:val="center"/>
    </w:pPr>
    <w:rPr>
      <w:rFonts w:ascii="SimSun" w:eastAsia="SimSun" w:hAnsi="SimSun" w:cs="SimSun"/>
      <w:sz w:val="16"/>
      <w:szCs w:val="16"/>
      <w:lang w:val="en-US" w:eastAsia="zh-CN"/>
    </w:rPr>
  </w:style>
  <w:style w:type="paragraph" w:customStyle="1" w:styleId="xl83">
    <w:name w:val="xl83"/>
    <w:basedOn w:val="a2"/>
    <w:uiPriority w:val="99"/>
    <w:qFormat/>
    <w:rsid w:val="005A3784"/>
    <w:pPr>
      <w:pBdr>
        <w:top w:val="single" w:sz="4" w:space="0" w:color="auto"/>
        <w:left w:val="single" w:sz="4" w:space="0" w:color="auto"/>
        <w:bottom w:val="single" w:sz="8" w:space="0" w:color="auto"/>
        <w:right w:val="single" w:sz="4" w:space="0" w:color="auto"/>
      </w:pBdr>
      <w:shd w:val="clear" w:color="auto" w:fill="D9E1F2"/>
      <w:snapToGrid/>
      <w:spacing w:before="100" w:beforeAutospacing="1" w:line="252" w:lineRule="auto"/>
      <w:jc w:val="center"/>
    </w:pPr>
    <w:rPr>
      <w:rFonts w:ascii="SimSun" w:eastAsia="SimSun" w:hAnsi="SimSun" w:cs="SimSun"/>
      <w:color w:val="FF0000"/>
      <w:sz w:val="16"/>
      <w:szCs w:val="16"/>
      <w:lang w:val="en-US" w:eastAsia="zh-CN"/>
    </w:rPr>
  </w:style>
  <w:style w:type="paragraph" w:customStyle="1" w:styleId="xl84">
    <w:name w:val="xl84"/>
    <w:basedOn w:val="a2"/>
    <w:uiPriority w:val="99"/>
    <w:qFormat/>
    <w:rsid w:val="005A3784"/>
    <w:pPr>
      <w:pBdr>
        <w:top w:val="single" w:sz="4" w:space="0" w:color="auto"/>
        <w:left w:val="single" w:sz="4" w:space="0" w:color="auto"/>
        <w:bottom w:val="single" w:sz="8" w:space="0" w:color="auto"/>
        <w:right w:val="single" w:sz="8" w:space="0" w:color="auto"/>
      </w:pBdr>
      <w:shd w:val="clear" w:color="auto" w:fill="D9E1F2"/>
      <w:snapToGrid/>
      <w:spacing w:before="100" w:beforeAutospacing="1" w:line="252" w:lineRule="auto"/>
      <w:jc w:val="center"/>
    </w:pPr>
    <w:rPr>
      <w:rFonts w:ascii="SimSun" w:eastAsia="SimSun" w:hAnsi="SimSun" w:cs="SimSun"/>
      <w:color w:val="FF0000"/>
      <w:sz w:val="16"/>
      <w:szCs w:val="16"/>
      <w:lang w:val="en-US" w:eastAsia="zh-CN"/>
    </w:rPr>
  </w:style>
  <w:style w:type="paragraph" w:customStyle="1" w:styleId="xl85">
    <w:name w:val="xl85"/>
    <w:basedOn w:val="a2"/>
    <w:uiPriority w:val="99"/>
    <w:qFormat/>
    <w:rsid w:val="005A3784"/>
    <w:pPr>
      <w:pBdr>
        <w:left w:val="single" w:sz="4" w:space="0" w:color="auto"/>
        <w:bottom w:val="single" w:sz="8" w:space="0" w:color="auto"/>
        <w:right w:val="single" w:sz="4" w:space="0" w:color="auto"/>
      </w:pBdr>
      <w:shd w:val="clear" w:color="auto" w:fill="D9E1F2"/>
      <w:snapToGrid/>
      <w:spacing w:before="100" w:beforeAutospacing="1" w:line="252" w:lineRule="auto"/>
      <w:jc w:val="center"/>
    </w:pPr>
    <w:rPr>
      <w:rFonts w:ascii="SimSun" w:eastAsia="SimSun" w:hAnsi="SimSun" w:cs="SimSun"/>
      <w:sz w:val="16"/>
      <w:szCs w:val="16"/>
      <w:lang w:val="en-US" w:eastAsia="zh-CN"/>
    </w:rPr>
  </w:style>
  <w:style w:type="paragraph" w:customStyle="1" w:styleId="xl86">
    <w:name w:val="xl86"/>
    <w:basedOn w:val="a2"/>
    <w:uiPriority w:val="99"/>
    <w:qFormat/>
    <w:rsid w:val="005A3784"/>
    <w:pPr>
      <w:pBdr>
        <w:left w:val="single" w:sz="4" w:space="0" w:color="auto"/>
        <w:bottom w:val="single" w:sz="4" w:space="0" w:color="auto"/>
        <w:right w:val="single" w:sz="4" w:space="0" w:color="auto"/>
      </w:pBdr>
      <w:shd w:val="clear" w:color="auto" w:fill="D9E1F2"/>
      <w:snapToGrid/>
      <w:spacing w:before="100" w:beforeAutospacing="1" w:line="252" w:lineRule="auto"/>
      <w:jc w:val="center"/>
    </w:pPr>
    <w:rPr>
      <w:rFonts w:ascii="SimSun" w:eastAsia="SimSun" w:hAnsi="SimSun" w:cs="SimSun"/>
      <w:sz w:val="16"/>
      <w:szCs w:val="16"/>
      <w:lang w:val="en-US" w:eastAsia="zh-CN"/>
    </w:rPr>
  </w:style>
  <w:style w:type="paragraph" w:customStyle="1" w:styleId="xl87">
    <w:name w:val="xl87"/>
    <w:basedOn w:val="a2"/>
    <w:uiPriority w:val="99"/>
    <w:qFormat/>
    <w:rsid w:val="005A3784"/>
    <w:pPr>
      <w:pBdr>
        <w:left w:val="single" w:sz="4" w:space="0" w:color="auto"/>
        <w:right w:val="single" w:sz="4" w:space="0" w:color="auto"/>
      </w:pBdr>
      <w:shd w:val="clear" w:color="auto" w:fill="8EA9DB"/>
      <w:snapToGrid/>
      <w:spacing w:before="100" w:beforeAutospacing="1" w:line="252" w:lineRule="auto"/>
      <w:jc w:val="center"/>
    </w:pPr>
    <w:rPr>
      <w:rFonts w:ascii="SimSun" w:eastAsia="SimSun" w:hAnsi="SimSun" w:cs="SimSun"/>
      <w:sz w:val="16"/>
      <w:szCs w:val="16"/>
      <w:lang w:val="en-US" w:eastAsia="zh-CN"/>
    </w:rPr>
  </w:style>
  <w:style w:type="paragraph" w:customStyle="1" w:styleId="xl88">
    <w:name w:val="xl88"/>
    <w:basedOn w:val="a2"/>
    <w:uiPriority w:val="99"/>
    <w:qFormat/>
    <w:rsid w:val="005A3784"/>
    <w:pPr>
      <w:pBdr>
        <w:top w:val="single" w:sz="8" w:space="0" w:color="auto"/>
        <w:left w:val="single" w:sz="4" w:space="0" w:color="auto"/>
        <w:right w:val="single" w:sz="4" w:space="0" w:color="auto"/>
      </w:pBdr>
      <w:shd w:val="clear" w:color="auto" w:fill="8EA9DB"/>
      <w:snapToGrid/>
      <w:spacing w:before="100" w:beforeAutospacing="1" w:line="252" w:lineRule="auto"/>
      <w:jc w:val="center"/>
    </w:pPr>
    <w:rPr>
      <w:rFonts w:ascii="SimSun" w:eastAsia="SimSun" w:hAnsi="SimSun" w:cs="SimSun"/>
      <w:sz w:val="16"/>
      <w:szCs w:val="16"/>
      <w:lang w:val="en-US" w:eastAsia="zh-CN"/>
    </w:rPr>
  </w:style>
  <w:style w:type="paragraph" w:customStyle="1" w:styleId="xl89">
    <w:name w:val="xl89"/>
    <w:basedOn w:val="a2"/>
    <w:uiPriority w:val="99"/>
    <w:qFormat/>
    <w:rsid w:val="005A3784"/>
    <w:pPr>
      <w:pBdr>
        <w:left w:val="single" w:sz="4" w:space="0" w:color="auto"/>
        <w:right w:val="single" w:sz="4" w:space="0" w:color="auto"/>
      </w:pBdr>
      <w:shd w:val="clear" w:color="auto" w:fill="8EA9DB"/>
      <w:snapToGrid/>
      <w:spacing w:before="100" w:beforeAutospacing="1" w:line="252" w:lineRule="auto"/>
      <w:jc w:val="center"/>
    </w:pPr>
    <w:rPr>
      <w:rFonts w:ascii="SimSun" w:eastAsia="SimSun" w:hAnsi="SimSun" w:cs="SimSun"/>
      <w:sz w:val="16"/>
      <w:szCs w:val="16"/>
      <w:lang w:val="en-US" w:eastAsia="zh-CN"/>
    </w:rPr>
  </w:style>
  <w:style w:type="paragraph" w:customStyle="1" w:styleId="xl90">
    <w:name w:val="xl90"/>
    <w:basedOn w:val="a2"/>
    <w:uiPriority w:val="99"/>
    <w:qFormat/>
    <w:rsid w:val="005A3784"/>
    <w:pPr>
      <w:pBdr>
        <w:left w:val="single" w:sz="4" w:space="0" w:color="auto"/>
        <w:right w:val="single" w:sz="4" w:space="0" w:color="auto"/>
      </w:pBdr>
      <w:shd w:val="clear" w:color="auto" w:fill="D9E1F2"/>
      <w:snapToGrid/>
      <w:spacing w:before="100" w:beforeAutospacing="1" w:line="252" w:lineRule="auto"/>
      <w:jc w:val="center"/>
    </w:pPr>
    <w:rPr>
      <w:rFonts w:ascii="SimSun" w:eastAsia="SimSun" w:hAnsi="SimSun" w:cs="SimSun"/>
      <w:sz w:val="16"/>
      <w:szCs w:val="16"/>
      <w:lang w:val="en-US" w:eastAsia="zh-CN"/>
    </w:rPr>
  </w:style>
  <w:style w:type="paragraph" w:customStyle="1" w:styleId="xl91">
    <w:name w:val="xl91"/>
    <w:basedOn w:val="a2"/>
    <w:uiPriority w:val="99"/>
    <w:qFormat/>
    <w:rsid w:val="005A3784"/>
    <w:pPr>
      <w:pBdr>
        <w:top w:val="single" w:sz="4" w:space="0" w:color="auto"/>
        <w:left w:val="single" w:sz="4" w:space="0" w:color="auto"/>
        <w:bottom w:val="single" w:sz="4" w:space="0" w:color="auto"/>
        <w:right w:val="single" w:sz="4" w:space="0" w:color="auto"/>
      </w:pBdr>
      <w:shd w:val="clear" w:color="auto" w:fill="8EA9DB"/>
      <w:snapToGrid/>
      <w:spacing w:before="100" w:beforeAutospacing="1" w:line="252" w:lineRule="auto"/>
      <w:jc w:val="center"/>
    </w:pPr>
    <w:rPr>
      <w:rFonts w:ascii="SimSun" w:eastAsia="SimSun" w:hAnsi="SimSun" w:cs="SimSun"/>
      <w:sz w:val="16"/>
      <w:szCs w:val="16"/>
      <w:lang w:val="en-US" w:eastAsia="zh-CN"/>
    </w:rPr>
  </w:style>
  <w:style w:type="paragraph" w:customStyle="1" w:styleId="xl92">
    <w:name w:val="xl92"/>
    <w:basedOn w:val="a2"/>
    <w:uiPriority w:val="99"/>
    <w:qFormat/>
    <w:rsid w:val="005A3784"/>
    <w:pPr>
      <w:pBdr>
        <w:top w:val="single" w:sz="8" w:space="0" w:color="auto"/>
        <w:left w:val="single" w:sz="4" w:space="0" w:color="auto"/>
        <w:right w:val="single" w:sz="4" w:space="0" w:color="auto"/>
      </w:pBdr>
      <w:shd w:val="clear" w:color="auto" w:fill="8EA9DB"/>
      <w:snapToGrid/>
      <w:spacing w:before="100" w:beforeAutospacing="1" w:line="252" w:lineRule="auto"/>
    </w:pPr>
    <w:rPr>
      <w:rFonts w:ascii="SimSun" w:eastAsia="SimSun" w:hAnsi="SimSun" w:cs="SimSun"/>
      <w:sz w:val="16"/>
      <w:szCs w:val="16"/>
      <w:lang w:val="en-US" w:eastAsia="zh-CN"/>
    </w:rPr>
  </w:style>
  <w:style w:type="paragraph" w:customStyle="1" w:styleId="xl93">
    <w:name w:val="xl93"/>
    <w:basedOn w:val="a2"/>
    <w:uiPriority w:val="99"/>
    <w:qFormat/>
    <w:rsid w:val="005A3784"/>
    <w:pPr>
      <w:pBdr>
        <w:top w:val="single" w:sz="4" w:space="0" w:color="auto"/>
        <w:left w:val="single" w:sz="4" w:space="0" w:color="auto"/>
        <w:bottom w:val="single" w:sz="8" w:space="0" w:color="auto"/>
        <w:right w:val="single" w:sz="4" w:space="0" w:color="auto"/>
      </w:pBdr>
      <w:shd w:val="clear" w:color="auto" w:fill="8EA9DB"/>
      <w:snapToGrid/>
      <w:spacing w:before="100" w:beforeAutospacing="1" w:line="252" w:lineRule="auto"/>
      <w:jc w:val="center"/>
    </w:pPr>
    <w:rPr>
      <w:rFonts w:ascii="SimSun" w:eastAsia="SimSun" w:hAnsi="SimSun" w:cs="SimSun"/>
      <w:color w:val="FF0000"/>
      <w:sz w:val="16"/>
      <w:szCs w:val="16"/>
      <w:lang w:val="en-US" w:eastAsia="zh-CN"/>
    </w:rPr>
  </w:style>
  <w:style w:type="paragraph" w:customStyle="1" w:styleId="xl94">
    <w:name w:val="xl94"/>
    <w:basedOn w:val="a2"/>
    <w:uiPriority w:val="99"/>
    <w:qFormat/>
    <w:rsid w:val="005A3784"/>
    <w:pPr>
      <w:pBdr>
        <w:top w:val="single" w:sz="8" w:space="0" w:color="auto"/>
        <w:left w:val="single" w:sz="8" w:space="0" w:color="auto"/>
        <w:bottom w:val="single" w:sz="4" w:space="0" w:color="auto"/>
        <w:right w:val="single" w:sz="4" w:space="0" w:color="auto"/>
      </w:pBdr>
      <w:snapToGrid/>
      <w:spacing w:before="100" w:beforeAutospacing="1" w:line="252" w:lineRule="auto"/>
      <w:jc w:val="center"/>
    </w:pPr>
    <w:rPr>
      <w:rFonts w:ascii="SimSun" w:eastAsia="SimSun" w:hAnsi="SimSun" w:cs="SimSun"/>
      <w:sz w:val="16"/>
      <w:szCs w:val="16"/>
      <w:lang w:val="en-US" w:eastAsia="zh-CN"/>
    </w:rPr>
  </w:style>
  <w:style w:type="paragraph" w:customStyle="1" w:styleId="xl95">
    <w:name w:val="xl95"/>
    <w:basedOn w:val="a2"/>
    <w:uiPriority w:val="99"/>
    <w:qFormat/>
    <w:rsid w:val="005A3784"/>
    <w:pPr>
      <w:pBdr>
        <w:top w:val="single" w:sz="4" w:space="0" w:color="auto"/>
        <w:left w:val="single" w:sz="8" w:space="0" w:color="auto"/>
        <w:bottom w:val="single" w:sz="4" w:space="0" w:color="auto"/>
        <w:right w:val="single" w:sz="4" w:space="0" w:color="auto"/>
      </w:pBdr>
      <w:snapToGrid/>
      <w:spacing w:before="100" w:beforeAutospacing="1" w:line="252" w:lineRule="auto"/>
      <w:jc w:val="center"/>
    </w:pPr>
    <w:rPr>
      <w:rFonts w:ascii="SimSun" w:eastAsia="SimSun" w:hAnsi="SimSun" w:cs="SimSun"/>
      <w:sz w:val="16"/>
      <w:szCs w:val="16"/>
      <w:lang w:val="en-US" w:eastAsia="zh-CN"/>
    </w:rPr>
  </w:style>
  <w:style w:type="paragraph" w:customStyle="1" w:styleId="xl96">
    <w:name w:val="xl96"/>
    <w:basedOn w:val="a2"/>
    <w:uiPriority w:val="99"/>
    <w:qFormat/>
    <w:rsid w:val="005A3784"/>
    <w:pPr>
      <w:pBdr>
        <w:top w:val="single" w:sz="4" w:space="0" w:color="auto"/>
        <w:left w:val="single" w:sz="8" w:space="0" w:color="auto"/>
        <w:bottom w:val="single" w:sz="8" w:space="0" w:color="auto"/>
        <w:right w:val="single" w:sz="4" w:space="0" w:color="auto"/>
      </w:pBdr>
      <w:snapToGrid/>
      <w:spacing w:before="100" w:beforeAutospacing="1" w:line="252" w:lineRule="auto"/>
      <w:jc w:val="center"/>
    </w:pPr>
    <w:rPr>
      <w:rFonts w:ascii="SimSun" w:eastAsia="SimSun" w:hAnsi="SimSun" w:cs="SimSun"/>
      <w:sz w:val="16"/>
      <w:szCs w:val="16"/>
      <w:lang w:val="en-US" w:eastAsia="zh-CN"/>
    </w:rPr>
  </w:style>
  <w:style w:type="paragraph" w:customStyle="1" w:styleId="xl97">
    <w:name w:val="xl97"/>
    <w:basedOn w:val="a2"/>
    <w:uiPriority w:val="99"/>
    <w:qFormat/>
    <w:rsid w:val="005A3784"/>
    <w:pPr>
      <w:pBdr>
        <w:top w:val="single" w:sz="8" w:space="0" w:color="auto"/>
        <w:left w:val="single" w:sz="4" w:space="0" w:color="auto"/>
        <w:bottom w:val="single" w:sz="4" w:space="0" w:color="auto"/>
        <w:right w:val="single" w:sz="8" w:space="0" w:color="auto"/>
      </w:pBdr>
      <w:shd w:val="clear" w:color="auto" w:fill="D9E1F2"/>
      <w:snapToGrid/>
      <w:spacing w:before="100" w:beforeAutospacing="1" w:line="252" w:lineRule="auto"/>
      <w:jc w:val="center"/>
    </w:pPr>
    <w:rPr>
      <w:rFonts w:ascii="SimSun" w:eastAsia="SimSun" w:hAnsi="SimSun" w:cs="SimSun"/>
      <w:sz w:val="16"/>
      <w:szCs w:val="16"/>
      <w:lang w:val="en-US" w:eastAsia="zh-CN"/>
    </w:rPr>
  </w:style>
  <w:style w:type="paragraph" w:customStyle="1" w:styleId="xl98">
    <w:name w:val="xl98"/>
    <w:basedOn w:val="a2"/>
    <w:uiPriority w:val="99"/>
    <w:qFormat/>
    <w:rsid w:val="005A3784"/>
    <w:pPr>
      <w:pBdr>
        <w:top w:val="single" w:sz="4" w:space="0" w:color="auto"/>
        <w:left w:val="single" w:sz="4" w:space="0" w:color="auto"/>
        <w:bottom w:val="single" w:sz="8" w:space="0" w:color="auto"/>
        <w:right w:val="single" w:sz="8" w:space="0" w:color="auto"/>
      </w:pBdr>
      <w:shd w:val="clear" w:color="auto" w:fill="D9E1F2"/>
      <w:snapToGrid/>
      <w:spacing w:before="100" w:beforeAutospacing="1" w:line="252" w:lineRule="auto"/>
      <w:jc w:val="center"/>
    </w:pPr>
    <w:rPr>
      <w:rFonts w:ascii="SimSun" w:eastAsia="SimSun" w:hAnsi="SimSun" w:cs="SimSun"/>
      <w:sz w:val="16"/>
      <w:szCs w:val="16"/>
      <w:lang w:val="en-US" w:eastAsia="zh-CN"/>
    </w:rPr>
  </w:style>
  <w:style w:type="paragraph" w:customStyle="1" w:styleId="xl99">
    <w:name w:val="xl99"/>
    <w:basedOn w:val="a2"/>
    <w:uiPriority w:val="99"/>
    <w:qFormat/>
    <w:rsid w:val="005A3784"/>
    <w:pPr>
      <w:pBdr>
        <w:top w:val="single" w:sz="8" w:space="0" w:color="auto"/>
        <w:left w:val="single" w:sz="4" w:space="0" w:color="auto"/>
        <w:bottom w:val="single" w:sz="4" w:space="0" w:color="auto"/>
        <w:right w:val="single" w:sz="4" w:space="0" w:color="auto"/>
      </w:pBdr>
      <w:shd w:val="clear" w:color="auto" w:fill="8EA9DB"/>
      <w:snapToGrid/>
      <w:spacing w:before="100" w:beforeAutospacing="1" w:line="252" w:lineRule="auto"/>
      <w:jc w:val="center"/>
    </w:pPr>
    <w:rPr>
      <w:rFonts w:ascii="SimSun" w:eastAsia="SimSun" w:hAnsi="SimSun" w:cs="SimSun"/>
      <w:sz w:val="16"/>
      <w:szCs w:val="16"/>
      <w:lang w:val="en-US" w:eastAsia="zh-CN"/>
    </w:rPr>
  </w:style>
  <w:style w:type="paragraph" w:customStyle="1" w:styleId="xl100">
    <w:name w:val="xl100"/>
    <w:basedOn w:val="a2"/>
    <w:uiPriority w:val="99"/>
    <w:qFormat/>
    <w:rsid w:val="005A3784"/>
    <w:pPr>
      <w:pBdr>
        <w:top w:val="single" w:sz="8" w:space="0" w:color="auto"/>
        <w:left w:val="single" w:sz="4" w:space="0" w:color="auto"/>
        <w:right w:val="single" w:sz="4" w:space="0" w:color="auto"/>
      </w:pBdr>
      <w:shd w:val="clear" w:color="auto" w:fill="8EA9DB"/>
      <w:snapToGrid/>
      <w:spacing w:before="100" w:beforeAutospacing="1" w:line="252" w:lineRule="auto"/>
      <w:jc w:val="center"/>
    </w:pPr>
    <w:rPr>
      <w:rFonts w:ascii="SimSun" w:eastAsia="SimSun" w:hAnsi="SimSun" w:cs="SimSun"/>
      <w:sz w:val="16"/>
      <w:szCs w:val="16"/>
      <w:lang w:val="en-US" w:eastAsia="zh-CN"/>
    </w:rPr>
  </w:style>
  <w:style w:type="paragraph" w:customStyle="1" w:styleId="xl101">
    <w:name w:val="xl101"/>
    <w:basedOn w:val="a2"/>
    <w:uiPriority w:val="99"/>
    <w:qFormat/>
    <w:rsid w:val="005A3784"/>
    <w:pPr>
      <w:pBdr>
        <w:top w:val="single" w:sz="4" w:space="0" w:color="auto"/>
        <w:left w:val="single" w:sz="4" w:space="0" w:color="auto"/>
        <w:bottom w:val="single" w:sz="4" w:space="0" w:color="auto"/>
        <w:right w:val="single" w:sz="4" w:space="0" w:color="auto"/>
      </w:pBdr>
      <w:shd w:val="clear" w:color="auto" w:fill="8EA9DB"/>
      <w:snapToGrid/>
      <w:spacing w:before="100" w:beforeAutospacing="1" w:line="252" w:lineRule="auto"/>
    </w:pPr>
    <w:rPr>
      <w:rFonts w:ascii="SimSun" w:eastAsia="SimSun" w:hAnsi="SimSun" w:cs="SimSun"/>
      <w:sz w:val="16"/>
      <w:szCs w:val="16"/>
      <w:lang w:val="en-US" w:eastAsia="zh-CN"/>
    </w:rPr>
  </w:style>
  <w:style w:type="paragraph" w:customStyle="1" w:styleId="xl102">
    <w:name w:val="xl102"/>
    <w:basedOn w:val="a2"/>
    <w:uiPriority w:val="99"/>
    <w:qFormat/>
    <w:rsid w:val="005A3784"/>
    <w:pPr>
      <w:pBdr>
        <w:top w:val="single" w:sz="4" w:space="0" w:color="auto"/>
        <w:left w:val="single" w:sz="4" w:space="0" w:color="auto"/>
        <w:bottom w:val="single" w:sz="4" w:space="0" w:color="auto"/>
        <w:right w:val="single" w:sz="4" w:space="0" w:color="auto"/>
      </w:pBdr>
      <w:shd w:val="clear" w:color="auto" w:fill="D9E1F2"/>
      <w:snapToGrid/>
      <w:spacing w:before="100" w:beforeAutospacing="1" w:line="252" w:lineRule="auto"/>
    </w:pPr>
    <w:rPr>
      <w:rFonts w:ascii="SimSun" w:eastAsia="SimSun" w:hAnsi="SimSun" w:cs="SimSun"/>
      <w:sz w:val="16"/>
      <w:szCs w:val="16"/>
      <w:lang w:val="en-US" w:eastAsia="zh-CN"/>
    </w:rPr>
  </w:style>
  <w:style w:type="paragraph" w:customStyle="1" w:styleId="xl103">
    <w:name w:val="xl103"/>
    <w:basedOn w:val="a2"/>
    <w:uiPriority w:val="99"/>
    <w:qFormat/>
    <w:rsid w:val="005A3784"/>
    <w:pPr>
      <w:pBdr>
        <w:top w:val="single" w:sz="4" w:space="0" w:color="auto"/>
        <w:left w:val="single" w:sz="4" w:space="0" w:color="auto"/>
        <w:bottom w:val="single" w:sz="4" w:space="0" w:color="auto"/>
        <w:right w:val="single" w:sz="4" w:space="0" w:color="auto"/>
      </w:pBdr>
      <w:shd w:val="clear" w:color="auto" w:fill="8EA9DB"/>
      <w:snapToGrid/>
      <w:spacing w:before="100" w:beforeAutospacing="1" w:line="252" w:lineRule="auto"/>
      <w:jc w:val="center"/>
    </w:pPr>
    <w:rPr>
      <w:rFonts w:ascii="SimSun" w:eastAsia="SimSun" w:hAnsi="SimSun" w:cs="SimSun"/>
      <w:sz w:val="16"/>
      <w:szCs w:val="16"/>
      <w:lang w:val="en-US" w:eastAsia="zh-CN"/>
    </w:rPr>
  </w:style>
  <w:style w:type="paragraph" w:customStyle="1" w:styleId="xl104">
    <w:name w:val="xl104"/>
    <w:basedOn w:val="a2"/>
    <w:uiPriority w:val="99"/>
    <w:qFormat/>
    <w:rsid w:val="005A3784"/>
    <w:pPr>
      <w:pBdr>
        <w:top w:val="single" w:sz="8" w:space="0" w:color="auto"/>
        <w:left w:val="single" w:sz="4" w:space="0" w:color="auto"/>
        <w:right w:val="single" w:sz="4" w:space="0" w:color="auto"/>
      </w:pBdr>
      <w:shd w:val="clear" w:color="auto" w:fill="D9E1F2"/>
      <w:snapToGrid/>
      <w:spacing w:before="100" w:beforeAutospacing="1" w:line="252" w:lineRule="auto"/>
      <w:jc w:val="center"/>
    </w:pPr>
    <w:rPr>
      <w:rFonts w:ascii="SimSun" w:eastAsia="SimSun" w:hAnsi="SimSun" w:cs="SimSun"/>
      <w:sz w:val="16"/>
      <w:szCs w:val="16"/>
      <w:lang w:val="en-US" w:eastAsia="zh-CN"/>
    </w:rPr>
  </w:style>
  <w:style w:type="paragraph" w:customStyle="1" w:styleId="xl105">
    <w:name w:val="xl105"/>
    <w:basedOn w:val="a2"/>
    <w:uiPriority w:val="99"/>
    <w:qFormat/>
    <w:rsid w:val="005A3784"/>
    <w:pPr>
      <w:pBdr>
        <w:top w:val="single" w:sz="4" w:space="0" w:color="auto"/>
        <w:left w:val="single" w:sz="4" w:space="0" w:color="auto"/>
        <w:bottom w:val="single" w:sz="4" w:space="0" w:color="auto"/>
        <w:right w:val="single" w:sz="4" w:space="0" w:color="auto"/>
      </w:pBdr>
      <w:shd w:val="clear" w:color="auto" w:fill="D9E1F2"/>
      <w:snapToGrid/>
      <w:spacing w:before="100" w:beforeAutospacing="1" w:line="252" w:lineRule="auto"/>
      <w:jc w:val="center"/>
    </w:pPr>
    <w:rPr>
      <w:rFonts w:ascii="SimSun" w:eastAsia="SimSun" w:hAnsi="SimSun" w:cs="SimSun"/>
      <w:sz w:val="16"/>
      <w:szCs w:val="16"/>
      <w:lang w:val="en-US" w:eastAsia="zh-CN"/>
    </w:rPr>
  </w:style>
  <w:style w:type="paragraph" w:customStyle="1" w:styleId="xl106">
    <w:name w:val="xl106"/>
    <w:basedOn w:val="a2"/>
    <w:uiPriority w:val="99"/>
    <w:qFormat/>
    <w:rsid w:val="005A3784"/>
    <w:pPr>
      <w:pBdr>
        <w:top w:val="single" w:sz="8" w:space="0" w:color="auto"/>
        <w:left w:val="single" w:sz="4" w:space="0" w:color="auto"/>
        <w:right w:val="single" w:sz="4" w:space="0" w:color="auto"/>
      </w:pBdr>
      <w:shd w:val="clear" w:color="auto" w:fill="D9E1F2"/>
      <w:snapToGrid/>
      <w:spacing w:before="100" w:beforeAutospacing="1" w:line="252" w:lineRule="auto"/>
    </w:pPr>
    <w:rPr>
      <w:rFonts w:ascii="SimSun" w:eastAsia="SimSun" w:hAnsi="SimSun" w:cs="SimSun"/>
      <w:sz w:val="16"/>
      <w:szCs w:val="16"/>
      <w:lang w:val="en-US" w:eastAsia="zh-CN"/>
    </w:rPr>
  </w:style>
  <w:style w:type="paragraph" w:customStyle="1" w:styleId="xl107">
    <w:name w:val="xl107"/>
    <w:basedOn w:val="a2"/>
    <w:uiPriority w:val="99"/>
    <w:qFormat/>
    <w:rsid w:val="005A3784"/>
    <w:pPr>
      <w:pBdr>
        <w:left w:val="single" w:sz="4" w:space="0" w:color="auto"/>
        <w:right w:val="single" w:sz="4" w:space="0" w:color="auto"/>
      </w:pBdr>
      <w:shd w:val="clear" w:color="auto" w:fill="D9E1F2"/>
      <w:snapToGrid/>
      <w:spacing w:before="100" w:beforeAutospacing="1" w:line="252" w:lineRule="auto"/>
    </w:pPr>
    <w:rPr>
      <w:rFonts w:ascii="SimSun" w:eastAsia="SimSun" w:hAnsi="SimSun" w:cs="SimSun"/>
      <w:sz w:val="16"/>
      <w:szCs w:val="16"/>
      <w:lang w:val="en-US" w:eastAsia="zh-CN"/>
    </w:rPr>
  </w:style>
  <w:style w:type="paragraph" w:customStyle="1" w:styleId="xl108">
    <w:name w:val="xl108"/>
    <w:basedOn w:val="a2"/>
    <w:uiPriority w:val="99"/>
    <w:qFormat/>
    <w:rsid w:val="005A3784"/>
    <w:pPr>
      <w:pBdr>
        <w:top w:val="single" w:sz="8" w:space="0" w:color="auto"/>
        <w:left w:val="single" w:sz="8" w:space="0" w:color="auto"/>
        <w:bottom w:val="single" w:sz="8" w:space="0" w:color="auto"/>
        <w:right w:val="double" w:sz="6" w:space="0" w:color="auto"/>
      </w:pBdr>
      <w:shd w:val="clear" w:color="auto" w:fill="E7E6E6"/>
      <w:snapToGrid/>
      <w:spacing w:before="100" w:beforeAutospacing="1" w:line="252" w:lineRule="auto"/>
      <w:jc w:val="center"/>
    </w:pPr>
    <w:rPr>
      <w:rFonts w:ascii="Arial" w:eastAsia="SimSun" w:hAnsi="Arial" w:cs="Arial"/>
      <w:sz w:val="15"/>
      <w:szCs w:val="15"/>
      <w:lang w:val="en-US" w:eastAsia="zh-CN"/>
    </w:rPr>
  </w:style>
  <w:style w:type="paragraph" w:customStyle="1" w:styleId="xl109">
    <w:name w:val="xl109"/>
    <w:basedOn w:val="a2"/>
    <w:uiPriority w:val="99"/>
    <w:qFormat/>
    <w:rsid w:val="005A3784"/>
    <w:pPr>
      <w:pBdr>
        <w:top w:val="single" w:sz="4" w:space="0" w:color="auto"/>
        <w:bottom w:val="single" w:sz="4" w:space="0" w:color="auto"/>
        <w:right w:val="single" w:sz="4" w:space="0" w:color="auto"/>
      </w:pBdr>
      <w:snapToGrid/>
      <w:spacing w:before="100" w:beforeAutospacing="1" w:line="252" w:lineRule="auto"/>
      <w:jc w:val="center"/>
    </w:pPr>
    <w:rPr>
      <w:rFonts w:ascii="SimSun" w:eastAsia="SimSun" w:hAnsi="SimSun" w:cs="SimSun"/>
      <w:sz w:val="16"/>
      <w:szCs w:val="16"/>
      <w:lang w:val="en-US" w:eastAsia="zh-CN"/>
    </w:rPr>
  </w:style>
  <w:style w:type="paragraph" w:customStyle="1" w:styleId="xl110">
    <w:name w:val="xl110"/>
    <w:basedOn w:val="a2"/>
    <w:uiPriority w:val="99"/>
    <w:qFormat/>
    <w:rsid w:val="005A3784"/>
    <w:pPr>
      <w:pBdr>
        <w:top w:val="single" w:sz="4" w:space="0" w:color="auto"/>
        <w:bottom w:val="single" w:sz="8" w:space="0" w:color="auto"/>
        <w:right w:val="single" w:sz="4" w:space="0" w:color="auto"/>
      </w:pBdr>
      <w:snapToGrid/>
      <w:spacing w:before="100" w:beforeAutospacing="1" w:line="252" w:lineRule="auto"/>
      <w:jc w:val="center"/>
    </w:pPr>
    <w:rPr>
      <w:rFonts w:ascii="SimSun" w:eastAsia="SimSun" w:hAnsi="SimSun" w:cs="SimSun"/>
      <w:sz w:val="16"/>
      <w:szCs w:val="16"/>
      <w:lang w:val="en-US" w:eastAsia="zh-CN"/>
    </w:rPr>
  </w:style>
  <w:style w:type="paragraph" w:customStyle="1" w:styleId="xl111">
    <w:name w:val="xl111"/>
    <w:basedOn w:val="a2"/>
    <w:uiPriority w:val="99"/>
    <w:qFormat/>
    <w:rsid w:val="005A3784"/>
    <w:pPr>
      <w:pBdr>
        <w:top w:val="single" w:sz="8" w:space="0" w:color="auto"/>
        <w:bottom w:val="single" w:sz="4" w:space="0" w:color="auto"/>
        <w:right w:val="single" w:sz="4" w:space="0" w:color="auto"/>
      </w:pBdr>
      <w:snapToGrid/>
      <w:spacing w:before="100" w:beforeAutospacing="1" w:line="252" w:lineRule="auto"/>
      <w:jc w:val="center"/>
    </w:pPr>
    <w:rPr>
      <w:rFonts w:ascii="SimSun" w:eastAsia="SimSun" w:hAnsi="SimSun" w:cs="SimSun"/>
      <w:sz w:val="16"/>
      <w:szCs w:val="16"/>
      <w:lang w:val="en-US" w:eastAsia="zh-CN"/>
    </w:rPr>
  </w:style>
  <w:style w:type="paragraph" w:customStyle="1" w:styleId="xl112">
    <w:name w:val="xl112"/>
    <w:basedOn w:val="a2"/>
    <w:uiPriority w:val="99"/>
    <w:qFormat/>
    <w:rsid w:val="005A3784"/>
    <w:pPr>
      <w:pBdr>
        <w:top w:val="single" w:sz="8" w:space="0" w:color="auto"/>
        <w:left w:val="single" w:sz="4" w:space="0" w:color="auto"/>
        <w:bottom w:val="single" w:sz="4" w:space="0" w:color="auto"/>
        <w:right w:val="double" w:sz="6" w:space="0" w:color="auto"/>
      </w:pBdr>
      <w:shd w:val="clear" w:color="auto" w:fill="8EA9DB"/>
      <w:snapToGrid/>
      <w:spacing w:before="100" w:beforeAutospacing="1" w:line="252" w:lineRule="auto"/>
      <w:jc w:val="center"/>
    </w:pPr>
    <w:rPr>
      <w:rFonts w:ascii="SimSun" w:eastAsia="SimSun" w:hAnsi="SimSun" w:cs="SimSun"/>
      <w:sz w:val="16"/>
      <w:szCs w:val="16"/>
      <w:lang w:val="en-US" w:eastAsia="zh-CN"/>
    </w:rPr>
  </w:style>
  <w:style w:type="paragraph" w:customStyle="1" w:styleId="xl113">
    <w:name w:val="xl113"/>
    <w:basedOn w:val="a2"/>
    <w:uiPriority w:val="99"/>
    <w:qFormat/>
    <w:rsid w:val="005A3784"/>
    <w:pPr>
      <w:pBdr>
        <w:top w:val="single" w:sz="4" w:space="0" w:color="auto"/>
        <w:left w:val="single" w:sz="4" w:space="0" w:color="auto"/>
        <w:bottom w:val="single" w:sz="4" w:space="0" w:color="auto"/>
        <w:right w:val="double" w:sz="6" w:space="0" w:color="auto"/>
      </w:pBdr>
      <w:shd w:val="clear" w:color="auto" w:fill="8EA9DB"/>
      <w:snapToGrid/>
      <w:spacing w:before="100" w:beforeAutospacing="1" w:line="252" w:lineRule="auto"/>
      <w:jc w:val="center"/>
    </w:pPr>
    <w:rPr>
      <w:rFonts w:ascii="SimSun" w:eastAsia="SimSun" w:hAnsi="SimSun" w:cs="SimSun"/>
      <w:sz w:val="16"/>
      <w:szCs w:val="16"/>
      <w:lang w:val="en-US" w:eastAsia="zh-CN"/>
    </w:rPr>
  </w:style>
  <w:style w:type="paragraph" w:customStyle="1" w:styleId="xl114">
    <w:name w:val="xl114"/>
    <w:basedOn w:val="a2"/>
    <w:uiPriority w:val="99"/>
    <w:qFormat/>
    <w:rsid w:val="005A3784"/>
    <w:pPr>
      <w:pBdr>
        <w:top w:val="single" w:sz="4" w:space="0" w:color="auto"/>
        <w:left w:val="single" w:sz="4" w:space="0" w:color="auto"/>
        <w:bottom w:val="single" w:sz="8" w:space="0" w:color="auto"/>
        <w:right w:val="double" w:sz="6" w:space="0" w:color="auto"/>
      </w:pBdr>
      <w:shd w:val="clear" w:color="auto" w:fill="8EA9DB"/>
      <w:snapToGrid/>
      <w:spacing w:before="100" w:beforeAutospacing="1" w:line="252" w:lineRule="auto"/>
      <w:jc w:val="center"/>
    </w:pPr>
    <w:rPr>
      <w:rFonts w:ascii="SimSun" w:eastAsia="SimSun" w:hAnsi="SimSun" w:cs="SimSun"/>
      <w:sz w:val="16"/>
      <w:szCs w:val="16"/>
      <w:lang w:val="en-US" w:eastAsia="zh-CN"/>
    </w:rPr>
  </w:style>
  <w:style w:type="paragraph" w:customStyle="1" w:styleId="xl115">
    <w:name w:val="xl115"/>
    <w:basedOn w:val="a2"/>
    <w:uiPriority w:val="99"/>
    <w:qFormat/>
    <w:rsid w:val="005A3784"/>
    <w:pPr>
      <w:pBdr>
        <w:top w:val="single" w:sz="8" w:space="0" w:color="auto"/>
        <w:left w:val="single" w:sz="4" w:space="0" w:color="auto"/>
        <w:bottom w:val="single" w:sz="4" w:space="0" w:color="auto"/>
        <w:right w:val="double" w:sz="6" w:space="0" w:color="auto"/>
      </w:pBdr>
      <w:shd w:val="clear" w:color="auto" w:fill="D9E1F2"/>
      <w:snapToGrid/>
      <w:spacing w:before="100" w:beforeAutospacing="1" w:line="252" w:lineRule="auto"/>
      <w:jc w:val="center"/>
    </w:pPr>
    <w:rPr>
      <w:rFonts w:ascii="SimSun" w:eastAsia="SimSun" w:hAnsi="SimSun" w:cs="SimSun"/>
      <w:sz w:val="16"/>
      <w:szCs w:val="16"/>
      <w:lang w:val="en-US" w:eastAsia="zh-CN"/>
    </w:rPr>
  </w:style>
  <w:style w:type="paragraph" w:customStyle="1" w:styleId="xl116">
    <w:name w:val="xl116"/>
    <w:basedOn w:val="a2"/>
    <w:uiPriority w:val="99"/>
    <w:qFormat/>
    <w:rsid w:val="005A3784"/>
    <w:pPr>
      <w:pBdr>
        <w:top w:val="single" w:sz="4" w:space="0" w:color="auto"/>
        <w:left w:val="single" w:sz="4" w:space="0" w:color="auto"/>
        <w:bottom w:val="single" w:sz="4" w:space="0" w:color="auto"/>
        <w:right w:val="double" w:sz="6" w:space="0" w:color="auto"/>
      </w:pBdr>
      <w:shd w:val="clear" w:color="auto" w:fill="D9E1F2"/>
      <w:snapToGrid/>
      <w:spacing w:before="100" w:beforeAutospacing="1" w:line="252" w:lineRule="auto"/>
      <w:jc w:val="center"/>
    </w:pPr>
    <w:rPr>
      <w:rFonts w:ascii="SimSun" w:eastAsia="SimSun" w:hAnsi="SimSun" w:cs="SimSun"/>
      <w:sz w:val="16"/>
      <w:szCs w:val="16"/>
      <w:lang w:val="en-US" w:eastAsia="zh-CN"/>
    </w:rPr>
  </w:style>
  <w:style w:type="paragraph" w:customStyle="1" w:styleId="xl117">
    <w:name w:val="xl117"/>
    <w:basedOn w:val="a2"/>
    <w:uiPriority w:val="99"/>
    <w:qFormat/>
    <w:rsid w:val="005A3784"/>
    <w:pPr>
      <w:pBdr>
        <w:top w:val="single" w:sz="4" w:space="0" w:color="auto"/>
        <w:left w:val="single" w:sz="4" w:space="0" w:color="auto"/>
        <w:bottom w:val="single" w:sz="8" w:space="0" w:color="auto"/>
        <w:right w:val="double" w:sz="6" w:space="0" w:color="auto"/>
      </w:pBdr>
      <w:shd w:val="clear" w:color="auto" w:fill="D9E1F2"/>
      <w:snapToGrid/>
      <w:spacing w:before="100" w:beforeAutospacing="1" w:line="252" w:lineRule="auto"/>
      <w:jc w:val="center"/>
    </w:pPr>
    <w:rPr>
      <w:rFonts w:ascii="SimSun" w:eastAsia="SimSun" w:hAnsi="SimSun" w:cs="SimSun"/>
      <w:sz w:val="16"/>
      <w:szCs w:val="16"/>
      <w:lang w:val="en-US" w:eastAsia="zh-CN"/>
    </w:rPr>
  </w:style>
  <w:style w:type="paragraph" w:customStyle="1" w:styleId="Equation">
    <w:name w:val="Equation"/>
    <w:basedOn w:val="a2"/>
    <w:next w:val="a2"/>
    <w:uiPriority w:val="99"/>
    <w:qFormat/>
    <w:rsid w:val="005A3784"/>
    <w:pPr>
      <w:tabs>
        <w:tab w:val="right" w:pos="10206"/>
      </w:tabs>
      <w:overflowPunct w:val="0"/>
      <w:autoSpaceDE w:val="0"/>
      <w:autoSpaceDN w:val="0"/>
      <w:adjustRightInd w:val="0"/>
      <w:snapToGrid/>
      <w:spacing w:after="220" w:afterAutospacing="0" w:line="252" w:lineRule="auto"/>
      <w:ind w:left="1298"/>
    </w:pPr>
    <w:rPr>
      <w:rFonts w:ascii="Arial" w:eastAsia="SimSun" w:hAnsi="Arial" w:cs="Calibri"/>
      <w:sz w:val="22"/>
      <w:szCs w:val="21"/>
      <w:lang w:val="en-US" w:eastAsia="zh-CN"/>
    </w:rPr>
  </w:style>
  <w:style w:type="paragraph" w:customStyle="1" w:styleId="11BodyText">
    <w:name w:val="11 BodyText"/>
    <w:basedOn w:val="a2"/>
    <w:uiPriority w:val="99"/>
    <w:qFormat/>
    <w:rsid w:val="005A3784"/>
    <w:pPr>
      <w:overflowPunct w:val="0"/>
      <w:autoSpaceDE w:val="0"/>
      <w:autoSpaceDN w:val="0"/>
      <w:adjustRightInd w:val="0"/>
      <w:snapToGrid/>
      <w:spacing w:after="220" w:afterAutospacing="0" w:line="252" w:lineRule="auto"/>
      <w:ind w:left="1298"/>
    </w:pPr>
    <w:rPr>
      <w:rFonts w:ascii="Arial" w:eastAsia="SimSun" w:hAnsi="Arial" w:cs="Calibri"/>
      <w:sz w:val="22"/>
      <w:szCs w:val="21"/>
      <w:lang w:val="en-US" w:eastAsia="en-US"/>
    </w:rPr>
  </w:style>
  <w:style w:type="paragraph" w:customStyle="1" w:styleId="bodyCharCharChar">
    <w:name w:val="body Char Char Char"/>
    <w:basedOn w:val="a2"/>
    <w:uiPriority w:val="99"/>
    <w:qFormat/>
    <w:rsid w:val="005A3784"/>
    <w:pPr>
      <w:tabs>
        <w:tab w:val="left" w:pos="2160"/>
      </w:tabs>
      <w:overflowPunct w:val="0"/>
      <w:autoSpaceDE w:val="0"/>
      <w:autoSpaceDN w:val="0"/>
      <w:adjustRightInd w:val="0"/>
      <w:snapToGrid/>
      <w:spacing w:before="120" w:after="120" w:afterAutospacing="0" w:line="280" w:lineRule="atLeast"/>
    </w:pPr>
    <w:rPr>
      <w:rFonts w:ascii="New York" w:eastAsia="SimSun" w:hAnsi="New York" w:cs="Calibri"/>
      <w:sz w:val="21"/>
      <w:szCs w:val="21"/>
      <w:lang w:val="en-US" w:eastAsia="en-US"/>
    </w:rPr>
  </w:style>
  <w:style w:type="character" w:customStyle="1" w:styleId="bodyChar">
    <w:name w:val="body Char"/>
    <w:link w:val="body"/>
    <w:qFormat/>
    <w:locked/>
    <w:rsid w:val="005A3784"/>
    <w:rPr>
      <w:rFonts w:ascii="New York" w:eastAsia="SimSun" w:hAnsi="New York"/>
      <w:sz w:val="24"/>
      <w:lang w:eastAsia="en-US"/>
    </w:rPr>
  </w:style>
  <w:style w:type="paragraph" w:customStyle="1" w:styleId="body">
    <w:name w:val="body"/>
    <w:basedOn w:val="a2"/>
    <w:link w:val="bodyChar"/>
    <w:qFormat/>
    <w:rsid w:val="005A3784"/>
    <w:pPr>
      <w:tabs>
        <w:tab w:val="left" w:pos="2160"/>
      </w:tabs>
      <w:overflowPunct w:val="0"/>
      <w:autoSpaceDE w:val="0"/>
      <w:autoSpaceDN w:val="0"/>
      <w:adjustRightInd w:val="0"/>
      <w:snapToGrid/>
      <w:spacing w:before="120" w:after="120" w:afterAutospacing="0" w:line="280" w:lineRule="atLeast"/>
    </w:pPr>
    <w:rPr>
      <w:rFonts w:ascii="New York" w:eastAsia="SimSun" w:hAnsi="New York"/>
      <w:lang w:val="en-US" w:eastAsia="en-US"/>
    </w:rPr>
  </w:style>
  <w:style w:type="character" w:customStyle="1" w:styleId="affff2">
    <w:name w:val="テキスト (文字)"/>
    <w:link w:val="affff3"/>
    <w:qFormat/>
    <w:locked/>
    <w:rsid w:val="005A3784"/>
  </w:style>
  <w:style w:type="paragraph" w:customStyle="1" w:styleId="affff3">
    <w:name w:val="テキスト"/>
    <w:basedOn w:val="a2"/>
    <w:link w:val="affff2"/>
    <w:qFormat/>
    <w:rsid w:val="005A3784"/>
    <w:pPr>
      <w:snapToGrid/>
      <w:spacing w:afterLines="50" w:after="0" w:afterAutospacing="0" w:line="320" w:lineRule="exact"/>
      <w:ind w:firstLineChars="100" w:firstLine="210"/>
    </w:pPr>
    <w:rPr>
      <w:rFonts w:ascii="Century" w:eastAsiaTheme="minorEastAsia" w:hAnsi="Century"/>
      <w:sz w:val="20"/>
      <w:lang w:val="en-US"/>
    </w:rPr>
  </w:style>
  <w:style w:type="paragraph" w:customStyle="1" w:styleId="gmail-msolistparagraph">
    <w:name w:val="gmail-msolistparagraph"/>
    <w:basedOn w:val="a2"/>
    <w:uiPriority w:val="99"/>
    <w:semiHidden/>
    <w:qFormat/>
    <w:rsid w:val="005A3784"/>
    <w:pPr>
      <w:snapToGrid/>
      <w:spacing w:before="75" w:after="75" w:afterAutospacing="0" w:line="252" w:lineRule="auto"/>
    </w:pPr>
    <w:rPr>
      <w:rFonts w:ascii="Malgun Gothic" w:eastAsia="Malgun Gothic" w:hAnsi="Malgun Gothic" w:cs="Calibri"/>
      <w:sz w:val="20"/>
      <w:szCs w:val="21"/>
      <w:lang w:val="sv-SE" w:eastAsia="sv-SE"/>
    </w:rPr>
  </w:style>
  <w:style w:type="paragraph" w:customStyle="1" w:styleId="gmail-b2">
    <w:name w:val="gmail-b2"/>
    <w:basedOn w:val="a2"/>
    <w:uiPriority w:val="99"/>
    <w:semiHidden/>
    <w:qFormat/>
    <w:rsid w:val="005A3784"/>
    <w:pPr>
      <w:snapToGrid/>
      <w:spacing w:before="75" w:after="75" w:afterAutospacing="0" w:line="252" w:lineRule="auto"/>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a2"/>
    <w:uiPriority w:val="99"/>
    <w:qFormat/>
    <w:rsid w:val="005A3784"/>
    <w:pPr>
      <w:snapToGrid/>
      <w:spacing w:before="100" w:beforeAutospacing="1" w:line="252" w:lineRule="auto"/>
    </w:pPr>
    <w:rPr>
      <w:rFonts w:ascii="Calibri" w:eastAsia="ＭＳ Ｐゴシック" w:hAnsi="Calibri" w:cs="Calibri"/>
      <w:sz w:val="21"/>
      <w:szCs w:val="24"/>
      <w:lang w:val="sv-SE" w:eastAsia="sv-SE"/>
    </w:rPr>
  </w:style>
  <w:style w:type="paragraph" w:customStyle="1" w:styleId="onecomwebmail-tah">
    <w:name w:val="onecomwebmail-tah"/>
    <w:basedOn w:val="a2"/>
    <w:uiPriority w:val="99"/>
    <w:qFormat/>
    <w:rsid w:val="005A3784"/>
    <w:pPr>
      <w:snapToGrid/>
      <w:spacing w:before="100" w:beforeAutospacing="1" w:line="252" w:lineRule="auto"/>
    </w:pPr>
    <w:rPr>
      <w:rFonts w:ascii="Calibri" w:eastAsia="ＭＳ Ｐゴシック" w:hAnsi="Calibri" w:cs="Calibri"/>
      <w:sz w:val="21"/>
      <w:szCs w:val="24"/>
      <w:lang w:val="sv-SE" w:eastAsia="sv-SE"/>
    </w:rPr>
  </w:style>
  <w:style w:type="paragraph" w:customStyle="1" w:styleId="onecomwebmail-tac">
    <w:name w:val="onecomwebmail-tac"/>
    <w:basedOn w:val="a2"/>
    <w:uiPriority w:val="99"/>
    <w:qFormat/>
    <w:rsid w:val="005A3784"/>
    <w:pPr>
      <w:snapToGrid/>
      <w:spacing w:before="100" w:beforeAutospacing="1" w:line="252" w:lineRule="auto"/>
    </w:pPr>
    <w:rPr>
      <w:rFonts w:ascii="Calibri" w:eastAsia="ＭＳ Ｐゴシック" w:hAnsi="Calibri" w:cs="Calibri"/>
      <w:sz w:val="21"/>
      <w:szCs w:val="24"/>
      <w:lang w:val="sv-SE" w:eastAsia="sv-SE"/>
    </w:rPr>
  </w:style>
  <w:style w:type="paragraph" w:customStyle="1" w:styleId="Tabletext2">
    <w:name w:val="Table_text"/>
    <w:basedOn w:val="a2"/>
    <w:uiPriority w:val="99"/>
    <w:qFormat/>
    <w:rsid w:val="005A37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napToGrid/>
      <w:spacing w:before="40" w:after="40" w:afterAutospacing="0" w:line="252" w:lineRule="auto"/>
    </w:pPr>
    <w:rPr>
      <w:rFonts w:ascii="Calibri" w:eastAsia="ＭＳ Ｐゴシック" w:hAnsi="Calibri" w:cs="Calibri"/>
      <w:sz w:val="22"/>
      <w:szCs w:val="21"/>
      <w:lang w:val="fr-FR" w:eastAsia="zh-TW"/>
    </w:rPr>
  </w:style>
  <w:style w:type="paragraph" w:customStyle="1" w:styleId="Tablehead">
    <w:name w:val="Table_head"/>
    <w:basedOn w:val="a2"/>
    <w:next w:val="a2"/>
    <w:uiPriority w:val="99"/>
    <w:qFormat/>
    <w:rsid w:val="005A378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napToGrid/>
      <w:spacing w:before="80" w:after="80" w:afterAutospacing="0" w:line="252" w:lineRule="auto"/>
      <w:jc w:val="center"/>
    </w:pPr>
    <w:rPr>
      <w:rFonts w:ascii="Calibri" w:eastAsia="ＭＳ Ｐゴシック" w:hAnsi="Calibri" w:cs="Calibri"/>
      <w:b/>
      <w:sz w:val="22"/>
      <w:szCs w:val="21"/>
      <w:lang w:val="fr-FR" w:eastAsia="zh-TW"/>
    </w:rPr>
  </w:style>
  <w:style w:type="character" w:customStyle="1" w:styleId="TFZchn">
    <w:name w:val="TF Zchn"/>
    <w:link w:val="TF"/>
    <w:qFormat/>
    <w:locked/>
    <w:rsid w:val="005A3784"/>
    <w:rPr>
      <w:rFonts w:ascii="Arial" w:eastAsia="ＭＳ 明朝" w:hAnsi="Arial"/>
      <w:b/>
      <w:lang w:val="en-GB" w:eastAsia="en-GB"/>
    </w:rPr>
  </w:style>
  <w:style w:type="character" w:customStyle="1" w:styleId="z-">
    <w:name w:val="z-窗体顶端 字符"/>
    <w:link w:val="z-1"/>
    <w:uiPriority w:val="99"/>
    <w:semiHidden/>
    <w:qFormat/>
    <w:locked/>
    <w:rsid w:val="005A3784"/>
    <w:rPr>
      <w:rFonts w:ascii="Arial" w:eastAsia="ＭＳ Ｐゴシック" w:hAnsi="Arial" w:cs="Arial"/>
      <w:vanish/>
      <w:sz w:val="16"/>
      <w:szCs w:val="16"/>
      <w:lang w:eastAsia="zh-TW"/>
    </w:rPr>
  </w:style>
  <w:style w:type="paragraph" w:customStyle="1" w:styleId="z-1">
    <w:name w:val="z-窗体顶端1"/>
    <w:basedOn w:val="a2"/>
    <w:next w:val="a2"/>
    <w:link w:val="z-"/>
    <w:uiPriority w:val="99"/>
    <w:semiHidden/>
    <w:qFormat/>
    <w:rsid w:val="005A3784"/>
    <w:pPr>
      <w:pBdr>
        <w:bottom w:val="single" w:sz="6" w:space="1" w:color="auto"/>
      </w:pBdr>
      <w:snapToGrid/>
      <w:spacing w:after="160" w:afterAutospacing="0" w:line="252" w:lineRule="auto"/>
      <w:jc w:val="center"/>
    </w:pPr>
    <w:rPr>
      <w:rFonts w:ascii="Arial" w:eastAsia="ＭＳ Ｐゴシック" w:hAnsi="Arial" w:cs="Arial"/>
      <w:vanish/>
      <w:sz w:val="16"/>
      <w:szCs w:val="16"/>
      <w:lang w:val="en-US" w:eastAsia="zh-TW"/>
    </w:rPr>
  </w:style>
  <w:style w:type="character" w:customStyle="1" w:styleId="z-0">
    <w:name w:val="z-窗体底端 字符"/>
    <w:link w:val="z-10"/>
    <w:uiPriority w:val="99"/>
    <w:semiHidden/>
    <w:qFormat/>
    <w:locked/>
    <w:rsid w:val="005A3784"/>
    <w:rPr>
      <w:rFonts w:ascii="Arial" w:eastAsia="ＭＳ Ｐゴシック" w:hAnsi="Arial" w:cs="Arial"/>
      <w:vanish/>
      <w:sz w:val="16"/>
      <w:szCs w:val="16"/>
      <w:lang w:eastAsia="zh-TW"/>
    </w:rPr>
  </w:style>
  <w:style w:type="paragraph" w:customStyle="1" w:styleId="z-10">
    <w:name w:val="z-窗体底端1"/>
    <w:basedOn w:val="a2"/>
    <w:next w:val="a2"/>
    <w:link w:val="z-0"/>
    <w:uiPriority w:val="99"/>
    <w:semiHidden/>
    <w:qFormat/>
    <w:rsid w:val="005A3784"/>
    <w:pPr>
      <w:pBdr>
        <w:top w:val="single" w:sz="6" w:space="1" w:color="auto"/>
      </w:pBdr>
      <w:snapToGrid/>
      <w:spacing w:after="160" w:afterAutospacing="0" w:line="252" w:lineRule="auto"/>
      <w:jc w:val="center"/>
    </w:pPr>
    <w:rPr>
      <w:rFonts w:ascii="Arial" w:eastAsia="ＭＳ Ｐゴシック" w:hAnsi="Arial" w:cs="Arial"/>
      <w:vanish/>
      <w:sz w:val="16"/>
      <w:szCs w:val="16"/>
      <w:lang w:val="en-US" w:eastAsia="zh-TW"/>
    </w:rPr>
  </w:style>
  <w:style w:type="paragraph" w:customStyle="1" w:styleId="Revision4">
    <w:name w:val="Revision4"/>
    <w:uiPriority w:val="99"/>
    <w:semiHidden/>
    <w:qFormat/>
    <w:rsid w:val="005A3784"/>
    <w:pPr>
      <w:spacing w:after="160" w:line="252" w:lineRule="auto"/>
    </w:pPr>
    <w:rPr>
      <w:rFonts w:ascii="游明朝" w:eastAsia="游明朝" w:hAnsi="游明朝"/>
      <w:kern w:val="2"/>
      <w:sz w:val="21"/>
      <w:szCs w:val="22"/>
    </w:rPr>
  </w:style>
  <w:style w:type="paragraph" w:customStyle="1" w:styleId="TOCHeading1">
    <w:name w:val="TOC Heading1"/>
    <w:basedOn w:val="10"/>
    <w:next w:val="a2"/>
    <w:uiPriority w:val="39"/>
    <w:semiHidden/>
    <w:qFormat/>
    <w:rsid w:val="005A3784"/>
    <w:pPr>
      <w:keepLines/>
      <w:numPr>
        <w:numId w:val="0"/>
      </w:numPr>
      <w:tabs>
        <w:tab w:val="clear" w:pos="0"/>
        <w:tab w:val="num" w:pos="2553"/>
      </w:tabs>
      <w:snapToGrid/>
      <w:spacing w:afterLines="0" w:after="0" w:line="252" w:lineRule="auto"/>
      <w:jc w:val="left"/>
      <w:outlineLvl w:val="9"/>
    </w:pPr>
    <w:rPr>
      <w:rFonts w:ascii="Calibri Light" w:eastAsia="游明朝" w:hAnsi="Calibri Light"/>
      <w:b w:val="0"/>
      <w:color w:val="2F5496"/>
      <w:kern w:val="0"/>
      <w:szCs w:val="32"/>
      <w:lang w:val="en-US" w:eastAsia="en-US"/>
    </w:rPr>
  </w:style>
  <w:style w:type="character" w:customStyle="1" w:styleId="z-TopofFormChar">
    <w:name w:val="z-Top of Form Char"/>
    <w:link w:val="z-TopofForm1"/>
    <w:uiPriority w:val="99"/>
    <w:semiHidden/>
    <w:qFormat/>
    <w:locked/>
    <w:rsid w:val="005A3784"/>
    <w:rPr>
      <w:rFonts w:ascii="Arial" w:eastAsia="ＭＳ Ｐゴシック" w:hAnsi="Arial" w:cs="Arial"/>
      <w:vanish/>
      <w:sz w:val="16"/>
      <w:szCs w:val="16"/>
      <w:lang w:val="en-GB" w:eastAsia="en-US"/>
    </w:rPr>
  </w:style>
  <w:style w:type="paragraph" w:customStyle="1" w:styleId="z-TopofForm1">
    <w:name w:val="z-Top of Form1"/>
    <w:basedOn w:val="a2"/>
    <w:next w:val="a2"/>
    <w:link w:val="z-TopofFormChar"/>
    <w:uiPriority w:val="99"/>
    <w:semiHidden/>
    <w:qFormat/>
    <w:rsid w:val="005A3784"/>
    <w:pPr>
      <w:pBdr>
        <w:bottom w:val="single" w:sz="6" w:space="1" w:color="auto"/>
      </w:pBdr>
      <w:snapToGrid/>
      <w:spacing w:after="160" w:afterAutospacing="0" w:line="252" w:lineRule="auto"/>
      <w:jc w:val="center"/>
    </w:pPr>
    <w:rPr>
      <w:rFonts w:ascii="Arial" w:eastAsia="ＭＳ Ｐゴシック" w:hAnsi="Arial" w:cs="Arial"/>
      <w:vanish/>
      <w:sz w:val="16"/>
      <w:szCs w:val="16"/>
      <w:lang w:eastAsia="en-US"/>
    </w:rPr>
  </w:style>
  <w:style w:type="character" w:customStyle="1" w:styleId="z-BottomofFormChar">
    <w:name w:val="z-Bottom of Form Char"/>
    <w:link w:val="z-BottomofForm1"/>
    <w:uiPriority w:val="99"/>
    <w:semiHidden/>
    <w:qFormat/>
    <w:locked/>
    <w:rsid w:val="005A3784"/>
    <w:rPr>
      <w:rFonts w:ascii="Arial" w:eastAsia="ＭＳ Ｐゴシック" w:hAnsi="Arial" w:cs="Arial"/>
      <w:vanish/>
      <w:sz w:val="16"/>
      <w:szCs w:val="16"/>
      <w:lang w:val="en-GB" w:eastAsia="en-US"/>
    </w:rPr>
  </w:style>
  <w:style w:type="paragraph" w:customStyle="1" w:styleId="z-BottomofForm1">
    <w:name w:val="z-Bottom of Form1"/>
    <w:basedOn w:val="a2"/>
    <w:next w:val="a2"/>
    <w:link w:val="z-BottomofFormChar"/>
    <w:uiPriority w:val="99"/>
    <w:semiHidden/>
    <w:qFormat/>
    <w:rsid w:val="005A3784"/>
    <w:pPr>
      <w:pBdr>
        <w:top w:val="single" w:sz="6" w:space="1" w:color="auto"/>
      </w:pBdr>
      <w:snapToGrid/>
      <w:spacing w:after="160" w:afterAutospacing="0" w:line="252" w:lineRule="auto"/>
      <w:jc w:val="center"/>
    </w:pPr>
    <w:rPr>
      <w:rFonts w:ascii="Arial" w:eastAsia="ＭＳ Ｐゴシック" w:hAnsi="Arial" w:cs="Arial"/>
      <w:vanish/>
      <w:sz w:val="16"/>
      <w:szCs w:val="16"/>
      <w:lang w:eastAsia="en-US"/>
    </w:rPr>
  </w:style>
  <w:style w:type="paragraph" w:customStyle="1" w:styleId="1e">
    <w:name w:val="変更箇所1"/>
    <w:uiPriority w:val="99"/>
    <w:semiHidden/>
    <w:qFormat/>
    <w:rsid w:val="005A3784"/>
    <w:pPr>
      <w:spacing w:after="160" w:line="252" w:lineRule="auto"/>
    </w:pPr>
    <w:rPr>
      <w:rFonts w:ascii="游明朝" w:eastAsia="游明朝" w:hAnsi="游明朝"/>
      <w:kern w:val="2"/>
      <w:sz w:val="21"/>
      <w:szCs w:val="22"/>
    </w:rPr>
  </w:style>
  <w:style w:type="paragraph" w:customStyle="1" w:styleId="Revision5">
    <w:name w:val="Revision5"/>
    <w:uiPriority w:val="99"/>
    <w:semiHidden/>
    <w:qFormat/>
    <w:rsid w:val="005A3784"/>
    <w:pPr>
      <w:spacing w:after="160" w:line="252" w:lineRule="auto"/>
    </w:pPr>
    <w:rPr>
      <w:rFonts w:ascii="Calibri" w:eastAsia="ＭＳ Ｐゴシック" w:hAnsi="Calibri" w:cs="Calibri"/>
      <w:sz w:val="21"/>
      <w:szCs w:val="21"/>
      <w:lang w:eastAsia="zh-TW"/>
    </w:rPr>
  </w:style>
  <w:style w:type="paragraph" w:customStyle="1" w:styleId="3d">
    <w:name w:val="列出段落3"/>
    <w:basedOn w:val="a2"/>
    <w:uiPriority w:val="34"/>
    <w:qFormat/>
    <w:rsid w:val="005A3784"/>
    <w:pPr>
      <w:suppressAutoHyphens/>
      <w:snapToGrid/>
      <w:spacing w:after="50" w:afterAutospacing="0"/>
      <w:ind w:left="840"/>
      <w:jc w:val="left"/>
    </w:pPr>
    <w:rPr>
      <w:rFonts w:ascii="Cambria" w:eastAsia="SimHei" w:hAnsi="Cambria" w:cs="SimSun"/>
      <w:sz w:val="20"/>
      <w:lang w:val="en-US" w:eastAsia="en-US"/>
    </w:rPr>
  </w:style>
  <w:style w:type="character" w:styleId="affff4">
    <w:name w:val="line number"/>
    <w:semiHidden/>
    <w:unhideWhenUsed/>
    <w:qFormat/>
    <w:rsid w:val="005A3784"/>
    <w:rPr>
      <w:rFonts w:ascii="Arial" w:eastAsia="SimSun" w:hAnsi="Arial" w:cs="Arial" w:hint="default"/>
      <w:color w:val="0000FF"/>
      <w:kern w:val="2"/>
      <w:sz w:val="18"/>
      <w:lang w:val="en-US" w:eastAsia="zh-CN" w:bidi="ar-SA"/>
    </w:rPr>
  </w:style>
  <w:style w:type="character" w:styleId="affff5">
    <w:name w:val="Subtle Emphasis"/>
    <w:uiPriority w:val="19"/>
    <w:qFormat/>
    <w:rsid w:val="005A3784"/>
    <w:rPr>
      <w:i/>
      <w:iCs/>
      <w:color w:val="404040"/>
    </w:rPr>
  </w:style>
  <w:style w:type="character" w:customStyle="1" w:styleId="Alcatel-Lucent-4">
    <w:name w:val="Alcatel-Lucent-4"/>
    <w:semiHidden/>
    <w:rsid w:val="005A3784"/>
    <w:rPr>
      <w:rFonts w:ascii="Arial" w:hAnsi="Arial" w:cs="Arial" w:hint="default"/>
      <w:color w:val="auto"/>
      <w:sz w:val="20"/>
      <w:szCs w:val="20"/>
    </w:rPr>
  </w:style>
  <w:style w:type="character" w:customStyle="1" w:styleId="Alcatel-Lucent2">
    <w:name w:val="Alcatel-Lucent2"/>
    <w:semiHidden/>
    <w:rsid w:val="005A3784"/>
    <w:rPr>
      <w:rFonts w:ascii="Arial" w:hAnsi="Arial" w:cs="Arial" w:hint="default"/>
      <w:color w:val="auto"/>
      <w:sz w:val="20"/>
      <w:szCs w:val="20"/>
    </w:rPr>
  </w:style>
  <w:style w:type="character" w:customStyle="1" w:styleId="1f">
    <w:name w:val="未解決のメンション1"/>
    <w:uiPriority w:val="99"/>
    <w:rsid w:val="005A3784"/>
    <w:rPr>
      <w:color w:val="808080"/>
      <w:shd w:val="clear" w:color="auto" w:fill="E6E6E6"/>
    </w:rPr>
  </w:style>
  <w:style w:type="character" w:customStyle="1" w:styleId="55">
    <w:name w:val="(文字) (文字)5"/>
    <w:semiHidden/>
    <w:rsid w:val="005A3784"/>
    <w:rPr>
      <w:rFonts w:ascii="Times New Roman" w:hAnsi="Times New Roman" w:cs="Times New Roman" w:hint="default"/>
      <w:lang w:eastAsia="en-US"/>
    </w:rPr>
  </w:style>
  <w:style w:type="table" w:styleId="130">
    <w:name w:val="Colorful List Accent 1"/>
    <w:basedOn w:val="a4"/>
    <w:link w:val="131"/>
    <w:uiPriority w:val="34"/>
    <w:semiHidden/>
    <w:unhideWhenUsed/>
    <w:rsid w:val="005A3784"/>
    <w:rPr>
      <w:rFonts w:ascii="ＭＳ ゴシック" w:eastAsia="ＭＳ ゴシック" w:hAnsi="ＭＳ ゴシック" w:hint="eastAsia"/>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31">
    <w:name w:val="表 (青) 13 (文字)"/>
    <w:link w:val="130"/>
    <w:uiPriority w:val="34"/>
    <w:semiHidden/>
    <w:locked/>
    <w:rsid w:val="005A3784"/>
    <w:rPr>
      <w:rFonts w:ascii="ＭＳ ゴシック" w:eastAsia="ＭＳ ゴシック" w:hAnsi="ＭＳ ゴシック" w:hint="eastAsia"/>
      <w:sz w:val="24"/>
      <w:szCs w:val="24"/>
      <w:lang w:val="en-GB" w:eastAsia="en-US"/>
    </w:rPr>
  </w:style>
  <w:style w:type="character" w:customStyle="1" w:styleId="1f0">
    <w:name w:val="メンション1"/>
    <w:uiPriority w:val="99"/>
    <w:rsid w:val="005A3784"/>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5A3784"/>
    <w:rPr>
      <w:rFonts w:ascii="Arial" w:hAnsi="Arial" w:cs="Arial" w:hint="default"/>
      <w:b/>
      <w:bCs w:val="0"/>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5A3784"/>
    <w:rPr>
      <w:rFonts w:ascii="Arial" w:hAnsi="Arial" w:cs="Arial" w:hint="default"/>
      <w:b/>
      <w:bCs w:val="0"/>
      <w:i/>
      <w:iCs w:val="0"/>
      <w:szCs w:val="26"/>
      <w:lang w:val="en-GB" w:eastAsia="x-none"/>
    </w:rPr>
  </w:style>
  <w:style w:type="character" w:customStyle="1" w:styleId="ColorfulList-Accent1Char">
    <w:name w:val="Colorful List - Accent 1 Char"/>
    <w:uiPriority w:val="34"/>
    <w:locked/>
    <w:rsid w:val="005A3784"/>
    <w:rPr>
      <w:rFonts w:ascii="ＭＳ ゴシック" w:eastAsia="ＭＳ ゴシック" w:hAnsi="ＭＳ ゴシック" w:hint="eastAsia"/>
      <w:sz w:val="24"/>
      <w:szCs w:val="24"/>
      <w:lang w:eastAsia="en-US"/>
    </w:rPr>
  </w:style>
  <w:style w:type="character" w:customStyle="1" w:styleId="emailstyle15">
    <w:name w:val="emailstyle15"/>
    <w:semiHidden/>
    <w:rsid w:val="005A3784"/>
    <w:rPr>
      <w:color w:val="000000"/>
    </w:rPr>
  </w:style>
  <w:style w:type="character" w:customStyle="1" w:styleId="apple-converted-space">
    <w:name w:val="apple-converted-space"/>
    <w:qFormat/>
    <w:rsid w:val="005A3784"/>
  </w:style>
  <w:style w:type="character" w:customStyle="1" w:styleId="xapple-converted-space">
    <w:name w:val="x_apple-converted-space"/>
    <w:basedOn w:val="a3"/>
    <w:qFormat/>
    <w:rsid w:val="005A3784"/>
  </w:style>
  <w:style w:type="character" w:customStyle="1" w:styleId="150">
    <w:name w:val="15"/>
    <w:rsid w:val="005A3784"/>
    <w:rPr>
      <w:rFonts w:ascii="Symbol" w:hAnsi="Symbol" w:hint="default"/>
      <w:b/>
      <w:bCs/>
    </w:rPr>
  </w:style>
  <w:style w:type="character" w:customStyle="1" w:styleId="mark5gnezsh2s">
    <w:name w:val="mark5gnezsh2s"/>
    <w:rsid w:val="005A3784"/>
  </w:style>
  <w:style w:type="character" w:customStyle="1" w:styleId="markca674dpc9">
    <w:name w:val="markca674dpc9"/>
    <w:rsid w:val="005A3784"/>
  </w:style>
  <w:style w:type="character" w:customStyle="1" w:styleId="affff6">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5A3784"/>
    <w:rPr>
      <w:rFonts w:ascii="Calibri" w:hAnsi="Calibri" w:cs="Calibri" w:hint="default"/>
    </w:rPr>
  </w:style>
  <w:style w:type="character" w:customStyle="1" w:styleId="xxxxxapple-converted-space">
    <w:name w:val="xxxxxapple-converted-space"/>
    <w:basedOn w:val="a3"/>
    <w:rsid w:val="005A3784"/>
  </w:style>
  <w:style w:type="character" w:customStyle="1" w:styleId="xxapple-converted-space">
    <w:name w:val="xxapple-converted-space"/>
    <w:basedOn w:val="a3"/>
    <w:rsid w:val="005A3784"/>
  </w:style>
  <w:style w:type="character" w:customStyle="1" w:styleId="xxxapple-converted-space">
    <w:name w:val="xxxapple-converted-space"/>
    <w:basedOn w:val="a3"/>
    <w:rsid w:val="005A3784"/>
  </w:style>
  <w:style w:type="character" w:customStyle="1" w:styleId="xxxxapple-converted-space">
    <w:name w:val="xxxxapple-converted-space"/>
    <w:rsid w:val="005A3784"/>
  </w:style>
  <w:style w:type="character" w:customStyle="1" w:styleId="xxxxxxxxxxapple-converted-space">
    <w:name w:val="xxxxxxxxxxapple-converted-space"/>
    <w:rsid w:val="005A3784"/>
  </w:style>
  <w:style w:type="character" w:customStyle="1" w:styleId="xxxxxxxapple-converted-space">
    <w:name w:val="xxxxxxxapple-converted-space"/>
    <w:rsid w:val="005A3784"/>
  </w:style>
  <w:style w:type="character" w:customStyle="1" w:styleId="xxxxmarkuzf5ivend">
    <w:name w:val="x_xxxmarkuzf5ivend"/>
    <w:rsid w:val="005A3784"/>
  </w:style>
  <w:style w:type="character" w:customStyle="1" w:styleId="NOChar1">
    <w:name w:val="NO Char1"/>
    <w:qFormat/>
    <w:locked/>
    <w:rsid w:val="005A3784"/>
    <w:rPr>
      <w:rFonts w:ascii="Times New Roman" w:hAnsi="Times New Roman" w:cs="Times New Roman" w:hint="default"/>
      <w:lang w:val="en-GB"/>
    </w:rPr>
  </w:style>
  <w:style w:type="character" w:customStyle="1" w:styleId="affff7">
    <w:name w:val="未处理的提及"/>
    <w:uiPriority w:val="99"/>
    <w:semiHidden/>
    <w:rsid w:val="005A3784"/>
    <w:rPr>
      <w:color w:val="605E5C"/>
      <w:shd w:val="clear" w:color="auto" w:fill="E1DFDD"/>
    </w:rPr>
  </w:style>
  <w:style w:type="character" w:customStyle="1" w:styleId="msoins0">
    <w:name w:val="msoins"/>
    <w:basedOn w:val="a3"/>
    <w:rsid w:val="005A3784"/>
  </w:style>
  <w:style w:type="character" w:customStyle="1" w:styleId="normaltextrun">
    <w:name w:val="normaltextrun"/>
    <w:qFormat/>
    <w:rsid w:val="005A3784"/>
  </w:style>
  <w:style w:type="character" w:customStyle="1" w:styleId="eop">
    <w:name w:val="eop"/>
    <w:qFormat/>
    <w:rsid w:val="005A3784"/>
  </w:style>
  <w:style w:type="character" w:customStyle="1" w:styleId="Char2">
    <w:name w:val="목록 단락 Char2"/>
    <w:aliases w:val="- Bullets Char3,?? ?? Char3,????? Char3,???? Char3,Lista1 Char3,列出段落1 Char3,中等深浅网格 1 - 着色 21 Char3,¥¡¡¡¡ì¬º¥¹¥È¶ÎÂä Char3,ÁÐ³ö¶ÎÂä Char3,¥ê¥¹¥È¶ÎÂä Char3,列表段落1 Char3,—ño’i—Ž Char3,1st level - Bullet List Paragraph Char1,Normal bullet 2 Char"/>
    <w:uiPriority w:val="34"/>
    <w:qFormat/>
    <w:locked/>
    <w:rsid w:val="005A3784"/>
    <w:rPr>
      <w:rFonts w:ascii="Times New Roman" w:hAnsi="Times New Roman" w:cs="Times New Roman" w:hint="default"/>
      <w:snapToGrid/>
      <w:sz w:val="21"/>
      <w:szCs w:val="21"/>
    </w:rPr>
  </w:style>
  <w:style w:type="character" w:customStyle="1" w:styleId="1b">
    <w:name w:val="本文インデント (文字)1"/>
    <w:link w:val="afff8"/>
    <w:uiPriority w:val="99"/>
    <w:semiHidden/>
    <w:qFormat/>
    <w:locked/>
    <w:rsid w:val="005A3784"/>
    <w:rPr>
      <w:rFonts w:ascii="Calibri" w:eastAsia="ＭＳ Ｐゴシック" w:hAnsi="Calibri" w:cs="Calibri"/>
      <w:sz w:val="21"/>
      <w:szCs w:val="21"/>
      <w:lang w:eastAsia="zh-TW"/>
    </w:rPr>
  </w:style>
  <w:style w:type="character" w:customStyle="1" w:styleId="280">
    <w:name w:val="28"/>
    <w:semiHidden/>
    <w:rsid w:val="005A3784"/>
    <w:rPr>
      <w:rFonts w:ascii="游ゴ シ ッ ク" w:hAnsi="游ゴ シ ッ ク" w:hint="default"/>
      <w:color w:val="auto"/>
    </w:rPr>
  </w:style>
  <w:style w:type="character" w:customStyle="1" w:styleId="300">
    <w:name w:val="30"/>
    <w:semiHidden/>
    <w:rsid w:val="005A3784"/>
    <w:rPr>
      <w:rFonts w:ascii="游明朝" w:eastAsia="游明朝" w:hAnsi="游明朝" w:cs="Times New Roman" w:hint="eastAsia"/>
      <w:color w:val="auto"/>
      <w:sz w:val="22"/>
      <w:szCs w:val="22"/>
    </w:rPr>
  </w:style>
  <w:style w:type="character" w:customStyle="1" w:styleId="spellingerror">
    <w:name w:val="spellingerror"/>
    <w:qFormat/>
    <w:rsid w:val="005A3784"/>
  </w:style>
  <w:style w:type="character" w:customStyle="1" w:styleId="UnresolvedMention1">
    <w:name w:val="Unresolved Mention1"/>
    <w:uiPriority w:val="99"/>
    <w:semiHidden/>
    <w:qFormat/>
    <w:rsid w:val="005A3784"/>
    <w:rPr>
      <w:color w:val="605E5C"/>
      <w:shd w:val="clear" w:color="auto" w:fill="E1DFDD"/>
    </w:rPr>
  </w:style>
  <w:style w:type="character" w:customStyle="1" w:styleId="UnresolvedMention2">
    <w:name w:val="Unresolved Mention2"/>
    <w:uiPriority w:val="99"/>
    <w:semiHidden/>
    <w:qFormat/>
    <w:rsid w:val="005A3784"/>
    <w:rPr>
      <w:color w:val="605E5C"/>
      <w:shd w:val="clear" w:color="auto" w:fill="E1DFDD"/>
    </w:rPr>
  </w:style>
  <w:style w:type="character" w:customStyle="1" w:styleId="contentpasted0">
    <w:name w:val="contentpasted0"/>
    <w:qFormat/>
    <w:rsid w:val="005A3784"/>
  </w:style>
  <w:style w:type="character" w:customStyle="1" w:styleId="310">
    <w:name w:val="見出し 3 (文字)1"/>
    <w:uiPriority w:val="9"/>
    <w:semiHidden/>
    <w:qFormat/>
    <w:rsid w:val="005A3784"/>
    <w:rPr>
      <w:rFonts w:ascii="游ゴシック Light" w:eastAsia="游ゴシック Light" w:hAnsi="游ゴシック Light" w:cs="Times New Roman" w:hint="eastAsia"/>
      <w:lang w:eastAsia="en-US"/>
    </w:rPr>
  </w:style>
  <w:style w:type="character" w:customStyle="1" w:styleId="511">
    <w:name w:val="見出し 5 (文字)1"/>
    <w:semiHidden/>
    <w:qFormat/>
    <w:rsid w:val="005A3784"/>
    <w:rPr>
      <w:rFonts w:ascii="游ゴシック Light" w:eastAsia="游ゴシック Light" w:hAnsi="游ゴシック Light" w:cs="Times New Roman" w:hint="eastAsia"/>
      <w:lang w:eastAsia="en-US"/>
    </w:rPr>
  </w:style>
  <w:style w:type="character" w:customStyle="1" w:styleId="812">
    <w:name w:val="見出し 8 (文字)1"/>
    <w:semiHidden/>
    <w:qFormat/>
    <w:rsid w:val="005A3784"/>
    <w:rPr>
      <w:rFonts w:ascii="ＭＳ 明朝" w:eastAsia="游明朝" w:hAnsi="ＭＳ 明朝" w:hint="eastAsia"/>
      <w:lang w:eastAsia="en-US"/>
    </w:rPr>
  </w:style>
  <w:style w:type="character" w:customStyle="1" w:styleId="912">
    <w:name w:val="見出し 9 (文字)1"/>
    <w:uiPriority w:val="9"/>
    <w:semiHidden/>
    <w:qFormat/>
    <w:rsid w:val="005A3784"/>
    <w:rPr>
      <w:rFonts w:ascii="ＭＳ 明朝" w:eastAsia="游明朝" w:hAnsi="ＭＳ 明朝" w:hint="eastAsia"/>
      <w:lang w:eastAsia="en-US"/>
    </w:rPr>
  </w:style>
  <w:style w:type="character" w:customStyle="1" w:styleId="1f1">
    <w:name w:val="脚注文字列 (文字)1"/>
    <w:semiHidden/>
    <w:qFormat/>
    <w:rsid w:val="005A3784"/>
    <w:rPr>
      <w:rFonts w:ascii="Times New Roman" w:eastAsia="ＭＳ ゴシック" w:hAnsi="Times New Roman" w:cs="Times New Roman" w:hint="default"/>
      <w:sz w:val="24"/>
      <w:lang w:val="en-GB" w:eastAsia="ja-JP"/>
    </w:rPr>
  </w:style>
  <w:style w:type="character" w:customStyle="1" w:styleId="1f2">
    <w:name w:val="図表番号 (文字)1"/>
    <w:uiPriority w:val="99"/>
    <w:qFormat/>
    <w:locked/>
    <w:rsid w:val="005A3784"/>
    <w:rPr>
      <w:rFonts w:ascii="Times New Roman" w:eastAsia="ＭＳ ゴシック" w:hAnsi="Times New Roman" w:cs="Times New Roman" w:hint="default"/>
      <w:b/>
      <w:bCs w:val="0"/>
      <w:sz w:val="24"/>
      <w:lang w:val="en-GB"/>
    </w:rPr>
  </w:style>
  <w:style w:type="character" w:customStyle="1" w:styleId="1f3">
    <w:name w:val="表題 (文字)1"/>
    <w:qFormat/>
    <w:rsid w:val="005A3784"/>
    <w:rPr>
      <w:rFonts w:ascii="游ゴシック Light" w:eastAsia="游ゴシック Light" w:hAnsi="游ゴシック Light" w:cs="Times New Roman" w:hint="eastAsia"/>
      <w:sz w:val="32"/>
      <w:szCs w:val="32"/>
      <w:lang w:val="en-GB" w:eastAsia="ja-JP"/>
    </w:rPr>
  </w:style>
  <w:style w:type="character" w:customStyle="1" w:styleId="B2Car">
    <w:name w:val="B2 Car"/>
    <w:qFormat/>
    <w:rsid w:val="005A3784"/>
    <w:rPr>
      <w:lang w:val="en-GB" w:eastAsia="en-US"/>
    </w:rPr>
  </w:style>
  <w:style w:type="character" w:customStyle="1" w:styleId="CharChar5">
    <w:name w:val="Char Char5"/>
    <w:semiHidden/>
    <w:qFormat/>
    <w:rsid w:val="005A3784"/>
    <w:rPr>
      <w:rFonts w:ascii="Times New Roman" w:hAnsi="Times New Roman" w:cs="Times New Roman" w:hint="default"/>
      <w:lang w:eastAsia="en-US"/>
    </w:rPr>
  </w:style>
  <w:style w:type="character" w:customStyle="1" w:styleId="CharChar51">
    <w:name w:val="Char Char51"/>
    <w:semiHidden/>
    <w:qFormat/>
    <w:rsid w:val="005A3784"/>
    <w:rPr>
      <w:rFonts w:ascii="Times New Roman" w:hAnsi="Times New Roman" w:cs="Times New Roman" w:hint="default"/>
      <w:lang w:eastAsia="en-US"/>
    </w:rPr>
  </w:style>
  <w:style w:type="character" w:customStyle="1" w:styleId="Heading1Char1">
    <w:name w:val="Heading 1 Char1"/>
    <w:qFormat/>
    <w:rsid w:val="005A3784"/>
    <w:rPr>
      <w:rFonts w:ascii="Cambria" w:eastAsia="Times New Roman" w:hAnsi="Cambria" w:cs="Times New Roman" w:hint="default"/>
      <w:b/>
      <w:bCs/>
      <w:color w:val="365F91"/>
      <w:sz w:val="28"/>
      <w:szCs w:val="28"/>
      <w:lang w:val="en-GB" w:eastAsia="en-GB"/>
    </w:rPr>
  </w:style>
  <w:style w:type="character" w:customStyle="1" w:styleId="colour">
    <w:name w:val="colour"/>
    <w:qFormat/>
    <w:rsid w:val="005A3784"/>
  </w:style>
  <w:style w:type="character" w:customStyle="1" w:styleId="hps">
    <w:name w:val="hps"/>
    <w:qFormat/>
    <w:rsid w:val="005A3784"/>
  </w:style>
  <w:style w:type="character" w:customStyle="1" w:styleId="shorttext">
    <w:name w:val="short_text"/>
    <w:qFormat/>
    <w:rsid w:val="005A3784"/>
  </w:style>
  <w:style w:type="character" w:customStyle="1" w:styleId="keyword">
    <w:name w:val="keyword"/>
    <w:qFormat/>
    <w:rsid w:val="005A3784"/>
  </w:style>
  <w:style w:type="character" w:customStyle="1" w:styleId="ordinary-span-edit2">
    <w:name w:val="ordinary-span-edit2"/>
    <w:qFormat/>
    <w:rsid w:val="005A3784"/>
  </w:style>
  <w:style w:type="character" w:customStyle="1" w:styleId="size">
    <w:name w:val="size"/>
    <w:qFormat/>
    <w:rsid w:val="005A3784"/>
  </w:style>
  <w:style w:type="character" w:customStyle="1" w:styleId="TitleChar">
    <w:name w:val="Title Char"/>
    <w:uiPriority w:val="10"/>
    <w:qFormat/>
    <w:rsid w:val="005A3784"/>
    <w:rPr>
      <w:rFonts w:ascii="游ゴシック Light" w:eastAsia="游ゴシック Light" w:hAnsi="游ゴシック Light" w:cs="Times New Roman" w:hint="eastAsia"/>
      <w:spacing w:val="-10"/>
      <w:kern w:val="28"/>
      <w:sz w:val="56"/>
      <w:szCs w:val="56"/>
      <w:lang w:eastAsia="en-US"/>
    </w:rPr>
  </w:style>
  <w:style w:type="character" w:customStyle="1" w:styleId="Style10ptCharChar">
    <w:name w:val="Style 10 pt Char Char"/>
    <w:qFormat/>
    <w:rsid w:val="005A3784"/>
    <w:rPr>
      <w:rFonts w:ascii="Arial" w:eastAsia="ＭＳ 明朝" w:hAnsi="Arial" w:cs="Arial" w:hint="default"/>
      <w:color w:val="0000FF"/>
      <w:kern w:val="2"/>
      <w:lang w:val="en-US" w:eastAsia="en-US" w:bidi="ar-SA"/>
    </w:rPr>
  </w:style>
  <w:style w:type="character" w:customStyle="1" w:styleId="Style10ptBoldCharChar">
    <w:name w:val="Style 10 pt Bold Char Char"/>
    <w:qFormat/>
    <w:rsid w:val="005A3784"/>
    <w:rPr>
      <w:rFonts w:ascii="Arial" w:eastAsia="ＭＳ 明朝" w:hAnsi="Arial" w:cs="Arial" w:hint="default"/>
      <w:b/>
      <w:bCs w:val="0"/>
      <w:color w:val="0000FF"/>
      <w:kern w:val="2"/>
      <w:lang w:val="en-US" w:eastAsia="en-US" w:bidi="ar-SA"/>
    </w:rPr>
  </w:style>
  <w:style w:type="character" w:customStyle="1" w:styleId="Equation-NumberedChar">
    <w:name w:val="Equation-Numbered Char"/>
    <w:qFormat/>
    <w:rsid w:val="005A3784"/>
    <w:rPr>
      <w:rFonts w:ascii="Arial" w:eastAsia="SimSun" w:hAnsi="Arial" w:cs="Arial" w:hint="default"/>
      <w:color w:val="0000FF"/>
      <w:kern w:val="2"/>
      <w:sz w:val="22"/>
      <w:lang w:val="en-US" w:eastAsia="en-US" w:bidi="ar-SA"/>
    </w:rPr>
  </w:style>
  <w:style w:type="character" w:customStyle="1" w:styleId="moz-txt-tag">
    <w:name w:val="moz-txt-tag"/>
    <w:qFormat/>
    <w:rsid w:val="005A3784"/>
    <w:rPr>
      <w:rFonts w:ascii="Arial" w:eastAsia="SimSun" w:hAnsi="Arial" w:cs="Arial" w:hint="default"/>
      <w:color w:val="0000FF"/>
      <w:kern w:val="2"/>
      <w:lang w:val="en-US" w:eastAsia="zh-CN" w:bidi="ar-SA"/>
    </w:rPr>
  </w:style>
  <w:style w:type="character" w:customStyle="1" w:styleId="opdicttext22">
    <w:name w:val="op_dict_text22"/>
    <w:qFormat/>
    <w:rsid w:val="005A3784"/>
  </w:style>
  <w:style w:type="character" w:customStyle="1" w:styleId="def">
    <w:name w:val="def"/>
    <w:qFormat/>
    <w:rsid w:val="005A3784"/>
  </w:style>
  <w:style w:type="character" w:customStyle="1" w:styleId="high-light-bg4">
    <w:name w:val="high-light-bg4"/>
    <w:qFormat/>
    <w:rsid w:val="005A3784"/>
  </w:style>
  <w:style w:type="character" w:customStyle="1" w:styleId="TitleChar2">
    <w:name w:val="Title Char2"/>
    <w:uiPriority w:val="10"/>
    <w:qFormat/>
    <w:locked/>
    <w:rsid w:val="005A3784"/>
    <w:rPr>
      <w:rFonts w:ascii="游ゴシック Light" w:eastAsia="游ゴシック Light" w:hAnsi="游ゴシック Light" w:cs="Times New Roman" w:hint="eastAsia"/>
      <w:spacing w:val="-10"/>
      <w:kern w:val="28"/>
      <w:sz w:val="56"/>
      <w:szCs w:val="56"/>
      <w:lang w:val="en-GB" w:eastAsia="ja-JP"/>
    </w:rPr>
  </w:style>
  <w:style w:type="character" w:customStyle="1" w:styleId="MTEquationSection">
    <w:name w:val="MTEquationSection"/>
    <w:qFormat/>
    <w:rsid w:val="005A3784"/>
    <w:rPr>
      <w:rFonts w:ascii="Arial" w:hAnsi="Arial" w:cs="Arial" w:hint="default"/>
      <w:vanish/>
      <w:webHidden w:val="0"/>
      <w:color w:val="FF0000"/>
      <w:sz w:val="24"/>
      <w:specVanish/>
    </w:rPr>
  </w:style>
  <w:style w:type="character" w:customStyle="1" w:styleId="Head2AChar1">
    <w:name w:val="Head2A Char1"/>
    <w:qFormat/>
    <w:rsid w:val="005A3784"/>
    <w:rPr>
      <w:rFonts w:ascii="Arial" w:hAnsi="Arial" w:cs="Arial" w:hint="default"/>
      <w:sz w:val="32"/>
      <w:lang w:val="en-GB" w:eastAsia="en-US"/>
    </w:rPr>
  </w:style>
  <w:style w:type="character" w:customStyle="1" w:styleId="CharChar3">
    <w:name w:val="Char Char3"/>
    <w:qFormat/>
    <w:rsid w:val="005A3784"/>
    <w:rPr>
      <w:rFonts w:ascii="Arial" w:hAnsi="Arial" w:cs="Arial" w:hint="default"/>
      <w:sz w:val="36"/>
      <w:lang w:val="en-GB" w:eastAsia="en-US" w:bidi="ar-SA"/>
    </w:rPr>
  </w:style>
  <w:style w:type="character" w:customStyle="1" w:styleId="CharChar2">
    <w:name w:val="Char Char2"/>
    <w:qFormat/>
    <w:rsid w:val="005A3784"/>
    <w:rPr>
      <w:rFonts w:ascii="Arial" w:hAnsi="Arial" w:cs="Arial" w:hint="default"/>
      <w:sz w:val="32"/>
      <w:lang w:val="en-GB" w:eastAsia="en-US" w:bidi="ar-SA"/>
    </w:rPr>
  </w:style>
  <w:style w:type="character" w:customStyle="1" w:styleId="CharChar1">
    <w:name w:val="Char Char1"/>
    <w:qFormat/>
    <w:rsid w:val="005A3784"/>
    <w:rPr>
      <w:rFonts w:ascii="Arial" w:hAnsi="Arial" w:cs="Arial" w:hint="default"/>
      <w:sz w:val="28"/>
      <w:lang w:val="en-GB" w:eastAsia="en-US" w:bidi="ar-SA"/>
    </w:rPr>
  </w:style>
  <w:style w:type="character" w:customStyle="1" w:styleId="CharChar">
    <w:name w:val="Char Char"/>
    <w:qFormat/>
    <w:rsid w:val="005A3784"/>
    <w:rPr>
      <w:rFonts w:ascii="Arial" w:hAnsi="Arial" w:cs="Arial" w:hint="default"/>
      <w:sz w:val="22"/>
      <w:lang w:val="en-GB" w:eastAsia="en-US" w:bidi="ar-SA"/>
    </w:rPr>
  </w:style>
  <w:style w:type="character" w:customStyle="1" w:styleId="onecomwebmail-spelle">
    <w:name w:val="onecomwebmail-spelle"/>
    <w:qFormat/>
    <w:rsid w:val="005A3784"/>
  </w:style>
  <w:style w:type="character" w:customStyle="1" w:styleId="onecomwebmail-font">
    <w:name w:val="onecomwebmail-font"/>
    <w:qFormat/>
    <w:rsid w:val="005A3784"/>
  </w:style>
  <w:style w:type="character" w:customStyle="1" w:styleId="onecomwebmail-size">
    <w:name w:val="onecomwebmail-size"/>
    <w:qFormat/>
    <w:rsid w:val="005A3784"/>
  </w:style>
  <w:style w:type="character" w:customStyle="1" w:styleId="fontstyle01">
    <w:name w:val="fontstyle01"/>
    <w:qFormat/>
    <w:rsid w:val="005A3784"/>
    <w:rPr>
      <w:rFonts w:ascii="Times New Roman" w:hAnsi="Times New Roman" w:cs="Times New Roman" w:hint="default"/>
      <w:i/>
      <w:iCs/>
      <w:color w:val="000000"/>
      <w:sz w:val="20"/>
      <w:szCs w:val="20"/>
    </w:rPr>
  </w:style>
  <w:style w:type="character" w:customStyle="1" w:styleId="1f4">
    <w:name w:val="列表段落 字符1"/>
    <w:uiPriority w:val="34"/>
    <w:qFormat/>
    <w:rsid w:val="005A3784"/>
    <w:rPr>
      <w:rFonts w:ascii="Times" w:hAnsi="Times" w:cs="Times" w:hint="default"/>
      <w:szCs w:val="24"/>
      <w:lang w:val="en-GB"/>
    </w:rPr>
  </w:style>
  <w:style w:type="character" w:customStyle="1" w:styleId="xcontentpasted0">
    <w:name w:val="x_contentpasted0"/>
    <w:qFormat/>
    <w:rsid w:val="005A3784"/>
  </w:style>
  <w:style w:type="character" w:customStyle="1" w:styleId="ui-provider">
    <w:name w:val="ui-provider"/>
    <w:qFormat/>
    <w:rsid w:val="005A3784"/>
  </w:style>
  <w:style w:type="character" w:customStyle="1" w:styleId="ListParagraphChar1">
    <w:name w:val="List Paragraph Char1"/>
    <w:uiPriority w:val="34"/>
    <w:qFormat/>
    <w:locked/>
    <w:rsid w:val="005A3784"/>
    <w:rPr>
      <w:rFonts w:ascii="Times New Roman" w:eastAsia="游ゴシック Medium" w:hAnsi="Times New Roman" w:cs="Times New Roman" w:hint="default"/>
      <w:szCs w:val="22"/>
      <w:lang w:val="en-US" w:eastAsia="en-US"/>
    </w:rPr>
  </w:style>
  <w:style w:type="character" w:customStyle="1" w:styleId="contentpasted2">
    <w:name w:val="contentpasted2"/>
    <w:basedOn w:val="a3"/>
    <w:qFormat/>
    <w:rsid w:val="005A3784"/>
  </w:style>
  <w:style w:type="table" w:styleId="2f3">
    <w:name w:val="Table Simple 2"/>
    <w:basedOn w:val="a4"/>
    <w:semiHidden/>
    <w:unhideWhenUsed/>
    <w:qFormat/>
    <w:rsid w:val="005A3784"/>
    <w:pPr>
      <w:spacing w:after="180" w:line="252" w:lineRule="auto"/>
    </w:pPr>
    <w:rPr>
      <w:rFonts w:ascii="CG Times (WN)" w:eastAsia="ＭＳ 明朝" w:hAnsi="CG Times (WN)" w:cs="Times"/>
      <w:lang w:val="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1f5">
    <w:name w:val="Table Classic 1"/>
    <w:basedOn w:val="a4"/>
    <w:semiHidden/>
    <w:unhideWhenUsed/>
    <w:qFormat/>
    <w:rsid w:val="005A3784"/>
    <w:pPr>
      <w:spacing w:after="180" w:line="252" w:lineRule="auto"/>
    </w:pPr>
    <w:rPr>
      <w:rFonts w:ascii="CG Times (WN)" w:eastAsia="ＭＳ 明朝" w:hAnsi="CG Times (WN)" w:cs="Times"/>
      <w:lang w:val="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f4">
    <w:name w:val="Table Classic 2"/>
    <w:basedOn w:val="a4"/>
    <w:semiHidden/>
    <w:unhideWhenUsed/>
    <w:qFormat/>
    <w:rsid w:val="005A3784"/>
    <w:pPr>
      <w:spacing w:after="180" w:line="252" w:lineRule="auto"/>
    </w:pPr>
    <w:rPr>
      <w:rFonts w:ascii="CG Times (WN)" w:eastAsia="ＭＳ 明朝" w:hAnsi="CG Times (WN)" w:cs="Times"/>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f5">
    <w:name w:val="Table Grid 2"/>
    <w:basedOn w:val="a4"/>
    <w:semiHidden/>
    <w:unhideWhenUsed/>
    <w:qFormat/>
    <w:rsid w:val="005A3784"/>
    <w:pPr>
      <w:spacing w:after="180" w:line="252" w:lineRule="auto"/>
    </w:pPr>
    <w:rPr>
      <w:rFonts w:ascii="CG Times (WN)" w:eastAsia="ＭＳ 明朝" w:hAnsi="CG Times (WN)" w:cs="Times"/>
      <w:lang w:val="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e">
    <w:name w:val="Table Grid 3"/>
    <w:basedOn w:val="a4"/>
    <w:semiHidden/>
    <w:unhideWhenUsed/>
    <w:qFormat/>
    <w:rsid w:val="005A3784"/>
    <w:pPr>
      <w:spacing w:after="180" w:line="252" w:lineRule="auto"/>
    </w:pPr>
    <w:rPr>
      <w:rFonts w:ascii="CG Times (WN)" w:eastAsia="ＭＳ 明朝" w:hAnsi="CG Times (WN)" w:cs="Times"/>
      <w:lang w:val="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6">
    <w:name w:val="Table Grid 4"/>
    <w:basedOn w:val="a4"/>
    <w:semiHidden/>
    <w:unhideWhenUsed/>
    <w:qFormat/>
    <w:rsid w:val="005A3784"/>
    <w:pPr>
      <w:spacing w:after="180" w:line="252" w:lineRule="auto"/>
    </w:pPr>
    <w:rPr>
      <w:rFonts w:ascii="CG Times (WN)" w:eastAsia="ＭＳ 明朝" w:hAnsi="CG Times (WN)" w:cs="Times"/>
      <w:lang w:val="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affff8">
    <w:name w:val="Table Elegant"/>
    <w:basedOn w:val="a4"/>
    <w:semiHidden/>
    <w:unhideWhenUsed/>
    <w:qFormat/>
    <w:rsid w:val="005A3784"/>
    <w:pPr>
      <w:spacing w:after="180" w:line="252" w:lineRule="auto"/>
    </w:pPr>
    <w:rPr>
      <w:rFonts w:ascii="CG Times (WN)" w:eastAsia="ＭＳ 明朝" w:hAnsi="CG Times (WN)" w:cs="Times"/>
      <w:lang w:val="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2f6">
    <w:name w:val="Table Subtle 2"/>
    <w:basedOn w:val="a4"/>
    <w:semiHidden/>
    <w:unhideWhenUsed/>
    <w:qFormat/>
    <w:rsid w:val="005A3784"/>
    <w:pPr>
      <w:spacing w:after="180" w:line="252" w:lineRule="auto"/>
    </w:pPr>
    <w:rPr>
      <w:rFonts w:ascii="CG Times (WN)" w:eastAsia="ＭＳ 明朝" w:hAnsi="CG Times (WN)" w:cs="Times"/>
      <w:lang w:val="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Grid1">
    <w:name w:val="TableGrid1"/>
    <w:basedOn w:val="a4"/>
    <w:next w:val="af5"/>
    <w:uiPriority w:val="99"/>
    <w:qFormat/>
    <w:rsid w:val="005A3784"/>
    <w:rPr>
      <w:rFonts w:ascii="Times New Roman" w:eastAsia="Batang" w:hAnsi="Times New Roman"/>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styleId="affff9">
    <w:name w:val="Table Theme"/>
    <w:basedOn w:val="a4"/>
    <w:semiHidden/>
    <w:unhideWhenUsed/>
    <w:qFormat/>
    <w:rsid w:val="005A3784"/>
    <w:pPr>
      <w:spacing w:after="180" w:line="252" w:lineRule="auto"/>
    </w:pPr>
    <w:rPr>
      <w:rFonts w:ascii="CG Times (WN)" w:eastAsia="ＭＳ 明朝" w:hAnsi="CG Times (WN)" w:cs="Times"/>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6">
    <w:name w:val="Medium Shading 2 Accent 3"/>
    <w:basedOn w:val="a4"/>
    <w:uiPriority w:val="64"/>
    <w:semiHidden/>
    <w:unhideWhenUsed/>
    <w:qFormat/>
    <w:rsid w:val="005A3784"/>
    <w:pPr>
      <w:spacing w:after="160" w:line="252" w:lineRule="auto"/>
    </w:pPr>
    <w:rPr>
      <w:rFonts w:ascii="CG Times (WN)" w:eastAsia="ＭＳ 明朝" w:hAnsi="CG Times (WN)" w:cs="Times"/>
      <w:lang w:val="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2">
    <w:name w:val="表 (オレンジ)  11"/>
    <w:basedOn w:val="a4"/>
    <w:next w:val="13"/>
    <w:uiPriority w:val="60"/>
    <w:semiHidden/>
    <w:unhideWhenUsed/>
    <w:qFormat/>
    <w:rsid w:val="005A3784"/>
    <w:pPr>
      <w:spacing w:after="160" w:line="252" w:lineRule="auto"/>
    </w:pPr>
    <w:rPr>
      <w:rFonts w:ascii="CG Times (WN)" w:eastAsia="ＭＳ 明朝" w:hAnsi="CG Times (WN)" w:cs="Times"/>
      <w:color w:val="E36C0A"/>
      <w:lang w:val="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3">
    <w:name w:val="Dark List Accent 6"/>
    <w:basedOn w:val="a4"/>
    <w:uiPriority w:val="70"/>
    <w:semiHidden/>
    <w:unhideWhenUsed/>
    <w:qFormat/>
    <w:rsid w:val="005A3784"/>
    <w:pPr>
      <w:spacing w:after="160" w:line="252" w:lineRule="auto"/>
    </w:pPr>
    <w:rPr>
      <w:rFonts w:ascii="CG Times (WN)" w:eastAsia="SimSun" w:hAnsi="CG Times (WN)" w:cs="Times"/>
      <w:color w:val="FFFFFF"/>
      <w:lang w:val="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4-5">
    <w:name w:val="Grid Table 4 Accent 5"/>
    <w:basedOn w:val="a4"/>
    <w:uiPriority w:val="49"/>
    <w:rsid w:val="005A3784"/>
    <w:rPr>
      <w:rFonts w:ascii="Times New Roman" w:eastAsia="Batang" w:hAnsi="Times New Roman"/>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
    <w:name w:val="Table Grid43"/>
    <w:basedOn w:val="a4"/>
    <w:qFormat/>
    <w:rsid w:val="005A3784"/>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a4"/>
    <w:uiPriority w:val="39"/>
    <w:qFormat/>
    <w:rsid w:val="005A3784"/>
    <w:pPr>
      <w:spacing w:after="160" w:line="252" w:lineRule="auto"/>
    </w:pPr>
    <w:rPr>
      <w:rFonts w:ascii="Calibri" w:eastAsia="SimSun" w:hAnsi="Calibri"/>
      <w:sz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a4"/>
    <w:uiPriority w:val="50"/>
    <w:qFormat/>
    <w:rsid w:val="005A3784"/>
    <w:pPr>
      <w:spacing w:after="160" w:line="252" w:lineRule="auto"/>
    </w:pPr>
    <w:rPr>
      <w:rFonts w:ascii="游明朝" w:eastAsia="游明朝" w:hAnsi="游明朝"/>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a4"/>
    <w:uiPriority w:val="52"/>
    <w:qFormat/>
    <w:rsid w:val="005A3784"/>
    <w:pPr>
      <w:spacing w:after="160" w:line="252" w:lineRule="auto"/>
    </w:pPr>
    <w:rPr>
      <w:rFonts w:ascii="游明朝" w:eastAsia="游明朝" w:hAnsi="游明朝"/>
      <w:color w:val="2F5496"/>
    </w:rPr>
    <w:tblPr>
      <w:tblInd w:w="0" w:type="nil"/>
    </w:tblPr>
    <w:tblStylePr w:type="firstRow">
      <w:rPr>
        <w:rFonts w:ascii="Sitka Subheading" w:eastAsia="Sitka Subheading" w:hAnsi="Sitka Subheading" w:cs="Times New Roman" w:hint="default"/>
        <w:i/>
        <w:iCs/>
        <w:sz w:val="26"/>
        <w:szCs w:val="26"/>
      </w:rPr>
      <w:tblPr/>
      <w:tcPr>
        <w:tcBorders>
          <w:bottom w:val="single" w:sz="4" w:space="0" w:color="4472C4"/>
        </w:tcBorders>
        <w:shd w:val="clear" w:color="auto" w:fill="FFFFFF"/>
      </w:tcPr>
    </w:tblStylePr>
    <w:tblStylePr w:type="lastRow">
      <w:rPr>
        <w:rFonts w:ascii="Sitka Subheading" w:eastAsia="Sitka Subheading" w:hAnsi="Sitka Subheading" w:cs="Times New Roman" w:hint="default"/>
        <w:i/>
        <w:iCs/>
        <w:sz w:val="26"/>
        <w:szCs w:val="26"/>
      </w:rPr>
      <w:tblPr/>
      <w:tcPr>
        <w:tcBorders>
          <w:top w:val="single" w:sz="4" w:space="0" w:color="4472C4"/>
        </w:tcBorders>
        <w:shd w:val="clear" w:color="auto" w:fill="FFFFFF"/>
      </w:tcPr>
    </w:tblStylePr>
    <w:tblStylePr w:type="firstCol">
      <w:pPr>
        <w:jc w:val="right"/>
      </w:pPr>
      <w:rPr>
        <w:rFonts w:ascii="Sitka Subheading" w:eastAsia="Sitka Subheading" w:hAnsi="Sitka Subheading" w:cs="Times New Roman" w:hint="default"/>
        <w:i/>
        <w:iCs/>
        <w:sz w:val="26"/>
        <w:szCs w:val="26"/>
      </w:rPr>
      <w:tblPr/>
      <w:tcPr>
        <w:tcBorders>
          <w:right w:val="single" w:sz="4" w:space="0" w:color="4472C4"/>
        </w:tcBorders>
        <w:shd w:val="clear" w:color="auto" w:fill="FFFFFF"/>
      </w:tcPr>
    </w:tblStylePr>
    <w:tblStylePr w:type="lastCol">
      <w:rPr>
        <w:rFonts w:ascii="Sitka Subheading" w:eastAsia="Sitka Subheading" w:hAnsi="Sitka Subheading"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4">
    <w:name w:val="表 (格子)11"/>
    <w:basedOn w:val="a4"/>
    <w:qFormat/>
    <w:rsid w:val="005A3784"/>
    <w:pPr>
      <w:overflowPunct w:val="0"/>
      <w:autoSpaceDE w:val="0"/>
      <w:autoSpaceDN w:val="0"/>
      <w:adjustRightInd w:val="0"/>
      <w:spacing w:after="180" w:line="252" w:lineRule="auto"/>
    </w:pPr>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网格型1"/>
    <w:basedOn w:val="a4"/>
    <w:qFormat/>
    <w:rsid w:val="005A3784"/>
    <w:pPr>
      <w:overflowPunct w:val="0"/>
      <w:autoSpaceDE w:val="0"/>
      <w:autoSpaceDN w:val="0"/>
      <w:adjustRightInd w:val="0"/>
      <w:spacing w:after="180" w:line="252" w:lineRule="auto"/>
    </w:pPr>
    <w:rPr>
      <w:rFonts w:ascii="Times New Roman" w:eastAsia="ＭＳ 明朝"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4"/>
    <w:uiPriority w:val="40"/>
    <w:qFormat/>
    <w:rsid w:val="005A3784"/>
    <w:pPr>
      <w:spacing w:after="160" w:line="252" w:lineRule="auto"/>
    </w:pPr>
    <w:rPr>
      <w:rFonts w:ascii="Calibri" w:eastAsia="Times New Roman" w:hAnsi="Calibri"/>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4"/>
    <w:uiPriority w:val="41"/>
    <w:qFormat/>
    <w:rsid w:val="005A3784"/>
    <w:pPr>
      <w:spacing w:after="160" w:line="252" w:lineRule="auto"/>
    </w:pPr>
    <w:rPr>
      <w:rFonts w:ascii="Calibri" w:eastAsia="Times New Roman" w:hAnsi="Calibri"/>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f7">
    <w:name w:val="浅色列表1"/>
    <w:basedOn w:val="a4"/>
    <w:uiPriority w:val="61"/>
    <w:qFormat/>
    <w:rsid w:val="005A3784"/>
    <w:pPr>
      <w:spacing w:after="160" w:line="252" w:lineRule="auto"/>
    </w:pPr>
    <w:rPr>
      <w:rFonts w:ascii="CG Times (WN)" w:eastAsia="ＭＳ 明朝" w:hAnsi="CG Times (WN)" w:cs="Times"/>
      <w:lang w:val="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f7">
    <w:name w:val="表 (格子)2"/>
    <w:basedOn w:val="a4"/>
    <w:uiPriority w:val="39"/>
    <w:qFormat/>
    <w:rsid w:val="005A3784"/>
    <w:pPr>
      <w:overflowPunct w:val="0"/>
      <w:autoSpaceDE w:val="0"/>
      <w:autoSpaceDN w:val="0"/>
      <w:adjustRightInd w:val="0"/>
      <w:spacing w:after="180" w:line="252" w:lineRule="auto"/>
    </w:pPr>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uiPriority w:val="39"/>
    <w:qFormat/>
    <w:rsid w:val="005A3784"/>
    <w:rPr>
      <w:rFonts w:ascii="Times New Roman" w:eastAsia="Batang" w:hAnsi="Times New Roma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a4"/>
    <w:uiPriority w:val="39"/>
    <w:qFormat/>
    <w:rsid w:val="005A3784"/>
    <w:rPr>
      <w:rFonts w:ascii="Times New Roman" w:eastAsia="Batang" w:hAnsi="Times New Roma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tyleBulletedSymbolsymbolLeft025Hanging025">
    <w:name w:val="Style Bulleted Symbol (symbol) Left:  0.25&quot; Hanging:  0.25&quot;"/>
    <w:rsid w:val="005A3784"/>
    <w:pPr>
      <w:numPr>
        <w:numId w:val="40"/>
      </w:numPr>
    </w:pPr>
  </w:style>
  <w:style w:type="numbering" w:customStyle="1" w:styleId="StyleBulletedSymbolsymbolLeft025Hanging0">
    <w:name w:val="Style Bulleted Symbol (symbol) Left:  0.25&quot; Hanging:  0."/>
    <w:rsid w:val="005A3784"/>
    <w:pPr>
      <w:numPr>
        <w:numId w:val="41"/>
      </w:numPr>
    </w:pPr>
  </w:style>
  <w:style w:type="numbering" w:customStyle="1" w:styleId="StyleBulleted">
    <w:name w:val="Style Bulleted"/>
    <w:rsid w:val="005A3784"/>
    <w:pPr>
      <w:numPr>
        <w:numId w:val="42"/>
      </w:numPr>
    </w:pPr>
  </w:style>
  <w:style w:type="numbering" w:customStyle="1" w:styleId="StyleBulletedSymbolsymbolLeft025Hanging0252">
    <w:name w:val="Style Bulleted Symbol (symbol) Left:  0.25&quot; Hanging:  0.25&quot;2"/>
    <w:rsid w:val="005A3784"/>
    <w:pPr>
      <w:numPr>
        <w:numId w:val="43"/>
      </w:numPr>
    </w:pPr>
  </w:style>
  <w:style w:type="numbering" w:customStyle="1" w:styleId="StyleBulletedSymbolsymbolLeft025Hanging0251">
    <w:name w:val="Style Bulleted Symbol (symbol) Left:  0.25&quot; Hanging:  0.25&quot;1"/>
    <w:rsid w:val="005A3784"/>
    <w:pPr>
      <w:numPr>
        <w:numId w:val="4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4789209">
      <w:bodyDiv w:val="1"/>
      <w:marLeft w:val="0"/>
      <w:marRight w:val="0"/>
      <w:marTop w:val="0"/>
      <w:marBottom w:val="0"/>
      <w:divBdr>
        <w:top w:val="none" w:sz="0" w:space="0" w:color="auto"/>
        <w:left w:val="none" w:sz="0" w:space="0" w:color="auto"/>
        <w:bottom w:val="none" w:sz="0" w:space="0" w:color="auto"/>
        <w:right w:val="none" w:sz="0" w:space="0" w:color="auto"/>
      </w:divBdr>
    </w:div>
    <w:div w:id="6372015">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33626715">
      <w:bodyDiv w:val="1"/>
      <w:marLeft w:val="0"/>
      <w:marRight w:val="0"/>
      <w:marTop w:val="0"/>
      <w:marBottom w:val="0"/>
      <w:divBdr>
        <w:top w:val="none" w:sz="0" w:space="0" w:color="auto"/>
        <w:left w:val="none" w:sz="0" w:space="0" w:color="auto"/>
        <w:bottom w:val="none" w:sz="0" w:space="0" w:color="auto"/>
        <w:right w:val="none" w:sz="0" w:space="0" w:color="auto"/>
      </w:divBdr>
    </w:div>
    <w:div w:id="36855459">
      <w:bodyDiv w:val="1"/>
      <w:marLeft w:val="0"/>
      <w:marRight w:val="0"/>
      <w:marTop w:val="0"/>
      <w:marBottom w:val="0"/>
      <w:divBdr>
        <w:top w:val="none" w:sz="0" w:space="0" w:color="auto"/>
        <w:left w:val="none" w:sz="0" w:space="0" w:color="auto"/>
        <w:bottom w:val="none" w:sz="0" w:space="0" w:color="auto"/>
        <w:right w:val="none" w:sz="0" w:space="0" w:color="auto"/>
      </w:divBdr>
    </w:div>
    <w:div w:id="40715569">
      <w:bodyDiv w:val="1"/>
      <w:marLeft w:val="0"/>
      <w:marRight w:val="0"/>
      <w:marTop w:val="0"/>
      <w:marBottom w:val="0"/>
      <w:divBdr>
        <w:top w:val="none" w:sz="0" w:space="0" w:color="auto"/>
        <w:left w:val="none" w:sz="0" w:space="0" w:color="auto"/>
        <w:bottom w:val="none" w:sz="0" w:space="0" w:color="auto"/>
        <w:right w:val="none" w:sz="0" w:space="0" w:color="auto"/>
      </w:divBdr>
    </w:div>
    <w:div w:id="41484363">
      <w:bodyDiv w:val="1"/>
      <w:marLeft w:val="0"/>
      <w:marRight w:val="0"/>
      <w:marTop w:val="0"/>
      <w:marBottom w:val="0"/>
      <w:divBdr>
        <w:top w:val="none" w:sz="0" w:space="0" w:color="auto"/>
        <w:left w:val="none" w:sz="0" w:space="0" w:color="auto"/>
        <w:bottom w:val="none" w:sz="0" w:space="0" w:color="auto"/>
        <w:right w:val="none" w:sz="0" w:space="0" w:color="auto"/>
      </w:divBdr>
    </w:div>
    <w:div w:id="8303887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89084275">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99376210">
      <w:bodyDiv w:val="1"/>
      <w:marLeft w:val="0"/>
      <w:marRight w:val="0"/>
      <w:marTop w:val="0"/>
      <w:marBottom w:val="0"/>
      <w:divBdr>
        <w:top w:val="none" w:sz="0" w:space="0" w:color="auto"/>
        <w:left w:val="none" w:sz="0" w:space="0" w:color="auto"/>
        <w:bottom w:val="none" w:sz="0" w:space="0" w:color="auto"/>
        <w:right w:val="none" w:sz="0" w:space="0" w:color="auto"/>
      </w:divBdr>
    </w:div>
    <w:div w:id="115681367">
      <w:bodyDiv w:val="1"/>
      <w:marLeft w:val="0"/>
      <w:marRight w:val="0"/>
      <w:marTop w:val="0"/>
      <w:marBottom w:val="0"/>
      <w:divBdr>
        <w:top w:val="none" w:sz="0" w:space="0" w:color="auto"/>
        <w:left w:val="none" w:sz="0" w:space="0" w:color="auto"/>
        <w:bottom w:val="none" w:sz="0" w:space="0" w:color="auto"/>
        <w:right w:val="none" w:sz="0" w:space="0" w:color="auto"/>
      </w:divBdr>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3698910">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43670902">
      <w:bodyDiv w:val="1"/>
      <w:marLeft w:val="0"/>
      <w:marRight w:val="0"/>
      <w:marTop w:val="0"/>
      <w:marBottom w:val="0"/>
      <w:divBdr>
        <w:top w:val="none" w:sz="0" w:space="0" w:color="auto"/>
        <w:left w:val="none" w:sz="0" w:space="0" w:color="auto"/>
        <w:bottom w:val="none" w:sz="0" w:space="0" w:color="auto"/>
        <w:right w:val="none" w:sz="0" w:space="0" w:color="auto"/>
      </w:divBdr>
    </w:div>
    <w:div w:id="149712514">
      <w:bodyDiv w:val="1"/>
      <w:marLeft w:val="0"/>
      <w:marRight w:val="0"/>
      <w:marTop w:val="0"/>
      <w:marBottom w:val="0"/>
      <w:divBdr>
        <w:top w:val="none" w:sz="0" w:space="0" w:color="auto"/>
        <w:left w:val="none" w:sz="0" w:space="0" w:color="auto"/>
        <w:bottom w:val="none" w:sz="0" w:space="0" w:color="auto"/>
        <w:right w:val="none" w:sz="0" w:space="0" w:color="auto"/>
      </w:divBdr>
    </w:div>
    <w:div w:id="153033660">
      <w:bodyDiv w:val="1"/>
      <w:marLeft w:val="0"/>
      <w:marRight w:val="0"/>
      <w:marTop w:val="0"/>
      <w:marBottom w:val="0"/>
      <w:divBdr>
        <w:top w:val="none" w:sz="0" w:space="0" w:color="auto"/>
        <w:left w:val="none" w:sz="0" w:space="0" w:color="auto"/>
        <w:bottom w:val="none" w:sz="0" w:space="0" w:color="auto"/>
        <w:right w:val="none" w:sz="0" w:space="0" w:color="auto"/>
      </w:divBdr>
    </w:div>
    <w:div w:id="156727395">
      <w:bodyDiv w:val="1"/>
      <w:marLeft w:val="0"/>
      <w:marRight w:val="0"/>
      <w:marTop w:val="0"/>
      <w:marBottom w:val="0"/>
      <w:divBdr>
        <w:top w:val="none" w:sz="0" w:space="0" w:color="auto"/>
        <w:left w:val="none" w:sz="0" w:space="0" w:color="auto"/>
        <w:bottom w:val="none" w:sz="0" w:space="0" w:color="auto"/>
        <w:right w:val="none" w:sz="0" w:space="0" w:color="auto"/>
      </w:divBdr>
    </w:div>
    <w:div w:id="171647423">
      <w:bodyDiv w:val="1"/>
      <w:marLeft w:val="0"/>
      <w:marRight w:val="0"/>
      <w:marTop w:val="0"/>
      <w:marBottom w:val="0"/>
      <w:divBdr>
        <w:top w:val="none" w:sz="0" w:space="0" w:color="auto"/>
        <w:left w:val="none" w:sz="0" w:space="0" w:color="auto"/>
        <w:bottom w:val="none" w:sz="0" w:space="0" w:color="auto"/>
        <w:right w:val="none" w:sz="0" w:space="0" w:color="auto"/>
      </w:divBdr>
    </w:div>
    <w:div w:id="179317478">
      <w:bodyDiv w:val="1"/>
      <w:marLeft w:val="0"/>
      <w:marRight w:val="0"/>
      <w:marTop w:val="0"/>
      <w:marBottom w:val="0"/>
      <w:divBdr>
        <w:top w:val="none" w:sz="0" w:space="0" w:color="auto"/>
        <w:left w:val="none" w:sz="0" w:space="0" w:color="auto"/>
        <w:bottom w:val="none" w:sz="0" w:space="0" w:color="auto"/>
        <w:right w:val="none" w:sz="0" w:space="0" w:color="auto"/>
      </w:divBdr>
    </w:div>
    <w:div w:id="182591127">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13083161">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80577047">
      <w:bodyDiv w:val="1"/>
      <w:marLeft w:val="0"/>
      <w:marRight w:val="0"/>
      <w:marTop w:val="0"/>
      <w:marBottom w:val="0"/>
      <w:divBdr>
        <w:top w:val="none" w:sz="0" w:space="0" w:color="auto"/>
        <w:left w:val="none" w:sz="0" w:space="0" w:color="auto"/>
        <w:bottom w:val="none" w:sz="0" w:space="0" w:color="auto"/>
        <w:right w:val="none" w:sz="0" w:space="0" w:color="auto"/>
      </w:divBdr>
    </w:div>
    <w:div w:id="286618520">
      <w:bodyDiv w:val="1"/>
      <w:marLeft w:val="0"/>
      <w:marRight w:val="0"/>
      <w:marTop w:val="0"/>
      <w:marBottom w:val="0"/>
      <w:divBdr>
        <w:top w:val="none" w:sz="0" w:space="0" w:color="auto"/>
        <w:left w:val="none" w:sz="0" w:space="0" w:color="auto"/>
        <w:bottom w:val="none" w:sz="0" w:space="0" w:color="auto"/>
        <w:right w:val="none" w:sz="0" w:space="0" w:color="auto"/>
      </w:divBdr>
    </w:div>
    <w:div w:id="292254938">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4801947">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299728162">
      <w:bodyDiv w:val="1"/>
      <w:marLeft w:val="0"/>
      <w:marRight w:val="0"/>
      <w:marTop w:val="0"/>
      <w:marBottom w:val="0"/>
      <w:divBdr>
        <w:top w:val="none" w:sz="0" w:space="0" w:color="auto"/>
        <w:left w:val="none" w:sz="0" w:space="0" w:color="auto"/>
        <w:bottom w:val="none" w:sz="0" w:space="0" w:color="auto"/>
        <w:right w:val="none" w:sz="0" w:space="0" w:color="auto"/>
      </w:divBdr>
    </w:div>
    <w:div w:id="325791794">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34260833">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0297413">
      <w:bodyDiv w:val="1"/>
      <w:marLeft w:val="0"/>
      <w:marRight w:val="0"/>
      <w:marTop w:val="0"/>
      <w:marBottom w:val="0"/>
      <w:divBdr>
        <w:top w:val="none" w:sz="0" w:space="0" w:color="auto"/>
        <w:left w:val="none" w:sz="0" w:space="0" w:color="auto"/>
        <w:bottom w:val="none" w:sz="0" w:space="0" w:color="auto"/>
        <w:right w:val="none" w:sz="0" w:space="0" w:color="auto"/>
      </w:divBdr>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352852355">
      <w:bodyDiv w:val="1"/>
      <w:marLeft w:val="0"/>
      <w:marRight w:val="0"/>
      <w:marTop w:val="0"/>
      <w:marBottom w:val="0"/>
      <w:divBdr>
        <w:top w:val="none" w:sz="0" w:space="0" w:color="auto"/>
        <w:left w:val="none" w:sz="0" w:space="0" w:color="auto"/>
        <w:bottom w:val="none" w:sz="0" w:space="0" w:color="auto"/>
        <w:right w:val="none" w:sz="0" w:space="0" w:color="auto"/>
      </w:divBdr>
    </w:div>
    <w:div w:id="353388745">
      <w:bodyDiv w:val="1"/>
      <w:marLeft w:val="0"/>
      <w:marRight w:val="0"/>
      <w:marTop w:val="0"/>
      <w:marBottom w:val="0"/>
      <w:divBdr>
        <w:top w:val="none" w:sz="0" w:space="0" w:color="auto"/>
        <w:left w:val="none" w:sz="0" w:space="0" w:color="auto"/>
        <w:bottom w:val="none" w:sz="0" w:space="0" w:color="auto"/>
        <w:right w:val="none" w:sz="0" w:space="0" w:color="auto"/>
      </w:divBdr>
    </w:div>
    <w:div w:id="364990018">
      <w:bodyDiv w:val="1"/>
      <w:marLeft w:val="0"/>
      <w:marRight w:val="0"/>
      <w:marTop w:val="0"/>
      <w:marBottom w:val="0"/>
      <w:divBdr>
        <w:top w:val="none" w:sz="0" w:space="0" w:color="auto"/>
        <w:left w:val="none" w:sz="0" w:space="0" w:color="auto"/>
        <w:bottom w:val="none" w:sz="0" w:space="0" w:color="auto"/>
        <w:right w:val="none" w:sz="0" w:space="0" w:color="auto"/>
      </w:divBdr>
    </w:div>
    <w:div w:id="377246305">
      <w:bodyDiv w:val="1"/>
      <w:marLeft w:val="0"/>
      <w:marRight w:val="0"/>
      <w:marTop w:val="0"/>
      <w:marBottom w:val="0"/>
      <w:divBdr>
        <w:top w:val="none" w:sz="0" w:space="0" w:color="auto"/>
        <w:left w:val="none" w:sz="0" w:space="0" w:color="auto"/>
        <w:bottom w:val="none" w:sz="0" w:space="0" w:color="auto"/>
        <w:right w:val="none" w:sz="0" w:space="0" w:color="auto"/>
      </w:divBdr>
    </w:div>
    <w:div w:id="387533088">
      <w:bodyDiv w:val="1"/>
      <w:marLeft w:val="0"/>
      <w:marRight w:val="0"/>
      <w:marTop w:val="0"/>
      <w:marBottom w:val="0"/>
      <w:divBdr>
        <w:top w:val="none" w:sz="0" w:space="0" w:color="auto"/>
        <w:left w:val="none" w:sz="0" w:space="0" w:color="auto"/>
        <w:bottom w:val="none" w:sz="0" w:space="0" w:color="auto"/>
        <w:right w:val="none" w:sz="0" w:space="0" w:color="auto"/>
      </w:divBdr>
    </w:div>
    <w:div w:id="389425313">
      <w:bodyDiv w:val="1"/>
      <w:marLeft w:val="0"/>
      <w:marRight w:val="0"/>
      <w:marTop w:val="0"/>
      <w:marBottom w:val="0"/>
      <w:divBdr>
        <w:top w:val="none" w:sz="0" w:space="0" w:color="auto"/>
        <w:left w:val="none" w:sz="0" w:space="0" w:color="auto"/>
        <w:bottom w:val="none" w:sz="0" w:space="0" w:color="auto"/>
        <w:right w:val="none" w:sz="0" w:space="0" w:color="auto"/>
      </w:divBdr>
    </w:div>
    <w:div w:id="390422672">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18601139">
      <w:bodyDiv w:val="1"/>
      <w:marLeft w:val="0"/>
      <w:marRight w:val="0"/>
      <w:marTop w:val="0"/>
      <w:marBottom w:val="0"/>
      <w:divBdr>
        <w:top w:val="none" w:sz="0" w:space="0" w:color="auto"/>
        <w:left w:val="none" w:sz="0" w:space="0" w:color="auto"/>
        <w:bottom w:val="none" w:sz="0" w:space="0" w:color="auto"/>
        <w:right w:val="none" w:sz="0" w:space="0" w:color="auto"/>
      </w:divBdr>
    </w:div>
    <w:div w:id="426271097">
      <w:bodyDiv w:val="1"/>
      <w:marLeft w:val="0"/>
      <w:marRight w:val="0"/>
      <w:marTop w:val="0"/>
      <w:marBottom w:val="0"/>
      <w:divBdr>
        <w:top w:val="none" w:sz="0" w:space="0" w:color="auto"/>
        <w:left w:val="none" w:sz="0" w:space="0" w:color="auto"/>
        <w:bottom w:val="none" w:sz="0" w:space="0" w:color="auto"/>
        <w:right w:val="none" w:sz="0" w:space="0" w:color="auto"/>
      </w:divBdr>
    </w:div>
    <w:div w:id="448739335">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50323048">
      <w:bodyDiv w:val="1"/>
      <w:marLeft w:val="0"/>
      <w:marRight w:val="0"/>
      <w:marTop w:val="0"/>
      <w:marBottom w:val="0"/>
      <w:divBdr>
        <w:top w:val="none" w:sz="0" w:space="0" w:color="auto"/>
        <w:left w:val="none" w:sz="0" w:space="0" w:color="auto"/>
        <w:bottom w:val="none" w:sz="0" w:space="0" w:color="auto"/>
        <w:right w:val="none" w:sz="0" w:space="0" w:color="auto"/>
      </w:divBdr>
    </w:div>
    <w:div w:id="452405914">
      <w:bodyDiv w:val="1"/>
      <w:marLeft w:val="0"/>
      <w:marRight w:val="0"/>
      <w:marTop w:val="0"/>
      <w:marBottom w:val="0"/>
      <w:divBdr>
        <w:top w:val="none" w:sz="0" w:space="0" w:color="auto"/>
        <w:left w:val="none" w:sz="0" w:space="0" w:color="auto"/>
        <w:bottom w:val="none" w:sz="0" w:space="0" w:color="auto"/>
        <w:right w:val="none" w:sz="0" w:space="0" w:color="auto"/>
      </w:divBdr>
    </w:div>
    <w:div w:id="47880652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86436028">
      <w:bodyDiv w:val="1"/>
      <w:marLeft w:val="0"/>
      <w:marRight w:val="0"/>
      <w:marTop w:val="0"/>
      <w:marBottom w:val="0"/>
      <w:divBdr>
        <w:top w:val="none" w:sz="0" w:space="0" w:color="auto"/>
        <w:left w:val="none" w:sz="0" w:space="0" w:color="auto"/>
        <w:bottom w:val="none" w:sz="0" w:space="0" w:color="auto"/>
        <w:right w:val="none" w:sz="0" w:space="0" w:color="auto"/>
      </w:divBdr>
    </w:div>
    <w:div w:id="490952238">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2496978">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1170261">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39754554">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220603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7562110">
      <w:bodyDiv w:val="1"/>
      <w:marLeft w:val="0"/>
      <w:marRight w:val="0"/>
      <w:marTop w:val="0"/>
      <w:marBottom w:val="0"/>
      <w:divBdr>
        <w:top w:val="none" w:sz="0" w:space="0" w:color="auto"/>
        <w:left w:val="none" w:sz="0" w:space="0" w:color="auto"/>
        <w:bottom w:val="none" w:sz="0" w:space="0" w:color="auto"/>
        <w:right w:val="none" w:sz="0" w:space="0" w:color="auto"/>
      </w:divBdr>
    </w:div>
    <w:div w:id="597712150">
      <w:bodyDiv w:val="1"/>
      <w:marLeft w:val="0"/>
      <w:marRight w:val="0"/>
      <w:marTop w:val="0"/>
      <w:marBottom w:val="0"/>
      <w:divBdr>
        <w:top w:val="none" w:sz="0" w:space="0" w:color="auto"/>
        <w:left w:val="none" w:sz="0" w:space="0" w:color="auto"/>
        <w:bottom w:val="none" w:sz="0" w:space="0" w:color="auto"/>
        <w:right w:val="none" w:sz="0" w:space="0" w:color="auto"/>
      </w:divBdr>
    </w:div>
    <w:div w:id="59882985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09626799">
      <w:bodyDiv w:val="1"/>
      <w:marLeft w:val="0"/>
      <w:marRight w:val="0"/>
      <w:marTop w:val="0"/>
      <w:marBottom w:val="0"/>
      <w:divBdr>
        <w:top w:val="none" w:sz="0" w:space="0" w:color="auto"/>
        <w:left w:val="none" w:sz="0" w:space="0" w:color="auto"/>
        <w:bottom w:val="none" w:sz="0" w:space="0" w:color="auto"/>
        <w:right w:val="none" w:sz="0" w:space="0" w:color="auto"/>
      </w:divBdr>
    </w:div>
    <w:div w:id="611859413">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15599151">
      <w:bodyDiv w:val="1"/>
      <w:marLeft w:val="0"/>
      <w:marRight w:val="0"/>
      <w:marTop w:val="0"/>
      <w:marBottom w:val="0"/>
      <w:divBdr>
        <w:top w:val="none" w:sz="0" w:space="0" w:color="auto"/>
        <w:left w:val="none" w:sz="0" w:space="0" w:color="auto"/>
        <w:bottom w:val="none" w:sz="0" w:space="0" w:color="auto"/>
        <w:right w:val="none" w:sz="0" w:space="0" w:color="auto"/>
      </w:divBdr>
    </w:div>
    <w:div w:id="624434910">
      <w:bodyDiv w:val="1"/>
      <w:marLeft w:val="0"/>
      <w:marRight w:val="0"/>
      <w:marTop w:val="0"/>
      <w:marBottom w:val="0"/>
      <w:divBdr>
        <w:top w:val="none" w:sz="0" w:space="0" w:color="auto"/>
        <w:left w:val="none" w:sz="0" w:space="0" w:color="auto"/>
        <w:bottom w:val="none" w:sz="0" w:space="0" w:color="auto"/>
        <w:right w:val="none" w:sz="0" w:space="0" w:color="auto"/>
      </w:divBdr>
    </w:div>
    <w:div w:id="634943572">
      <w:bodyDiv w:val="1"/>
      <w:marLeft w:val="0"/>
      <w:marRight w:val="0"/>
      <w:marTop w:val="0"/>
      <w:marBottom w:val="0"/>
      <w:divBdr>
        <w:top w:val="none" w:sz="0" w:space="0" w:color="auto"/>
        <w:left w:val="none" w:sz="0" w:space="0" w:color="auto"/>
        <w:bottom w:val="none" w:sz="0" w:space="0" w:color="auto"/>
        <w:right w:val="none" w:sz="0" w:space="0" w:color="auto"/>
      </w:divBdr>
    </w:div>
    <w:div w:id="636909293">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53141784">
      <w:bodyDiv w:val="1"/>
      <w:marLeft w:val="0"/>
      <w:marRight w:val="0"/>
      <w:marTop w:val="0"/>
      <w:marBottom w:val="0"/>
      <w:divBdr>
        <w:top w:val="none" w:sz="0" w:space="0" w:color="auto"/>
        <w:left w:val="none" w:sz="0" w:space="0" w:color="auto"/>
        <w:bottom w:val="none" w:sz="0" w:space="0" w:color="auto"/>
        <w:right w:val="none" w:sz="0" w:space="0" w:color="auto"/>
      </w:divBdr>
    </w:div>
    <w:div w:id="660036886">
      <w:bodyDiv w:val="1"/>
      <w:marLeft w:val="0"/>
      <w:marRight w:val="0"/>
      <w:marTop w:val="0"/>
      <w:marBottom w:val="0"/>
      <w:divBdr>
        <w:top w:val="none" w:sz="0" w:space="0" w:color="auto"/>
        <w:left w:val="none" w:sz="0" w:space="0" w:color="auto"/>
        <w:bottom w:val="none" w:sz="0" w:space="0" w:color="auto"/>
        <w:right w:val="none" w:sz="0" w:space="0" w:color="auto"/>
      </w:divBdr>
    </w:div>
    <w:div w:id="662974640">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4750161">
      <w:bodyDiv w:val="1"/>
      <w:marLeft w:val="0"/>
      <w:marRight w:val="0"/>
      <w:marTop w:val="0"/>
      <w:marBottom w:val="0"/>
      <w:divBdr>
        <w:top w:val="none" w:sz="0" w:space="0" w:color="auto"/>
        <w:left w:val="none" w:sz="0" w:space="0" w:color="auto"/>
        <w:bottom w:val="none" w:sz="0" w:space="0" w:color="auto"/>
        <w:right w:val="none" w:sz="0" w:space="0" w:color="auto"/>
      </w:divBdr>
    </w:div>
    <w:div w:id="665937040">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75813200">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583686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214173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64618579">
      <w:bodyDiv w:val="1"/>
      <w:marLeft w:val="0"/>
      <w:marRight w:val="0"/>
      <w:marTop w:val="0"/>
      <w:marBottom w:val="0"/>
      <w:divBdr>
        <w:top w:val="none" w:sz="0" w:space="0" w:color="auto"/>
        <w:left w:val="none" w:sz="0" w:space="0" w:color="auto"/>
        <w:bottom w:val="none" w:sz="0" w:space="0" w:color="auto"/>
        <w:right w:val="none" w:sz="0" w:space="0" w:color="auto"/>
      </w:divBdr>
    </w:div>
    <w:div w:id="78226117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85586468">
      <w:bodyDiv w:val="1"/>
      <w:marLeft w:val="0"/>
      <w:marRight w:val="0"/>
      <w:marTop w:val="0"/>
      <w:marBottom w:val="0"/>
      <w:divBdr>
        <w:top w:val="none" w:sz="0" w:space="0" w:color="auto"/>
        <w:left w:val="none" w:sz="0" w:space="0" w:color="auto"/>
        <w:bottom w:val="none" w:sz="0" w:space="0" w:color="auto"/>
        <w:right w:val="none" w:sz="0" w:space="0" w:color="auto"/>
      </w:divBdr>
    </w:div>
    <w:div w:id="796067738">
      <w:bodyDiv w:val="1"/>
      <w:marLeft w:val="0"/>
      <w:marRight w:val="0"/>
      <w:marTop w:val="0"/>
      <w:marBottom w:val="0"/>
      <w:divBdr>
        <w:top w:val="none" w:sz="0" w:space="0" w:color="auto"/>
        <w:left w:val="none" w:sz="0" w:space="0" w:color="auto"/>
        <w:bottom w:val="none" w:sz="0" w:space="0" w:color="auto"/>
        <w:right w:val="none" w:sz="0" w:space="0" w:color="auto"/>
      </w:divBdr>
    </w:div>
    <w:div w:id="797459074">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2578591">
      <w:bodyDiv w:val="1"/>
      <w:marLeft w:val="0"/>
      <w:marRight w:val="0"/>
      <w:marTop w:val="0"/>
      <w:marBottom w:val="0"/>
      <w:divBdr>
        <w:top w:val="none" w:sz="0" w:space="0" w:color="auto"/>
        <w:left w:val="none" w:sz="0" w:space="0" w:color="auto"/>
        <w:bottom w:val="none" w:sz="0" w:space="0" w:color="auto"/>
        <w:right w:val="none" w:sz="0" w:space="0" w:color="auto"/>
      </w:divBdr>
    </w:div>
    <w:div w:id="803082786">
      <w:bodyDiv w:val="1"/>
      <w:marLeft w:val="0"/>
      <w:marRight w:val="0"/>
      <w:marTop w:val="0"/>
      <w:marBottom w:val="0"/>
      <w:divBdr>
        <w:top w:val="none" w:sz="0" w:space="0" w:color="auto"/>
        <w:left w:val="none" w:sz="0" w:space="0" w:color="auto"/>
        <w:bottom w:val="none" w:sz="0" w:space="0" w:color="auto"/>
        <w:right w:val="none" w:sz="0" w:space="0" w:color="auto"/>
      </w:divBdr>
    </w:div>
    <w:div w:id="805389651">
      <w:bodyDiv w:val="1"/>
      <w:marLeft w:val="0"/>
      <w:marRight w:val="0"/>
      <w:marTop w:val="0"/>
      <w:marBottom w:val="0"/>
      <w:divBdr>
        <w:top w:val="none" w:sz="0" w:space="0" w:color="auto"/>
        <w:left w:val="none" w:sz="0" w:space="0" w:color="auto"/>
        <w:bottom w:val="none" w:sz="0" w:space="0" w:color="auto"/>
        <w:right w:val="none" w:sz="0" w:space="0" w:color="auto"/>
      </w:divBdr>
    </w:div>
    <w:div w:id="808397764">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10754116">
      <w:bodyDiv w:val="1"/>
      <w:marLeft w:val="0"/>
      <w:marRight w:val="0"/>
      <w:marTop w:val="0"/>
      <w:marBottom w:val="0"/>
      <w:divBdr>
        <w:top w:val="none" w:sz="0" w:space="0" w:color="auto"/>
        <w:left w:val="none" w:sz="0" w:space="0" w:color="auto"/>
        <w:bottom w:val="none" w:sz="0" w:space="0" w:color="auto"/>
        <w:right w:val="none" w:sz="0" w:space="0" w:color="auto"/>
      </w:divBdr>
    </w:div>
    <w:div w:id="816336588">
      <w:bodyDiv w:val="1"/>
      <w:marLeft w:val="0"/>
      <w:marRight w:val="0"/>
      <w:marTop w:val="0"/>
      <w:marBottom w:val="0"/>
      <w:divBdr>
        <w:top w:val="none" w:sz="0" w:space="0" w:color="auto"/>
        <w:left w:val="none" w:sz="0" w:space="0" w:color="auto"/>
        <w:bottom w:val="none" w:sz="0" w:space="0" w:color="auto"/>
        <w:right w:val="none" w:sz="0" w:space="0" w:color="auto"/>
      </w:divBdr>
    </w:div>
    <w:div w:id="818571653">
      <w:bodyDiv w:val="1"/>
      <w:marLeft w:val="0"/>
      <w:marRight w:val="0"/>
      <w:marTop w:val="0"/>
      <w:marBottom w:val="0"/>
      <w:divBdr>
        <w:top w:val="none" w:sz="0" w:space="0" w:color="auto"/>
        <w:left w:val="none" w:sz="0" w:space="0" w:color="auto"/>
        <w:bottom w:val="none" w:sz="0" w:space="0" w:color="auto"/>
        <w:right w:val="none" w:sz="0" w:space="0" w:color="auto"/>
      </w:divBdr>
    </w:div>
    <w:div w:id="841629677">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77015161">
      <w:bodyDiv w:val="1"/>
      <w:marLeft w:val="0"/>
      <w:marRight w:val="0"/>
      <w:marTop w:val="0"/>
      <w:marBottom w:val="0"/>
      <w:divBdr>
        <w:top w:val="none" w:sz="0" w:space="0" w:color="auto"/>
        <w:left w:val="none" w:sz="0" w:space="0" w:color="auto"/>
        <w:bottom w:val="none" w:sz="0" w:space="0" w:color="auto"/>
        <w:right w:val="none" w:sz="0" w:space="0" w:color="auto"/>
      </w:divBdr>
    </w:div>
    <w:div w:id="878855307">
      <w:bodyDiv w:val="1"/>
      <w:marLeft w:val="0"/>
      <w:marRight w:val="0"/>
      <w:marTop w:val="0"/>
      <w:marBottom w:val="0"/>
      <w:divBdr>
        <w:top w:val="none" w:sz="0" w:space="0" w:color="auto"/>
        <w:left w:val="none" w:sz="0" w:space="0" w:color="auto"/>
        <w:bottom w:val="none" w:sz="0" w:space="0" w:color="auto"/>
        <w:right w:val="none" w:sz="0" w:space="0" w:color="auto"/>
      </w:divBdr>
    </w:div>
    <w:div w:id="881788092">
      <w:bodyDiv w:val="1"/>
      <w:marLeft w:val="0"/>
      <w:marRight w:val="0"/>
      <w:marTop w:val="0"/>
      <w:marBottom w:val="0"/>
      <w:divBdr>
        <w:top w:val="none" w:sz="0" w:space="0" w:color="auto"/>
        <w:left w:val="none" w:sz="0" w:space="0" w:color="auto"/>
        <w:bottom w:val="none" w:sz="0" w:space="0" w:color="auto"/>
        <w:right w:val="none" w:sz="0" w:space="0" w:color="auto"/>
      </w:divBdr>
    </w:div>
    <w:div w:id="886070304">
      <w:bodyDiv w:val="1"/>
      <w:marLeft w:val="0"/>
      <w:marRight w:val="0"/>
      <w:marTop w:val="0"/>
      <w:marBottom w:val="0"/>
      <w:divBdr>
        <w:top w:val="none" w:sz="0" w:space="0" w:color="auto"/>
        <w:left w:val="none" w:sz="0" w:space="0" w:color="auto"/>
        <w:bottom w:val="none" w:sz="0" w:space="0" w:color="auto"/>
        <w:right w:val="none" w:sz="0" w:space="0" w:color="auto"/>
      </w:divBdr>
    </w:div>
    <w:div w:id="890962049">
      <w:bodyDiv w:val="1"/>
      <w:marLeft w:val="0"/>
      <w:marRight w:val="0"/>
      <w:marTop w:val="0"/>
      <w:marBottom w:val="0"/>
      <w:divBdr>
        <w:top w:val="none" w:sz="0" w:space="0" w:color="auto"/>
        <w:left w:val="none" w:sz="0" w:space="0" w:color="auto"/>
        <w:bottom w:val="none" w:sz="0" w:space="0" w:color="auto"/>
        <w:right w:val="none" w:sz="0" w:space="0" w:color="auto"/>
      </w:divBdr>
    </w:div>
    <w:div w:id="892499269">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850938">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16983235">
      <w:bodyDiv w:val="1"/>
      <w:marLeft w:val="0"/>
      <w:marRight w:val="0"/>
      <w:marTop w:val="0"/>
      <w:marBottom w:val="0"/>
      <w:divBdr>
        <w:top w:val="none" w:sz="0" w:space="0" w:color="auto"/>
        <w:left w:val="none" w:sz="0" w:space="0" w:color="auto"/>
        <w:bottom w:val="none" w:sz="0" w:space="0" w:color="auto"/>
        <w:right w:val="none" w:sz="0" w:space="0" w:color="auto"/>
      </w:divBdr>
    </w:div>
    <w:div w:id="947545409">
      <w:bodyDiv w:val="1"/>
      <w:marLeft w:val="0"/>
      <w:marRight w:val="0"/>
      <w:marTop w:val="0"/>
      <w:marBottom w:val="0"/>
      <w:divBdr>
        <w:top w:val="none" w:sz="0" w:space="0" w:color="auto"/>
        <w:left w:val="none" w:sz="0" w:space="0" w:color="auto"/>
        <w:bottom w:val="none" w:sz="0" w:space="0" w:color="auto"/>
        <w:right w:val="none" w:sz="0" w:space="0" w:color="auto"/>
      </w:divBdr>
    </w:div>
    <w:div w:id="947660118">
      <w:bodyDiv w:val="1"/>
      <w:marLeft w:val="0"/>
      <w:marRight w:val="0"/>
      <w:marTop w:val="0"/>
      <w:marBottom w:val="0"/>
      <w:divBdr>
        <w:top w:val="none" w:sz="0" w:space="0" w:color="auto"/>
        <w:left w:val="none" w:sz="0" w:space="0" w:color="auto"/>
        <w:bottom w:val="none" w:sz="0" w:space="0" w:color="auto"/>
        <w:right w:val="none" w:sz="0" w:space="0" w:color="auto"/>
      </w:divBdr>
    </w:div>
    <w:div w:id="949237167">
      <w:bodyDiv w:val="1"/>
      <w:marLeft w:val="0"/>
      <w:marRight w:val="0"/>
      <w:marTop w:val="0"/>
      <w:marBottom w:val="0"/>
      <w:divBdr>
        <w:top w:val="none" w:sz="0" w:space="0" w:color="auto"/>
        <w:left w:val="none" w:sz="0" w:space="0" w:color="auto"/>
        <w:bottom w:val="none" w:sz="0" w:space="0" w:color="auto"/>
        <w:right w:val="none" w:sz="0" w:space="0" w:color="auto"/>
      </w:divBdr>
    </w:div>
    <w:div w:id="953051011">
      <w:bodyDiv w:val="1"/>
      <w:marLeft w:val="0"/>
      <w:marRight w:val="0"/>
      <w:marTop w:val="0"/>
      <w:marBottom w:val="0"/>
      <w:divBdr>
        <w:top w:val="none" w:sz="0" w:space="0" w:color="auto"/>
        <w:left w:val="none" w:sz="0" w:space="0" w:color="auto"/>
        <w:bottom w:val="none" w:sz="0" w:space="0" w:color="auto"/>
        <w:right w:val="none" w:sz="0" w:space="0" w:color="auto"/>
      </w:divBdr>
    </w:div>
    <w:div w:id="959149622">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1814962">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997608305">
      <w:bodyDiv w:val="1"/>
      <w:marLeft w:val="0"/>
      <w:marRight w:val="0"/>
      <w:marTop w:val="0"/>
      <w:marBottom w:val="0"/>
      <w:divBdr>
        <w:top w:val="none" w:sz="0" w:space="0" w:color="auto"/>
        <w:left w:val="none" w:sz="0" w:space="0" w:color="auto"/>
        <w:bottom w:val="none" w:sz="0" w:space="0" w:color="auto"/>
        <w:right w:val="none" w:sz="0" w:space="0" w:color="auto"/>
      </w:divBdr>
    </w:div>
    <w:div w:id="999237920">
      <w:bodyDiv w:val="1"/>
      <w:marLeft w:val="0"/>
      <w:marRight w:val="0"/>
      <w:marTop w:val="0"/>
      <w:marBottom w:val="0"/>
      <w:divBdr>
        <w:top w:val="none" w:sz="0" w:space="0" w:color="auto"/>
        <w:left w:val="none" w:sz="0" w:space="0" w:color="auto"/>
        <w:bottom w:val="none" w:sz="0" w:space="0" w:color="auto"/>
        <w:right w:val="none" w:sz="0" w:space="0" w:color="auto"/>
      </w:divBdr>
    </w:div>
    <w:div w:id="1004937283">
      <w:bodyDiv w:val="1"/>
      <w:marLeft w:val="0"/>
      <w:marRight w:val="0"/>
      <w:marTop w:val="0"/>
      <w:marBottom w:val="0"/>
      <w:divBdr>
        <w:top w:val="none" w:sz="0" w:space="0" w:color="auto"/>
        <w:left w:val="none" w:sz="0" w:space="0" w:color="auto"/>
        <w:bottom w:val="none" w:sz="0" w:space="0" w:color="auto"/>
        <w:right w:val="none" w:sz="0" w:space="0" w:color="auto"/>
      </w:divBdr>
    </w:div>
    <w:div w:id="1011100752">
      <w:bodyDiv w:val="1"/>
      <w:marLeft w:val="0"/>
      <w:marRight w:val="0"/>
      <w:marTop w:val="0"/>
      <w:marBottom w:val="0"/>
      <w:divBdr>
        <w:top w:val="none" w:sz="0" w:space="0" w:color="auto"/>
        <w:left w:val="none" w:sz="0" w:space="0" w:color="auto"/>
        <w:bottom w:val="none" w:sz="0" w:space="0" w:color="auto"/>
        <w:right w:val="none" w:sz="0" w:space="0" w:color="auto"/>
      </w:divBdr>
    </w:div>
    <w:div w:id="1027289082">
      <w:bodyDiv w:val="1"/>
      <w:marLeft w:val="0"/>
      <w:marRight w:val="0"/>
      <w:marTop w:val="0"/>
      <w:marBottom w:val="0"/>
      <w:divBdr>
        <w:top w:val="none" w:sz="0" w:space="0" w:color="auto"/>
        <w:left w:val="none" w:sz="0" w:space="0" w:color="auto"/>
        <w:bottom w:val="none" w:sz="0" w:space="0" w:color="auto"/>
        <w:right w:val="none" w:sz="0" w:space="0" w:color="auto"/>
      </w:divBdr>
    </w:div>
    <w:div w:id="1035543074">
      <w:bodyDiv w:val="1"/>
      <w:marLeft w:val="0"/>
      <w:marRight w:val="0"/>
      <w:marTop w:val="0"/>
      <w:marBottom w:val="0"/>
      <w:divBdr>
        <w:top w:val="none" w:sz="0" w:space="0" w:color="auto"/>
        <w:left w:val="none" w:sz="0" w:space="0" w:color="auto"/>
        <w:bottom w:val="none" w:sz="0" w:space="0" w:color="auto"/>
        <w:right w:val="none" w:sz="0" w:space="0" w:color="auto"/>
      </w:divBdr>
    </w:div>
    <w:div w:id="1038436279">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62755126">
      <w:bodyDiv w:val="1"/>
      <w:marLeft w:val="0"/>
      <w:marRight w:val="0"/>
      <w:marTop w:val="0"/>
      <w:marBottom w:val="0"/>
      <w:divBdr>
        <w:top w:val="none" w:sz="0" w:space="0" w:color="auto"/>
        <w:left w:val="none" w:sz="0" w:space="0" w:color="auto"/>
        <w:bottom w:val="none" w:sz="0" w:space="0" w:color="auto"/>
        <w:right w:val="none" w:sz="0" w:space="0" w:color="auto"/>
      </w:divBdr>
    </w:div>
    <w:div w:id="1068386997">
      <w:bodyDiv w:val="1"/>
      <w:marLeft w:val="0"/>
      <w:marRight w:val="0"/>
      <w:marTop w:val="0"/>
      <w:marBottom w:val="0"/>
      <w:divBdr>
        <w:top w:val="none" w:sz="0" w:space="0" w:color="auto"/>
        <w:left w:val="none" w:sz="0" w:space="0" w:color="auto"/>
        <w:bottom w:val="none" w:sz="0" w:space="0" w:color="auto"/>
        <w:right w:val="none" w:sz="0" w:space="0" w:color="auto"/>
      </w:divBdr>
    </w:div>
    <w:div w:id="1075394969">
      <w:bodyDiv w:val="1"/>
      <w:marLeft w:val="0"/>
      <w:marRight w:val="0"/>
      <w:marTop w:val="0"/>
      <w:marBottom w:val="0"/>
      <w:divBdr>
        <w:top w:val="none" w:sz="0" w:space="0" w:color="auto"/>
        <w:left w:val="none" w:sz="0" w:space="0" w:color="auto"/>
        <w:bottom w:val="none" w:sz="0" w:space="0" w:color="auto"/>
        <w:right w:val="none" w:sz="0" w:space="0" w:color="auto"/>
      </w:divBdr>
    </w:div>
    <w:div w:id="1078021863">
      <w:bodyDiv w:val="1"/>
      <w:marLeft w:val="0"/>
      <w:marRight w:val="0"/>
      <w:marTop w:val="0"/>
      <w:marBottom w:val="0"/>
      <w:divBdr>
        <w:top w:val="none" w:sz="0" w:space="0" w:color="auto"/>
        <w:left w:val="none" w:sz="0" w:space="0" w:color="auto"/>
        <w:bottom w:val="none" w:sz="0" w:space="0" w:color="auto"/>
        <w:right w:val="none" w:sz="0" w:space="0" w:color="auto"/>
      </w:divBdr>
    </w:div>
    <w:div w:id="1081870631">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098870268">
      <w:bodyDiv w:val="1"/>
      <w:marLeft w:val="0"/>
      <w:marRight w:val="0"/>
      <w:marTop w:val="0"/>
      <w:marBottom w:val="0"/>
      <w:divBdr>
        <w:top w:val="none" w:sz="0" w:space="0" w:color="auto"/>
        <w:left w:val="none" w:sz="0" w:space="0" w:color="auto"/>
        <w:bottom w:val="none" w:sz="0" w:space="0" w:color="auto"/>
        <w:right w:val="none" w:sz="0" w:space="0" w:color="auto"/>
      </w:divBdr>
    </w:div>
    <w:div w:id="1106271239">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38260664">
      <w:bodyDiv w:val="1"/>
      <w:marLeft w:val="0"/>
      <w:marRight w:val="0"/>
      <w:marTop w:val="0"/>
      <w:marBottom w:val="0"/>
      <w:divBdr>
        <w:top w:val="none" w:sz="0" w:space="0" w:color="auto"/>
        <w:left w:val="none" w:sz="0" w:space="0" w:color="auto"/>
        <w:bottom w:val="none" w:sz="0" w:space="0" w:color="auto"/>
        <w:right w:val="none" w:sz="0" w:space="0" w:color="auto"/>
      </w:divBdr>
    </w:div>
    <w:div w:id="1139105676">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47279248">
      <w:bodyDiv w:val="1"/>
      <w:marLeft w:val="0"/>
      <w:marRight w:val="0"/>
      <w:marTop w:val="0"/>
      <w:marBottom w:val="0"/>
      <w:divBdr>
        <w:top w:val="none" w:sz="0" w:space="0" w:color="auto"/>
        <w:left w:val="none" w:sz="0" w:space="0" w:color="auto"/>
        <w:bottom w:val="none" w:sz="0" w:space="0" w:color="auto"/>
        <w:right w:val="none" w:sz="0" w:space="0" w:color="auto"/>
      </w:divBdr>
    </w:div>
    <w:div w:id="1155996106">
      <w:bodyDiv w:val="1"/>
      <w:marLeft w:val="0"/>
      <w:marRight w:val="0"/>
      <w:marTop w:val="0"/>
      <w:marBottom w:val="0"/>
      <w:divBdr>
        <w:top w:val="none" w:sz="0" w:space="0" w:color="auto"/>
        <w:left w:val="none" w:sz="0" w:space="0" w:color="auto"/>
        <w:bottom w:val="none" w:sz="0" w:space="0" w:color="auto"/>
        <w:right w:val="none" w:sz="0" w:space="0" w:color="auto"/>
      </w:divBdr>
    </w:div>
    <w:div w:id="1162431383">
      <w:bodyDiv w:val="1"/>
      <w:marLeft w:val="0"/>
      <w:marRight w:val="0"/>
      <w:marTop w:val="0"/>
      <w:marBottom w:val="0"/>
      <w:divBdr>
        <w:top w:val="none" w:sz="0" w:space="0" w:color="auto"/>
        <w:left w:val="none" w:sz="0" w:space="0" w:color="auto"/>
        <w:bottom w:val="none" w:sz="0" w:space="0" w:color="auto"/>
        <w:right w:val="none" w:sz="0" w:space="0" w:color="auto"/>
      </w:divBdr>
    </w:div>
    <w:div w:id="1163426658">
      <w:bodyDiv w:val="1"/>
      <w:marLeft w:val="0"/>
      <w:marRight w:val="0"/>
      <w:marTop w:val="0"/>
      <w:marBottom w:val="0"/>
      <w:divBdr>
        <w:top w:val="none" w:sz="0" w:space="0" w:color="auto"/>
        <w:left w:val="none" w:sz="0" w:space="0" w:color="auto"/>
        <w:bottom w:val="none" w:sz="0" w:space="0" w:color="auto"/>
        <w:right w:val="none" w:sz="0" w:space="0" w:color="auto"/>
      </w:divBdr>
    </w:div>
    <w:div w:id="1164855561">
      <w:bodyDiv w:val="1"/>
      <w:marLeft w:val="0"/>
      <w:marRight w:val="0"/>
      <w:marTop w:val="0"/>
      <w:marBottom w:val="0"/>
      <w:divBdr>
        <w:top w:val="none" w:sz="0" w:space="0" w:color="auto"/>
        <w:left w:val="none" w:sz="0" w:space="0" w:color="auto"/>
        <w:bottom w:val="none" w:sz="0" w:space="0" w:color="auto"/>
        <w:right w:val="none" w:sz="0" w:space="0" w:color="auto"/>
      </w:divBdr>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71409248">
      <w:bodyDiv w:val="1"/>
      <w:marLeft w:val="0"/>
      <w:marRight w:val="0"/>
      <w:marTop w:val="0"/>
      <w:marBottom w:val="0"/>
      <w:divBdr>
        <w:top w:val="none" w:sz="0" w:space="0" w:color="auto"/>
        <w:left w:val="none" w:sz="0" w:space="0" w:color="auto"/>
        <w:bottom w:val="none" w:sz="0" w:space="0" w:color="auto"/>
        <w:right w:val="none" w:sz="0" w:space="0" w:color="auto"/>
      </w:divBdr>
    </w:div>
    <w:div w:id="1176068858">
      <w:bodyDiv w:val="1"/>
      <w:marLeft w:val="0"/>
      <w:marRight w:val="0"/>
      <w:marTop w:val="0"/>
      <w:marBottom w:val="0"/>
      <w:divBdr>
        <w:top w:val="none" w:sz="0" w:space="0" w:color="auto"/>
        <w:left w:val="none" w:sz="0" w:space="0" w:color="auto"/>
        <w:bottom w:val="none" w:sz="0" w:space="0" w:color="auto"/>
        <w:right w:val="none" w:sz="0" w:space="0" w:color="auto"/>
      </w:divBdr>
    </w:div>
    <w:div w:id="1177505478">
      <w:bodyDiv w:val="1"/>
      <w:marLeft w:val="0"/>
      <w:marRight w:val="0"/>
      <w:marTop w:val="0"/>
      <w:marBottom w:val="0"/>
      <w:divBdr>
        <w:top w:val="none" w:sz="0" w:space="0" w:color="auto"/>
        <w:left w:val="none" w:sz="0" w:space="0" w:color="auto"/>
        <w:bottom w:val="none" w:sz="0" w:space="0" w:color="auto"/>
        <w:right w:val="none" w:sz="0" w:space="0" w:color="auto"/>
      </w:divBdr>
    </w:div>
    <w:div w:id="1184707571">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05286032">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62836175">
      <w:bodyDiv w:val="1"/>
      <w:marLeft w:val="0"/>
      <w:marRight w:val="0"/>
      <w:marTop w:val="0"/>
      <w:marBottom w:val="0"/>
      <w:divBdr>
        <w:top w:val="none" w:sz="0" w:space="0" w:color="auto"/>
        <w:left w:val="none" w:sz="0" w:space="0" w:color="auto"/>
        <w:bottom w:val="none" w:sz="0" w:space="0" w:color="auto"/>
        <w:right w:val="none" w:sz="0" w:space="0" w:color="auto"/>
      </w:divBdr>
    </w:div>
    <w:div w:id="1266301262">
      <w:bodyDiv w:val="1"/>
      <w:marLeft w:val="0"/>
      <w:marRight w:val="0"/>
      <w:marTop w:val="0"/>
      <w:marBottom w:val="0"/>
      <w:divBdr>
        <w:top w:val="none" w:sz="0" w:space="0" w:color="auto"/>
        <w:left w:val="none" w:sz="0" w:space="0" w:color="auto"/>
        <w:bottom w:val="none" w:sz="0" w:space="0" w:color="auto"/>
        <w:right w:val="none" w:sz="0" w:space="0" w:color="auto"/>
      </w:divBdr>
    </w:div>
    <w:div w:id="1272661060">
      <w:bodyDiv w:val="1"/>
      <w:marLeft w:val="0"/>
      <w:marRight w:val="0"/>
      <w:marTop w:val="0"/>
      <w:marBottom w:val="0"/>
      <w:divBdr>
        <w:top w:val="none" w:sz="0" w:space="0" w:color="auto"/>
        <w:left w:val="none" w:sz="0" w:space="0" w:color="auto"/>
        <w:bottom w:val="none" w:sz="0" w:space="0" w:color="auto"/>
        <w:right w:val="none" w:sz="0" w:space="0" w:color="auto"/>
      </w:divBdr>
    </w:div>
    <w:div w:id="1281961945">
      <w:bodyDiv w:val="1"/>
      <w:marLeft w:val="0"/>
      <w:marRight w:val="0"/>
      <w:marTop w:val="0"/>
      <w:marBottom w:val="0"/>
      <w:divBdr>
        <w:top w:val="none" w:sz="0" w:space="0" w:color="auto"/>
        <w:left w:val="none" w:sz="0" w:space="0" w:color="auto"/>
        <w:bottom w:val="none" w:sz="0" w:space="0" w:color="auto"/>
        <w:right w:val="none" w:sz="0" w:space="0" w:color="auto"/>
      </w:divBdr>
    </w:div>
    <w:div w:id="1307513209">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11404174">
      <w:bodyDiv w:val="1"/>
      <w:marLeft w:val="0"/>
      <w:marRight w:val="0"/>
      <w:marTop w:val="0"/>
      <w:marBottom w:val="0"/>
      <w:divBdr>
        <w:top w:val="none" w:sz="0" w:space="0" w:color="auto"/>
        <w:left w:val="none" w:sz="0" w:space="0" w:color="auto"/>
        <w:bottom w:val="none" w:sz="0" w:space="0" w:color="auto"/>
        <w:right w:val="none" w:sz="0" w:space="0" w:color="auto"/>
      </w:divBdr>
    </w:div>
    <w:div w:id="1318652999">
      <w:bodyDiv w:val="1"/>
      <w:marLeft w:val="0"/>
      <w:marRight w:val="0"/>
      <w:marTop w:val="0"/>
      <w:marBottom w:val="0"/>
      <w:divBdr>
        <w:top w:val="none" w:sz="0" w:space="0" w:color="auto"/>
        <w:left w:val="none" w:sz="0" w:space="0" w:color="auto"/>
        <w:bottom w:val="none" w:sz="0" w:space="0" w:color="auto"/>
        <w:right w:val="none" w:sz="0" w:space="0" w:color="auto"/>
      </w:divBdr>
    </w:div>
    <w:div w:id="1322930844">
      <w:bodyDiv w:val="1"/>
      <w:marLeft w:val="0"/>
      <w:marRight w:val="0"/>
      <w:marTop w:val="0"/>
      <w:marBottom w:val="0"/>
      <w:divBdr>
        <w:top w:val="none" w:sz="0" w:space="0" w:color="auto"/>
        <w:left w:val="none" w:sz="0" w:space="0" w:color="auto"/>
        <w:bottom w:val="none" w:sz="0" w:space="0" w:color="auto"/>
        <w:right w:val="none" w:sz="0" w:space="0" w:color="auto"/>
      </w:divBdr>
    </w:div>
    <w:div w:id="1327392838">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3048407">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16987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67679455">
      <w:bodyDiv w:val="1"/>
      <w:marLeft w:val="0"/>
      <w:marRight w:val="0"/>
      <w:marTop w:val="0"/>
      <w:marBottom w:val="0"/>
      <w:divBdr>
        <w:top w:val="none" w:sz="0" w:space="0" w:color="auto"/>
        <w:left w:val="none" w:sz="0" w:space="0" w:color="auto"/>
        <w:bottom w:val="none" w:sz="0" w:space="0" w:color="auto"/>
        <w:right w:val="none" w:sz="0" w:space="0" w:color="auto"/>
      </w:divBdr>
    </w:div>
    <w:div w:id="1369066173">
      <w:bodyDiv w:val="1"/>
      <w:marLeft w:val="0"/>
      <w:marRight w:val="0"/>
      <w:marTop w:val="0"/>
      <w:marBottom w:val="0"/>
      <w:divBdr>
        <w:top w:val="none" w:sz="0" w:space="0" w:color="auto"/>
        <w:left w:val="none" w:sz="0" w:space="0" w:color="auto"/>
        <w:bottom w:val="none" w:sz="0" w:space="0" w:color="auto"/>
        <w:right w:val="none" w:sz="0" w:space="0" w:color="auto"/>
      </w:divBdr>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381435697">
      <w:bodyDiv w:val="1"/>
      <w:marLeft w:val="0"/>
      <w:marRight w:val="0"/>
      <w:marTop w:val="0"/>
      <w:marBottom w:val="0"/>
      <w:divBdr>
        <w:top w:val="none" w:sz="0" w:space="0" w:color="auto"/>
        <w:left w:val="none" w:sz="0" w:space="0" w:color="auto"/>
        <w:bottom w:val="none" w:sz="0" w:space="0" w:color="auto"/>
        <w:right w:val="none" w:sz="0" w:space="0" w:color="auto"/>
      </w:divBdr>
    </w:div>
    <w:div w:id="1385981067">
      <w:bodyDiv w:val="1"/>
      <w:marLeft w:val="0"/>
      <w:marRight w:val="0"/>
      <w:marTop w:val="0"/>
      <w:marBottom w:val="0"/>
      <w:divBdr>
        <w:top w:val="none" w:sz="0" w:space="0" w:color="auto"/>
        <w:left w:val="none" w:sz="0" w:space="0" w:color="auto"/>
        <w:bottom w:val="none" w:sz="0" w:space="0" w:color="auto"/>
        <w:right w:val="none" w:sz="0" w:space="0" w:color="auto"/>
      </w:divBdr>
    </w:div>
    <w:div w:id="1389768232">
      <w:bodyDiv w:val="1"/>
      <w:marLeft w:val="0"/>
      <w:marRight w:val="0"/>
      <w:marTop w:val="0"/>
      <w:marBottom w:val="0"/>
      <w:divBdr>
        <w:top w:val="none" w:sz="0" w:space="0" w:color="auto"/>
        <w:left w:val="none" w:sz="0" w:space="0" w:color="auto"/>
        <w:bottom w:val="none" w:sz="0" w:space="0" w:color="auto"/>
        <w:right w:val="none" w:sz="0" w:space="0" w:color="auto"/>
      </w:divBdr>
    </w:div>
    <w:div w:id="1389957213">
      <w:bodyDiv w:val="1"/>
      <w:marLeft w:val="0"/>
      <w:marRight w:val="0"/>
      <w:marTop w:val="0"/>
      <w:marBottom w:val="0"/>
      <w:divBdr>
        <w:top w:val="none" w:sz="0" w:space="0" w:color="auto"/>
        <w:left w:val="none" w:sz="0" w:space="0" w:color="auto"/>
        <w:bottom w:val="none" w:sz="0" w:space="0" w:color="auto"/>
        <w:right w:val="none" w:sz="0" w:space="0" w:color="auto"/>
      </w:divBdr>
    </w:div>
    <w:div w:id="1398479840">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7968799">
      <w:bodyDiv w:val="1"/>
      <w:marLeft w:val="0"/>
      <w:marRight w:val="0"/>
      <w:marTop w:val="0"/>
      <w:marBottom w:val="0"/>
      <w:divBdr>
        <w:top w:val="none" w:sz="0" w:space="0" w:color="auto"/>
        <w:left w:val="none" w:sz="0" w:space="0" w:color="auto"/>
        <w:bottom w:val="none" w:sz="0" w:space="0" w:color="auto"/>
        <w:right w:val="none" w:sz="0" w:space="0" w:color="auto"/>
      </w:divBdr>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34476701">
      <w:bodyDiv w:val="1"/>
      <w:marLeft w:val="0"/>
      <w:marRight w:val="0"/>
      <w:marTop w:val="0"/>
      <w:marBottom w:val="0"/>
      <w:divBdr>
        <w:top w:val="none" w:sz="0" w:space="0" w:color="auto"/>
        <w:left w:val="none" w:sz="0" w:space="0" w:color="auto"/>
        <w:bottom w:val="none" w:sz="0" w:space="0" w:color="auto"/>
        <w:right w:val="none" w:sz="0" w:space="0" w:color="auto"/>
      </w:divBdr>
    </w:div>
    <w:div w:id="1435978435">
      <w:bodyDiv w:val="1"/>
      <w:marLeft w:val="0"/>
      <w:marRight w:val="0"/>
      <w:marTop w:val="0"/>
      <w:marBottom w:val="0"/>
      <w:divBdr>
        <w:top w:val="none" w:sz="0" w:space="0" w:color="auto"/>
        <w:left w:val="none" w:sz="0" w:space="0" w:color="auto"/>
        <w:bottom w:val="none" w:sz="0" w:space="0" w:color="auto"/>
        <w:right w:val="none" w:sz="0" w:space="0" w:color="auto"/>
      </w:divBdr>
    </w:div>
    <w:div w:id="1437021912">
      <w:bodyDiv w:val="1"/>
      <w:marLeft w:val="0"/>
      <w:marRight w:val="0"/>
      <w:marTop w:val="0"/>
      <w:marBottom w:val="0"/>
      <w:divBdr>
        <w:top w:val="none" w:sz="0" w:space="0" w:color="auto"/>
        <w:left w:val="none" w:sz="0" w:space="0" w:color="auto"/>
        <w:bottom w:val="none" w:sz="0" w:space="0" w:color="auto"/>
        <w:right w:val="none" w:sz="0" w:space="0" w:color="auto"/>
      </w:divBdr>
    </w:div>
    <w:div w:id="1466198724">
      <w:bodyDiv w:val="1"/>
      <w:marLeft w:val="0"/>
      <w:marRight w:val="0"/>
      <w:marTop w:val="0"/>
      <w:marBottom w:val="0"/>
      <w:divBdr>
        <w:top w:val="none" w:sz="0" w:space="0" w:color="auto"/>
        <w:left w:val="none" w:sz="0" w:space="0" w:color="auto"/>
        <w:bottom w:val="none" w:sz="0" w:space="0" w:color="auto"/>
        <w:right w:val="none" w:sz="0" w:space="0" w:color="auto"/>
      </w:divBdr>
    </w:div>
    <w:div w:id="1478108632">
      <w:bodyDiv w:val="1"/>
      <w:marLeft w:val="0"/>
      <w:marRight w:val="0"/>
      <w:marTop w:val="0"/>
      <w:marBottom w:val="0"/>
      <w:divBdr>
        <w:top w:val="none" w:sz="0" w:space="0" w:color="auto"/>
        <w:left w:val="none" w:sz="0" w:space="0" w:color="auto"/>
        <w:bottom w:val="none" w:sz="0" w:space="0" w:color="auto"/>
        <w:right w:val="none" w:sz="0" w:space="0" w:color="auto"/>
      </w:divBdr>
    </w:div>
    <w:div w:id="1481263389">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88739488">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490825856">
      <w:bodyDiv w:val="1"/>
      <w:marLeft w:val="0"/>
      <w:marRight w:val="0"/>
      <w:marTop w:val="0"/>
      <w:marBottom w:val="0"/>
      <w:divBdr>
        <w:top w:val="none" w:sz="0" w:space="0" w:color="auto"/>
        <w:left w:val="none" w:sz="0" w:space="0" w:color="auto"/>
        <w:bottom w:val="none" w:sz="0" w:space="0" w:color="auto"/>
        <w:right w:val="none" w:sz="0" w:space="0" w:color="auto"/>
      </w:divBdr>
    </w:div>
    <w:div w:id="1490899486">
      <w:bodyDiv w:val="1"/>
      <w:marLeft w:val="0"/>
      <w:marRight w:val="0"/>
      <w:marTop w:val="0"/>
      <w:marBottom w:val="0"/>
      <w:divBdr>
        <w:top w:val="none" w:sz="0" w:space="0" w:color="auto"/>
        <w:left w:val="none" w:sz="0" w:space="0" w:color="auto"/>
        <w:bottom w:val="none" w:sz="0" w:space="0" w:color="auto"/>
        <w:right w:val="none" w:sz="0" w:space="0" w:color="auto"/>
      </w:divBdr>
    </w:div>
    <w:div w:id="1493134347">
      <w:bodyDiv w:val="1"/>
      <w:marLeft w:val="0"/>
      <w:marRight w:val="0"/>
      <w:marTop w:val="0"/>
      <w:marBottom w:val="0"/>
      <w:divBdr>
        <w:top w:val="none" w:sz="0" w:space="0" w:color="auto"/>
        <w:left w:val="none" w:sz="0" w:space="0" w:color="auto"/>
        <w:bottom w:val="none" w:sz="0" w:space="0" w:color="auto"/>
        <w:right w:val="none" w:sz="0" w:space="0" w:color="auto"/>
      </w:divBdr>
    </w:div>
    <w:div w:id="1506893929">
      <w:bodyDiv w:val="1"/>
      <w:marLeft w:val="0"/>
      <w:marRight w:val="0"/>
      <w:marTop w:val="0"/>
      <w:marBottom w:val="0"/>
      <w:divBdr>
        <w:top w:val="none" w:sz="0" w:space="0" w:color="auto"/>
        <w:left w:val="none" w:sz="0" w:space="0" w:color="auto"/>
        <w:bottom w:val="none" w:sz="0" w:space="0" w:color="auto"/>
        <w:right w:val="none" w:sz="0" w:space="0" w:color="auto"/>
      </w:divBdr>
    </w:div>
    <w:div w:id="1514412598">
      <w:bodyDiv w:val="1"/>
      <w:marLeft w:val="0"/>
      <w:marRight w:val="0"/>
      <w:marTop w:val="0"/>
      <w:marBottom w:val="0"/>
      <w:divBdr>
        <w:top w:val="none" w:sz="0" w:space="0" w:color="auto"/>
        <w:left w:val="none" w:sz="0" w:space="0" w:color="auto"/>
        <w:bottom w:val="none" w:sz="0" w:space="0" w:color="auto"/>
        <w:right w:val="none" w:sz="0" w:space="0" w:color="auto"/>
      </w:divBdr>
    </w:div>
    <w:div w:id="1525745909">
      <w:bodyDiv w:val="1"/>
      <w:marLeft w:val="0"/>
      <w:marRight w:val="0"/>
      <w:marTop w:val="0"/>
      <w:marBottom w:val="0"/>
      <w:divBdr>
        <w:top w:val="none" w:sz="0" w:space="0" w:color="auto"/>
        <w:left w:val="none" w:sz="0" w:space="0" w:color="auto"/>
        <w:bottom w:val="none" w:sz="0" w:space="0" w:color="auto"/>
        <w:right w:val="none" w:sz="0" w:space="0" w:color="auto"/>
      </w:divBdr>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51308221">
      <w:bodyDiv w:val="1"/>
      <w:marLeft w:val="0"/>
      <w:marRight w:val="0"/>
      <w:marTop w:val="0"/>
      <w:marBottom w:val="0"/>
      <w:divBdr>
        <w:top w:val="none" w:sz="0" w:space="0" w:color="auto"/>
        <w:left w:val="none" w:sz="0" w:space="0" w:color="auto"/>
        <w:bottom w:val="none" w:sz="0" w:space="0" w:color="auto"/>
        <w:right w:val="none" w:sz="0" w:space="0" w:color="auto"/>
      </w:divBdr>
    </w:div>
    <w:div w:id="1562668100">
      <w:bodyDiv w:val="1"/>
      <w:marLeft w:val="0"/>
      <w:marRight w:val="0"/>
      <w:marTop w:val="0"/>
      <w:marBottom w:val="0"/>
      <w:divBdr>
        <w:top w:val="none" w:sz="0" w:space="0" w:color="auto"/>
        <w:left w:val="none" w:sz="0" w:space="0" w:color="auto"/>
        <w:bottom w:val="none" w:sz="0" w:space="0" w:color="auto"/>
        <w:right w:val="none" w:sz="0" w:space="0" w:color="auto"/>
      </w:divBdr>
    </w:div>
    <w:div w:id="1572304613">
      <w:bodyDiv w:val="1"/>
      <w:marLeft w:val="0"/>
      <w:marRight w:val="0"/>
      <w:marTop w:val="0"/>
      <w:marBottom w:val="0"/>
      <w:divBdr>
        <w:top w:val="none" w:sz="0" w:space="0" w:color="auto"/>
        <w:left w:val="none" w:sz="0" w:space="0" w:color="auto"/>
        <w:bottom w:val="none" w:sz="0" w:space="0" w:color="auto"/>
        <w:right w:val="none" w:sz="0" w:space="0" w:color="auto"/>
      </w:divBdr>
    </w:div>
    <w:div w:id="1574268224">
      <w:bodyDiv w:val="1"/>
      <w:marLeft w:val="0"/>
      <w:marRight w:val="0"/>
      <w:marTop w:val="0"/>
      <w:marBottom w:val="0"/>
      <w:divBdr>
        <w:top w:val="none" w:sz="0" w:space="0" w:color="auto"/>
        <w:left w:val="none" w:sz="0" w:space="0" w:color="auto"/>
        <w:bottom w:val="none" w:sz="0" w:space="0" w:color="auto"/>
        <w:right w:val="none" w:sz="0" w:space="0" w:color="auto"/>
      </w:divBdr>
    </w:div>
    <w:div w:id="1588729196">
      <w:bodyDiv w:val="1"/>
      <w:marLeft w:val="0"/>
      <w:marRight w:val="0"/>
      <w:marTop w:val="0"/>
      <w:marBottom w:val="0"/>
      <w:divBdr>
        <w:top w:val="none" w:sz="0" w:space="0" w:color="auto"/>
        <w:left w:val="none" w:sz="0" w:space="0" w:color="auto"/>
        <w:bottom w:val="none" w:sz="0" w:space="0" w:color="auto"/>
        <w:right w:val="none" w:sz="0" w:space="0" w:color="auto"/>
      </w:divBdr>
    </w:div>
    <w:div w:id="1590386146">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15598649">
      <w:bodyDiv w:val="1"/>
      <w:marLeft w:val="0"/>
      <w:marRight w:val="0"/>
      <w:marTop w:val="0"/>
      <w:marBottom w:val="0"/>
      <w:divBdr>
        <w:top w:val="none" w:sz="0" w:space="0" w:color="auto"/>
        <w:left w:val="none" w:sz="0" w:space="0" w:color="auto"/>
        <w:bottom w:val="none" w:sz="0" w:space="0" w:color="auto"/>
        <w:right w:val="none" w:sz="0" w:space="0" w:color="auto"/>
      </w:divBdr>
    </w:div>
    <w:div w:id="1627004369">
      <w:bodyDiv w:val="1"/>
      <w:marLeft w:val="0"/>
      <w:marRight w:val="0"/>
      <w:marTop w:val="0"/>
      <w:marBottom w:val="0"/>
      <w:divBdr>
        <w:top w:val="none" w:sz="0" w:space="0" w:color="auto"/>
        <w:left w:val="none" w:sz="0" w:space="0" w:color="auto"/>
        <w:bottom w:val="none" w:sz="0" w:space="0" w:color="auto"/>
        <w:right w:val="none" w:sz="0" w:space="0" w:color="auto"/>
      </w:divBdr>
    </w:div>
    <w:div w:id="1627734770">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35135740">
      <w:bodyDiv w:val="1"/>
      <w:marLeft w:val="0"/>
      <w:marRight w:val="0"/>
      <w:marTop w:val="0"/>
      <w:marBottom w:val="0"/>
      <w:divBdr>
        <w:top w:val="none" w:sz="0" w:space="0" w:color="auto"/>
        <w:left w:val="none" w:sz="0" w:space="0" w:color="auto"/>
        <w:bottom w:val="none" w:sz="0" w:space="0" w:color="auto"/>
        <w:right w:val="none" w:sz="0" w:space="0" w:color="auto"/>
      </w:divBdr>
    </w:div>
    <w:div w:id="1650598247">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676346114">
      <w:bodyDiv w:val="1"/>
      <w:marLeft w:val="0"/>
      <w:marRight w:val="0"/>
      <w:marTop w:val="0"/>
      <w:marBottom w:val="0"/>
      <w:divBdr>
        <w:top w:val="none" w:sz="0" w:space="0" w:color="auto"/>
        <w:left w:val="none" w:sz="0" w:space="0" w:color="auto"/>
        <w:bottom w:val="none" w:sz="0" w:space="0" w:color="auto"/>
        <w:right w:val="none" w:sz="0" w:space="0" w:color="auto"/>
      </w:divBdr>
    </w:div>
    <w:div w:id="1685472639">
      <w:bodyDiv w:val="1"/>
      <w:marLeft w:val="0"/>
      <w:marRight w:val="0"/>
      <w:marTop w:val="0"/>
      <w:marBottom w:val="0"/>
      <w:divBdr>
        <w:top w:val="none" w:sz="0" w:space="0" w:color="auto"/>
        <w:left w:val="none" w:sz="0" w:space="0" w:color="auto"/>
        <w:bottom w:val="none" w:sz="0" w:space="0" w:color="auto"/>
        <w:right w:val="none" w:sz="0" w:space="0" w:color="auto"/>
      </w:divBdr>
    </w:div>
    <w:div w:id="1698040838">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11567194">
      <w:bodyDiv w:val="1"/>
      <w:marLeft w:val="0"/>
      <w:marRight w:val="0"/>
      <w:marTop w:val="0"/>
      <w:marBottom w:val="0"/>
      <w:divBdr>
        <w:top w:val="none" w:sz="0" w:space="0" w:color="auto"/>
        <w:left w:val="none" w:sz="0" w:space="0" w:color="auto"/>
        <w:bottom w:val="none" w:sz="0" w:space="0" w:color="auto"/>
        <w:right w:val="none" w:sz="0" w:space="0" w:color="auto"/>
      </w:divBdr>
    </w:div>
    <w:div w:id="1711958868">
      <w:bodyDiv w:val="1"/>
      <w:marLeft w:val="0"/>
      <w:marRight w:val="0"/>
      <w:marTop w:val="0"/>
      <w:marBottom w:val="0"/>
      <w:divBdr>
        <w:top w:val="none" w:sz="0" w:space="0" w:color="auto"/>
        <w:left w:val="none" w:sz="0" w:space="0" w:color="auto"/>
        <w:bottom w:val="none" w:sz="0" w:space="0" w:color="auto"/>
        <w:right w:val="none" w:sz="0" w:space="0" w:color="auto"/>
      </w:divBdr>
    </w:div>
    <w:div w:id="1713142798">
      <w:bodyDiv w:val="1"/>
      <w:marLeft w:val="0"/>
      <w:marRight w:val="0"/>
      <w:marTop w:val="0"/>
      <w:marBottom w:val="0"/>
      <w:divBdr>
        <w:top w:val="none" w:sz="0" w:space="0" w:color="auto"/>
        <w:left w:val="none" w:sz="0" w:space="0" w:color="auto"/>
        <w:bottom w:val="none" w:sz="0" w:space="0" w:color="auto"/>
        <w:right w:val="none" w:sz="0" w:space="0" w:color="auto"/>
      </w:divBdr>
    </w:div>
    <w:div w:id="1724937159">
      <w:bodyDiv w:val="1"/>
      <w:marLeft w:val="0"/>
      <w:marRight w:val="0"/>
      <w:marTop w:val="0"/>
      <w:marBottom w:val="0"/>
      <w:divBdr>
        <w:top w:val="none" w:sz="0" w:space="0" w:color="auto"/>
        <w:left w:val="none" w:sz="0" w:space="0" w:color="auto"/>
        <w:bottom w:val="none" w:sz="0" w:space="0" w:color="auto"/>
        <w:right w:val="none" w:sz="0" w:space="0" w:color="auto"/>
      </w:divBdr>
    </w:div>
    <w:div w:id="1729300704">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36660829">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56587406">
      <w:bodyDiv w:val="1"/>
      <w:marLeft w:val="0"/>
      <w:marRight w:val="0"/>
      <w:marTop w:val="0"/>
      <w:marBottom w:val="0"/>
      <w:divBdr>
        <w:top w:val="none" w:sz="0" w:space="0" w:color="auto"/>
        <w:left w:val="none" w:sz="0" w:space="0" w:color="auto"/>
        <w:bottom w:val="none" w:sz="0" w:space="0" w:color="auto"/>
        <w:right w:val="none" w:sz="0" w:space="0" w:color="auto"/>
      </w:divBdr>
    </w:div>
    <w:div w:id="1757052215">
      <w:bodyDiv w:val="1"/>
      <w:marLeft w:val="0"/>
      <w:marRight w:val="0"/>
      <w:marTop w:val="0"/>
      <w:marBottom w:val="0"/>
      <w:divBdr>
        <w:top w:val="none" w:sz="0" w:space="0" w:color="auto"/>
        <w:left w:val="none" w:sz="0" w:space="0" w:color="auto"/>
        <w:bottom w:val="none" w:sz="0" w:space="0" w:color="auto"/>
        <w:right w:val="none" w:sz="0" w:space="0" w:color="auto"/>
      </w:divBdr>
    </w:div>
    <w:div w:id="1760251626">
      <w:bodyDiv w:val="1"/>
      <w:marLeft w:val="0"/>
      <w:marRight w:val="0"/>
      <w:marTop w:val="0"/>
      <w:marBottom w:val="0"/>
      <w:divBdr>
        <w:top w:val="none" w:sz="0" w:space="0" w:color="auto"/>
        <w:left w:val="none" w:sz="0" w:space="0" w:color="auto"/>
        <w:bottom w:val="none" w:sz="0" w:space="0" w:color="auto"/>
        <w:right w:val="none" w:sz="0" w:space="0" w:color="auto"/>
      </w:divBdr>
    </w:div>
    <w:div w:id="1762603257">
      <w:bodyDiv w:val="1"/>
      <w:marLeft w:val="0"/>
      <w:marRight w:val="0"/>
      <w:marTop w:val="0"/>
      <w:marBottom w:val="0"/>
      <w:divBdr>
        <w:top w:val="none" w:sz="0" w:space="0" w:color="auto"/>
        <w:left w:val="none" w:sz="0" w:space="0" w:color="auto"/>
        <w:bottom w:val="none" w:sz="0" w:space="0" w:color="auto"/>
        <w:right w:val="none" w:sz="0" w:space="0" w:color="auto"/>
      </w:divBdr>
    </w:div>
    <w:div w:id="1769350646">
      <w:bodyDiv w:val="1"/>
      <w:marLeft w:val="0"/>
      <w:marRight w:val="0"/>
      <w:marTop w:val="0"/>
      <w:marBottom w:val="0"/>
      <w:divBdr>
        <w:top w:val="none" w:sz="0" w:space="0" w:color="auto"/>
        <w:left w:val="none" w:sz="0" w:space="0" w:color="auto"/>
        <w:bottom w:val="none" w:sz="0" w:space="0" w:color="auto"/>
        <w:right w:val="none" w:sz="0" w:space="0" w:color="auto"/>
      </w:divBdr>
    </w:div>
    <w:div w:id="1780249480">
      <w:bodyDiv w:val="1"/>
      <w:marLeft w:val="0"/>
      <w:marRight w:val="0"/>
      <w:marTop w:val="0"/>
      <w:marBottom w:val="0"/>
      <w:divBdr>
        <w:top w:val="none" w:sz="0" w:space="0" w:color="auto"/>
        <w:left w:val="none" w:sz="0" w:space="0" w:color="auto"/>
        <w:bottom w:val="none" w:sz="0" w:space="0" w:color="auto"/>
        <w:right w:val="none" w:sz="0" w:space="0" w:color="auto"/>
      </w:divBdr>
    </w:div>
    <w:div w:id="1785149206">
      <w:bodyDiv w:val="1"/>
      <w:marLeft w:val="0"/>
      <w:marRight w:val="0"/>
      <w:marTop w:val="0"/>
      <w:marBottom w:val="0"/>
      <w:divBdr>
        <w:top w:val="none" w:sz="0" w:space="0" w:color="auto"/>
        <w:left w:val="none" w:sz="0" w:space="0" w:color="auto"/>
        <w:bottom w:val="none" w:sz="0" w:space="0" w:color="auto"/>
        <w:right w:val="none" w:sz="0" w:space="0" w:color="auto"/>
      </w:divBdr>
    </w:div>
    <w:div w:id="1788622043">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13212222">
      <w:bodyDiv w:val="1"/>
      <w:marLeft w:val="0"/>
      <w:marRight w:val="0"/>
      <w:marTop w:val="0"/>
      <w:marBottom w:val="0"/>
      <w:divBdr>
        <w:top w:val="none" w:sz="0" w:space="0" w:color="auto"/>
        <w:left w:val="none" w:sz="0" w:space="0" w:color="auto"/>
        <w:bottom w:val="none" w:sz="0" w:space="0" w:color="auto"/>
        <w:right w:val="none" w:sz="0" w:space="0" w:color="auto"/>
      </w:divBdr>
    </w:div>
    <w:div w:id="1814444813">
      <w:bodyDiv w:val="1"/>
      <w:marLeft w:val="0"/>
      <w:marRight w:val="0"/>
      <w:marTop w:val="0"/>
      <w:marBottom w:val="0"/>
      <w:divBdr>
        <w:top w:val="none" w:sz="0" w:space="0" w:color="auto"/>
        <w:left w:val="none" w:sz="0" w:space="0" w:color="auto"/>
        <w:bottom w:val="none" w:sz="0" w:space="0" w:color="auto"/>
        <w:right w:val="none" w:sz="0" w:space="0" w:color="auto"/>
      </w:divBdr>
    </w:div>
    <w:div w:id="1822042688">
      <w:bodyDiv w:val="1"/>
      <w:marLeft w:val="0"/>
      <w:marRight w:val="0"/>
      <w:marTop w:val="0"/>
      <w:marBottom w:val="0"/>
      <w:divBdr>
        <w:top w:val="none" w:sz="0" w:space="0" w:color="auto"/>
        <w:left w:val="none" w:sz="0" w:space="0" w:color="auto"/>
        <w:bottom w:val="none" w:sz="0" w:space="0" w:color="auto"/>
        <w:right w:val="none" w:sz="0" w:space="0" w:color="auto"/>
      </w:divBdr>
    </w:div>
    <w:div w:id="1831293528">
      <w:bodyDiv w:val="1"/>
      <w:marLeft w:val="0"/>
      <w:marRight w:val="0"/>
      <w:marTop w:val="0"/>
      <w:marBottom w:val="0"/>
      <w:divBdr>
        <w:top w:val="none" w:sz="0" w:space="0" w:color="auto"/>
        <w:left w:val="none" w:sz="0" w:space="0" w:color="auto"/>
        <w:bottom w:val="none" w:sz="0" w:space="0" w:color="auto"/>
        <w:right w:val="none" w:sz="0" w:space="0" w:color="auto"/>
      </w:divBdr>
    </w:div>
    <w:div w:id="1837306561">
      <w:bodyDiv w:val="1"/>
      <w:marLeft w:val="0"/>
      <w:marRight w:val="0"/>
      <w:marTop w:val="0"/>
      <w:marBottom w:val="0"/>
      <w:divBdr>
        <w:top w:val="none" w:sz="0" w:space="0" w:color="auto"/>
        <w:left w:val="none" w:sz="0" w:space="0" w:color="auto"/>
        <w:bottom w:val="none" w:sz="0" w:space="0" w:color="auto"/>
        <w:right w:val="none" w:sz="0" w:space="0" w:color="auto"/>
      </w:divBdr>
    </w:div>
    <w:div w:id="1837918678">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48133023">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870727483">
      <w:bodyDiv w:val="1"/>
      <w:marLeft w:val="0"/>
      <w:marRight w:val="0"/>
      <w:marTop w:val="0"/>
      <w:marBottom w:val="0"/>
      <w:divBdr>
        <w:top w:val="none" w:sz="0" w:space="0" w:color="auto"/>
        <w:left w:val="none" w:sz="0" w:space="0" w:color="auto"/>
        <w:bottom w:val="none" w:sz="0" w:space="0" w:color="auto"/>
        <w:right w:val="none" w:sz="0" w:space="0" w:color="auto"/>
      </w:divBdr>
    </w:div>
    <w:div w:id="1871650347">
      <w:bodyDiv w:val="1"/>
      <w:marLeft w:val="0"/>
      <w:marRight w:val="0"/>
      <w:marTop w:val="0"/>
      <w:marBottom w:val="0"/>
      <w:divBdr>
        <w:top w:val="none" w:sz="0" w:space="0" w:color="auto"/>
        <w:left w:val="none" w:sz="0" w:space="0" w:color="auto"/>
        <w:bottom w:val="none" w:sz="0" w:space="0" w:color="auto"/>
        <w:right w:val="none" w:sz="0" w:space="0" w:color="auto"/>
      </w:divBdr>
    </w:div>
    <w:div w:id="1876848263">
      <w:bodyDiv w:val="1"/>
      <w:marLeft w:val="0"/>
      <w:marRight w:val="0"/>
      <w:marTop w:val="0"/>
      <w:marBottom w:val="0"/>
      <w:divBdr>
        <w:top w:val="none" w:sz="0" w:space="0" w:color="auto"/>
        <w:left w:val="none" w:sz="0" w:space="0" w:color="auto"/>
        <w:bottom w:val="none" w:sz="0" w:space="0" w:color="auto"/>
        <w:right w:val="none" w:sz="0" w:space="0" w:color="auto"/>
      </w:divBdr>
    </w:div>
    <w:div w:id="1881898175">
      <w:bodyDiv w:val="1"/>
      <w:marLeft w:val="0"/>
      <w:marRight w:val="0"/>
      <w:marTop w:val="0"/>
      <w:marBottom w:val="0"/>
      <w:divBdr>
        <w:top w:val="none" w:sz="0" w:space="0" w:color="auto"/>
        <w:left w:val="none" w:sz="0" w:space="0" w:color="auto"/>
        <w:bottom w:val="none" w:sz="0" w:space="0" w:color="auto"/>
        <w:right w:val="none" w:sz="0" w:space="0" w:color="auto"/>
      </w:divBdr>
    </w:div>
    <w:div w:id="1890143097">
      <w:bodyDiv w:val="1"/>
      <w:marLeft w:val="0"/>
      <w:marRight w:val="0"/>
      <w:marTop w:val="0"/>
      <w:marBottom w:val="0"/>
      <w:divBdr>
        <w:top w:val="none" w:sz="0" w:space="0" w:color="auto"/>
        <w:left w:val="none" w:sz="0" w:space="0" w:color="auto"/>
        <w:bottom w:val="none" w:sz="0" w:space="0" w:color="auto"/>
        <w:right w:val="none" w:sz="0" w:space="0" w:color="auto"/>
      </w:divBdr>
    </w:div>
    <w:div w:id="1897355246">
      <w:bodyDiv w:val="1"/>
      <w:marLeft w:val="0"/>
      <w:marRight w:val="0"/>
      <w:marTop w:val="0"/>
      <w:marBottom w:val="0"/>
      <w:divBdr>
        <w:top w:val="none" w:sz="0" w:space="0" w:color="auto"/>
        <w:left w:val="none" w:sz="0" w:space="0" w:color="auto"/>
        <w:bottom w:val="none" w:sz="0" w:space="0" w:color="auto"/>
        <w:right w:val="none" w:sz="0" w:space="0" w:color="auto"/>
      </w:divBdr>
    </w:div>
    <w:div w:id="1908683663">
      <w:bodyDiv w:val="1"/>
      <w:marLeft w:val="0"/>
      <w:marRight w:val="0"/>
      <w:marTop w:val="0"/>
      <w:marBottom w:val="0"/>
      <w:divBdr>
        <w:top w:val="none" w:sz="0" w:space="0" w:color="auto"/>
        <w:left w:val="none" w:sz="0" w:space="0" w:color="auto"/>
        <w:bottom w:val="none" w:sz="0" w:space="0" w:color="auto"/>
        <w:right w:val="none" w:sz="0" w:space="0" w:color="auto"/>
      </w:divBdr>
    </w:div>
    <w:div w:id="1912887709">
      <w:bodyDiv w:val="1"/>
      <w:marLeft w:val="0"/>
      <w:marRight w:val="0"/>
      <w:marTop w:val="0"/>
      <w:marBottom w:val="0"/>
      <w:divBdr>
        <w:top w:val="none" w:sz="0" w:space="0" w:color="auto"/>
        <w:left w:val="none" w:sz="0" w:space="0" w:color="auto"/>
        <w:bottom w:val="none" w:sz="0" w:space="0" w:color="auto"/>
        <w:right w:val="none" w:sz="0" w:space="0" w:color="auto"/>
      </w:divBdr>
    </w:div>
    <w:div w:id="1913345846">
      <w:bodyDiv w:val="1"/>
      <w:marLeft w:val="0"/>
      <w:marRight w:val="0"/>
      <w:marTop w:val="0"/>
      <w:marBottom w:val="0"/>
      <w:divBdr>
        <w:top w:val="none" w:sz="0" w:space="0" w:color="auto"/>
        <w:left w:val="none" w:sz="0" w:space="0" w:color="auto"/>
        <w:bottom w:val="none" w:sz="0" w:space="0" w:color="auto"/>
        <w:right w:val="none" w:sz="0" w:space="0" w:color="auto"/>
      </w:divBdr>
    </w:div>
    <w:div w:id="1916620737">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1935671430">
      <w:bodyDiv w:val="1"/>
      <w:marLeft w:val="0"/>
      <w:marRight w:val="0"/>
      <w:marTop w:val="0"/>
      <w:marBottom w:val="0"/>
      <w:divBdr>
        <w:top w:val="none" w:sz="0" w:space="0" w:color="auto"/>
        <w:left w:val="none" w:sz="0" w:space="0" w:color="auto"/>
        <w:bottom w:val="none" w:sz="0" w:space="0" w:color="auto"/>
        <w:right w:val="none" w:sz="0" w:space="0" w:color="auto"/>
      </w:divBdr>
    </w:div>
    <w:div w:id="1949459873">
      <w:bodyDiv w:val="1"/>
      <w:marLeft w:val="0"/>
      <w:marRight w:val="0"/>
      <w:marTop w:val="0"/>
      <w:marBottom w:val="0"/>
      <w:divBdr>
        <w:top w:val="none" w:sz="0" w:space="0" w:color="auto"/>
        <w:left w:val="none" w:sz="0" w:space="0" w:color="auto"/>
        <w:bottom w:val="none" w:sz="0" w:space="0" w:color="auto"/>
        <w:right w:val="none" w:sz="0" w:space="0" w:color="auto"/>
      </w:divBdr>
    </w:div>
    <w:div w:id="1982073763">
      <w:bodyDiv w:val="1"/>
      <w:marLeft w:val="0"/>
      <w:marRight w:val="0"/>
      <w:marTop w:val="0"/>
      <w:marBottom w:val="0"/>
      <w:divBdr>
        <w:top w:val="none" w:sz="0" w:space="0" w:color="auto"/>
        <w:left w:val="none" w:sz="0" w:space="0" w:color="auto"/>
        <w:bottom w:val="none" w:sz="0" w:space="0" w:color="auto"/>
        <w:right w:val="none" w:sz="0" w:space="0" w:color="auto"/>
      </w:divBdr>
    </w:div>
    <w:div w:id="1990985755">
      <w:bodyDiv w:val="1"/>
      <w:marLeft w:val="0"/>
      <w:marRight w:val="0"/>
      <w:marTop w:val="0"/>
      <w:marBottom w:val="0"/>
      <w:divBdr>
        <w:top w:val="none" w:sz="0" w:space="0" w:color="auto"/>
        <w:left w:val="none" w:sz="0" w:space="0" w:color="auto"/>
        <w:bottom w:val="none" w:sz="0" w:space="0" w:color="auto"/>
        <w:right w:val="none" w:sz="0" w:space="0" w:color="auto"/>
      </w:divBdr>
    </w:div>
    <w:div w:id="2003193660">
      <w:bodyDiv w:val="1"/>
      <w:marLeft w:val="0"/>
      <w:marRight w:val="0"/>
      <w:marTop w:val="0"/>
      <w:marBottom w:val="0"/>
      <w:divBdr>
        <w:top w:val="none" w:sz="0" w:space="0" w:color="auto"/>
        <w:left w:val="none" w:sz="0" w:space="0" w:color="auto"/>
        <w:bottom w:val="none" w:sz="0" w:space="0" w:color="auto"/>
        <w:right w:val="none" w:sz="0" w:space="0" w:color="auto"/>
      </w:divBdr>
    </w:div>
    <w:div w:id="2008168922">
      <w:bodyDiv w:val="1"/>
      <w:marLeft w:val="0"/>
      <w:marRight w:val="0"/>
      <w:marTop w:val="0"/>
      <w:marBottom w:val="0"/>
      <w:divBdr>
        <w:top w:val="none" w:sz="0" w:space="0" w:color="auto"/>
        <w:left w:val="none" w:sz="0" w:space="0" w:color="auto"/>
        <w:bottom w:val="none" w:sz="0" w:space="0" w:color="auto"/>
        <w:right w:val="none" w:sz="0" w:space="0" w:color="auto"/>
      </w:divBdr>
    </w:div>
    <w:div w:id="2014338167">
      <w:bodyDiv w:val="1"/>
      <w:marLeft w:val="0"/>
      <w:marRight w:val="0"/>
      <w:marTop w:val="0"/>
      <w:marBottom w:val="0"/>
      <w:divBdr>
        <w:top w:val="none" w:sz="0" w:space="0" w:color="auto"/>
        <w:left w:val="none" w:sz="0" w:space="0" w:color="auto"/>
        <w:bottom w:val="none" w:sz="0" w:space="0" w:color="auto"/>
        <w:right w:val="none" w:sz="0" w:space="0" w:color="auto"/>
      </w:divBdr>
    </w:div>
    <w:div w:id="2020614625">
      <w:bodyDiv w:val="1"/>
      <w:marLeft w:val="0"/>
      <w:marRight w:val="0"/>
      <w:marTop w:val="0"/>
      <w:marBottom w:val="0"/>
      <w:divBdr>
        <w:top w:val="none" w:sz="0" w:space="0" w:color="auto"/>
        <w:left w:val="none" w:sz="0" w:space="0" w:color="auto"/>
        <w:bottom w:val="none" w:sz="0" w:space="0" w:color="auto"/>
        <w:right w:val="none" w:sz="0" w:space="0" w:color="auto"/>
      </w:divBdr>
    </w:div>
    <w:div w:id="2027829191">
      <w:bodyDiv w:val="1"/>
      <w:marLeft w:val="0"/>
      <w:marRight w:val="0"/>
      <w:marTop w:val="0"/>
      <w:marBottom w:val="0"/>
      <w:divBdr>
        <w:top w:val="none" w:sz="0" w:space="0" w:color="auto"/>
        <w:left w:val="none" w:sz="0" w:space="0" w:color="auto"/>
        <w:bottom w:val="none" w:sz="0" w:space="0" w:color="auto"/>
        <w:right w:val="none" w:sz="0" w:space="0" w:color="auto"/>
      </w:divBdr>
    </w:div>
    <w:div w:id="2034384275">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38045996">
      <w:bodyDiv w:val="1"/>
      <w:marLeft w:val="0"/>
      <w:marRight w:val="0"/>
      <w:marTop w:val="0"/>
      <w:marBottom w:val="0"/>
      <w:divBdr>
        <w:top w:val="none" w:sz="0" w:space="0" w:color="auto"/>
        <w:left w:val="none" w:sz="0" w:space="0" w:color="auto"/>
        <w:bottom w:val="none" w:sz="0" w:space="0" w:color="auto"/>
        <w:right w:val="none" w:sz="0" w:space="0" w:color="auto"/>
      </w:divBdr>
    </w:div>
    <w:div w:id="2051220150">
      <w:bodyDiv w:val="1"/>
      <w:marLeft w:val="0"/>
      <w:marRight w:val="0"/>
      <w:marTop w:val="0"/>
      <w:marBottom w:val="0"/>
      <w:divBdr>
        <w:top w:val="none" w:sz="0" w:space="0" w:color="auto"/>
        <w:left w:val="none" w:sz="0" w:space="0" w:color="auto"/>
        <w:bottom w:val="none" w:sz="0" w:space="0" w:color="auto"/>
        <w:right w:val="none" w:sz="0" w:space="0" w:color="auto"/>
      </w:divBdr>
    </w:div>
    <w:div w:id="2052337084">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58165724">
      <w:bodyDiv w:val="1"/>
      <w:marLeft w:val="0"/>
      <w:marRight w:val="0"/>
      <w:marTop w:val="0"/>
      <w:marBottom w:val="0"/>
      <w:divBdr>
        <w:top w:val="none" w:sz="0" w:space="0" w:color="auto"/>
        <w:left w:val="none" w:sz="0" w:space="0" w:color="auto"/>
        <w:bottom w:val="none" w:sz="0" w:space="0" w:color="auto"/>
        <w:right w:val="none" w:sz="0" w:space="0" w:color="auto"/>
      </w:divBdr>
    </w:div>
    <w:div w:id="2059477690">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08772011">
      <w:bodyDiv w:val="1"/>
      <w:marLeft w:val="0"/>
      <w:marRight w:val="0"/>
      <w:marTop w:val="0"/>
      <w:marBottom w:val="0"/>
      <w:divBdr>
        <w:top w:val="none" w:sz="0" w:space="0" w:color="auto"/>
        <w:left w:val="none" w:sz="0" w:space="0" w:color="auto"/>
        <w:bottom w:val="none" w:sz="0" w:space="0" w:color="auto"/>
        <w:right w:val="none" w:sz="0" w:space="0" w:color="auto"/>
      </w:divBdr>
    </w:div>
    <w:div w:id="2122988596">
      <w:bodyDiv w:val="1"/>
      <w:marLeft w:val="0"/>
      <w:marRight w:val="0"/>
      <w:marTop w:val="0"/>
      <w:marBottom w:val="0"/>
      <w:divBdr>
        <w:top w:val="none" w:sz="0" w:space="0" w:color="auto"/>
        <w:left w:val="none" w:sz="0" w:space="0" w:color="auto"/>
        <w:bottom w:val="none" w:sz="0" w:space="0" w:color="auto"/>
        <w:right w:val="none" w:sz="0" w:space="0" w:color="auto"/>
      </w:divBdr>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 w:id="2134128521">
      <w:bodyDiv w:val="1"/>
      <w:marLeft w:val="0"/>
      <w:marRight w:val="0"/>
      <w:marTop w:val="0"/>
      <w:marBottom w:val="0"/>
      <w:divBdr>
        <w:top w:val="none" w:sz="0" w:space="0" w:color="auto"/>
        <w:left w:val="none" w:sz="0" w:space="0" w:color="auto"/>
        <w:bottom w:val="none" w:sz="0" w:space="0" w:color="auto"/>
        <w:right w:val="none" w:sz="0" w:space="0" w:color="auto"/>
      </w:divBdr>
    </w:div>
    <w:div w:id="2143304923">
      <w:bodyDiv w:val="1"/>
      <w:marLeft w:val="0"/>
      <w:marRight w:val="0"/>
      <w:marTop w:val="0"/>
      <w:marBottom w:val="0"/>
      <w:divBdr>
        <w:top w:val="none" w:sz="0" w:space="0" w:color="auto"/>
        <w:left w:val="none" w:sz="0" w:space="0" w:color="auto"/>
        <w:bottom w:val="none" w:sz="0" w:space="0" w:color="auto"/>
        <w:right w:val="none" w:sz="0" w:space="0" w:color="auto"/>
      </w:divBdr>
    </w:div>
    <w:div w:id="21454608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5.wmf"/><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cid:image001.png@01D972FC.A87698D0" TargetMode="External"/><Relationship Id="rId17" Type="http://schemas.openxmlformats.org/officeDocument/2006/relationships/oleObject" Target="embeddings/oleObject3.bin"/><Relationship Id="rId2" Type="http://schemas.openxmlformats.org/officeDocument/2006/relationships/numbering" Target="numbering.xml"/><Relationship Id="rId16" Type="http://schemas.openxmlformats.org/officeDocument/2006/relationships/oleObject" Target="embeddings/oleObject2.bin"/><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6.wmf"/><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oleObject" Target="embeddings/oleObject1.bin"/></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C517F7-90A4-46BD-8ADD-DCB90E5881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46</Pages>
  <Words>7932</Words>
  <Characters>45217</Characters>
  <Application>Microsoft Office Word</Application>
  <DocSecurity>0</DocSecurity>
  <Lines>376</Lines>
  <Paragraphs>106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53043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福井崇久/研究員</cp:lastModifiedBy>
  <cp:revision>7</cp:revision>
  <cp:lastPrinted>2019-03-18T06:48:00Z</cp:lastPrinted>
  <dcterms:created xsi:type="dcterms:W3CDTF">2023-05-15T04:12:00Z</dcterms:created>
  <dcterms:modified xsi:type="dcterms:W3CDTF">2023-05-15T04:33:00Z</dcterms:modified>
</cp:coreProperties>
</file>