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54EE0C" w14:textId="6E3DAA85" w:rsidR="00CB7974" w:rsidRPr="00CB7974" w:rsidRDefault="0015763A" w:rsidP="00CB7974">
      <w:pPr>
        <w:tabs>
          <w:tab w:val="center" w:pos="4536"/>
          <w:tab w:val="right" w:pos="7938"/>
          <w:tab w:val="right" w:pos="9639"/>
        </w:tabs>
        <w:ind w:right="2"/>
        <w:rPr>
          <w:rFonts w:ascii="Arial" w:hAnsi="Arial" w:cs="Arial"/>
          <w:b/>
          <w:bCs/>
          <w:sz w:val="24"/>
          <w:szCs w:val="18"/>
          <w:lang w:val="en-GB"/>
        </w:rPr>
      </w:pPr>
      <w:r>
        <w:rPr>
          <w:rFonts w:ascii="Arial" w:hAnsi="Arial" w:cs="Arial"/>
          <w:b/>
          <w:bCs/>
          <w:sz w:val="24"/>
          <w:szCs w:val="18"/>
          <w:lang w:val="en-GB"/>
        </w:rPr>
        <w:t>3GPP TSG RAN WG1 #113</w:t>
      </w:r>
      <w:r>
        <w:rPr>
          <w:rFonts w:ascii="Arial" w:hAnsi="Arial" w:cs="Arial"/>
          <w:b/>
          <w:bCs/>
          <w:sz w:val="24"/>
          <w:szCs w:val="18"/>
          <w:lang w:val="en-GB"/>
        </w:rPr>
        <w:tab/>
      </w:r>
      <w:r>
        <w:rPr>
          <w:rFonts w:ascii="Arial" w:hAnsi="Arial" w:cs="Arial"/>
          <w:b/>
          <w:bCs/>
          <w:sz w:val="24"/>
          <w:szCs w:val="18"/>
          <w:lang w:val="en-GB"/>
        </w:rPr>
        <w:tab/>
      </w:r>
      <w:r>
        <w:rPr>
          <w:rFonts w:ascii="Arial" w:hAnsi="Arial" w:cs="Arial"/>
          <w:b/>
          <w:bCs/>
          <w:sz w:val="24"/>
          <w:szCs w:val="18"/>
          <w:lang w:val="en-GB"/>
        </w:rPr>
        <w:tab/>
      </w:r>
      <w:r w:rsidRPr="0015763A">
        <w:rPr>
          <w:rFonts w:ascii="Arial" w:hAnsi="Arial" w:cs="Arial"/>
          <w:b/>
          <w:bCs/>
          <w:sz w:val="24"/>
          <w:szCs w:val="18"/>
          <w:lang w:val="en-GB"/>
        </w:rPr>
        <w:t>R1-2304868</w:t>
      </w:r>
    </w:p>
    <w:p w14:paraId="2C3D2498" w14:textId="77777777" w:rsidR="00CB7974" w:rsidRPr="00CB7974" w:rsidRDefault="00CB7974" w:rsidP="00CB7974">
      <w:pPr>
        <w:tabs>
          <w:tab w:val="center" w:pos="4536"/>
          <w:tab w:val="right" w:pos="7938"/>
          <w:tab w:val="right" w:pos="9639"/>
        </w:tabs>
        <w:ind w:right="2"/>
        <w:rPr>
          <w:rFonts w:ascii="Arial" w:hAnsi="Arial" w:cs="Arial"/>
          <w:b/>
          <w:bCs/>
          <w:sz w:val="24"/>
          <w:szCs w:val="18"/>
          <w:lang w:val="en-GB"/>
        </w:rPr>
      </w:pPr>
      <w:r w:rsidRPr="00CB7974">
        <w:rPr>
          <w:rFonts w:ascii="Arial" w:hAnsi="Arial" w:cs="Arial"/>
          <w:b/>
          <w:bCs/>
          <w:sz w:val="24"/>
          <w:szCs w:val="18"/>
          <w:lang w:val="en-GB"/>
        </w:rPr>
        <w:t>Incheon, Korea, May 22</w:t>
      </w:r>
      <w:r w:rsidRPr="00CB7974">
        <w:rPr>
          <w:rFonts w:ascii="Arial" w:hAnsi="Arial" w:cs="Arial"/>
          <w:b/>
          <w:bCs/>
          <w:sz w:val="24"/>
          <w:szCs w:val="18"/>
          <w:vertAlign w:val="superscript"/>
          <w:lang w:val="en-GB"/>
        </w:rPr>
        <w:t>nd</w:t>
      </w:r>
      <w:r w:rsidRPr="00CB7974">
        <w:rPr>
          <w:rFonts w:ascii="Arial" w:hAnsi="Arial" w:cs="Arial"/>
          <w:b/>
          <w:bCs/>
          <w:sz w:val="24"/>
          <w:szCs w:val="18"/>
          <w:lang w:val="en-GB"/>
        </w:rPr>
        <w:t xml:space="preserve"> – May 26</w:t>
      </w:r>
      <w:r w:rsidRPr="00CB7974">
        <w:rPr>
          <w:rFonts w:ascii="Arial" w:hAnsi="Arial" w:cs="Arial"/>
          <w:b/>
          <w:bCs/>
          <w:sz w:val="24"/>
          <w:szCs w:val="18"/>
          <w:vertAlign w:val="superscript"/>
          <w:lang w:val="en-GB"/>
        </w:rPr>
        <w:t>th</w:t>
      </w:r>
      <w:r w:rsidRPr="00CB7974">
        <w:rPr>
          <w:rFonts w:ascii="Arial" w:hAnsi="Arial" w:cs="Arial"/>
          <w:b/>
          <w:bCs/>
          <w:sz w:val="24"/>
          <w:szCs w:val="18"/>
          <w:lang w:val="en-GB"/>
        </w:rPr>
        <w:t>, 2023</w:t>
      </w:r>
    </w:p>
    <w:p w14:paraId="39F8AE55" w14:textId="53D77AA8"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5A5588">
        <w:rPr>
          <w:rFonts w:eastAsia="宋体" w:cs="Arial"/>
          <w:b/>
          <w:bCs/>
          <w:sz w:val="24"/>
          <w:lang w:val="en-US" w:eastAsia="zh-CN"/>
        </w:rPr>
        <w:t>9.</w:t>
      </w:r>
      <w:r w:rsidR="00CB7974">
        <w:rPr>
          <w:rFonts w:eastAsia="宋体" w:cs="Arial" w:hint="eastAsia"/>
          <w:b/>
          <w:bCs/>
          <w:sz w:val="24"/>
          <w:lang w:val="en-US" w:eastAsia="zh-CN"/>
        </w:rPr>
        <w:t>17</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14419BBA"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127849" w:rsidRPr="00127849">
        <w:rPr>
          <w:rFonts w:ascii="Arial" w:hAnsi="Arial" w:cs="Arial"/>
          <w:b/>
          <w:bCs/>
          <w:sz w:val="24"/>
        </w:rPr>
        <w:t>On CR for the introduction of UL Tx switching across up to 4 bands</w:t>
      </w:r>
    </w:p>
    <w:p w14:paraId="6A440A16" w14:textId="003F83AE"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r w:rsidR="00CB7974">
        <w:rPr>
          <w:rFonts w:ascii="Arial" w:hAnsi="Arial" w:cs="Arial"/>
          <w:b/>
          <w:bCs/>
          <w:sz w:val="24"/>
        </w:rPr>
        <w:t xml:space="preserve"> </w:t>
      </w:r>
      <w:r w:rsidR="00CB7974">
        <w:rPr>
          <w:rFonts w:ascii="Arial" w:hAnsi="Arial" w:cs="Arial" w:hint="eastAsia"/>
          <w:b/>
          <w:bCs/>
          <w:sz w:val="24"/>
          <w:lang w:eastAsia="zh-CN"/>
        </w:rPr>
        <w:t>and</w:t>
      </w:r>
      <w:r w:rsidR="00CB7974">
        <w:rPr>
          <w:rFonts w:ascii="Arial" w:hAnsi="Arial" w:cs="Arial"/>
          <w:b/>
          <w:bCs/>
          <w:sz w:val="24"/>
        </w:rPr>
        <w:t xml:space="preserve"> </w:t>
      </w:r>
      <w:r w:rsidR="00CB7974" w:rsidRPr="00CB7974">
        <w:rPr>
          <w:rFonts w:ascii="Arial" w:hAnsi="Arial" w:cs="Arial"/>
          <w:b/>
          <w:bCs/>
          <w:sz w:val="24"/>
        </w:rPr>
        <w:t>Decision</w:t>
      </w:r>
    </w:p>
    <w:p w14:paraId="4F43EAF9" w14:textId="77777777" w:rsidR="007D51E1" w:rsidRPr="00242FBB" w:rsidRDefault="005A2C19" w:rsidP="00450FCF">
      <w:pPr>
        <w:pStyle w:val="1"/>
      </w:pPr>
      <w:r w:rsidRPr="00242FBB">
        <w:t>Introduction</w:t>
      </w:r>
    </w:p>
    <w:p w14:paraId="3F7B05F6" w14:textId="0911868B" w:rsidR="002C1223" w:rsidRPr="000E452A" w:rsidRDefault="00523804" w:rsidP="002C1223">
      <w:pPr>
        <w:pStyle w:val="af4"/>
        <w:jc w:val="both"/>
        <w:rPr>
          <w:lang w:eastAsia="zh-CN"/>
        </w:rPr>
      </w:pPr>
      <w:bookmarkStart w:id="0" w:name="OLE_LINK5"/>
      <w:bookmarkStart w:id="1" w:name="OLE_LINK8"/>
      <w:r w:rsidRPr="000E452A">
        <w:t>I</w:t>
      </w:r>
      <w:r w:rsidRPr="000E452A">
        <w:rPr>
          <w:rFonts w:hint="eastAsia"/>
        </w:rPr>
        <w:t xml:space="preserve">n </w:t>
      </w:r>
      <w:r w:rsidRPr="000E452A">
        <w:t>RAN #</w:t>
      </w:r>
      <w:r w:rsidR="004B6B73" w:rsidRPr="000E452A">
        <w:t>11</w:t>
      </w:r>
      <w:r w:rsidR="00846490" w:rsidRPr="000E452A">
        <w:t>2</w:t>
      </w:r>
      <w:r w:rsidR="005B286D" w:rsidRPr="000E452A">
        <w:rPr>
          <w:rFonts w:hint="eastAsia"/>
          <w:lang w:eastAsia="zh-CN"/>
        </w:rPr>
        <w:t>bis</w:t>
      </w:r>
      <w:r w:rsidRPr="000E452A">
        <w:t>,</w:t>
      </w:r>
      <w:r w:rsidR="004B6B73" w:rsidRPr="000E452A">
        <w:t xml:space="preserve"> </w:t>
      </w:r>
      <w:r w:rsidR="005B286D" w:rsidRPr="000E452A">
        <w:rPr>
          <w:rFonts w:hint="eastAsia"/>
          <w:lang w:eastAsia="zh-CN"/>
        </w:rPr>
        <w:t>the</w:t>
      </w:r>
      <w:r w:rsidR="005B286D" w:rsidRPr="000E452A">
        <w:rPr>
          <w:lang w:eastAsia="zh-CN"/>
        </w:rPr>
        <w:t xml:space="preserve"> </w:t>
      </w:r>
      <w:r w:rsidR="00FF52E5" w:rsidRPr="000E452A">
        <w:rPr>
          <w:rFonts w:hint="eastAsia"/>
          <w:lang w:eastAsia="zh-CN"/>
        </w:rPr>
        <w:t>draft</w:t>
      </w:r>
      <w:r w:rsidR="00FF52E5" w:rsidRPr="000E452A">
        <w:rPr>
          <w:lang w:eastAsia="zh-CN"/>
        </w:rPr>
        <w:t xml:space="preserve"> </w:t>
      </w:r>
      <w:r w:rsidR="00FF52E5" w:rsidRPr="000E452A">
        <w:rPr>
          <w:rFonts w:hint="eastAsia"/>
          <w:lang w:eastAsia="zh-CN"/>
        </w:rPr>
        <w:t>CR</w:t>
      </w:r>
      <w:r w:rsidR="00FF52E5" w:rsidRPr="000E452A">
        <w:rPr>
          <w:lang w:eastAsia="zh-CN"/>
        </w:rPr>
        <w:t xml:space="preserve"> </w:t>
      </w:r>
      <w:r w:rsidR="00FF52E5" w:rsidRPr="000E452A">
        <w:rPr>
          <w:rFonts w:hint="eastAsia"/>
          <w:lang w:eastAsia="zh-CN"/>
        </w:rPr>
        <w:t>on</w:t>
      </w:r>
      <w:r w:rsidR="00FF52E5" w:rsidRPr="000E452A">
        <w:rPr>
          <w:lang w:eastAsia="zh-CN"/>
        </w:rPr>
        <w:t xml:space="preserve"> </w:t>
      </w:r>
      <w:r w:rsidR="00FF52E5" w:rsidRPr="000E452A">
        <w:rPr>
          <w:rFonts w:hint="eastAsia"/>
          <w:lang w:eastAsia="zh-CN"/>
        </w:rPr>
        <w:t>TS38.214</w:t>
      </w:r>
      <w:r w:rsidR="00FF52E5" w:rsidRPr="000E452A">
        <w:rPr>
          <w:lang w:eastAsia="zh-CN"/>
        </w:rPr>
        <w:t xml:space="preserve"> for the introduction of UL Tx switching across up to 4 bands [1] </w:t>
      </w:r>
      <w:r w:rsidR="00FF52E5" w:rsidRPr="000E452A">
        <w:rPr>
          <w:rFonts w:hint="eastAsia"/>
          <w:lang w:eastAsia="zh-CN"/>
        </w:rPr>
        <w:t>was</w:t>
      </w:r>
      <w:r w:rsidR="00FF52E5" w:rsidRPr="000E452A">
        <w:rPr>
          <w:lang w:eastAsia="zh-CN"/>
        </w:rPr>
        <w:t xml:space="preserve"> discussed and revised</w:t>
      </w:r>
      <w:r w:rsidR="005E0558" w:rsidRPr="000E452A">
        <w:rPr>
          <w:lang w:eastAsia="zh-CN"/>
        </w:rPr>
        <w:t xml:space="preserve"> [2][3]</w:t>
      </w:r>
      <w:r w:rsidR="00FF52E5" w:rsidRPr="000E452A">
        <w:rPr>
          <w:lang w:eastAsia="zh-CN"/>
        </w:rPr>
        <w:t>, but unfortunately had not been endorsed</w:t>
      </w:r>
      <w:r w:rsidR="009B625F" w:rsidRPr="000E452A">
        <w:rPr>
          <w:lang w:eastAsia="zh-CN"/>
        </w:rPr>
        <w:t xml:space="preserve"> [</w:t>
      </w:r>
      <w:r w:rsidR="005E0558" w:rsidRPr="000E452A">
        <w:rPr>
          <w:lang w:eastAsia="zh-CN"/>
        </w:rPr>
        <w:t>4</w:t>
      </w:r>
      <w:r w:rsidR="009B625F" w:rsidRPr="000E452A">
        <w:rPr>
          <w:lang w:eastAsia="zh-CN"/>
        </w:rPr>
        <w:t>]</w:t>
      </w:r>
      <w:r w:rsidR="00FF52E5" w:rsidRPr="000E452A">
        <w:rPr>
          <w:lang w:eastAsia="zh-CN"/>
        </w:rPr>
        <w:t xml:space="preserve">. </w:t>
      </w:r>
    </w:p>
    <w:p w14:paraId="6DA07C37" w14:textId="61E8E03C" w:rsidR="00AB29FE" w:rsidRPr="000E452A" w:rsidRDefault="002C1223" w:rsidP="005B4E77">
      <w:pPr>
        <w:pStyle w:val="af4"/>
        <w:jc w:val="both"/>
        <w:rPr>
          <w:lang w:eastAsia="zh-CN"/>
        </w:rPr>
      </w:pPr>
      <w:r w:rsidRPr="000E452A">
        <w:rPr>
          <w:lang w:eastAsia="zh-CN"/>
        </w:rPr>
        <w:t>In this contribution, we</w:t>
      </w:r>
      <w:r w:rsidR="005E0558" w:rsidRPr="000E452A">
        <w:rPr>
          <w:lang w:eastAsia="zh-CN"/>
        </w:rPr>
        <w:t xml:space="preserve"> discuss some issues for the endorsement of the CR and propose the </w:t>
      </w:r>
      <w:r w:rsidR="00F13F47" w:rsidRPr="000E452A">
        <w:rPr>
          <w:lang w:eastAsia="zh-CN"/>
        </w:rPr>
        <w:t>TP on UL Tx switching across 3 or 4 bands in TS 38.214.</w:t>
      </w:r>
    </w:p>
    <w:bookmarkEnd w:id="0"/>
    <w:bookmarkEnd w:id="1"/>
    <w:p w14:paraId="458CBDE4" w14:textId="1C38C447" w:rsidR="00660081" w:rsidRDefault="006510E2" w:rsidP="00660081">
      <w:pPr>
        <w:pStyle w:val="1"/>
      </w:pPr>
      <w:r>
        <w:t>Discussion</w:t>
      </w:r>
      <w:r w:rsidR="00660081">
        <w:t xml:space="preserve"> on </w:t>
      </w:r>
      <w:r w:rsidR="00F13F47" w:rsidRPr="00F13F47">
        <w:rPr>
          <w:rFonts w:hint="eastAsia"/>
        </w:rPr>
        <w:t>TS38.214</w:t>
      </w:r>
      <w:r w:rsidR="00F13F47" w:rsidRPr="00F13F47">
        <w:t xml:space="preserve"> CR for the introduction of UL Tx switching across up to 4 bands</w:t>
      </w:r>
    </w:p>
    <w:p w14:paraId="48CEA1BF" w14:textId="37D6CF94" w:rsidR="00F13F47" w:rsidRPr="004A06C6" w:rsidRDefault="004A06C6" w:rsidP="004A06C6">
      <w:pPr>
        <w:pStyle w:val="aff0"/>
        <w:numPr>
          <w:ilvl w:val="0"/>
          <w:numId w:val="40"/>
        </w:numPr>
        <w:ind w:firstLineChars="0"/>
        <w:rPr>
          <w:b/>
          <w:u w:val="single"/>
          <w:lang w:eastAsia="zh-CN"/>
        </w:rPr>
      </w:pPr>
      <w:r w:rsidRPr="004A06C6">
        <w:rPr>
          <w:rFonts w:hint="eastAsia"/>
          <w:b/>
          <w:u w:val="single"/>
          <w:lang w:val="en-GB" w:eastAsia="zh-CN"/>
        </w:rPr>
        <w:t>On</w:t>
      </w:r>
      <w:r w:rsidRPr="004A06C6">
        <w:rPr>
          <w:b/>
          <w:u w:val="single"/>
          <w:lang w:val="en-GB" w:eastAsia="zh-CN"/>
        </w:rPr>
        <w:t xml:space="preserve"> text about </w:t>
      </w:r>
      <w:r w:rsidRPr="004A06C6">
        <w:rPr>
          <w:b/>
          <w:u w:val="single"/>
          <w:lang w:eastAsia="zh-CN"/>
        </w:rPr>
        <w:t xml:space="preserve">only the </w:t>
      </w:r>
      <w:r w:rsidRPr="004A06C6">
        <w:rPr>
          <w:b/>
          <w:i/>
          <w:u w:val="single"/>
          <w:lang w:eastAsia="zh-CN"/>
        </w:rPr>
        <w:t>uplinkTxSwitchingOption</w:t>
      </w:r>
      <w:r w:rsidRPr="004A06C6">
        <w:rPr>
          <w:b/>
          <w:u w:val="single"/>
          <w:lang w:eastAsia="zh-CN"/>
        </w:rPr>
        <w:t xml:space="preserve"> set to 'switchedUL' is supported when SUL is configured</w:t>
      </w:r>
    </w:p>
    <w:p w14:paraId="46E62207" w14:textId="60FE4305" w:rsidR="004A06C6" w:rsidRPr="006B4560" w:rsidRDefault="004A06C6" w:rsidP="004425BA">
      <w:pPr>
        <w:jc w:val="both"/>
        <w:rPr>
          <w:lang w:val="en-GB" w:eastAsia="zh-CN"/>
        </w:rPr>
      </w:pPr>
      <w:r w:rsidRPr="006B4560">
        <w:rPr>
          <w:lang w:val="en-GB" w:eastAsia="zh-CN"/>
        </w:rPr>
        <w:t xml:space="preserve">Till the end of the discussion in the last </w:t>
      </w:r>
      <w:r w:rsidR="00365629" w:rsidRPr="006B4560">
        <w:rPr>
          <w:lang w:val="en-GB" w:eastAsia="zh-CN"/>
        </w:rPr>
        <w:t>RAN #112</w:t>
      </w:r>
      <w:r w:rsidR="00365629" w:rsidRPr="006B4560">
        <w:rPr>
          <w:rFonts w:hint="eastAsia"/>
          <w:lang w:val="en-GB" w:eastAsia="zh-CN"/>
        </w:rPr>
        <w:t>bis</w:t>
      </w:r>
      <w:r w:rsidR="00365629" w:rsidRPr="006B4560">
        <w:rPr>
          <w:lang w:val="en-GB" w:eastAsia="zh-CN"/>
        </w:rPr>
        <w:t xml:space="preserve"> meeting, there was one company disagree</w:t>
      </w:r>
      <w:r w:rsidR="006D238A">
        <w:rPr>
          <w:lang w:val="en-GB" w:eastAsia="zh-CN"/>
        </w:rPr>
        <w:t>d</w:t>
      </w:r>
      <w:r w:rsidR="00365629" w:rsidRPr="006B4560">
        <w:rPr>
          <w:lang w:val="en-GB" w:eastAsia="zh-CN"/>
        </w:rPr>
        <w:t xml:space="preserve"> to remove the sentence “For a band combination including supplementary uplink bands, for all band pairs only the uplinkTxSwitchingOption set to 'switchedUL' is supported” in the </w:t>
      </w:r>
      <w:r w:rsidR="00365629" w:rsidRPr="006B4560">
        <w:rPr>
          <w:rFonts w:hint="eastAsia"/>
          <w:lang w:val="en-GB" w:eastAsia="zh-CN"/>
        </w:rPr>
        <w:t>TS38.214</w:t>
      </w:r>
      <w:r w:rsidR="00365629" w:rsidRPr="006B4560">
        <w:rPr>
          <w:lang w:val="en-GB" w:eastAsia="zh-CN"/>
        </w:rPr>
        <w:t xml:space="preserve"> CR. From our point of view, </w:t>
      </w:r>
      <w:r w:rsidR="008C1B8B" w:rsidRPr="006B4560">
        <w:rPr>
          <w:lang w:val="en-GB" w:eastAsia="zh-CN"/>
        </w:rPr>
        <w:t>RAN1 specification should not have the restriction about only 'switchedUL' is supported, which would cause unnecessary trouble to the discussions of RAN4. Simultaneous transmissions between two NULs are required according to RAN4 WID RP-223553</w:t>
      </w:r>
      <w:r w:rsidR="006B4560" w:rsidRPr="006B4560">
        <w:rPr>
          <w:lang w:val="en-GB" w:eastAsia="zh-CN"/>
        </w:rPr>
        <w:t xml:space="preserve"> [5]</w:t>
      </w:r>
      <w:r w:rsidR="008C1B8B" w:rsidRPr="006B4560">
        <w:rPr>
          <w:lang w:val="en-GB" w:eastAsia="zh-CN"/>
        </w:rPr>
        <w:t xml:space="preserve">. </w:t>
      </w:r>
      <w:r w:rsidR="006B4560" w:rsidRPr="006B4560">
        <w:rPr>
          <w:lang w:val="en-GB" w:eastAsia="zh-CN"/>
        </w:rPr>
        <w:t xml:space="preserve">The RAN1 </w:t>
      </w:r>
      <w:r w:rsidR="0015763A" w:rsidRPr="006B4560">
        <w:rPr>
          <w:lang w:val="en-GB" w:eastAsia="zh-CN"/>
        </w:rPr>
        <w:t xml:space="preserve">specification </w:t>
      </w:r>
      <w:r w:rsidR="006B4560" w:rsidRPr="006B4560">
        <w:rPr>
          <w:lang w:val="en-GB" w:eastAsia="zh-CN"/>
        </w:rPr>
        <w:t>should be band agnostic and ha</w:t>
      </w:r>
      <w:r w:rsidR="009022BF">
        <w:rPr>
          <w:lang w:val="en-GB" w:eastAsia="zh-CN"/>
        </w:rPr>
        <w:t>ve</w:t>
      </w:r>
      <w:r w:rsidR="006B4560" w:rsidRPr="006B4560">
        <w:rPr>
          <w:lang w:val="en-GB" w:eastAsia="zh-CN"/>
        </w:rPr>
        <w:t xml:space="preserve"> no </w:t>
      </w:r>
      <w:r w:rsidR="006662AB">
        <w:rPr>
          <w:rFonts w:hint="eastAsia"/>
          <w:lang w:val="en-GB" w:eastAsia="zh-CN"/>
        </w:rPr>
        <w:t>such</w:t>
      </w:r>
      <w:r w:rsidR="006662AB">
        <w:rPr>
          <w:lang w:val="en-GB" w:eastAsia="zh-CN"/>
        </w:rPr>
        <w:t xml:space="preserve"> </w:t>
      </w:r>
      <w:r w:rsidR="006B4560" w:rsidRPr="006B4560">
        <w:rPr>
          <w:lang w:val="en-GB" w:eastAsia="zh-CN"/>
        </w:rPr>
        <w:t xml:space="preserve">restriction. </w:t>
      </w:r>
      <w:r w:rsidR="008C1B8B" w:rsidRPr="006B4560">
        <w:rPr>
          <w:lang w:val="en-GB" w:eastAsia="zh-CN"/>
        </w:rPr>
        <w:t xml:space="preserve">Any needed </w:t>
      </w:r>
      <w:r w:rsidR="006B4560" w:rsidRPr="006B4560">
        <w:rPr>
          <w:lang w:val="en-GB" w:eastAsia="zh-CN"/>
        </w:rPr>
        <w:t xml:space="preserve">band combination </w:t>
      </w:r>
      <w:r w:rsidR="008C1B8B" w:rsidRPr="006B4560">
        <w:rPr>
          <w:lang w:val="en-GB" w:eastAsia="zh-CN"/>
        </w:rPr>
        <w:t xml:space="preserve">restriction should be discussed in RAN4 but not in the RAN1 </w:t>
      </w:r>
      <w:r w:rsidR="0015763A" w:rsidRPr="006B4560">
        <w:rPr>
          <w:lang w:val="en-GB" w:eastAsia="zh-CN"/>
        </w:rPr>
        <w:t>specification</w:t>
      </w:r>
      <w:r w:rsidR="008C1B8B" w:rsidRPr="006B4560">
        <w:rPr>
          <w:lang w:val="en-GB" w:eastAsia="zh-CN"/>
        </w:rPr>
        <w:t>.</w:t>
      </w:r>
    </w:p>
    <w:p w14:paraId="51F1C10F" w14:textId="2205990F" w:rsidR="006B4560" w:rsidRPr="006B4560" w:rsidRDefault="006B4560" w:rsidP="004425BA">
      <w:pPr>
        <w:jc w:val="both"/>
        <w:rPr>
          <w:b/>
          <w:lang w:val="en-GB" w:eastAsia="zh-CN"/>
        </w:rPr>
      </w:pPr>
      <w:r w:rsidRPr="006B4560">
        <w:rPr>
          <w:b/>
          <w:lang w:val="en-GB" w:eastAsia="zh-CN"/>
        </w:rPr>
        <w:t xml:space="preserve">Proposal 1: Not include the text “For a band combination including supplementary uplink bands, for all band pairs only the uplinkTxSwitchingOption set to 'switchedUL' is supported” in </w:t>
      </w:r>
      <w:r w:rsidRPr="006B4560">
        <w:rPr>
          <w:rFonts w:hint="eastAsia"/>
          <w:b/>
          <w:lang w:val="en-GB" w:eastAsia="zh-CN"/>
        </w:rPr>
        <w:t>TS38.214</w:t>
      </w:r>
      <w:r w:rsidRPr="006B4560">
        <w:rPr>
          <w:b/>
          <w:lang w:val="en-GB" w:eastAsia="zh-CN"/>
        </w:rPr>
        <w:t>.</w:t>
      </w:r>
    </w:p>
    <w:p w14:paraId="4BCD8959" w14:textId="552F1205" w:rsidR="006B4560" w:rsidRPr="00F25771" w:rsidRDefault="00F25771" w:rsidP="00F25771">
      <w:pPr>
        <w:pStyle w:val="aff0"/>
        <w:numPr>
          <w:ilvl w:val="0"/>
          <w:numId w:val="40"/>
        </w:numPr>
        <w:ind w:firstLineChars="0"/>
        <w:rPr>
          <w:b/>
          <w:u w:val="single"/>
          <w:lang w:val="en-GB" w:eastAsia="zh-CN"/>
        </w:rPr>
      </w:pPr>
      <w:r w:rsidRPr="00F25771">
        <w:rPr>
          <w:rFonts w:hint="eastAsia"/>
          <w:b/>
          <w:u w:val="single"/>
          <w:lang w:val="en-GB" w:eastAsia="zh-CN"/>
        </w:rPr>
        <w:t>O</w:t>
      </w:r>
      <w:r w:rsidRPr="00F25771">
        <w:rPr>
          <w:b/>
          <w:u w:val="single"/>
          <w:lang w:val="en-GB" w:eastAsia="zh-CN"/>
        </w:rPr>
        <w:t>n text about the same subcarrier spacing for contiguous intra-band carriers in one band</w:t>
      </w:r>
    </w:p>
    <w:p w14:paraId="09D32635" w14:textId="5530985E" w:rsidR="00F25771" w:rsidRDefault="00F25771" w:rsidP="004425BA">
      <w:pPr>
        <w:jc w:val="both"/>
        <w:rPr>
          <w:lang w:eastAsia="zh-CN"/>
        </w:rPr>
      </w:pPr>
      <w:r>
        <w:rPr>
          <w:lang w:val="en-GB" w:eastAsia="zh-CN"/>
        </w:rPr>
        <w:t xml:space="preserve">The following </w:t>
      </w:r>
      <w:r>
        <w:rPr>
          <w:lang w:eastAsia="zh-CN"/>
        </w:rPr>
        <w:t xml:space="preserve">is not an agreement </w:t>
      </w:r>
      <w:r w:rsidRPr="00F25771">
        <w:rPr>
          <w:lang w:eastAsia="zh-CN"/>
        </w:rPr>
        <w:t>but a conclusion.</w:t>
      </w:r>
      <w:r>
        <w:rPr>
          <w:lang w:eastAsia="zh-CN"/>
        </w:rPr>
        <w:t xml:space="preserve"> We agree with the editor judgeme</w:t>
      </w:r>
      <w:r w:rsidRPr="009022BF">
        <w:rPr>
          <w:lang w:eastAsia="zh-CN"/>
        </w:rPr>
        <w:t xml:space="preserve">nt that </w:t>
      </w:r>
      <w:r w:rsidRPr="009022BF">
        <w:t xml:space="preserve">if </w:t>
      </w:r>
      <w:r w:rsidR="009022BF" w:rsidRPr="009022BF">
        <w:rPr>
          <w:lang w:val="en-GB" w:eastAsia="zh-CN"/>
        </w:rPr>
        <w:t>UE assuming two contiguous intra-band carriers in one band</w:t>
      </w:r>
      <w:r w:rsidR="009022BF" w:rsidRPr="009022BF">
        <w:t xml:space="preserve"> </w:t>
      </w:r>
      <w:r w:rsidR="009022BF" w:rsidRPr="009022BF">
        <w:rPr>
          <w:lang w:val="en-GB" w:eastAsia="zh-CN"/>
        </w:rPr>
        <w:t xml:space="preserve">configured with the same subcarrier spacing is </w:t>
      </w:r>
      <w:r w:rsidRPr="009022BF">
        <w:t>spec</w:t>
      </w:r>
      <w:r>
        <w:t xml:space="preserve">ified </w:t>
      </w:r>
      <w:r w:rsidR="00E639F4">
        <w:t>in section 6.1.6</w:t>
      </w:r>
      <w:r>
        <w:t xml:space="preserve">, it </w:t>
      </w:r>
      <w:r w:rsidR="00E639F4">
        <w:t xml:space="preserve">may </w:t>
      </w:r>
      <w:r>
        <w:t>imply that intra-band contiguous UL CA can have different SCS if not used with UL Tx Switching</w:t>
      </w:r>
      <w:r w:rsidR="00E639F4">
        <w:t xml:space="preserve">. It </w:t>
      </w:r>
      <w:r w:rsidR="00E639F4">
        <w:rPr>
          <w:lang w:eastAsia="zh-CN"/>
        </w:rPr>
        <w:t>is not necessary to be captured in RAN1 specification.</w:t>
      </w:r>
    </w:p>
    <w:tbl>
      <w:tblPr>
        <w:tblStyle w:val="af9"/>
        <w:tblW w:w="0" w:type="auto"/>
        <w:tblLook w:val="04A0" w:firstRow="1" w:lastRow="0" w:firstColumn="1" w:lastColumn="0" w:noHBand="0" w:noVBand="1"/>
      </w:tblPr>
      <w:tblGrid>
        <w:gridCol w:w="9629"/>
      </w:tblGrid>
      <w:tr w:rsidR="00F25771" w14:paraId="6012CD6D" w14:textId="77777777" w:rsidTr="00F25771">
        <w:tc>
          <w:tcPr>
            <w:tcW w:w="9629" w:type="dxa"/>
          </w:tcPr>
          <w:p w14:paraId="65FCA0BD" w14:textId="77777777" w:rsidR="00F25771" w:rsidRPr="00F25771" w:rsidRDefault="00F25771" w:rsidP="004425BA">
            <w:pPr>
              <w:overflowPunct/>
              <w:autoSpaceDE/>
              <w:autoSpaceDN/>
              <w:adjustRightInd/>
              <w:spacing w:after="0"/>
              <w:jc w:val="both"/>
              <w:textAlignment w:val="auto"/>
              <w:rPr>
                <w:szCs w:val="24"/>
                <w:u w:val="single"/>
              </w:rPr>
            </w:pPr>
            <w:r w:rsidRPr="00F25771">
              <w:rPr>
                <w:szCs w:val="24"/>
                <w:u w:val="single"/>
              </w:rPr>
              <w:t>RAN1#112</w:t>
            </w:r>
          </w:p>
          <w:p w14:paraId="27AF6095" w14:textId="77777777" w:rsidR="00F25771" w:rsidRPr="00F25771" w:rsidRDefault="00F25771" w:rsidP="004425BA">
            <w:pPr>
              <w:overflowPunct/>
              <w:autoSpaceDE/>
              <w:autoSpaceDN/>
              <w:adjustRightInd/>
              <w:spacing w:after="0"/>
              <w:jc w:val="both"/>
              <w:textAlignment w:val="auto"/>
              <w:rPr>
                <w:b/>
                <w:szCs w:val="24"/>
                <w:u w:val="single"/>
                <w:lang w:eastAsia="zh-CN"/>
              </w:rPr>
            </w:pPr>
            <w:r w:rsidRPr="00F25771">
              <w:rPr>
                <w:b/>
                <w:szCs w:val="24"/>
                <w:u w:val="single"/>
              </w:rPr>
              <w:t>Conclusion</w:t>
            </w:r>
          </w:p>
          <w:p w14:paraId="03C2B7D3" w14:textId="64705BC4" w:rsidR="00F25771" w:rsidRPr="00F25771" w:rsidRDefault="00F25771" w:rsidP="004425BA">
            <w:pPr>
              <w:overflowPunct/>
              <w:autoSpaceDE/>
              <w:autoSpaceDN/>
              <w:adjustRightInd/>
              <w:spacing w:after="0"/>
              <w:jc w:val="both"/>
              <w:textAlignment w:val="auto"/>
              <w:rPr>
                <w:rFonts w:eastAsia="Yu Mincho"/>
                <w:szCs w:val="24"/>
                <w:lang w:eastAsia="ja-JP"/>
              </w:rPr>
            </w:pPr>
            <w:r w:rsidRPr="00F25771">
              <w:rPr>
                <w:szCs w:val="24"/>
                <w:lang w:eastAsia="ja-JP"/>
              </w:rPr>
              <w:t>For Rel-17 UL Tx switching, if there are two carriers configured on the same band of the uplink transmission for a UE, the UE does not expect that the active UL BWPs of the two carriers on the band are of different numerologies.</w:t>
            </w:r>
          </w:p>
        </w:tc>
      </w:tr>
    </w:tbl>
    <w:p w14:paraId="1B9F8252" w14:textId="77777777" w:rsidR="00E639F4" w:rsidRDefault="00E639F4" w:rsidP="00E639F4">
      <w:pPr>
        <w:rPr>
          <w:b/>
          <w:lang w:val="en-GB" w:eastAsia="zh-CN"/>
        </w:rPr>
      </w:pPr>
    </w:p>
    <w:p w14:paraId="306C53B2" w14:textId="4ACF423D" w:rsidR="00E639F4" w:rsidRPr="006B4560" w:rsidRDefault="00E639F4" w:rsidP="004425BA">
      <w:pPr>
        <w:jc w:val="both"/>
        <w:rPr>
          <w:b/>
          <w:lang w:val="en-GB" w:eastAsia="zh-CN"/>
        </w:rPr>
      </w:pPr>
      <w:r w:rsidRPr="006B4560">
        <w:rPr>
          <w:b/>
          <w:lang w:val="en-GB" w:eastAsia="zh-CN"/>
        </w:rPr>
        <w:t xml:space="preserve">Proposal </w:t>
      </w:r>
      <w:r>
        <w:rPr>
          <w:b/>
          <w:lang w:val="en-GB" w:eastAsia="zh-CN"/>
        </w:rPr>
        <w:t>2</w:t>
      </w:r>
      <w:r w:rsidRPr="006B4560">
        <w:rPr>
          <w:b/>
          <w:lang w:val="en-GB" w:eastAsia="zh-CN"/>
        </w:rPr>
        <w:t xml:space="preserve">: </w:t>
      </w:r>
      <w:r>
        <w:rPr>
          <w:b/>
          <w:lang w:val="en-GB" w:eastAsia="zh-CN"/>
        </w:rPr>
        <w:t>Remove</w:t>
      </w:r>
      <w:r w:rsidRPr="006B4560">
        <w:rPr>
          <w:b/>
          <w:lang w:val="en-GB" w:eastAsia="zh-CN"/>
        </w:rPr>
        <w:t xml:space="preserve"> the text “</w:t>
      </w:r>
      <w:r w:rsidRPr="00E639F4">
        <w:rPr>
          <w:b/>
          <w:lang w:val="en-GB" w:eastAsia="zh-CN"/>
        </w:rPr>
        <w:t>If there are two contiguous intra-band carriers in one band, the UE may assume that the two carriers will be configured with the same subcarrier spacing</w:t>
      </w:r>
      <w:r w:rsidRPr="006B4560">
        <w:rPr>
          <w:b/>
          <w:lang w:val="en-GB" w:eastAsia="zh-CN"/>
        </w:rPr>
        <w:t xml:space="preserve">” in </w:t>
      </w:r>
      <w:r>
        <w:rPr>
          <w:b/>
          <w:lang w:val="en-GB" w:eastAsia="zh-CN"/>
        </w:rPr>
        <w:t>section 6.1.6</w:t>
      </w:r>
      <w:r w:rsidRPr="006B4560">
        <w:rPr>
          <w:b/>
          <w:lang w:val="en-GB" w:eastAsia="zh-CN"/>
        </w:rPr>
        <w:t>.</w:t>
      </w:r>
    </w:p>
    <w:p w14:paraId="16221EED" w14:textId="7C5C756E" w:rsidR="00E639F4" w:rsidRDefault="006D238A" w:rsidP="004425BA">
      <w:pPr>
        <w:pStyle w:val="aff0"/>
        <w:numPr>
          <w:ilvl w:val="0"/>
          <w:numId w:val="40"/>
        </w:numPr>
        <w:ind w:firstLineChars="0"/>
        <w:jc w:val="both"/>
        <w:rPr>
          <w:b/>
          <w:u w:val="single"/>
          <w:lang w:val="en-GB" w:eastAsia="zh-CN"/>
        </w:rPr>
      </w:pPr>
      <w:r w:rsidRPr="006D238A">
        <w:rPr>
          <w:rFonts w:hint="eastAsia"/>
          <w:b/>
          <w:u w:val="single"/>
          <w:lang w:val="en-GB" w:eastAsia="zh-CN"/>
        </w:rPr>
        <w:t>O</w:t>
      </w:r>
      <w:r w:rsidRPr="006D238A">
        <w:rPr>
          <w:b/>
          <w:u w:val="single"/>
          <w:lang w:val="en-GB" w:eastAsia="zh-CN"/>
        </w:rPr>
        <w:t xml:space="preserve">n definition of </w:t>
      </w:r>
      <w:r w:rsidRPr="006D238A">
        <w:rPr>
          <w:b/>
          <w:u w:val="single"/>
          <w:lang w:val="en-GB"/>
        </w:rPr>
        <w:t xml:space="preserve">switching gap </w:t>
      </w:r>
      <m:oMath>
        <m:sSub>
          <m:sSubPr>
            <m:ctrlPr>
              <w:rPr>
                <w:rFonts w:ascii="Cambria Math" w:hAnsi="Cambria Math"/>
                <w:b/>
                <w:i/>
                <w:u w:val="single"/>
                <w:lang w:val="en-GB"/>
              </w:rPr>
            </m:ctrlPr>
          </m:sSubPr>
          <m:e>
            <m:r>
              <m:rPr>
                <m:sty m:val="bi"/>
              </m:rPr>
              <w:rPr>
                <w:rFonts w:ascii="Cambria Math" w:hAnsi="Cambria Math"/>
                <w:u w:val="single"/>
                <w:lang w:val="en-GB"/>
              </w:rPr>
              <m:t>N</m:t>
            </m:r>
          </m:e>
          <m:sub>
            <m:r>
              <m:rPr>
                <m:nor/>
              </m:rPr>
              <w:rPr>
                <w:rFonts w:ascii="Cambria Math" w:hAnsi="Cambria Math"/>
                <w:b/>
                <w:u w:val="single"/>
                <w:lang w:val="en-GB"/>
              </w:rPr>
              <m:t>Tx1-Tx2</m:t>
            </m:r>
          </m:sub>
        </m:sSub>
      </m:oMath>
    </w:p>
    <w:p w14:paraId="0211FB5E" w14:textId="37BAECF3" w:rsidR="006D238A" w:rsidRDefault="006D238A" w:rsidP="004425BA">
      <w:pPr>
        <w:jc w:val="both"/>
        <w:rPr>
          <w:lang w:val="en-GB" w:eastAsia="zh-CN"/>
        </w:rPr>
      </w:pPr>
      <w:r>
        <w:rPr>
          <w:lang w:val="en-GB" w:eastAsia="zh-CN"/>
        </w:rPr>
        <w:t xml:space="preserve">In section 6.1.6, there is the description about the </w:t>
      </w:r>
      <w:r w:rsidRPr="00F13F47">
        <w:rPr>
          <w:lang w:val="en-GB"/>
        </w:rPr>
        <w:t xml:space="preserve">switching gap </w:t>
      </w:r>
      <m:oMath>
        <m:sSub>
          <m:sSubPr>
            <m:ctrlPr>
              <w:rPr>
                <w:rFonts w:ascii="Cambria Math" w:hAnsi="Cambria Math"/>
                <w:i/>
                <w:lang w:val="en-GB"/>
              </w:rPr>
            </m:ctrlPr>
          </m:sSubPr>
          <m:e>
            <m:r>
              <w:rPr>
                <w:rFonts w:ascii="Cambria Math" w:hAnsi="Cambria Math"/>
                <w:lang w:val="en-GB"/>
              </w:rPr>
              <m:t>N</m:t>
            </m:r>
          </m:e>
          <m:sub>
            <m:r>
              <m:rPr>
                <m:nor/>
              </m:rPr>
              <w:rPr>
                <w:rFonts w:ascii="Cambria Math" w:hAnsi="Cambria Math"/>
                <w:lang w:val="en-GB"/>
              </w:rPr>
              <m:t>Tx1-Tx2</m:t>
            </m:r>
          </m:sub>
        </m:sSub>
      </m:oMath>
      <w:r>
        <w:rPr>
          <w:lang w:val="en-GB" w:eastAsia="zh-CN"/>
        </w:rPr>
        <w:t xml:space="preserve">. However, the description </w:t>
      </w:r>
      <w:r w:rsidR="00A72C5E">
        <w:rPr>
          <w:lang w:val="en-GB" w:eastAsia="zh-CN"/>
        </w:rPr>
        <w:t>“</w:t>
      </w:r>
      <w:r w:rsidR="00A72C5E" w:rsidRPr="00F13F47">
        <w:rPr>
          <w:lang w:val="en-GB"/>
        </w:rPr>
        <w:t xml:space="preserve">The switching gap </w:t>
      </w:r>
      <m:oMath>
        <m:sSub>
          <m:sSubPr>
            <m:ctrlPr>
              <w:rPr>
                <w:rFonts w:ascii="Cambria Math" w:hAnsi="Cambria Math"/>
                <w:bCs/>
                <w:i/>
                <w:lang w:val="en-GB"/>
              </w:rPr>
            </m:ctrlPr>
          </m:sSubPr>
          <m:e>
            <m:r>
              <w:rPr>
                <w:rFonts w:ascii="Cambria Math" w:hAnsi="Cambria Math"/>
                <w:lang w:val="en-GB"/>
              </w:rPr>
              <m:t>N</m:t>
            </m:r>
          </m:e>
          <m:sub>
            <m:r>
              <m:rPr>
                <m:nor/>
              </m:rPr>
              <w:rPr>
                <w:rFonts w:ascii="Cambria Math" w:hAnsi="Cambria Math"/>
                <w:bCs/>
                <w:lang w:val="en-GB"/>
              </w:rPr>
              <m:t>Tx1-Tx2</m:t>
            </m:r>
          </m:sub>
        </m:sSub>
      </m:oMath>
      <w:r w:rsidR="00A72C5E" w:rsidRPr="00F13F47">
        <w:rPr>
          <w:rFonts w:ascii="Arial" w:hAnsi="Arial"/>
          <w:b/>
          <w:lang w:val="en-GB"/>
        </w:rPr>
        <w:t xml:space="preserve"> </w:t>
      </w:r>
      <w:r w:rsidR="00A72C5E" w:rsidRPr="00F13F47">
        <w:rPr>
          <w:lang w:val="en-GB"/>
        </w:rPr>
        <w:t xml:space="preserve">is indicated by UE capability </w:t>
      </w:r>
      <w:r w:rsidR="00A72C5E" w:rsidRPr="00F13F47">
        <w:rPr>
          <w:i/>
          <w:iCs/>
          <w:lang w:val="en-GB"/>
        </w:rPr>
        <w:t>uplinkTxSwitchingPeriod2T2T</w:t>
      </w:r>
      <w:r w:rsidR="00A72C5E" w:rsidRPr="00F13F47">
        <w:rPr>
          <w:lang w:val="en-GB"/>
        </w:rPr>
        <w:t xml:space="preserve"> if </w:t>
      </w:r>
      <w:r w:rsidR="00A72C5E" w:rsidRPr="00F13F47">
        <w:rPr>
          <w:i/>
          <w:iCs/>
          <w:lang w:val="en-GB"/>
        </w:rPr>
        <w:t>uplinkTxSwitching-2T-Mode</w:t>
      </w:r>
      <w:r w:rsidR="00A72C5E" w:rsidRPr="00F13F47">
        <w:rPr>
          <w:lang w:val="en-GB"/>
        </w:rPr>
        <w:t xml:space="preserve"> is configured, and </w:t>
      </w:r>
      <w:r w:rsidR="00A72C5E" w:rsidRPr="00F13F47">
        <w:rPr>
          <w:i/>
          <w:lang w:val="en-GB"/>
        </w:rPr>
        <w:t xml:space="preserve">uplinkTxSwitchingPeriod </w:t>
      </w:r>
      <w:r w:rsidR="00A72C5E" w:rsidRPr="00F13F47">
        <w:rPr>
          <w:iCs/>
          <w:lang w:val="en-GB"/>
        </w:rPr>
        <w:t>otherwise</w:t>
      </w:r>
      <w:r w:rsidR="00A72C5E">
        <w:rPr>
          <w:lang w:val="en-GB" w:eastAsia="zh-CN"/>
        </w:rPr>
        <w:t xml:space="preserve">” applies for </w:t>
      </w:r>
      <w:r w:rsidR="00A72C5E" w:rsidRPr="00A72C5E">
        <w:rPr>
          <w:lang w:val="en-GB" w:eastAsia="zh-CN"/>
        </w:rPr>
        <w:t>clauses</w:t>
      </w:r>
      <w:r w:rsidR="00A72C5E">
        <w:rPr>
          <w:lang w:val="en-GB" w:eastAsia="zh-CN"/>
        </w:rPr>
        <w:t xml:space="preserve"> 6.1.6.1, </w:t>
      </w:r>
      <w:r w:rsidR="00A72C5E" w:rsidRPr="00A72C5E">
        <w:rPr>
          <w:lang w:val="en-GB" w:eastAsia="zh-CN"/>
        </w:rPr>
        <w:t>6.1.6.2.0</w:t>
      </w:r>
      <w:r w:rsidR="00A72C5E">
        <w:rPr>
          <w:lang w:val="en-GB" w:eastAsia="zh-CN"/>
        </w:rPr>
        <w:t xml:space="preserve">, </w:t>
      </w:r>
      <w:r w:rsidR="001075CC" w:rsidRPr="001075CC">
        <w:rPr>
          <w:lang w:val="en-GB" w:eastAsia="zh-CN"/>
        </w:rPr>
        <w:t>6.1.6.3</w:t>
      </w:r>
      <w:r w:rsidR="001075CC">
        <w:rPr>
          <w:lang w:val="en-GB" w:eastAsia="zh-CN"/>
        </w:rPr>
        <w:t>. In section 6.1.6.2.2 about u</w:t>
      </w:r>
      <w:r w:rsidR="001075CC" w:rsidRPr="001075CC">
        <w:rPr>
          <w:lang w:val="en-GB" w:eastAsia="zh-CN"/>
        </w:rPr>
        <w:t>plink switching with 3 or 4 uplink bands</w:t>
      </w:r>
      <w:r w:rsidR="001075CC">
        <w:rPr>
          <w:lang w:val="en-GB" w:eastAsia="zh-CN"/>
        </w:rPr>
        <w:t xml:space="preserve">, there is some new </w:t>
      </w:r>
      <w:r w:rsidR="00FA756F">
        <w:rPr>
          <w:lang w:val="en-GB" w:eastAsia="zh-CN"/>
        </w:rPr>
        <w:t xml:space="preserve">definition about the </w:t>
      </w:r>
      <w:r w:rsidR="00FA756F" w:rsidRPr="00F13F47">
        <w:rPr>
          <w:lang w:val="en-GB"/>
        </w:rPr>
        <w:t xml:space="preserve">switching gap </w:t>
      </w:r>
      <m:oMath>
        <m:sSub>
          <m:sSubPr>
            <m:ctrlPr>
              <w:rPr>
                <w:rFonts w:ascii="Cambria Math" w:hAnsi="Cambria Math"/>
                <w:i/>
                <w:lang w:val="en-GB"/>
              </w:rPr>
            </m:ctrlPr>
          </m:sSubPr>
          <m:e>
            <m:r>
              <w:rPr>
                <w:rFonts w:ascii="Cambria Math" w:hAnsi="Cambria Math"/>
                <w:lang w:val="en-GB"/>
              </w:rPr>
              <m:t>N</m:t>
            </m:r>
          </m:e>
          <m:sub>
            <m:r>
              <m:rPr>
                <m:nor/>
              </m:rPr>
              <w:rPr>
                <w:rFonts w:ascii="Cambria Math" w:hAnsi="Cambria Math"/>
                <w:lang w:val="en-GB"/>
              </w:rPr>
              <m:t>Tx1-Tx2</m:t>
            </m:r>
          </m:sub>
        </m:sSub>
      </m:oMath>
      <w:r w:rsidR="00FA756F">
        <w:rPr>
          <w:lang w:val="en-GB" w:eastAsia="zh-CN"/>
        </w:rPr>
        <w:t>. So the description in section 6.1.6 needs to be</w:t>
      </w:r>
      <w:r w:rsidR="00F01249">
        <w:rPr>
          <w:lang w:val="en-GB" w:eastAsia="zh-CN"/>
        </w:rPr>
        <w:t xml:space="preserve"> </w:t>
      </w:r>
      <w:r w:rsidR="00F01249">
        <w:rPr>
          <w:rFonts w:hint="eastAsia"/>
          <w:lang w:val="en-GB" w:eastAsia="zh-CN"/>
        </w:rPr>
        <w:t>updated</w:t>
      </w:r>
      <w:r w:rsidR="00F01249">
        <w:rPr>
          <w:lang w:val="en-GB" w:eastAsia="zh-CN"/>
        </w:rPr>
        <w:t xml:space="preserve"> </w:t>
      </w:r>
      <w:r w:rsidR="00F01249">
        <w:rPr>
          <w:rFonts w:hint="eastAsia"/>
          <w:lang w:val="en-GB" w:eastAsia="zh-CN"/>
        </w:rPr>
        <w:t>specifying</w:t>
      </w:r>
      <w:r w:rsidR="00F01249">
        <w:rPr>
          <w:lang w:val="en-GB" w:eastAsia="zh-CN"/>
        </w:rPr>
        <w:t xml:space="preserve"> </w:t>
      </w:r>
      <w:r w:rsidR="00F01249">
        <w:rPr>
          <w:rFonts w:hint="eastAsia"/>
          <w:lang w:val="en-GB" w:eastAsia="zh-CN"/>
        </w:rPr>
        <w:t>clear</w:t>
      </w:r>
      <w:r w:rsidR="00F01249">
        <w:rPr>
          <w:lang w:val="en-GB" w:eastAsia="zh-CN"/>
        </w:rPr>
        <w:t xml:space="preserve"> definition </w:t>
      </w:r>
      <w:r w:rsidR="00F01249">
        <w:rPr>
          <w:rFonts w:hint="eastAsia"/>
          <w:lang w:val="en-GB" w:eastAsia="zh-CN"/>
        </w:rPr>
        <w:t>for</w:t>
      </w:r>
      <w:r w:rsidR="00F01249">
        <w:rPr>
          <w:lang w:val="en-GB" w:eastAsia="zh-CN"/>
        </w:rPr>
        <w:t xml:space="preserve"> </w:t>
      </w:r>
      <w:r w:rsidR="00F01249">
        <w:rPr>
          <w:rFonts w:hint="eastAsia"/>
          <w:lang w:val="en-GB" w:eastAsia="zh-CN"/>
        </w:rPr>
        <w:t>each</w:t>
      </w:r>
      <w:r w:rsidR="00F01249">
        <w:rPr>
          <w:lang w:val="en-GB" w:eastAsia="zh-CN"/>
        </w:rPr>
        <w:t xml:space="preserve"> </w:t>
      </w:r>
      <w:r w:rsidR="00F01249" w:rsidRPr="00A72C5E">
        <w:rPr>
          <w:lang w:val="en-GB" w:eastAsia="zh-CN"/>
        </w:rPr>
        <w:t>clause</w:t>
      </w:r>
      <w:r w:rsidR="00FA756F">
        <w:rPr>
          <w:lang w:val="en-GB" w:eastAsia="zh-CN"/>
        </w:rPr>
        <w:t>.</w:t>
      </w:r>
    </w:p>
    <w:p w14:paraId="1CAE0DBE" w14:textId="39AA9DDC" w:rsidR="00B83E1F" w:rsidRPr="00B83E1F" w:rsidRDefault="00FA756F" w:rsidP="004425BA">
      <w:pPr>
        <w:jc w:val="both"/>
        <w:rPr>
          <w:b/>
          <w:lang w:val="en-GB" w:eastAsia="zh-CN"/>
        </w:rPr>
      </w:pPr>
      <w:r w:rsidRPr="00B83E1F">
        <w:rPr>
          <w:b/>
          <w:lang w:val="en-GB" w:eastAsia="zh-CN"/>
        </w:rPr>
        <w:lastRenderedPageBreak/>
        <w:t xml:space="preserve">Proposal 3: </w:t>
      </w:r>
      <w:r w:rsidR="00B83E1F" w:rsidRPr="00B83E1F">
        <w:rPr>
          <w:b/>
          <w:lang w:val="en-GB" w:eastAsia="zh-CN"/>
        </w:rPr>
        <w:t xml:space="preserve">Modify the </w:t>
      </w:r>
      <w:r w:rsidR="00B83E1F" w:rsidRPr="00B83E1F">
        <w:rPr>
          <w:b/>
          <w:lang w:val="en-GB"/>
        </w:rPr>
        <w:t xml:space="preserve">uplink switching gap </w:t>
      </w:r>
      <m:oMath>
        <m:sSub>
          <m:sSubPr>
            <m:ctrlPr>
              <w:rPr>
                <w:rFonts w:ascii="Cambria Math" w:hAnsi="Cambria Math"/>
                <w:b/>
                <w:i/>
                <w:lang w:val="en-GB"/>
              </w:rPr>
            </m:ctrlPr>
          </m:sSubPr>
          <m:e>
            <m:r>
              <m:rPr>
                <m:sty m:val="bi"/>
              </m:rPr>
              <w:rPr>
                <w:rFonts w:ascii="Cambria Math" w:hAnsi="Cambria Math"/>
                <w:lang w:val="en-GB"/>
              </w:rPr>
              <m:t>N</m:t>
            </m:r>
          </m:e>
          <m:sub>
            <m:r>
              <m:rPr>
                <m:nor/>
              </m:rPr>
              <w:rPr>
                <w:rFonts w:ascii="Cambria Math" w:hAnsi="Cambria Math"/>
                <w:b/>
                <w:lang w:val="en-GB"/>
              </w:rPr>
              <m:t>Tx1-Tx2</m:t>
            </m:r>
          </m:sub>
        </m:sSub>
      </m:oMath>
      <w:r w:rsidR="00B83E1F" w:rsidRPr="00B83E1F">
        <w:rPr>
          <w:rFonts w:hint="eastAsia"/>
          <w:b/>
          <w:lang w:val="en-GB" w:eastAsia="zh-CN"/>
        </w:rPr>
        <w:t xml:space="preserve"> </w:t>
      </w:r>
      <w:r w:rsidR="00B83E1F" w:rsidRPr="00B83E1F">
        <w:rPr>
          <w:b/>
          <w:lang w:val="en-GB" w:eastAsia="zh-CN"/>
        </w:rPr>
        <w:t>definition in section 6.1.6 into “</w:t>
      </w:r>
      <w:r w:rsidR="00B83E1F" w:rsidRPr="00B83E1F">
        <w:rPr>
          <w:b/>
          <w:lang w:val="en-GB"/>
        </w:rPr>
        <w:t xml:space="preserve">The switching gap </w:t>
      </w:r>
      <m:oMath>
        <m:sSub>
          <m:sSubPr>
            <m:ctrlPr>
              <w:rPr>
                <w:rFonts w:ascii="Cambria Math" w:hAnsi="Cambria Math"/>
                <w:b/>
                <w:bCs/>
                <w:i/>
                <w:lang w:val="en-GB"/>
              </w:rPr>
            </m:ctrlPr>
          </m:sSubPr>
          <m:e>
            <m:r>
              <m:rPr>
                <m:sty m:val="bi"/>
              </m:rPr>
              <w:rPr>
                <w:rFonts w:ascii="Cambria Math" w:hAnsi="Cambria Math"/>
                <w:lang w:val="en-GB"/>
              </w:rPr>
              <m:t>N</m:t>
            </m:r>
          </m:e>
          <m:sub>
            <m:r>
              <m:rPr>
                <m:nor/>
              </m:rPr>
              <w:rPr>
                <w:rFonts w:ascii="Cambria Math" w:hAnsi="Cambria Math"/>
                <w:b/>
                <w:bCs/>
                <w:lang w:val="en-GB"/>
              </w:rPr>
              <m:t>Tx1-Tx2</m:t>
            </m:r>
          </m:sub>
        </m:sSub>
      </m:oMath>
      <w:r w:rsidR="00B83E1F" w:rsidRPr="00B83E1F">
        <w:rPr>
          <w:rFonts w:ascii="Arial" w:hAnsi="Arial"/>
          <w:b/>
          <w:lang w:val="en-GB"/>
        </w:rPr>
        <w:t xml:space="preserve"> </w:t>
      </w:r>
      <w:r w:rsidR="00B83E1F" w:rsidRPr="00B83E1F">
        <w:rPr>
          <w:b/>
          <w:lang w:val="en-GB"/>
        </w:rPr>
        <w:t xml:space="preserve">is indicated by UE capability </w:t>
      </w:r>
      <w:r w:rsidR="00B83E1F" w:rsidRPr="00B83E1F">
        <w:rPr>
          <w:b/>
          <w:i/>
          <w:iCs/>
          <w:lang w:val="en-GB"/>
        </w:rPr>
        <w:t>uplinkTxSwitchingPeriod2T2T</w:t>
      </w:r>
      <w:r w:rsidR="00B83E1F" w:rsidRPr="00B83E1F">
        <w:rPr>
          <w:b/>
          <w:lang w:val="en-GB"/>
        </w:rPr>
        <w:t xml:space="preserve"> if </w:t>
      </w:r>
      <w:r w:rsidR="00B83E1F" w:rsidRPr="00B83E1F">
        <w:rPr>
          <w:b/>
          <w:i/>
          <w:iCs/>
          <w:lang w:val="en-GB"/>
        </w:rPr>
        <w:t>uplinkTxSwitching-2T-Mode</w:t>
      </w:r>
      <w:r w:rsidR="00B83E1F" w:rsidRPr="00B83E1F">
        <w:rPr>
          <w:b/>
          <w:lang w:val="en-GB"/>
        </w:rPr>
        <w:t xml:space="preserve"> is configured, and </w:t>
      </w:r>
      <w:r w:rsidR="00B83E1F" w:rsidRPr="00B83E1F">
        <w:rPr>
          <w:b/>
          <w:i/>
          <w:lang w:val="en-GB"/>
        </w:rPr>
        <w:t xml:space="preserve">uplinkTxSwitchingPeriod </w:t>
      </w:r>
      <w:r w:rsidR="00B83E1F" w:rsidRPr="00B83E1F">
        <w:rPr>
          <w:b/>
          <w:iCs/>
          <w:lang w:val="en-GB"/>
        </w:rPr>
        <w:t>otherwise</w:t>
      </w:r>
      <w:r w:rsidR="00B83E1F" w:rsidRPr="00B83E1F">
        <w:rPr>
          <w:rFonts w:hint="eastAsia"/>
          <w:b/>
          <w:iCs/>
          <w:lang w:val="en-GB" w:eastAsia="zh-CN"/>
        </w:rPr>
        <w:t xml:space="preserve"> in</w:t>
      </w:r>
      <w:r w:rsidR="00B83E1F" w:rsidRPr="00B83E1F">
        <w:rPr>
          <w:b/>
          <w:iCs/>
          <w:lang w:val="en-GB"/>
        </w:rPr>
        <w:t xml:space="preserve"> clauses 6.1.6.1, 6.1.6.2.0, 6.1.6.3, and is determined in clause </w:t>
      </w:r>
      <w:r w:rsidR="00B83E1F" w:rsidRPr="00B83E1F">
        <w:rPr>
          <w:b/>
          <w:lang w:val="en-GB" w:eastAsia="zh-CN"/>
        </w:rPr>
        <w:t>6.1.6.2.2 for uplink switching with 3 or 4 uplink bands”.</w:t>
      </w:r>
    </w:p>
    <w:p w14:paraId="170279F0" w14:textId="3CAF83B9" w:rsidR="006D238A" w:rsidRDefault="0029020E" w:rsidP="004425BA">
      <w:pPr>
        <w:jc w:val="both"/>
        <w:rPr>
          <w:lang w:val="en-GB" w:eastAsia="zh-CN"/>
        </w:rPr>
      </w:pPr>
      <w:r>
        <w:rPr>
          <w:rFonts w:hint="eastAsia"/>
          <w:lang w:val="en-GB" w:eastAsia="zh-CN"/>
        </w:rPr>
        <w:t>F</w:t>
      </w:r>
      <w:r>
        <w:rPr>
          <w:lang w:val="en-GB" w:eastAsia="zh-CN"/>
        </w:rPr>
        <w:t xml:space="preserve">or </w:t>
      </w:r>
      <w:r w:rsidRPr="0029020E">
        <w:rPr>
          <w:lang w:val="en-GB" w:eastAsia="zh-CN"/>
        </w:rPr>
        <w:t>the value of Tx switching period for each band pair in the band combination</w:t>
      </w:r>
      <w:r>
        <w:rPr>
          <w:rFonts w:hint="eastAsia"/>
          <w:lang w:val="en-GB" w:eastAsia="zh-CN"/>
        </w:rPr>
        <w:t xml:space="preserve"> </w:t>
      </w:r>
      <w:r>
        <w:rPr>
          <w:lang w:val="en-GB" w:eastAsia="zh-CN"/>
        </w:rPr>
        <w:t>w</w:t>
      </w:r>
      <w:r w:rsidRPr="0029020E">
        <w:rPr>
          <w:lang w:val="en-GB" w:eastAsia="zh-CN"/>
        </w:rPr>
        <w:t>ith 3 or 4 bands</w:t>
      </w:r>
      <w:r>
        <w:rPr>
          <w:lang w:val="en-GB" w:eastAsia="zh-CN"/>
        </w:rPr>
        <w:t>, RAN4 had agreed [6]:</w:t>
      </w:r>
    </w:p>
    <w:tbl>
      <w:tblPr>
        <w:tblStyle w:val="af9"/>
        <w:tblW w:w="0" w:type="auto"/>
        <w:tblLook w:val="04A0" w:firstRow="1" w:lastRow="0" w:firstColumn="1" w:lastColumn="0" w:noHBand="0" w:noVBand="1"/>
      </w:tblPr>
      <w:tblGrid>
        <w:gridCol w:w="9629"/>
      </w:tblGrid>
      <w:tr w:rsidR="0029020E" w14:paraId="752FC774" w14:textId="77777777" w:rsidTr="0029020E">
        <w:tc>
          <w:tcPr>
            <w:tcW w:w="9629" w:type="dxa"/>
          </w:tcPr>
          <w:p w14:paraId="4AEE4874" w14:textId="77777777" w:rsidR="0029020E" w:rsidRPr="0029020E" w:rsidRDefault="0029020E" w:rsidP="004425BA">
            <w:pPr>
              <w:spacing w:afterLines="50" w:after="120"/>
              <w:jc w:val="both"/>
              <w:rPr>
                <w:rFonts w:ascii="Arial" w:hAnsi="Arial" w:cs="Arial"/>
                <w:b/>
                <w:bCs/>
                <w:iCs/>
                <w:lang w:eastAsia="zh-CN"/>
              </w:rPr>
            </w:pPr>
            <w:r w:rsidRPr="0029020E">
              <w:rPr>
                <w:rFonts w:ascii="Arial" w:hAnsi="Arial" w:cs="Arial" w:hint="eastAsia"/>
                <w:b/>
                <w:bCs/>
                <w:iCs/>
                <w:lang w:eastAsia="zh-CN"/>
              </w:rPr>
              <w:t xml:space="preserve">Issue 1: </w:t>
            </w:r>
            <w:r w:rsidRPr="0029020E">
              <w:rPr>
                <w:rFonts w:ascii="Arial" w:hAnsi="Arial" w:cs="Arial"/>
                <w:b/>
                <w:bCs/>
                <w:iCs/>
                <w:lang w:eastAsia="zh-CN"/>
              </w:rPr>
              <w:t>Exact value of Tx switching period for each band pair</w:t>
            </w:r>
          </w:p>
          <w:p w14:paraId="325E60C2" w14:textId="77777777" w:rsidR="0029020E" w:rsidRPr="0029020E" w:rsidRDefault="0029020E" w:rsidP="004425BA">
            <w:pPr>
              <w:tabs>
                <w:tab w:val="center" w:pos="4153"/>
                <w:tab w:val="right" w:pos="8306"/>
              </w:tabs>
              <w:overflowPunct/>
              <w:autoSpaceDE/>
              <w:autoSpaceDN/>
              <w:adjustRightInd/>
              <w:snapToGrid w:val="0"/>
              <w:spacing w:after="120"/>
              <w:jc w:val="both"/>
              <w:textAlignment w:val="auto"/>
              <w:rPr>
                <w:rFonts w:ascii="Arial" w:hAnsi="Arial" w:cs="Arial"/>
                <w:bCs/>
                <w:iCs/>
                <w:lang w:eastAsia="zh-CN"/>
              </w:rPr>
            </w:pPr>
            <w:r w:rsidRPr="0029020E">
              <w:rPr>
                <w:rFonts w:ascii="Arial" w:hAnsi="Arial" w:cs="Arial" w:hint="eastAsia"/>
                <w:bCs/>
                <w:iCs/>
                <w:lang w:eastAsia="zh-CN"/>
              </w:rPr>
              <w:t>RAN4 discussed the e</w:t>
            </w:r>
            <w:r w:rsidRPr="0029020E">
              <w:rPr>
                <w:rFonts w:ascii="Arial" w:hAnsi="Arial" w:cs="Arial"/>
                <w:bCs/>
                <w:iCs/>
                <w:lang w:eastAsia="zh-CN"/>
              </w:rPr>
              <w:t>xact value of Tx switching period for each band pair</w:t>
            </w:r>
            <w:r w:rsidRPr="0029020E">
              <w:rPr>
                <w:rFonts w:ascii="Arial" w:hAnsi="Arial" w:cs="Arial" w:hint="eastAsia"/>
                <w:bCs/>
                <w:iCs/>
                <w:lang w:eastAsia="zh-CN"/>
              </w:rPr>
              <w:t xml:space="preserve"> in the band combination, and has agreed that:</w:t>
            </w:r>
          </w:p>
          <w:p w14:paraId="69B2CB6A" w14:textId="77777777" w:rsidR="0029020E" w:rsidRPr="0029020E" w:rsidRDefault="0029020E" w:rsidP="004425BA">
            <w:pPr>
              <w:numPr>
                <w:ilvl w:val="0"/>
                <w:numId w:val="41"/>
              </w:numPr>
              <w:tabs>
                <w:tab w:val="num" w:pos="426"/>
                <w:tab w:val="num" w:pos="484"/>
                <w:tab w:val="num" w:pos="709"/>
                <w:tab w:val="num" w:pos="1440"/>
                <w:tab w:val="center" w:pos="4153"/>
                <w:tab w:val="right" w:pos="8306"/>
              </w:tabs>
              <w:overflowPunct/>
              <w:autoSpaceDE/>
              <w:autoSpaceDN/>
              <w:adjustRightInd/>
              <w:snapToGrid w:val="0"/>
              <w:spacing w:after="120"/>
              <w:ind w:leftChars="71" w:left="422" w:hangingChars="140" w:hanging="280"/>
              <w:jc w:val="both"/>
              <w:textAlignment w:val="auto"/>
              <w:rPr>
                <w:rFonts w:ascii="Arial" w:hAnsi="Arial" w:cs="Arial"/>
                <w:bCs/>
                <w:iCs/>
                <w:lang w:eastAsia="zh-CN"/>
              </w:rPr>
            </w:pPr>
            <w:r w:rsidRPr="0029020E">
              <w:rPr>
                <w:rFonts w:ascii="Arial" w:hAnsi="Arial" w:cs="Arial"/>
                <w:bCs/>
                <w:iCs/>
                <w:lang w:eastAsia="zh-CN"/>
              </w:rPr>
              <w:t xml:space="preserve">For Rel-18 UE, for a band pair within a band combination supporting Tx switching among 3/4 bands, the switching period reported by UE for Rel-18 3/4-band Tx switching </w:t>
            </w:r>
            <w:r w:rsidRPr="0029020E">
              <w:rPr>
                <w:rFonts w:ascii="Arial" w:hAnsi="Arial" w:cs="Arial" w:hint="eastAsia"/>
                <w:bCs/>
                <w:iCs/>
                <w:lang w:eastAsia="zh-CN"/>
              </w:rPr>
              <w:t xml:space="preserve">can be the same or different from </w:t>
            </w:r>
            <w:r w:rsidRPr="0029020E">
              <w:rPr>
                <w:rFonts w:ascii="Arial" w:hAnsi="Arial" w:cs="Arial"/>
                <w:bCs/>
                <w:iCs/>
                <w:lang w:eastAsia="zh-CN"/>
              </w:rPr>
              <w:t>the switching period for Rel-16/17 2-band switching operations.</w:t>
            </w:r>
          </w:p>
          <w:p w14:paraId="0B3292A7" w14:textId="77777777" w:rsidR="0029020E" w:rsidRPr="0029020E" w:rsidRDefault="0029020E" w:rsidP="004425BA">
            <w:pPr>
              <w:numPr>
                <w:ilvl w:val="1"/>
                <w:numId w:val="41"/>
              </w:numPr>
              <w:tabs>
                <w:tab w:val="num" w:pos="426"/>
                <w:tab w:val="num" w:pos="484"/>
                <w:tab w:val="center" w:pos="851"/>
                <w:tab w:val="right" w:pos="8306"/>
              </w:tabs>
              <w:overflowPunct/>
              <w:autoSpaceDE/>
              <w:autoSpaceDN/>
              <w:snapToGrid w:val="0"/>
              <w:spacing w:after="120"/>
              <w:ind w:left="851" w:hanging="284"/>
              <w:jc w:val="both"/>
              <w:textAlignment w:val="auto"/>
              <w:rPr>
                <w:rFonts w:ascii="Arial" w:hAnsi="Arial" w:cs="Arial"/>
                <w:bCs/>
                <w:iCs/>
                <w:lang w:eastAsia="zh-CN"/>
              </w:rPr>
            </w:pPr>
            <w:r w:rsidRPr="0029020E">
              <w:rPr>
                <w:rFonts w:ascii="Arial" w:hAnsi="Arial" w:cs="Arial"/>
                <w:bCs/>
                <w:iCs/>
                <w:lang w:eastAsia="zh-CN"/>
              </w:rPr>
              <w:t>Note</w:t>
            </w:r>
            <w:r w:rsidRPr="0029020E">
              <w:rPr>
                <w:rFonts w:ascii="Arial" w:hAnsi="Arial" w:cs="Arial" w:hint="eastAsia"/>
                <w:bCs/>
                <w:iCs/>
                <w:lang w:eastAsia="zh-CN"/>
              </w:rPr>
              <w:t xml:space="preserve"> 1</w:t>
            </w:r>
            <w:r w:rsidRPr="0029020E">
              <w:rPr>
                <w:rFonts w:ascii="Arial" w:hAnsi="Arial" w:cs="Arial"/>
                <w:bCs/>
                <w:iCs/>
                <w:lang w:eastAsia="zh-CN"/>
              </w:rPr>
              <w:t xml:space="preserve">: </w:t>
            </w:r>
            <w:r w:rsidRPr="0029020E">
              <w:rPr>
                <w:rFonts w:ascii="Arial" w:hAnsi="Arial" w:cs="Arial" w:hint="eastAsia"/>
                <w:bCs/>
                <w:iCs/>
                <w:lang w:eastAsia="zh-CN"/>
              </w:rPr>
              <w:t xml:space="preserve">the set </w:t>
            </w:r>
            <w:r w:rsidRPr="0029020E">
              <w:rPr>
                <w:rFonts w:ascii="Arial" w:hAnsi="Arial" w:cs="Arial"/>
                <w:bCs/>
                <w:iCs/>
                <w:lang w:eastAsia="zh-CN"/>
              </w:rPr>
              <w:t>of candidate</w:t>
            </w:r>
            <w:r w:rsidRPr="0029020E">
              <w:rPr>
                <w:rFonts w:ascii="Arial" w:hAnsi="Arial" w:cs="Arial" w:hint="eastAsia"/>
                <w:bCs/>
                <w:iCs/>
                <w:lang w:eastAsia="zh-CN"/>
              </w:rPr>
              <w:t xml:space="preserve"> </w:t>
            </w:r>
            <w:r w:rsidRPr="0029020E">
              <w:rPr>
                <w:rFonts w:ascii="Arial" w:hAnsi="Arial" w:cs="Arial"/>
                <w:bCs/>
                <w:iCs/>
                <w:lang w:eastAsia="zh-CN"/>
              </w:rPr>
              <w:t xml:space="preserve">values </w:t>
            </w:r>
            <w:r w:rsidRPr="0029020E">
              <w:rPr>
                <w:rFonts w:ascii="Arial" w:hAnsi="Arial" w:cs="Arial" w:hint="eastAsia"/>
                <w:bCs/>
                <w:iCs/>
                <w:lang w:eastAsia="zh-CN"/>
              </w:rPr>
              <w:t>is still the same</w:t>
            </w:r>
            <w:r w:rsidRPr="0029020E">
              <w:rPr>
                <w:rFonts w:ascii="Arial" w:hAnsi="Arial" w:cs="Arial"/>
                <w:bCs/>
                <w:iCs/>
                <w:lang w:eastAsia="zh-CN"/>
              </w:rPr>
              <w:t>, i.e., {35 us, 140 us, 210 us}</w:t>
            </w:r>
            <w:r w:rsidRPr="0029020E">
              <w:rPr>
                <w:rFonts w:ascii="Arial" w:hAnsi="Arial" w:cs="Arial" w:hint="eastAsia"/>
                <w:bCs/>
                <w:iCs/>
                <w:lang w:eastAsia="zh-CN"/>
              </w:rPr>
              <w:t xml:space="preserve">, </w:t>
            </w:r>
            <w:r w:rsidRPr="0029020E">
              <w:rPr>
                <w:rFonts w:ascii="Arial" w:hAnsi="Arial" w:cs="Arial"/>
                <w:bCs/>
                <w:iCs/>
                <w:lang w:eastAsia="zh-CN"/>
              </w:rPr>
              <w:t>according</w:t>
            </w:r>
            <w:r w:rsidRPr="0029020E">
              <w:rPr>
                <w:rFonts w:ascii="Arial" w:hAnsi="Arial" w:cs="Arial" w:hint="eastAsia"/>
                <w:bCs/>
                <w:iCs/>
                <w:lang w:eastAsia="zh-CN"/>
              </w:rPr>
              <w:t xml:space="preserve"> to </w:t>
            </w:r>
            <w:r w:rsidRPr="0029020E">
              <w:rPr>
                <w:rFonts w:ascii="Arial" w:hAnsi="Arial" w:cs="Arial"/>
                <w:bCs/>
                <w:iCs/>
                <w:lang w:eastAsia="zh-CN"/>
              </w:rPr>
              <w:t>the</w:t>
            </w:r>
            <w:r w:rsidRPr="0029020E">
              <w:rPr>
                <w:rFonts w:ascii="Arial" w:hAnsi="Arial" w:cs="Arial" w:hint="eastAsia"/>
                <w:bCs/>
                <w:iCs/>
                <w:lang w:eastAsia="zh-CN"/>
              </w:rPr>
              <w:t xml:space="preserve"> </w:t>
            </w:r>
            <w:r w:rsidRPr="0029020E">
              <w:rPr>
                <w:rFonts w:ascii="Arial" w:hAnsi="Arial" w:cs="Arial"/>
                <w:bCs/>
                <w:iCs/>
                <w:lang w:eastAsia="zh-CN"/>
              </w:rPr>
              <w:t>agreement</w:t>
            </w:r>
            <w:r w:rsidRPr="0029020E">
              <w:rPr>
                <w:rFonts w:ascii="Arial" w:hAnsi="Arial" w:cs="Arial" w:hint="eastAsia"/>
                <w:bCs/>
                <w:iCs/>
                <w:lang w:eastAsia="zh-CN"/>
              </w:rPr>
              <w:t xml:space="preserve"> in RAN4 #104e</w:t>
            </w:r>
            <w:r w:rsidRPr="0029020E">
              <w:rPr>
                <w:rFonts w:ascii="Arial" w:hAnsi="Arial" w:cs="Arial"/>
                <w:bCs/>
                <w:iCs/>
                <w:lang w:eastAsia="zh-CN"/>
              </w:rPr>
              <w:t>.</w:t>
            </w:r>
          </w:p>
          <w:p w14:paraId="2E30CEC9" w14:textId="77777777" w:rsidR="0029020E" w:rsidRPr="0029020E" w:rsidRDefault="0029020E" w:rsidP="004425BA">
            <w:pPr>
              <w:numPr>
                <w:ilvl w:val="1"/>
                <w:numId w:val="41"/>
              </w:numPr>
              <w:tabs>
                <w:tab w:val="num" w:pos="426"/>
                <w:tab w:val="num" w:pos="484"/>
                <w:tab w:val="center" w:pos="851"/>
                <w:tab w:val="right" w:pos="8306"/>
              </w:tabs>
              <w:overflowPunct/>
              <w:autoSpaceDE/>
              <w:autoSpaceDN/>
              <w:snapToGrid w:val="0"/>
              <w:spacing w:after="120"/>
              <w:ind w:left="851" w:hanging="284"/>
              <w:jc w:val="both"/>
              <w:textAlignment w:val="auto"/>
              <w:rPr>
                <w:rFonts w:ascii="Arial" w:hAnsi="Arial" w:cs="Arial"/>
                <w:bCs/>
                <w:iCs/>
                <w:lang w:eastAsia="zh-CN"/>
              </w:rPr>
            </w:pPr>
            <w:r w:rsidRPr="0029020E">
              <w:rPr>
                <w:rFonts w:ascii="Arial" w:hAnsi="Arial" w:cs="Arial" w:hint="eastAsia"/>
                <w:bCs/>
                <w:iCs/>
                <w:lang w:eastAsia="zh-CN"/>
              </w:rPr>
              <w:t xml:space="preserve">Note 2: here </w:t>
            </w:r>
            <w:r w:rsidRPr="0029020E">
              <w:rPr>
                <w:rFonts w:ascii="Arial" w:hAnsi="Arial" w:cs="Arial"/>
                <w:bCs/>
                <w:iCs/>
                <w:lang w:eastAsia="zh-CN"/>
              </w:rPr>
              <w:t>the band pair is a pair of bands within which there is a switching with a switching period</w:t>
            </w:r>
            <w:r w:rsidRPr="0029020E">
              <w:rPr>
                <w:rFonts w:ascii="Arial" w:hAnsi="Arial" w:cs="Arial" w:hint="eastAsia"/>
                <w:bCs/>
                <w:iCs/>
                <w:lang w:eastAsia="zh-CN"/>
              </w:rPr>
              <w:t>.</w:t>
            </w:r>
          </w:p>
          <w:p w14:paraId="56979B66" w14:textId="77777777" w:rsidR="0029020E" w:rsidRPr="0029020E" w:rsidRDefault="0029020E" w:rsidP="004425BA">
            <w:pPr>
              <w:spacing w:afterLines="50" w:after="120"/>
              <w:jc w:val="both"/>
              <w:rPr>
                <w:rFonts w:ascii="Arial" w:hAnsi="Arial" w:cs="Arial"/>
                <w:b/>
                <w:bCs/>
                <w:iCs/>
                <w:lang w:eastAsia="zh-CN"/>
              </w:rPr>
            </w:pPr>
            <w:r w:rsidRPr="0029020E">
              <w:rPr>
                <w:rFonts w:ascii="Arial" w:hAnsi="Arial" w:cs="Arial" w:hint="eastAsia"/>
                <w:b/>
                <w:bCs/>
                <w:iCs/>
                <w:lang w:eastAsia="zh-CN"/>
              </w:rPr>
              <w:t xml:space="preserve">Issue 2: </w:t>
            </w:r>
            <w:r w:rsidRPr="0029020E">
              <w:rPr>
                <w:rFonts w:ascii="Arial" w:hAnsi="Arial" w:cs="Arial"/>
                <w:b/>
                <w:bCs/>
                <w:iCs/>
                <w:lang w:eastAsia="zh-CN"/>
              </w:rPr>
              <w:t>1Tx-1Tx switching case</w:t>
            </w:r>
          </w:p>
          <w:p w14:paraId="700B1BA0" w14:textId="2283124B" w:rsidR="0029020E" w:rsidRPr="0029020E" w:rsidRDefault="0029020E" w:rsidP="004425BA">
            <w:pPr>
              <w:tabs>
                <w:tab w:val="center" w:pos="4153"/>
                <w:tab w:val="right" w:pos="8306"/>
              </w:tabs>
              <w:overflowPunct/>
              <w:autoSpaceDE/>
              <w:autoSpaceDN/>
              <w:adjustRightInd/>
              <w:snapToGrid w:val="0"/>
              <w:spacing w:after="120"/>
              <w:jc w:val="both"/>
              <w:textAlignment w:val="auto"/>
              <w:rPr>
                <w:lang w:eastAsia="zh-CN"/>
              </w:rPr>
            </w:pPr>
            <w:r w:rsidRPr="0029020E">
              <w:rPr>
                <w:rFonts w:ascii="Arial" w:hAnsi="Arial" w:cs="Arial" w:hint="eastAsia"/>
                <w:bCs/>
                <w:iCs/>
                <w:lang w:eastAsia="zh-CN"/>
              </w:rPr>
              <w:t xml:space="preserve">In RAN4 #106, RAN4 discussed the scenario of </w:t>
            </w:r>
            <w:r w:rsidRPr="0029020E">
              <w:rPr>
                <w:rFonts w:ascii="Arial" w:hAnsi="Arial" w:cs="Arial"/>
                <w:bCs/>
                <w:iCs/>
                <w:lang w:eastAsia="zh-CN"/>
              </w:rPr>
              <w:t>1Tx-1Tx switching</w:t>
            </w:r>
            <w:r w:rsidRPr="0029020E">
              <w:rPr>
                <w:rFonts w:ascii="Arial" w:hAnsi="Arial" w:cs="Arial" w:hint="eastAsia"/>
                <w:bCs/>
                <w:iCs/>
                <w:lang w:eastAsia="zh-CN"/>
              </w:rPr>
              <w:t>, i.e., the</w:t>
            </w:r>
            <w:r w:rsidRPr="0029020E">
              <w:rPr>
                <w:rFonts w:ascii="Arial" w:hAnsi="Arial" w:cs="Arial"/>
                <w:bCs/>
                <w:iCs/>
                <w:lang w:eastAsia="zh-CN"/>
              </w:rPr>
              <w:t xml:space="preserve"> UL carriers in both bands </w:t>
            </w:r>
            <w:r w:rsidRPr="0029020E">
              <w:rPr>
                <w:rFonts w:ascii="Arial" w:hAnsi="Arial" w:cs="Arial" w:hint="eastAsia"/>
                <w:bCs/>
                <w:iCs/>
                <w:lang w:eastAsia="zh-CN"/>
              </w:rPr>
              <w:t>before and after switching</w:t>
            </w:r>
            <w:r w:rsidRPr="0029020E">
              <w:rPr>
                <w:rFonts w:ascii="Arial" w:hAnsi="Arial" w:cs="Arial"/>
                <w:bCs/>
                <w:iCs/>
                <w:lang w:eastAsia="zh-CN"/>
              </w:rPr>
              <w:t xml:space="preserve"> are capable of one transmit antenna connector</w:t>
            </w:r>
            <w:r w:rsidRPr="0029020E">
              <w:rPr>
                <w:rFonts w:ascii="Arial" w:hAnsi="Arial" w:cs="Arial" w:hint="eastAsia"/>
                <w:bCs/>
                <w:iCs/>
                <w:lang w:eastAsia="zh-CN"/>
              </w:rPr>
              <w:t xml:space="preserve">, and agreed to apply the same </w:t>
            </w:r>
            <w:r w:rsidRPr="0029020E">
              <w:rPr>
                <w:rFonts w:ascii="Arial" w:hAnsi="Arial" w:cs="Arial"/>
                <w:bCs/>
                <w:iCs/>
                <w:lang w:eastAsia="zh-CN"/>
              </w:rPr>
              <w:t>length</w:t>
            </w:r>
            <w:r w:rsidRPr="0029020E">
              <w:rPr>
                <w:rFonts w:ascii="Arial" w:hAnsi="Arial" w:cs="Arial" w:hint="eastAsia"/>
                <w:bCs/>
                <w:iCs/>
                <w:lang w:eastAsia="zh-CN"/>
              </w:rPr>
              <w:t xml:space="preserve"> of switching period for 1Tx-1Tx switching and 1Tx-2Tx switching</w:t>
            </w:r>
            <w:r w:rsidRPr="0029020E">
              <w:rPr>
                <w:rFonts w:ascii="Arial" w:hAnsi="Arial" w:cs="Arial"/>
                <w:bCs/>
                <w:iCs/>
                <w:lang w:eastAsia="zh-CN"/>
              </w:rPr>
              <w:t>.</w:t>
            </w:r>
          </w:p>
        </w:tc>
      </w:tr>
    </w:tbl>
    <w:p w14:paraId="345D149E" w14:textId="25CDBCDA" w:rsidR="0029020E" w:rsidRDefault="0029020E" w:rsidP="00A72C5E">
      <w:pPr>
        <w:rPr>
          <w:lang w:val="en-GB" w:eastAsia="zh-CN"/>
        </w:rPr>
      </w:pPr>
    </w:p>
    <w:p w14:paraId="2398E4B0" w14:textId="5D80A970" w:rsidR="00B71CBE" w:rsidRDefault="0029020E" w:rsidP="004425BA">
      <w:pPr>
        <w:jc w:val="both"/>
        <w:rPr>
          <w:lang w:eastAsia="zh-CN"/>
        </w:rPr>
      </w:pPr>
      <w:r>
        <w:rPr>
          <w:rFonts w:hint="eastAsia"/>
          <w:lang w:val="en-GB" w:eastAsia="zh-CN"/>
        </w:rPr>
        <w:t>B</w:t>
      </w:r>
      <w:r>
        <w:rPr>
          <w:lang w:val="en-GB" w:eastAsia="zh-CN"/>
        </w:rPr>
        <w:t xml:space="preserve">ased on the agreement, </w:t>
      </w:r>
      <w:r w:rsidR="000B334E">
        <w:rPr>
          <w:lang w:val="en-GB" w:eastAsia="zh-CN"/>
        </w:rPr>
        <w:t xml:space="preserve">for Rel-18 UEs, </w:t>
      </w:r>
      <w:r>
        <w:rPr>
          <w:lang w:val="en-GB" w:eastAsia="zh-CN"/>
        </w:rPr>
        <w:t xml:space="preserve">two new </w:t>
      </w:r>
      <w:r>
        <w:rPr>
          <w:lang w:eastAsia="ja-JP"/>
        </w:rPr>
        <w:t xml:space="preserve">per-band-pair UE capabilities are intended to be introduced </w:t>
      </w:r>
      <w:r w:rsidR="00613197">
        <w:rPr>
          <w:lang w:eastAsia="ja-JP"/>
        </w:rPr>
        <w:t xml:space="preserve">for </w:t>
      </w:r>
      <w:r w:rsidR="00AB0BB3" w:rsidRPr="007149E0">
        <w:t>a length of a switching period</w:t>
      </w:r>
      <w:r w:rsidR="00AB0BB3">
        <w:rPr>
          <w:lang w:eastAsia="ja-JP"/>
        </w:rPr>
        <w:t xml:space="preserve"> for </w:t>
      </w:r>
      <w:r w:rsidR="00613197">
        <w:rPr>
          <w:lang w:eastAsia="ja-JP"/>
        </w:rPr>
        <w:t xml:space="preserve">1Tx-2Tx switching (like Rel-16) and that for 2Tx-2Tx switching (like Rel-17) [7]. </w:t>
      </w:r>
      <w:r w:rsidR="000B334E">
        <w:rPr>
          <w:lang w:eastAsia="ja-JP"/>
        </w:rPr>
        <w:t>In the RAN4 agreed CR for TS38.101-1</w:t>
      </w:r>
      <w:r w:rsidR="00E31152">
        <w:rPr>
          <w:lang w:eastAsia="ja-JP"/>
        </w:rPr>
        <w:t xml:space="preserve"> </w:t>
      </w:r>
      <w:r w:rsidR="00E31152">
        <w:rPr>
          <w:lang w:eastAsia="zh-CN"/>
        </w:rPr>
        <w:t>[8]</w:t>
      </w:r>
      <w:r w:rsidR="000B334E">
        <w:rPr>
          <w:lang w:eastAsia="ja-JP"/>
        </w:rPr>
        <w:t xml:space="preserve">, </w:t>
      </w:r>
      <w:r w:rsidR="00AB0BB3">
        <w:rPr>
          <w:lang w:eastAsia="ja-JP"/>
        </w:rPr>
        <w:t xml:space="preserve">as described </w:t>
      </w:r>
      <w:r w:rsidR="000B334E">
        <w:rPr>
          <w:lang w:eastAsia="ja-JP"/>
        </w:rPr>
        <w:t>“</w:t>
      </w:r>
      <w:r w:rsidR="000B334E">
        <w:rPr>
          <w:rFonts w:hint="eastAsia"/>
          <w:lang w:eastAsia="zh-CN"/>
        </w:rPr>
        <w:t>For each band pair, t</w:t>
      </w:r>
      <w:r w:rsidR="000B334E">
        <w:rPr>
          <w:lang w:eastAsia="zh-CN"/>
        </w:rPr>
        <w:t xml:space="preserve">he length of uplink switching period X is indicated by UE capability </w:t>
      </w:r>
      <w:r w:rsidR="000B334E">
        <w:rPr>
          <w:rFonts w:hint="eastAsia"/>
          <w:lang w:eastAsia="zh-CN"/>
        </w:rPr>
        <w:t>[</w:t>
      </w:r>
      <w:r w:rsidR="000B334E">
        <w:rPr>
          <w:i/>
          <w:lang w:eastAsia="zh-CN"/>
        </w:rPr>
        <w:t>uplinkTxSwitchingPeriod</w:t>
      </w:r>
      <w:r w:rsidR="000B334E">
        <w:rPr>
          <w:rFonts w:hint="eastAsia"/>
          <w:i/>
          <w:lang w:eastAsia="zh-CN"/>
        </w:rPr>
        <w:t>1</w:t>
      </w:r>
      <w:r w:rsidR="000B334E">
        <w:rPr>
          <w:i/>
          <w:lang w:eastAsia="zh-CN"/>
        </w:rPr>
        <w:t>T</w:t>
      </w:r>
      <w:r w:rsidR="000B334E">
        <w:rPr>
          <w:rFonts w:hint="eastAsia"/>
          <w:i/>
          <w:lang w:eastAsia="zh-CN"/>
        </w:rPr>
        <w:t>-r18</w:t>
      </w:r>
      <w:r w:rsidR="000B334E">
        <w:rPr>
          <w:rFonts w:hint="eastAsia"/>
          <w:lang w:eastAsia="zh-CN"/>
        </w:rPr>
        <w:t>] when 1Tx-1Tx switching or 1Tx-2Tx switching between the two bands in the band pair is supported and configured,</w:t>
      </w:r>
      <w:r w:rsidR="000B334E">
        <w:rPr>
          <w:lang w:eastAsia="zh-CN"/>
        </w:rPr>
        <w:t xml:space="preserve"> or is indicated with</w:t>
      </w:r>
      <w:r w:rsidR="000B334E">
        <w:rPr>
          <w:rFonts w:hint="eastAsia"/>
          <w:lang w:eastAsia="zh-CN"/>
        </w:rPr>
        <w:t xml:space="preserve"> [</w:t>
      </w:r>
      <w:r w:rsidR="000B334E">
        <w:rPr>
          <w:i/>
          <w:lang w:eastAsia="zh-CN"/>
        </w:rPr>
        <w:t>uplinkTxSwitchingPeriod2T</w:t>
      </w:r>
      <w:r w:rsidR="000B334E">
        <w:rPr>
          <w:rFonts w:hint="eastAsia"/>
          <w:i/>
          <w:lang w:eastAsia="zh-CN"/>
        </w:rPr>
        <w:t>-r18</w:t>
      </w:r>
      <w:r w:rsidR="000B334E">
        <w:rPr>
          <w:rFonts w:hint="eastAsia"/>
          <w:lang w:eastAsia="zh-CN"/>
        </w:rPr>
        <w:t>] when 2Tx-2Tx switching between the two bands in the band pair is supported and configured</w:t>
      </w:r>
      <w:r w:rsidR="000B334E">
        <w:rPr>
          <w:lang w:eastAsia="ja-JP"/>
        </w:rPr>
        <w:t>”</w:t>
      </w:r>
      <w:r w:rsidR="00AB0BB3">
        <w:rPr>
          <w:lang w:eastAsia="ja-JP"/>
        </w:rPr>
        <w:t xml:space="preserve">, the per-band-pair </w:t>
      </w:r>
      <w:r w:rsidR="00AB0BB3">
        <w:rPr>
          <w:lang w:eastAsia="zh-CN"/>
        </w:rPr>
        <w:t xml:space="preserve">switching period </w:t>
      </w:r>
      <w:r w:rsidR="00AB0BB3" w:rsidRPr="00AB0BB3">
        <w:rPr>
          <w:lang w:eastAsia="zh-CN"/>
        </w:rPr>
        <w:t>is</w:t>
      </w:r>
      <w:r w:rsidR="00AB0BB3">
        <w:rPr>
          <w:lang w:eastAsia="zh-CN"/>
        </w:rPr>
        <w:t xml:space="preserve"> either </w:t>
      </w:r>
      <w:r w:rsidR="00AB0BB3">
        <w:rPr>
          <w:rFonts w:hint="eastAsia"/>
          <w:lang w:eastAsia="zh-CN"/>
        </w:rPr>
        <w:t>[</w:t>
      </w:r>
      <w:r w:rsidR="00AB0BB3">
        <w:rPr>
          <w:i/>
          <w:lang w:eastAsia="zh-CN"/>
        </w:rPr>
        <w:t>uplinkTxSwitchingPeriod</w:t>
      </w:r>
      <w:r w:rsidR="00AB0BB3">
        <w:rPr>
          <w:rFonts w:hint="eastAsia"/>
          <w:i/>
          <w:lang w:eastAsia="zh-CN"/>
        </w:rPr>
        <w:t>1</w:t>
      </w:r>
      <w:r w:rsidR="00AB0BB3">
        <w:rPr>
          <w:i/>
          <w:lang w:eastAsia="zh-CN"/>
        </w:rPr>
        <w:t>T</w:t>
      </w:r>
      <w:r w:rsidR="00AB0BB3">
        <w:rPr>
          <w:rFonts w:hint="eastAsia"/>
          <w:i/>
          <w:lang w:eastAsia="zh-CN"/>
        </w:rPr>
        <w:t>-r18</w:t>
      </w:r>
      <w:r w:rsidR="00AB0BB3">
        <w:rPr>
          <w:rFonts w:hint="eastAsia"/>
          <w:lang w:eastAsia="zh-CN"/>
        </w:rPr>
        <w:t>]</w:t>
      </w:r>
      <w:r w:rsidR="00AB0BB3">
        <w:rPr>
          <w:lang w:eastAsia="zh-CN"/>
        </w:rPr>
        <w:t xml:space="preserve"> or </w:t>
      </w:r>
      <w:r w:rsidR="00AB0BB3">
        <w:rPr>
          <w:rFonts w:hint="eastAsia"/>
          <w:lang w:eastAsia="zh-CN"/>
        </w:rPr>
        <w:t>[</w:t>
      </w:r>
      <w:r w:rsidR="00AB0BB3">
        <w:rPr>
          <w:i/>
          <w:lang w:eastAsia="zh-CN"/>
        </w:rPr>
        <w:t>uplinkTxSwitchingPeriod2T</w:t>
      </w:r>
      <w:r w:rsidR="00AB0BB3">
        <w:rPr>
          <w:rFonts w:hint="eastAsia"/>
          <w:i/>
          <w:lang w:eastAsia="zh-CN"/>
        </w:rPr>
        <w:t>-r18</w:t>
      </w:r>
      <w:r w:rsidR="00AB0BB3">
        <w:rPr>
          <w:rFonts w:hint="eastAsia"/>
          <w:lang w:eastAsia="zh-CN"/>
        </w:rPr>
        <w:t>]</w:t>
      </w:r>
      <w:r w:rsidR="00AB0BB3">
        <w:rPr>
          <w:lang w:eastAsia="zh-CN"/>
        </w:rPr>
        <w:t xml:space="preserve">, i.e. new parameter for Rel-18 </w:t>
      </w:r>
      <w:r w:rsidR="00AB0BB3" w:rsidRPr="00AB0BB3">
        <w:rPr>
          <w:lang w:eastAsia="zh-CN"/>
        </w:rPr>
        <w:t>UL Tx switching across up to 4 bands</w:t>
      </w:r>
      <w:r w:rsidR="00AB0BB3">
        <w:rPr>
          <w:lang w:eastAsia="zh-CN"/>
        </w:rPr>
        <w:t>.</w:t>
      </w:r>
    </w:p>
    <w:p w14:paraId="60D2B935" w14:textId="5BBE9286" w:rsidR="0029020E" w:rsidRDefault="00AB0BB3" w:rsidP="004425BA">
      <w:pPr>
        <w:jc w:val="both"/>
        <w:rPr>
          <w:lang w:eastAsia="zh-CN"/>
        </w:rPr>
      </w:pPr>
      <w:r>
        <w:rPr>
          <w:lang w:eastAsia="zh-CN"/>
        </w:rPr>
        <w:t xml:space="preserve">Thus, in section </w:t>
      </w:r>
      <w:r w:rsidRPr="00AB0BB3">
        <w:rPr>
          <w:lang w:eastAsia="zh-CN"/>
        </w:rPr>
        <w:t>6.1.6.2.2</w:t>
      </w:r>
      <w:r>
        <w:rPr>
          <w:lang w:eastAsia="zh-CN"/>
        </w:rPr>
        <w:t xml:space="preserve"> of TS 38.214, </w:t>
      </w:r>
      <w:r w:rsidR="00B71CBE">
        <w:rPr>
          <w:lang w:eastAsia="zh-CN"/>
        </w:rPr>
        <w:t>new</w:t>
      </w:r>
      <w:r>
        <w:rPr>
          <w:lang w:eastAsia="zh-CN"/>
        </w:rPr>
        <w:t xml:space="preserve"> Rel-18 parameter </w:t>
      </w:r>
      <w:r>
        <w:rPr>
          <w:rFonts w:hint="eastAsia"/>
          <w:lang w:eastAsia="zh-CN"/>
        </w:rPr>
        <w:t>[</w:t>
      </w:r>
      <w:r>
        <w:rPr>
          <w:i/>
          <w:lang w:eastAsia="zh-CN"/>
        </w:rPr>
        <w:t>uplinkTxSwitchingPeriod</w:t>
      </w:r>
      <w:r>
        <w:rPr>
          <w:rFonts w:hint="eastAsia"/>
          <w:i/>
          <w:lang w:eastAsia="zh-CN"/>
        </w:rPr>
        <w:t>1</w:t>
      </w:r>
      <w:r>
        <w:rPr>
          <w:i/>
          <w:lang w:eastAsia="zh-CN"/>
        </w:rPr>
        <w:t>T</w:t>
      </w:r>
      <w:r>
        <w:rPr>
          <w:rFonts w:hint="eastAsia"/>
          <w:i/>
          <w:lang w:eastAsia="zh-CN"/>
        </w:rPr>
        <w:t>-r18</w:t>
      </w:r>
      <w:r>
        <w:rPr>
          <w:rFonts w:hint="eastAsia"/>
          <w:lang w:eastAsia="zh-CN"/>
        </w:rPr>
        <w:t>]</w:t>
      </w:r>
      <w:r>
        <w:rPr>
          <w:lang w:eastAsia="zh-CN"/>
        </w:rPr>
        <w:t xml:space="preserve"> or </w:t>
      </w:r>
      <w:r>
        <w:rPr>
          <w:rFonts w:hint="eastAsia"/>
          <w:lang w:eastAsia="zh-CN"/>
        </w:rPr>
        <w:t>[</w:t>
      </w:r>
      <w:r>
        <w:rPr>
          <w:i/>
          <w:lang w:eastAsia="zh-CN"/>
        </w:rPr>
        <w:t>uplinkTxSwitchingPeriod2T</w:t>
      </w:r>
      <w:r>
        <w:rPr>
          <w:rFonts w:hint="eastAsia"/>
          <w:i/>
          <w:lang w:eastAsia="zh-CN"/>
        </w:rPr>
        <w:t>-r18</w:t>
      </w:r>
      <w:r>
        <w:rPr>
          <w:rFonts w:hint="eastAsia"/>
          <w:lang w:eastAsia="zh-CN"/>
        </w:rPr>
        <w:t>]</w:t>
      </w:r>
      <w:r>
        <w:rPr>
          <w:lang w:eastAsia="zh-CN"/>
        </w:rPr>
        <w:t xml:space="preserve"> should be used as the </w:t>
      </w:r>
      <w:r>
        <w:rPr>
          <w:lang w:eastAsia="ja-JP"/>
        </w:rPr>
        <w:t xml:space="preserve">per-band-pair </w:t>
      </w:r>
      <w:r w:rsidR="00D93A1A">
        <w:rPr>
          <w:lang w:eastAsia="zh-CN"/>
        </w:rPr>
        <w:t>switching gap</w:t>
      </w:r>
      <w:r w:rsidR="00B71CBE">
        <w:rPr>
          <w:lang w:eastAsia="zh-CN"/>
        </w:rPr>
        <w:t>.</w:t>
      </w:r>
      <w:r w:rsidR="00D93A1A">
        <w:rPr>
          <w:lang w:eastAsia="zh-CN"/>
        </w:rPr>
        <w:t xml:space="preserve"> Similar as Rel-17, t</w:t>
      </w:r>
      <w:r w:rsidR="00D93A1A" w:rsidRPr="00D93A1A">
        <w:rPr>
          <w:lang w:eastAsia="zh-CN"/>
        </w:rPr>
        <w:t>he switching gap of a band pair is indicated by UE capability [uplinkTxSwitchingPeriod2T-r18] if [uplinkTxSwitching-2T-Mode] is configured, and [uplinkTxSwitchingPeriod1T-r18] otherwise</w:t>
      </w:r>
      <w:r w:rsidR="00D93A1A">
        <w:rPr>
          <w:lang w:eastAsia="zh-CN"/>
        </w:rPr>
        <w:t>.</w:t>
      </w:r>
    </w:p>
    <w:p w14:paraId="6E15412A" w14:textId="1DF5355A" w:rsidR="00AB0BB3" w:rsidRPr="006C3D65" w:rsidRDefault="006C3D65" w:rsidP="004425BA">
      <w:pPr>
        <w:jc w:val="both"/>
        <w:rPr>
          <w:b/>
          <w:lang w:eastAsia="zh-CN"/>
        </w:rPr>
      </w:pPr>
      <w:r w:rsidRPr="006C3D65">
        <w:rPr>
          <w:b/>
          <w:lang w:val="en-GB" w:eastAsia="zh-CN"/>
        </w:rPr>
        <w:t xml:space="preserve">Proposal 4: </w:t>
      </w:r>
      <w:r w:rsidRPr="006C3D65">
        <w:rPr>
          <w:rFonts w:hint="eastAsia"/>
          <w:b/>
          <w:lang w:val="en-GB" w:eastAsia="zh-CN"/>
        </w:rPr>
        <w:t>Replace</w:t>
      </w:r>
      <w:r w:rsidRPr="006C3D65">
        <w:rPr>
          <w:b/>
          <w:lang w:val="en-GB" w:eastAsia="zh-CN"/>
        </w:rPr>
        <w:t xml:space="preserve"> </w:t>
      </w:r>
      <w:r w:rsidRPr="006C3D65">
        <w:rPr>
          <w:rFonts w:hint="eastAsia"/>
          <w:b/>
          <w:lang w:val="en-GB" w:eastAsia="zh-CN"/>
        </w:rPr>
        <w:t>[</w:t>
      </w:r>
      <w:r w:rsidRPr="006C3D65">
        <w:rPr>
          <w:b/>
          <w:i/>
          <w:lang w:val="en-GB"/>
        </w:rPr>
        <w:t>uplinkTxSwitchingPeriod</w:t>
      </w:r>
      <w:r w:rsidRPr="006C3D65">
        <w:rPr>
          <w:b/>
          <w:lang w:val="en-GB" w:eastAsia="zh-CN"/>
        </w:rPr>
        <w:t xml:space="preserve">] with </w:t>
      </w:r>
      <w:r>
        <w:rPr>
          <w:b/>
          <w:lang w:val="en-GB" w:eastAsia="zh-CN"/>
        </w:rPr>
        <w:t>“</w:t>
      </w:r>
      <w:r w:rsidRPr="006C3D65">
        <w:rPr>
          <w:rFonts w:hint="eastAsia"/>
          <w:b/>
          <w:lang w:eastAsia="zh-CN"/>
        </w:rPr>
        <w:t>[</w:t>
      </w:r>
      <w:r w:rsidRPr="006C3D65">
        <w:rPr>
          <w:b/>
          <w:i/>
          <w:lang w:eastAsia="zh-CN"/>
        </w:rPr>
        <w:t>uplinkTxSwitchingPeriod2T</w:t>
      </w:r>
      <w:r w:rsidRPr="006C3D65">
        <w:rPr>
          <w:rFonts w:hint="eastAsia"/>
          <w:b/>
          <w:i/>
          <w:lang w:eastAsia="zh-CN"/>
        </w:rPr>
        <w:t>-r18</w:t>
      </w:r>
      <w:r w:rsidRPr="006C3D65">
        <w:rPr>
          <w:rFonts w:hint="eastAsia"/>
          <w:b/>
          <w:lang w:eastAsia="zh-CN"/>
        </w:rPr>
        <w:t>]</w:t>
      </w:r>
      <w:r w:rsidRPr="006C3D65">
        <w:rPr>
          <w:b/>
          <w:iCs/>
          <w:lang w:val="en-GB" w:eastAsia="zh-CN"/>
        </w:rPr>
        <w:t xml:space="preserve"> </w:t>
      </w:r>
      <w:r w:rsidRPr="006C3D65">
        <w:rPr>
          <w:b/>
          <w:lang w:val="en-GB"/>
        </w:rPr>
        <w:t xml:space="preserve">or </w:t>
      </w:r>
      <w:r w:rsidRPr="006C3D65">
        <w:rPr>
          <w:rFonts w:hint="eastAsia"/>
          <w:b/>
          <w:lang w:eastAsia="zh-CN"/>
        </w:rPr>
        <w:t>[</w:t>
      </w:r>
      <w:r w:rsidRPr="006C3D65">
        <w:rPr>
          <w:b/>
          <w:i/>
          <w:lang w:eastAsia="zh-CN"/>
        </w:rPr>
        <w:t>uplinkTxSwitchingPeriod</w:t>
      </w:r>
      <w:r w:rsidRPr="006C3D65">
        <w:rPr>
          <w:rFonts w:hint="eastAsia"/>
          <w:b/>
          <w:i/>
          <w:lang w:eastAsia="zh-CN"/>
        </w:rPr>
        <w:t>1</w:t>
      </w:r>
      <w:r w:rsidRPr="006C3D65">
        <w:rPr>
          <w:b/>
          <w:i/>
          <w:lang w:eastAsia="zh-CN"/>
        </w:rPr>
        <w:t>T</w:t>
      </w:r>
      <w:r w:rsidRPr="006C3D65">
        <w:rPr>
          <w:rFonts w:hint="eastAsia"/>
          <w:b/>
          <w:i/>
          <w:lang w:eastAsia="zh-CN"/>
        </w:rPr>
        <w:t>-r18</w:t>
      </w:r>
      <w:r w:rsidRPr="006C3D65">
        <w:rPr>
          <w:rFonts w:hint="eastAsia"/>
          <w:b/>
          <w:lang w:eastAsia="zh-CN"/>
        </w:rPr>
        <w:t>]</w:t>
      </w:r>
      <w:r>
        <w:rPr>
          <w:b/>
          <w:lang w:eastAsia="zh-CN"/>
        </w:rPr>
        <w:t>”</w:t>
      </w:r>
      <w:r w:rsidRPr="006C3D65">
        <w:rPr>
          <w:b/>
          <w:iCs/>
          <w:lang w:val="en-GB" w:eastAsia="zh-CN"/>
        </w:rPr>
        <w:t xml:space="preserve"> and add “T</w:t>
      </w:r>
      <w:r w:rsidRPr="006C3D65">
        <w:rPr>
          <w:b/>
          <w:lang w:val="en-GB"/>
        </w:rPr>
        <w:t xml:space="preserve">he switching gap of a band pair </w:t>
      </w:r>
      <w:r w:rsidR="006662AB">
        <w:rPr>
          <w:rFonts w:hint="eastAsia"/>
          <w:b/>
          <w:lang w:val="en-GB" w:eastAsia="zh-CN"/>
        </w:rPr>
        <w:t>is</w:t>
      </w:r>
      <w:r w:rsidR="006662AB">
        <w:rPr>
          <w:b/>
          <w:lang w:val="en-GB"/>
        </w:rPr>
        <w:t xml:space="preserve"> </w:t>
      </w:r>
      <w:r w:rsidRPr="006C3D65">
        <w:rPr>
          <w:b/>
          <w:lang w:val="en-GB"/>
        </w:rPr>
        <w:t xml:space="preserve">indicated by UE capability </w:t>
      </w:r>
      <w:r w:rsidRPr="006C3D65">
        <w:rPr>
          <w:rFonts w:hint="eastAsia"/>
          <w:b/>
          <w:lang w:eastAsia="zh-CN"/>
        </w:rPr>
        <w:t>[</w:t>
      </w:r>
      <w:r w:rsidRPr="006C3D65">
        <w:rPr>
          <w:b/>
          <w:i/>
          <w:lang w:eastAsia="zh-CN"/>
        </w:rPr>
        <w:t>uplinkTxSwitchingPeriod2T</w:t>
      </w:r>
      <w:r w:rsidRPr="006C3D65">
        <w:rPr>
          <w:rFonts w:hint="eastAsia"/>
          <w:b/>
          <w:i/>
          <w:lang w:eastAsia="zh-CN"/>
        </w:rPr>
        <w:t>-r18</w:t>
      </w:r>
      <w:r w:rsidRPr="006C3D65">
        <w:rPr>
          <w:rFonts w:hint="eastAsia"/>
          <w:b/>
          <w:lang w:eastAsia="zh-CN"/>
        </w:rPr>
        <w:t>]</w:t>
      </w:r>
      <w:r w:rsidRPr="006C3D65">
        <w:rPr>
          <w:b/>
          <w:lang w:eastAsia="zh-CN"/>
        </w:rPr>
        <w:t xml:space="preserve"> </w:t>
      </w:r>
      <w:r w:rsidRPr="006C3D65">
        <w:rPr>
          <w:b/>
          <w:lang w:val="en-GB"/>
        </w:rPr>
        <w:t>if [</w:t>
      </w:r>
      <w:r w:rsidRPr="006C3D65">
        <w:rPr>
          <w:b/>
          <w:i/>
          <w:iCs/>
          <w:lang w:val="en-GB"/>
        </w:rPr>
        <w:t>uplinkTxSwitching-2T-Mode</w:t>
      </w:r>
      <w:r w:rsidRPr="006C3D65">
        <w:rPr>
          <w:b/>
          <w:iCs/>
          <w:lang w:val="en-GB"/>
        </w:rPr>
        <w:t>]</w:t>
      </w:r>
      <w:r w:rsidRPr="006C3D65">
        <w:rPr>
          <w:b/>
          <w:lang w:val="en-GB"/>
        </w:rPr>
        <w:t xml:space="preserve"> is configured, and </w:t>
      </w:r>
      <w:r w:rsidRPr="006C3D65">
        <w:rPr>
          <w:rFonts w:hint="eastAsia"/>
          <w:b/>
          <w:lang w:eastAsia="zh-CN"/>
        </w:rPr>
        <w:t>[</w:t>
      </w:r>
      <w:r w:rsidRPr="006C3D65">
        <w:rPr>
          <w:b/>
          <w:i/>
          <w:lang w:eastAsia="zh-CN"/>
        </w:rPr>
        <w:t>uplinkTxSwitchingPeriod</w:t>
      </w:r>
      <w:r w:rsidRPr="006C3D65">
        <w:rPr>
          <w:rFonts w:hint="eastAsia"/>
          <w:b/>
          <w:i/>
          <w:lang w:eastAsia="zh-CN"/>
        </w:rPr>
        <w:t>1</w:t>
      </w:r>
      <w:r w:rsidRPr="006C3D65">
        <w:rPr>
          <w:b/>
          <w:i/>
          <w:lang w:eastAsia="zh-CN"/>
        </w:rPr>
        <w:t>T</w:t>
      </w:r>
      <w:r w:rsidRPr="006C3D65">
        <w:rPr>
          <w:rFonts w:hint="eastAsia"/>
          <w:b/>
          <w:i/>
          <w:lang w:eastAsia="zh-CN"/>
        </w:rPr>
        <w:t>-r18</w:t>
      </w:r>
      <w:r w:rsidRPr="006C3D65">
        <w:rPr>
          <w:rFonts w:hint="eastAsia"/>
          <w:b/>
          <w:lang w:eastAsia="zh-CN"/>
        </w:rPr>
        <w:t>]</w:t>
      </w:r>
      <w:r w:rsidRPr="006C3D65">
        <w:rPr>
          <w:b/>
          <w:iCs/>
          <w:lang w:val="en-GB"/>
        </w:rPr>
        <w:t xml:space="preserve"> otherwise</w:t>
      </w:r>
      <w:r w:rsidRPr="006C3D65">
        <w:rPr>
          <w:b/>
          <w:iCs/>
          <w:lang w:val="en-GB" w:eastAsia="zh-CN"/>
        </w:rPr>
        <w:t xml:space="preserve">” </w:t>
      </w:r>
      <w:r w:rsidRPr="006C3D65">
        <w:rPr>
          <w:b/>
          <w:lang w:val="en-GB" w:eastAsia="zh-CN"/>
        </w:rPr>
        <w:t>in section 6.1.6.2.2.</w:t>
      </w:r>
    </w:p>
    <w:p w14:paraId="5E06FF2D" w14:textId="22E6E48F" w:rsidR="00AB0BB3" w:rsidRPr="006C3D65" w:rsidRDefault="006C3D65" w:rsidP="004425BA">
      <w:pPr>
        <w:pStyle w:val="aff0"/>
        <w:numPr>
          <w:ilvl w:val="0"/>
          <w:numId w:val="40"/>
        </w:numPr>
        <w:ind w:firstLineChars="0"/>
        <w:jc w:val="both"/>
        <w:rPr>
          <w:b/>
          <w:u w:val="single"/>
          <w:lang w:val="en-GB" w:eastAsia="zh-CN"/>
        </w:rPr>
      </w:pPr>
      <w:r w:rsidRPr="006C3D65">
        <w:rPr>
          <w:rFonts w:hint="eastAsia"/>
          <w:b/>
          <w:u w:val="single"/>
          <w:lang w:val="en-GB" w:eastAsia="zh-CN"/>
        </w:rPr>
        <w:t>O</w:t>
      </w:r>
      <w:r w:rsidRPr="006C3D65">
        <w:rPr>
          <w:b/>
          <w:u w:val="single"/>
          <w:lang w:val="en-GB" w:eastAsia="zh-CN"/>
        </w:rPr>
        <w:t>n capturing the new switching condition “When the UE is to transmit a 1-port + 1-port transmission each on one uplink carrier on different bands (1st and 2nd band) and if Tx chain state at the preceding uplink transmission is 1T + 1T each on a carrier on one of the bands and another different band (1st or 2nd band, and 3rd band)” for dual UL</w:t>
      </w:r>
    </w:p>
    <w:p w14:paraId="3911AB97" w14:textId="7F93F549" w:rsidR="006C3D65" w:rsidRDefault="00567FFE" w:rsidP="004425BA">
      <w:pPr>
        <w:jc w:val="both"/>
      </w:pPr>
      <w:r>
        <w:rPr>
          <w:rFonts w:hint="eastAsia"/>
          <w:lang w:eastAsia="zh-CN"/>
        </w:rPr>
        <w:t>I</w:t>
      </w:r>
      <w:r>
        <w:rPr>
          <w:lang w:eastAsia="zh-CN"/>
        </w:rPr>
        <w:t xml:space="preserve">n order to capture the agreement about the above </w:t>
      </w:r>
      <w:r w:rsidRPr="00FA595B">
        <w:rPr>
          <w:rFonts w:eastAsia="MS Mincho"/>
          <w:bCs/>
          <w:lang w:eastAsia="x-none"/>
        </w:rPr>
        <w:t>condition</w:t>
      </w:r>
      <w:r>
        <w:rPr>
          <w:rFonts w:eastAsia="MS Mincho"/>
          <w:bCs/>
          <w:lang w:eastAsia="x-none"/>
        </w:rPr>
        <w:t xml:space="preserve"> for dual UL</w:t>
      </w:r>
      <w:r w:rsidRPr="00FA595B">
        <w:rPr>
          <w:rFonts w:eastAsia="MS Mincho"/>
          <w:bCs/>
          <w:lang w:eastAsia="x-none"/>
        </w:rPr>
        <w:t xml:space="preserve"> where the switching period is required</w:t>
      </w:r>
      <w:r>
        <w:rPr>
          <w:rFonts w:eastAsia="MS Mincho"/>
          <w:bCs/>
          <w:lang w:eastAsia="x-none"/>
        </w:rPr>
        <w:t xml:space="preserve"> </w:t>
      </w:r>
      <w:r w:rsidRPr="00FA595B">
        <w:rPr>
          <w:rFonts w:eastAsia="MS Mincho"/>
          <w:bCs/>
          <w:lang w:eastAsia="x-none"/>
        </w:rPr>
        <w:t>when more than two bands are involved in a switching</w:t>
      </w:r>
      <w:r>
        <w:rPr>
          <w:rFonts w:eastAsia="MS Mincho"/>
          <w:bCs/>
          <w:lang w:eastAsia="x-none"/>
        </w:rPr>
        <w:t xml:space="preserve">, two </w:t>
      </w:r>
      <w:r>
        <w:t>alternatives are in the last update of the Editor’s CR in the last RAN1 #112bis-e meeting</w:t>
      </w:r>
      <w:r w:rsidR="00E31152">
        <w:t xml:space="preserve"> [2]</w:t>
      </w:r>
      <w:r>
        <w:t>.</w:t>
      </w:r>
    </w:p>
    <w:p w14:paraId="5BF7C5DA" w14:textId="1C61BC57" w:rsidR="00567FFE" w:rsidRDefault="00567FFE" w:rsidP="00567FFE">
      <w:r>
        <w:t>Alternative 1:</w:t>
      </w:r>
      <w:r w:rsidR="00F51CA2">
        <w:t xml:space="preserve"> </w:t>
      </w:r>
    </w:p>
    <w:tbl>
      <w:tblPr>
        <w:tblStyle w:val="af9"/>
        <w:tblW w:w="0" w:type="auto"/>
        <w:tblLook w:val="04A0" w:firstRow="1" w:lastRow="0" w:firstColumn="1" w:lastColumn="0" w:noHBand="0" w:noVBand="1"/>
      </w:tblPr>
      <w:tblGrid>
        <w:gridCol w:w="9629"/>
      </w:tblGrid>
      <w:tr w:rsidR="00567FFE" w14:paraId="20DC1AB6" w14:textId="77777777" w:rsidTr="00567FFE">
        <w:tc>
          <w:tcPr>
            <w:tcW w:w="9629" w:type="dxa"/>
          </w:tcPr>
          <w:p w14:paraId="7B87B949" w14:textId="15F1744E" w:rsidR="00567FFE" w:rsidRPr="00F51CA2" w:rsidRDefault="00F51CA2" w:rsidP="00F51CA2">
            <w:pPr>
              <w:overflowPunct/>
              <w:autoSpaceDE/>
              <w:autoSpaceDN/>
              <w:adjustRightInd/>
              <w:spacing w:after="240"/>
              <w:ind w:left="851" w:hanging="284"/>
              <w:textAlignment w:val="auto"/>
              <w:rPr>
                <w:lang w:val="en-GB"/>
              </w:rPr>
            </w:pPr>
            <w:r w:rsidRPr="00F51CA2">
              <w:rPr>
                <w:iCs/>
                <w:lang w:val="en-GB" w:eastAsia="zh-CN"/>
              </w:rPr>
              <w:t>[-</w:t>
            </w:r>
            <w:r w:rsidRPr="00F51CA2">
              <w:rPr>
                <w:iCs/>
                <w:lang w:val="en-GB" w:eastAsia="zh-CN"/>
              </w:rPr>
              <w:tab/>
              <w:t>When the UE is to transmit a 1-port transmission on one uplink carrier on the 1</w:t>
            </w:r>
            <w:r w:rsidRPr="00F51CA2">
              <w:rPr>
                <w:iCs/>
                <w:vertAlign w:val="superscript"/>
                <w:lang w:val="en-GB" w:eastAsia="zh-CN"/>
              </w:rPr>
              <w:t>st</w:t>
            </w:r>
            <w:r w:rsidRPr="00F51CA2">
              <w:rPr>
                <w:iCs/>
                <w:lang w:val="en-GB" w:eastAsia="zh-CN"/>
              </w:rPr>
              <w:t xml:space="preserve"> band and the 2</w:t>
            </w:r>
            <w:r w:rsidRPr="00F51CA2">
              <w:rPr>
                <w:iCs/>
                <w:vertAlign w:val="superscript"/>
                <w:lang w:val="en-GB" w:eastAsia="zh-CN"/>
              </w:rPr>
              <w:t>nd</w:t>
            </w:r>
            <w:r w:rsidRPr="00F51CA2">
              <w:rPr>
                <w:iCs/>
                <w:lang w:val="en-GB" w:eastAsia="zh-CN"/>
              </w:rPr>
              <w:t xml:space="preserve"> band, and if the preceding uplink transmission was a 1-port transmission on a carrier on the 1</w:t>
            </w:r>
            <w:r w:rsidRPr="00F51CA2">
              <w:rPr>
                <w:iCs/>
                <w:vertAlign w:val="superscript"/>
                <w:lang w:val="en-GB" w:eastAsia="zh-CN"/>
              </w:rPr>
              <w:t>st</w:t>
            </w:r>
            <w:r w:rsidRPr="00F51CA2">
              <w:rPr>
                <w:iCs/>
                <w:lang w:val="en-GB" w:eastAsia="zh-CN"/>
              </w:rPr>
              <w:t xml:space="preserve"> band and/or the 3</w:t>
            </w:r>
            <w:r w:rsidRPr="00F51CA2">
              <w:rPr>
                <w:iCs/>
                <w:vertAlign w:val="superscript"/>
                <w:lang w:val="en-GB" w:eastAsia="zh-CN"/>
              </w:rPr>
              <w:t>rd</w:t>
            </w:r>
            <w:r w:rsidRPr="00F51CA2">
              <w:rPr>
                <w:iCs/>
                <w:lang w:val="en-GB" w:eastAsia="zh-CN"/>
              </w:rPr>
              <w:t xml:space="preserve"> band, then the UE is not expected to transmit for the duration of </w:t>
            </w:r>
            <w:r w:rsidRPr="00F51CA2">
              <w:rPr>
                <w:i/>
                <w:lang w:val="en-GB" w:eastAsia="zh-CN"/>
              </w:rPr>
              <w:t>N</w:t>
            </w:r>
            <w:r w:rsidRPr="00F51CA2">
              <w:rPr>
                <w:iCs/>
                <w:vertAlign w:val="subscript"/>
                <w:lang w:val="en-GB" w:eastAsia="zh-CN"/>
              </w:rPr>
              <w:t>Tx1-Tx2</w:t>
            </w:r>
            <w:r w:rsidRPr="00F51CA2">
              <w:rPr>
                <w:iCs/>
                <w:lang w:val="en-GB" w:eastAsia="zh-CN"/>
              </w:rPr>
              <w:t xml:space="preserve"> on any of the carriers if UE doesn’t indicate [</w:t>
            </w:r>
            <w:r w:rsidRPr="00F51CA2">
              <w:rPr>
                <w:i/>
                <w:lang w:val="en-GB" w:eastAsia="zh-CN"/>
              </w:rPr>
              <w:t>AdvancedCapabilityDefinedbyRAN4</w:t>
            </w:r>
            <w:r w:rsidRPr="00F51CA2">
              <w:rPr>
                <w:iCs/>
                <w:lang w:val="en-GB" w:eastAsia="zh-CN"/>
              </w:rPr>
              <w:t xml:space="preserve">], where </w:t>
            </w:r>
            <w:r w:rsidRPr="00F51CA2">
              <w:rPr>
                <w:i/>
                <w:lang w:val="en-GB" w:eastAsia="zh-CN"/>
              </w:rPr>
              <w:t>N</w:t>
            </w:r>
            <w:r w:rsidRPr="00F51CA2">
              <w:rPr>
                <w:iCs/>
                <w:vertAlign w:val="subscript"/>
                <w:lang w:val="en-GB" w:eastAsia="zh-CN"/>
              </w:rPr>
              <w:t>Tx1-Tx2</w:t>
            </w:r>
            <w:r w:rsidRPr="00F51CA2">
              <w:rPr>
                <w:iCs/>
                <w:lang w:val="en-GB" w:eastAsia="zh-CN"/>
              </w:rPr>
              <w:t xml:space="preserve"> is the [</w:t>
            </w:r>
            <w:r w:rsidRPr="00F51CA2">
              <w:rPr>
                <w:i/>
                <w:iCs/>
                <w:lang w:val="en-GB" w:eastAsia="zh-CN"/>
              </w:rPr>
              <w:t>uplinkTxSwitchingPeriod</w:t>
            </w:r>
            <w:r w:rsidRPr="00F51CA2">
              <w:rPr>
                <w:iCs/>
                <w:lang w:val="en-GB" w:eastAsia="zh-CN"/>
              </w:rPr>
              <w:t>] that UE indicates for the band pair {2</w:t>
            </w:r>
            <w:r w:rsidRPr="00F51CA2">
              <w:rPr>
                <w:iCs/>
                <w:vertAlign w:val="superscript"/>
                <w:lang w:val="en-GB" w:eastAsia="zh-CN"/>
              </w:rPr>
              <w:t>nd</w:t>
            </w:r>
            <w:r w:rsidRPr="00F51CA2">
              <w:rPr>
                <w:iCs/>
                <w:lang w:val="en-GB" w:eastAsia="zh-CN"/>
              </w:rPr>
              <w:t xml:space="preserve"> band, 3</w:t>
            </w:r>
            <w:r w:rsidRPr="00F51CA2">
              <w:rPr>
                <w:iCs/>
                <w:vertAlign w:val="superscript"/>
                <w:lang w:val="en-GB" w:eastAsia="zh-CN"/>
              </w:rPr>
              <w:t>rd</w:t>
            </w:r>
            <w:r w:rsidRPr="00F51CA2">
              <w:rPr>
                <w:iCs/>
                <w:lang w:val="en-GB" w:eastAsia="zh-CN"/>
              </w:rPr>
              <w:t xml:space="preserve"> band}, otherwise the UE is not expected to transmit for the duration of </w:t>
            </w:r>
            <w:r w:rsidRPr="00F51CA2">
              <w:rPr>
                <w:i/>
                <w:lang w:val="en-GB" w:eastAsia="zh-CN"/>
              </w:rPr>
              <w:t>N</w:t>
            </w:r>
            <w:r w:rsidRPr="00F51CA2">
              <w:rPr>
                <w:iCs/>
                <w:vertAlign w:val="subscript"/>
                <w:lang w:val="en-GB" w:eastAsia="zh-CN"/>
              </w:rPr>
              <w:t>Tx1-Tx2</w:t>
            </w:r>
            <w:r w:rsidRPr="00F51CA2">
              <w:rPr>
                <w:iCs/>
                <w:lang w:val="en-GB" w:eastAsia="zh-CN"/>
              </w:rPr>
              <w:t xml:space="preserve"> on any of the carriers on the 2</w:t>
            </w:r>
            <w:r w:rsidRPr="00F51CA2">
              <w:rPr>
                <w:iCs/>
                <w:vertAlign w:val="superscript"/>
                <w:lang w:val="en-GB" w:eastAsia="zh-CN"/>
              </w:rPr>
              <w:t>nd</w:t>
            </w:r>
            <w:r w:rsidRPr="00F51CA2">
              <w:rPr>
                <w:iCs/>
                <w:lang w:val="en-GB" w:eastAsia="zh-CN"/>
              </w:rPr>
              <w:t xml:space="preserve"> band and the 3</w:t>
            </w:r>
            <w:r w:rsidRPr="00F51CA2">
              <w:rPr>
                <w:iCs/>
                <w:vertAlign w:val="superscript"/>
                <w:lang w:val="en-GB" w:eastAsia="zh-CN"/>
              </w:rPr>
              <w:t>rd</w:t>
            </w:r>
            <w:r w:rsidRPr="00F51CA2">
              <w:rPr>
                <w:iCs/>
                <w:lang w:val="en-GB" w:eastAsia="zh-CN"/>
              </w:rPr>
              <w:t xml:space="preserve"> band, where </w:t>
            </w:r>
            <w:r w:rsidRPr="00F51CA2">
              <w:rPr>
                <w:i/>
                <w:lang w:val="en-GB" w:eastAsia="zh-CN"/>
              </w:rPr>
              <w:t>N</w:t>
            </w:r>
            <w:r w:rsidRPr="00F51CA2">
              <w:rPr>
                <w:iCs/>
                <w:vertAlign w:val="subscript"/>
                <w:lang w:val="en-GB" w:eastAsia="zh-CN"/>
              </w:rPr>
              <w:t>Tx1-Tx2</w:t>
            </w:r>
            <w:r w:rsidRPr="00F51CA2">
              <w:rPr>
                <w:iCs/>
                <w:lang w:val="en-GB" w:eastAsia="zh-CN"/>
              </w:rPr>
              <w:t xml:space="preserve"> is the max of </w:t>
            </w:r>
            <w:r w:rsidRPr="00F51CA2">
              <w:rPr>
                <w:iCs/>
                <w:lang w:val="en-GB" w:eastAsia="zh-CN"/>
              </w:rPr>
              <w:lastRenderedPageBreak/>
              <w:t>[</w:t>
            </w:r>
            <w:r w:rsidRPr="00F51CA2">
              <w:rPr>
                <w:i/>
                <w:iCs/>
                <w:lang w:val="en-GB" w:eastAsia="zh-CN"/>
              </w:rPr>
              <w:t>uplinkTxSwitchingPeriod</w:t>
            </w:r>
            <w:r w:rsidRPr="00F51CA2">
              <w:rPr>
                <w:iCs/>
                <w:lang w:val="en-GB" w:eastAsia="zh-CN"/>
              </w:rPr>
              <w:t>] that UE indicates for the band pair {1</w:t>
            </w:r>
            <w:r w:rsidRPr="00F51CA2">
              <w:rPr>
                <w:iCs/>
                <w:vertAlign w:val="superscript"/>
                <w:lang w:val="en-GB" w:eastAsia="zh-CN"/>
              </w:rPr>
              <w:t>st</w:t>
            </w:r>
            <w:r w:rsidRPr="00F51CA2">
              <w:rPr>
                <w:iCs/>
                <w:lang w:val="en-GB" w:eastAsia="zh-CN"/>
              </w:rPr>
              <w:t xml:space="preserve"> band, 2</w:t>
            </w:r>
            <w:r w:rsidRPr="00F51CA2">
              <w:rPr>
                <w:iCs/>
                <w:vertAlign w:val="superscript"/>
                <w:lang w:val="en-GB" w:eastAsia="zh-CN"/>
              </w:rPr>
              <w:t>nd</w:t>
            </w:r>
            <w:r w:rsidRPr="00F51CA2">
              <w:rPr>
                <w:iCs/>
                <w:lang w:val="en-GB" w:eastAsia="zh-CN"/>
              </w:rPr>
              <w:t xml:space="preserve"> band}, band pair {1</w:t>
            </w:r>
            <w:r w:rsidRPr="00F51CA2">
              <w:rPr>
                <w:iCs/>
                <w:vertAlign w:val="superscript"/>
                <w:lang w:val="en-GB" w:eastAsia="zh-CN"/>
              </w:rPr>
              <w:t>st</w:t>
            </w:r>
            <w:r w:rsidRPr="00F51CA2">
              <w:rPr>
                <w:iCs/>
                <w:lang w:val="en-GB" w:eastAsia="zh-CN"/>
              </w:rPr>
              <w:t xml:space="preserve"> band, 3</w:t>
            </w:r>
            <w:r w:rsidRPr="00F51CA2">
              <w:rPr>
                <w:iCs/>
                <w:vertAlign w:val="superscript"/>
                <w:lang w:val="en-GB" w:eastAsia="zh-CN"/>
              </w:rPr>
              <w:t>rd</w:t>
            </w:r>
            <w:r w:rsidRPr="00F51CA2">
              <w:rPr>
                <w:iCs/>
                <w:lang w:val="en-GB" w:eastAsia="zh-CN"/>
              </w:rPr>
              <w:t xml:space="preserve"> band}, band pair {2</w:t>
            </w:r>
            <w:r w:rsidRPr="00F51CA2">
              <w:rPr>
                <w:iCs/>
                <w:vertAlign w:val="superscript"/>
                <w:lang w:val="en-GB" w:eastAsia="zh-CN"/>
              </w:rPr>
              <w:t>nd</w:t>
            </w:r>
            <w:r w:rsidRPr="00F51CA2">
              <w:rPr>
                <w:iCs/>
                <w:lang w:val="en-GB" w:eastAsia="zh-CN"/>
              </w:rPr>
              <w:t xml:space="preserve"> band, 3</w:t>
            </w:r>
            <w:r w:rsidRPr="00F51CA2">
              <w:rPr>
                <w:iCs/>
                <w:vertAlign w:val="superscript"/>
                <w:lang w:val="en-GB" w:eastAsia="zh-CN"/>
              </w:rPr>
              <w:t>rd</w:t>
            </w:r>
            <w:r w:rsidRPr="00F51CA2">
              <w:rPr>
                <w:iCs/>
                <w:lang w:val="en-GB" w:eastAsia="zh-CN"/>
              </w:rPr>
              <w:t xml:space="preserve"> band}.]</w:t>
            </w:r>
          </w:p>
        </w:tc>
      </w:tr>
    </w:tbl>
    <w:p w14:paraId="2F2552C9" w14:textId="77777777" w:rsidR="00567FFE" w:rsidRDefault="00567FFE" w:rsidP="00567FFE"/>
    <w:p w14:paraId="44EAC733" w14:textId="5A4D4EA6" w:rsidR="00567FFE" w:rsidRDefault="00567FFE" w:rsidP="00567FFE">
      <w:r>
        <w:t>Alternative 2:</w:t>
      </w:r>
    </w:p>
    <w:tbl>
      <w:tblPr>
        <w:tblStyle w:val="af9"/>
        <w:tblW w:w="0" w:type="auto"/>
        <w:tblLook w:val="04A0" w:firstRow="1" w:lastRow="0" w:firstColumn="1" w:lastColumn="0" w:noHBand="0" w:noVBand="1"/>
      </w:tblPr>
      <w:tblGrid>
        <w:gridCol w:w="9629"/>
      </w:tblGrid>
      <w:tr w:rsidR="00567FFE" w14:paraId="63B32614" w14:textId="77777777" w:rsidTr="00567FFE">
        <w:tc>
          <w:tcPr>
            <w:tcW w:w="9629" w:type="dxa"/>
          </w:tcPr>
          <w:p w14:paraId="14BAF76F" w14:textId="56870B98" w:rsidR="00567FFE" w:rsidRPr="00F51CA2" w:rsidRDefault="00F51CA2" w:rsidP="00F51CA2">
            <w:pPr>
              <w:overflowPunct/>
              <w:autoSpaceDE/>
              <w:autoSpaceDN/>
              <w:adjustRightInd/>
              <w:spacing w:after="240"/>
              <w:ind w:left="851" w:hanging="284"/>
              <w:textAlignment w:val="auto"/>
              <w:rPr>
                <w:lang w:val="en-GB"/>
              </w:rPr>
            </w:pPr>
            <w:r w:rsidRPr="00F51CA2">
              <w:rPr>
                <w:iCs/>
                <w:lang w:val="en-GB" w:eastAsia="zh-CN"/>
              </w:rPr>
              <w:t>[-</w:t>
            </w:r>
            <w:r w:rsidRPr="00F51CA2">
              <w:rPr>
                <w:iCs/>
                <w:lang w:val="en-GB" w:eastAsia="zh-CN"/>
              </w:rPr>
              <w:tab/>
              <w:t>When the UE is to transmit a 1-port transmission on one uplink carrier on the 1</w:t>
            </w:r>
            <w:r w:rsidRPr="00F51CA2">
              <w:rPr>
                <w:iCs/>
                <w:vertAlign w:val="superscript"/>
                <w:lang w:val="en-GB" w:eastAsia="zh-CN"/>
              </w:rPr>
              <w:t>st</w:t>
            </w:r>
            <w:r w:rsidRPr="00F51CA2">
              <w:rPr>
                <w:iCs/>
                <w:lang w:val="en-GB" w:eastAsia="zh-CN"/>
              </w:rPr>
              <w:t xml:space="preserve"> band and the 2</w:t>
            </w:r>
            <w:r w:rsidRPr="00F51CA2">
              <w:rPr>
                <w:iCs/>
                <w:vertAlign w:val="superscript"/>
                <w:lang w:val="en-GB" w:eastAsia="zh-CN"/>
              </w:rPr>
              <w:t>nd</w:t>
            </w:r>
            <w:r w:rsidRPr="00F51CA2">
              <w:rPr>
                <w:iCs/>
                <w:lang w:val="en-GB" w:eastAsia="zh-CN"/>
              </w:rPr>
              <w:t xml:space="preserve"> band, and if the preceding uplink transmission was a 1-port transmission on a carrier on the 1</w:t>
            </w:r>
            <w:r w:rsidRPr="00F51CA2">
              <w:rPr>
                <w:iCs/>
                <w:vertAlign w:val="superscript"/>
                <w:lang w:val="en-GB" w:eastAsia="zh-CN"/>
              </w:rPr>
              <w:t>st</w:t>
            </w:r>
            <w:r w:rsidRPr="00F51CA2">
              <w:rPr>
                <w:iCs/>
                <w:lang w:val="en-GB" w:eastAsia="zh-CN"/>
              </w:rPr>
              <w:t xml:space="preserve"> band and/or the 3</w:t>
            </w:r>
            <w:r w:rsidRPr="00F51CA2">
              <w:rPr>
                <w:iCs/>
                <w:vertAlign w:val="superscript"/>
                <w:lang w:val="en-GB" w:eastAsia="zh-CN"/>
              </w:rPr>
              <w:t>rd</w:t>
            </w:r>
            <w:r w:rsidRPr="00F51CA2">
              <w:rPr>
                <w:iCs/>
                <w:lang w:val="en-GB" w:eastAsia="zh-CN"/>
              </w:rPr>
              <w:t xml:space="preserve"> band </w:t>
            </w:r>
            <w:bookmarkStart w:id="2" w:name="_Hlk133418124"/>
            <w:r w:rsidRPr="00F51CA2">
              <w:rPr>
                <w:iCs/>
                <w:lang w:val="en-GB" w:eastAsia="zh-CN"/>
              </w:rPr>
              <w:t>and the UE is under the operation state in which 1-port transmission can be supported in the 1</w:t>
            </w:r>
            <w:r w:rsidRPr="00F51CA2">
              <w:rPr>
                <w:iCs/>
                <w:vertAlign w:val="superscript"/>
                <w:lang w:val="en-GB" w:eastAsia="zh-CN"/>
              </w:rPr>
              <w:t>st</w:t>
            </w:r>
            <w:r w:rsidRPr="00F51CA2">
              <w:rPr>
                <w:iCs/>
                <w:lang w:val="en-GB" w:eastAsia="zh-CN"/>
              </w:rPr>
              <w:t xml:space="preserve"> and 3</w:t>
            </w:r>
            <w:r w:rsidRPr="00F51CA2">
              <w:rPr>
                <w:iCs/>
                <w:vertAlign w:val="superscript"/>
                <w:lang w:val="en-GB" w:eastAsia="zh-CN"/>
              </w:rPr>
              <w:t>rd</w:t>
            </w:r>
            <w:r w:rsidRPr="00F51CA2">
              <w:rPr>
                <w:iCs/>
                <w:lang w:val="en-GB" w:eastAsia="zh-CN"/>
              </w:rPr>
              <w:t xml:space="preserve"> band, </w:t>
            </w:r>
            <w:r w:rsidRPr="00F51CA2">
              <w:rPr>
                <w:rFonts w:hint="eastAsia"/>
                <w:iCs/>
                <w:lang w:val="en-GB" w:eastAsia="zh-CN"/>
              </w:rPr>
              <w:t>i</w:t>
            </w:r>
            <w:r w:rsidRPr="00F51CA2">
              <w:rPr>
                <w:iCs/>
                <w:lang w:val="en-GB" w:eastAsia="zh-CN"/>
              </w:rPr>
              <w:t>f UE indicates [</w:t>
            </w:r>
            <w:r w:rsidRPr="00F51CA2">
              <w:rPr>
                <w:i/>
                <w:iCs/>
                <w:lang w:val="en-GB" w:eastAsia="zh-CN"/>
              </w:rPr>
              <w:t>AdvancedCapabilityDefinedbyRAN4</w:t>
            </w:r>
            <w:r w:rsidRPr="00F51CA2">
              <w:rPr>
                <w:iCs/>
                <w:lang w:val="en-GB" w:eastAsia="zh-CN"/>
              </w:rPr>
              <w:t>] for the 1</w:t>
            </w:r>
            <w:r w:rsidRPr="00F51CA2">
              <w:rPr>
                <w:iCs/>
                <w:vertAlign w:val="superscript"/>
                <w:lang w:val="en-GB" w:eastAsia="zh-CN"/>
              </w:rPr>
              <w:t>st</w:t>
            </w:r>
            <w:r w:rsidRPr="00F51CA2">
              <w:rPr>
                <w:iCs/>
                <w:lang w:val="en-GB" w:eastAsia="zh-CN"/>
              </w:rPr>
              <w:t xml:space="preserve"> band then the UE is not expected to transmit for the duration of N</w:t>
            </w:r>
            <w:r w:rsidRPr="00F51CA2">
              <w:rPr>
                <w:iCs/>
                <w:vertAlign w:val="subscript"/>
                <w:lang w:val="en-GB" w:eastAsia="zh-CN"/>
              </w:rPr>
              <w:t>Tx1-Tx2</w:t>
            </w:r>
            <w:r w:rsidRPr="00F51CA2">
              <w:rPr>
                <w:iCs/>
                <w:lang w:val="en-GB" w:eastAsia="zh-CN"/>
              </w:rPr>
              <w:t xml:space="preserve"> on any of the carriers on the 2</w:t>
            </w:r>
            <w:r w:rsidRPr="00F51CA2">
              <w:rPr>
                <w:iCs/>
                <w:vertAlign w:val="superscript"/>
                <w:lang w:val="en-GB" w:eastAsia="zh-CN"/>
              </w:rPr>
              <w:t>nd</w:t>
            </w:r>
            <w:r w:rsidRPr="00F51CA2">
              <w:rPr>
                <w:iCs/>
                <w:lang w:val="en-GB" w:eastAsia="zh-CN"/>
              </w:rPr>
              <w:t xml:space="preserve"> band and the 3</w:t>
            </w:r>
            <w:r w:rsidRPr="00F51CA2">
              <w:rPr>
                <w:iCs/>
                <w:vertAlign w:val="superscript"/>
                <w:lang w:val="en-GB" w:eastAsia="zh-CN"/>
              </w:rPr>
              <w:t>rd</w:t>
            </w:r>
            <w:r w:rsidRPr="00F51CA2">
              <w:rPr>
                <w:iCs/>
                <w:lang w:val="en-GB" w:eastAsia="zh-CN"/>
              </w:rPr>
              <w:t xml:space="preserve"> band, otherwise </w:t>
            </w:r>
            <w:bookmarkEnd w:id="2"/>
            <w:r w:rsidRPr="00F51CA2">
              <w:rPr>
                <w:iCs/>
                <w:lang w:val="en-GB" w:eastAsia="zh-CN"/>
              </w:rPr>
              <w:t xml:space="preserve">then the UE is not expected to transmit for the duration of </w:t>
            </w:r>
            <w:r w:rsidRPr="00F51CA2">
              <w:rPr>
                <w:i/>
                <w:lang w:val="en-GB" w:eastAsia="zh-CN"/>
              </w:rPr>
              <w:t>N</w:t>
            </w:r>
            <w:r w:rsidRPr="00F51CA2">
              <w:rPr>
                <w:iCs/>
                <w:vertAlign w:val="subscript"/>
                <w:lang w:val="en-GB" w:eastAsia="zh-CN"/>
              </w:rPr>
              <w:t>Tx1-Tx2</w:t>
            </w:r>
            <w:r w:rsidRPr="00F51CA2">
              <w:rPr>
                <w:iCs/>
                <w:lang w:val="en-GB" w:eastAsia="zh-CN"/>
              </w:rPr>
              <w:t xml:space="preserve"> on any of the carriers , where </w:t>
            </w:r>
            <w:r w:rsidRPr="00F51CA2">
              <w:rPr>
                <w:i/>
                <w:lang w:val="en-GB" w:eastAsia="zh-CN"/>
              </w:rPr>
              <w:t>N</w:t>
            </w:r>
            <w:r w:rsidRPr="00F51CA2">
              <w:rPr>
                <w:iCs/>
                <w:vertAlign w:val="subscript"/>
                <w:lang w:val="en-GB" w:eastAsia="zh-CN"/>
              </w:rPr>
              <w:t>Tx1-Tx2</w:t>
            </w:r>
            <w:r w:rsidRPr="00F51CA2">
              <w:rPr>
                <w:iCs/>
                <w:lang w:val="en-GB" w:eastAsia="zh-CN"/>
              </w:rPr>
              <w:t xml:space="preserve"> is the [</w:t>
            </w:r>
            <w:r w:rsidRPr="00F51CA2">
              <w:rPr>
                <w:i/>
                <w:iCs/>
                <w:lang w:val="en-GB" w:eastAsia="zh-CN"/>
              </w:rPr>
              <w:t>uplinkTxSwitchingPeriod</w:t>
            </w:r>
            <w:r w:rsidRPr="00F51CA2">
              <w:rPr>
                <w:iCs/>
                <w:lang w:val="en-GB" w:eastAsia="zh-CN"/>
              </w:rPr>
              <w:t>] that UE indicates for the band pair {2</w:t>
            </w:r>
            <w:r w:rsidRPr="00F51CA2">
              <w:rPr>
                <w:iCs/>
                <w:vertAlign w:val="superscript"/>
                <w:lang w:val="en-GB" w:eastAsia="zh-CN"/>
              </w:rPr>
              <w:t>nd</w:t>
            </w:r>
            <w:r w:rsidRPr="00F51CA2">
              <w:rPr>
                <w:iCs/>
                <w:lang w:val="en-GB" w:eastAsia="zh-CN"/>
              </w:rPr>
              <w:t xml:space="preserve"> band, 3</w:t>
            </w:r>
            <w:r w:rsidRPr="00F51CA2">
              <w:rPr>
                <w:iCs/>
                <w:vertAlign w:val="superscript"/>
                <w:lang w:val="en-GB" w:eastAsia="zh-CN"/>
              </w:rPr>
              <w:t>rd</w:t>
            </w:r>
            <w:r w:rsidRPr="00F51CA2">
              <w:rPr>
                <w:iCs/>
                <w:lang w:val="en-GB" w:eastAsia="zh-CN"/>
              </w:rPr>
              <w:t xml:space="preserve"> band}.]</w:t>
            </w:r>
          </w:p>
        </w:tc>
      </w:tr>
    </w:tbl>
    <w:p w14:paraId="62CF0FC4" w14:textId="77777777" w:rsidR="00567FFE" w:rsidRDefault="00567FFE" w:rsidP="00567FFE"/>
    <w:p w14:paraId="0381B82D" w14:textId="62EFF91D" w:rsidR="00567FFE" w:rsidRDefault="00175F0D" w:rsidP="004425BA">
      <w:pPr>
        <w:jc w:val="both"/>
        <w:rPr>
          <w:lang w:eastAsia="zh-CN"/>
        </w:rPr>
      </w:pPr>
      <w:r>
        <w:rPr>
          <w:rFonts w:hint="eastAsia"/>
          <w:lang w:eastAsia="zh-CN"/>
        </w:rPr>
        <w:t>T</w:t>
      </w:r>
      <w:r>
        <w:rPr>
          <w:lang w:eastAsia="zh-CN"/>
        </w:rPr>
        <w:t xml:space="preserve">he alternative 1 understanding of the </w:t>
      </w:r>
      <w:r w:rsidR="00CD0D6D">
        <w:rPr>
          <w:lang w:eastAsia="zh-CN"/>
        </w:rPr>
        <w:t xml:space="preserve">switching is </w:t>
      </w:r>
      <w:r w:rsidR="00CD0D6D" w:rsidRPr="00BD2348">
        <w:rPr>
          <w:lang w:eastAsia="zh-CN"/>
        </w:rPr>
        <w:t xml:space="preserve">for UEs </w:t>
      </w:r>
      <w:r w:rsidR="00CD0D6D" w:rsidRPr="00175F0D">
        <w:rPr>
          <w:rFonts w:eastAsia="MS Mincho"/>
          <w:lang w:eastAsia="ja-JP"/>
        </w:rPr>
        <w:t>having [</w:t>
      </w:r>
      <w:r w:rsidR="00CD0D6D" w:rsidRPr="00175F0D">
        <w:rPr>
          <w:i/>
          <w:szCs w:val="24"/>
          <w:lang w:eastAsia="zh-CN"/>
        </w:rPr>
        <w:t>AdvancedCapabilityDefinedbyRAN4</w:t>
      </w:r>
      <w:r w:rsidR="00CD0D6D" w:rsidRPr="00175F0D">
        <w:rPr>
          <w:rFonts w:eastAsia="MS Mincho"/>
          <w:lang w:eastAsia="ja-JP"/>
        </w:rPr>
        <w:t>]</w:t>
      </w:r>
      <w:r w:rsidR="00CD0D6D" w:rsidRPr="00BD2348">
        <w:rPr>
          <w:rFonts w:eastAsia="MS Mincho"/>
          <w:lang w:eastAsia="ja-JP"/>
        </w:rPr>
        <w:t xml:space="preserve">, the switching is from the </w:t>
      </w:r>
      <w:r w:rsidR="00CD0D6D" w:rsidRPr="00175F0D">
        <w:rPr>
          <w:iCs/>
          <w:szCs w:val="24"/>
          <w:lang w:eastAsia="zh-CN"/>
        </w:rPr>
        <w:t>3</w:t>
      </w:r>
      <w:r w:rsidR="00CD0D6D" w:rsidRPr="00175F0D">
        <w:rPr>
          <w:iCs/>
          <w:szCs w:val="24"/>
          <w:vertAlign w:val="superscript"/>
          <w:lang w:eastAsia="zh-CN"/>
        </w:rPr>
        <w:t>rd</w:t>
      </w:r>
      <w:r w:rsidR="00CD0D6D" w:rsidRPr="00175F0D">
        <w:rPr>
          <w:iCs/>
          <w:szCs w:val="24"/>
          <w:lang w:eastAsia="zh-CN"/>
        </w:rPr>
        <w:t xml:space="preserve"> band</w:t>
      </w:r>
      <w:r w:rsidR="00CD0D6D" w:rsidRPr="00BD2348">
        <w:rPr>
          <w:iCs/>
          <w:szCs w:val="24"/>
          <w:lang w:eastAsia="zh-CN"/>
        </w:rPr>
        <w:t xml:space="preserve"> -&gt; </w:t>
      </w:r>
      <w:r w:rsidR="00CD0D6D" w:rsidRPr="00175F0D">
        <w:rPr>
          <w:iCs/>
          <w:szCs w:val="24"/>
          <w:lang w:eastAsia="zh-CN"/>
        </w:rPr>
        <w:t>2</w:t>
      </w:r>
      <w:r w:rsidR="00CD0D6D" w:rsidRPr="00175F0D">
        <w:rPr>
          <w:iCs/>
          <w:szCs w:val="24"/>
          <w:vertAlign w:val="superscript"/>
          <w:lang w:eastAsia="zh-CN"/>
        </w:rPr>
        <w:t>nd</w:t>
      </w:r>
      <w:r w:rsidR="00CD0D6D" w:rsidRPr="00175F0D">
        <w:rPr>
          <w:iCs/>
          <w:szCs w:val="24"/>
          <w:lang w:eastAsia="zh-CN"/>
        </w:rPr>
        <w:t xml:space="preserve"> band</w:t>
      </w:r>
      <w:r w:rsidR="00CD0D6D" w:rsidRPr="00BD2348">
        <w:rPr>
          <w:iCs/>
          <w:szCs w:val="24"/>
          <w:lang w:eastAsia="zh-CN"/>
        </w:rPr>
        <w:t xml:space="preserve"> </w:t>
      </w:r>
      <w:r w:rsidR="00CD0D6D" w:rsidRPr="00175F0D">
        <w:rPr>
          <w:rFonts w:eastAsia="MS Mincho"/>
          <w:lang w:eastAsia="ja-JP"/>
        </w:rPr>
        <w:t>so that the UE can continue transmission on 1</w:t>
      </w:r>
      <w:r w:rsidR="00CD0D6D" w:rsidRPr="00175F0D">
        <w:rPr>
          <w:rFonts w:eastAsia="MS Mincho"/>
          <w:vertAlign w:val="superscript"/>
          <w:lang w:eastAsia="ja-JP"/>
        </w:rPr>
        <w:t>st</w:t>
      </w:r>
      <w:r w:rsidR="00CD0D6D" w:rsidRPr="00175F0D">
        <w:rPr>
          <w:rFonts w:eastAsia="MS Mincho"/>
          <w:lang w:eastAsia="ja-JP"/>
        </w:rPr>
        <w:t xml:space="preserve"> band</w:t>
      </w:r>
      <w:r w:rsidR="00CD0D6D" w:rsidRPr="00BD2348">
        <w:rPr>
          <w:rFonts w:eastAsia="MS Mincho"/>
          <w:lang w:eastAsia="ja-JP"/>
        </w:rPr>
        <w:t xml:space="preserve">. In this case, </w:t>
      </w:r>
      <w:r w:rsidR="00CD0D6D" w:rsidRPr="00BD2348">
        <w:rPr>
          <w:i/>
          <w:lang w:eastAsia="zh-CN"/>
        </w:rPr>
        <w:t>N</w:t>
      </w:r>
      <w:r w:rsidR="00CD0D6D" w:rsidRPr="00BD2348">
        <w:rPr>
          <w:iCs/>
          <w:vertAlign w:val="subscript"/>
          <w:lang w:eastAsia="zh-CN"/>
        </w:rPr>
        <w:t>Tx1-Tx2</w:t>
      </w:r>
      <w:r w:rsidR="00CD0D6D" w:rsidRPr="00BD2348">
        <w:rPr>
          <w:rFonts w:eastAsia="MS Mincho"/>
          <w:lang w:eastAsia="ja-JP"/>
        </w:rPr>
        <w:t xml:space="preserve"> is the s</w:t>
      </w:r>
      <w:r w:rsidR="00CD0D6D" w:rsidRPr="00BD2348">
        <w:rPr>
          <w:rFonts w:eastAsia="MS Mincho"/>
          <w:iCs/>
          <w:lang w:eastAsia="ja-JP"/>
        </w:rPr>
        <w:t>witching period</w:t>
      </w:r>
      <w:r w:rsidR="00CD0D6D" w:rsidRPr="00BD2348">
        <w:rPr>
          <w:rFonts w:eastAsia="MS Mincho"/>
          <w:lang w:eastAsia="ja-JP"/>
        </w:rPr>
        <w:t xml:space="preserve"> that UE indicates for the band pair </w:t>
      </w:r>
      <w:r w:rsidR="00CD0D6D" w:rsidRPr="00BD2348">
        <w:rPr>
          <w:iCs/>
          <w:lang w:eastAsia="zh-CN"/>
        </w:rPr>
        <w:t>{2</w:t>
      </w:r>
      <w:r w:rsidR="00CD0D6D" w:rsidRPr="00BD2348">
        <w:rPr>
          <w:iCs/>
          <w:vertAlign w:val="superscript"/>
          <w:lang w:eastAsia="zh-CN"/>
        </w:rPr>
        <w:t>nd</w:t>
      </w:r>
      <w:r w:rsidR="00CD0D6D" w:rsidRPr="00BD2348">
        <w:rPr>
          <w:iCs/>
          <w:lang w:eastAsia="zh-CN"/>
        </w:rPr>
        <w:t xml:space="preserve"> band, 3</w:t>
      </w:r>
      <w:r w:rsidR="00CD0D6D" w:rsidRPr="00BD2348">
        <w:rPr>
          <w:iCs/>
          <w:vertAlign w:val="superscript"/>
          <w:lang w:eastAsia="zh-CN"/>
        </w:rPr>
        <w:t>rd</w:t>
      </w:r>
      <w:r w:rsidR="00CD0D6D" w:rsidRPr="00BD2348">
        <w:rPr>
          <w:iCs/>
          <w:lang w:eastAsia="zh-CN"/>
        </w:rPr>
        <w:t xml:space="preserve"> band</w:t>
      </w:r>
      <w:r w:rsidR="00CD0D6D" w:rsidRPr="00BD2348">
        <w:rPr>
          <w:rFonts w:eastAsia="MS Mincho"/>
          <w:lang w:eastAsia="ja-JP"/>
        </w:rPr>
        <w:t xml:space="preserve">}. </w:t>
      </w:r>
      <w:r w:rsidR="00CD0D6D" w:rsidRPr="00175F0D">
        <w:rPr>
          <w:rFonts w:eastAsia="MS Mincho"/>
          <w:lang w:eastAsia="ja-JP"/>
        </w:rPr>
        <w:t>On the other hand, for UE without [</w:t>
      </w:r>
      <w:r w:rsidR="00CD0D6D" w:rsidRPr="00175F0D">
        <w:rPr>
          <w:i/>
          <w:szCs w:val="24"/>
          <w:lang w:eastAsia="zh-CN"/>
        </w:rPr>
        <w:t>AdvancedCapabilityDefinedbyRAN4</w:t>
      </w:r>
      <w:r w:rsidR="00CD0D6D" w:rsidRPr="00175F0D">
        <w:rPr>
          <w:rFonts w:eastAsia="MS Mincho"/>
          <w:lang w:eastAsia="ja-JP"/>
        </w:rPr>
        <w:t>],</w:t>
      </w:r>
      <w:r w:rsidR="00CD0D6D" w:rsidRPr="00BD2348">
        <w:rPr>
          <w:rFonts w:eastAsia="MS Mincho"/>
          <w:lang w:eastAsia="ja-JP"/>
        </w:rPr>
        <w:t xml:space="preserve"> there is ambiguity for the switching, as the switching may be </w:t>
      </w:r>
      <w:r w:rsidR="00CD0D6D" w:rsidRPr="00175F0D">
        <w:rPr>
          <w:rFonts w:eastAsia="MS Mincho"/>
          <w:lang w:eastAsia="ja-JP"/>
        </w:rPr>
        <w:t>performed on a Tx chain from 3</w:t>
      </w:r>
      <w:r w:rsidR="00CD0D6D" w:rsidRPr="00175F0D">
        <w:rPr>
          <w:rFonts w:eastAsia="MS Mincho"/>
          <w:vertAlign w:val="superscript"/>
          <w:lang w:eastAsia="ja-JP"/>
        </w:rPr>
        <w:t>rd</w:t>
      </w:r>
      <w:r w:rsidR="00CD0D6D" w:rsidRPr="00175F0D">
        <w:rPr>
          <w:rFonts w:eastAsia="MS Mincho"/>
          <w:lang w:eastAsia="ja-JP"/>
        </w:rPr>
        <w:t xml:space="preserve"> to 2</w:t>
      </w:r>
      <w:r w:rsidR="00CD0D6D" w:rsidRPr="00175F0D">
        <w:rPr>
          <w:rFonts w:eastAsia="MS Mincho"/>
          <w:vertAlign w:val="superscript"/>
          <w:lang w:eastAsia="ja-JP"/>
        </w:rPr>
        <w:t>nd</w:t>
      </w:r>
      <w:r w:rsidR="00CD0D6D" w:rsidRPr="00175F0D">
        <w:rPr>
          <w:rFonts w:eastAsia="MS Mincho"/>
          <w:lang w:eastAsia="ja-JP"/>
        </w:rPr>
        <w:t xml:space="preserve"> band</w:t>
      </w:r>
      <w:r w:rsidR="00CD0D6D" w:rsidRPr="00BD2348">
        <w:rPr>
          <w:rFonts w:eastAsia="MS Mincho"/>
          <w:lang w:eastAsia="ja-JP"/>
        </w:rPr>
        <w:t xml:space="preserve"> or may be </w:t>
      </w:r>
      <w:r w:rsidR="00CD0D6D" w:rsidRPr="00175F0D">
        <w:rPr>
          <w:rFonts w:eastAsia="MS Mincho"/>
          <w:lang w:eastAsia="ja-JP"/>
        </w:rPr>
        <w:t>performed</w:t>
      </w:r>
      <w:r w:rsidR="00CD0D6D" w:rsidRPr="00BD2348">
        <w:rPr>
          <w:rFonts w:eastAsia="MS Mincho"/>
          <w:lang w:eastAsia="ja-JP"/>
        </w:rPr>
        <w:t xml:space="preserve"> on one Tx chain from </w:t>
      </w:r>
      <w:r w:rsidR="00CD0D6D" w:rsidRPr="006662AB">
        <w:rPr>
          <w:rFonts w:eastAsia="MS Mincho"/>
          <w:lang w:eastAsia="ja-JP"/>
        </w:rPr>
        <w:t>3</w:t>
      </w:r>
      <w:r w:rsidR="00CD0D6D" w:rsidRPr="00175F0D">
        <w:rPr>
          <w:iCs/>
          <w:szCs w:val="24"/>
          <w:vertAlign w:val="superscript"/>
          <w:lang w:eastAsia="zh-CN"/>
        </w:rPr>
        <w:t>rd</w:t>
      </w:r>
      <w:r w:rsidR="00CD0D6D" w:rsidRPr="00175F0D">
        <w:rPr>
          <w:iCs/>
          <w:szCs w:val="24"/>
          <w:lang w:eastAsia="zh-CN"/>
        </w:rPr>
        <w:t xml:space="preserve"> band</w:t>
      </w:r>
      <w:r w:rsidR="00CD0D6D" w:rsidRPr="00BD2348">
        <w:rPr>
          <w:iCs/>
          <w:szCs w:val="24"/>
          <w:lang w:eastAsia="zh-CN"/>
        </w:rPr>
        <w:t xml:space="preserve"> -&gt; 1</w:t>
      </w:r>
      <w:r w:rsidR="00CD0D6D" w:rsidRPr="00BD2348">
        <w:rPr>
          <w:iCs/>
          <w:szCs w:val="24"/>
          <w:vertAlign w:val="superscript"/>
          <w:lang w:eastAsia="zh-CN"/>
        </w:rPr>
        <w:t>st</w:t>
      </w:r>
      <w:r w:rsidR="00CD0D6D" w:rsidRPr="00175F0D">
        <w:rPr>
          <w:iCs/>
          <w:szCs w:val="24"/>
          <w:lang w:eastAsia="zh-CN"/>
        </w:rPr>
        <w:t xml:space="preserve"> band</w:t>
      </w:r>
      <w:r w:rsidR="00CD0D6D" w:rsidRPr="00BD2348">
        <w:rPr>
          <w:iCs/>
          <w:szCs w:val="24"/>
          <w:lang w:eastAsia="zh-CN"/>
        </w:rPr>
        <w:t xml:space="preserve"> and the other Tx </w:t>
      </w:r>
      <w:r w:rsidR="00CD0D6D" w:rsidRPr="00BD2348">
        <w:rPr>
          <w:rFonts w:eastAsia="MS Mincho"/>
          <w:lang w:eastAsia="ja-JP"/>
        </w:rPr>
        <w:t xml:space="preserve">chain from </w:t>
      </w:r>
      <w:r w:rsidR="00CD0D6D" w:rsidRPr="00175F0D">
        <w:rPr>
          <w:rFonts w:eastAsia="MS Mincho"/>
          <w:lang w:eastAsia="ja-JP"/>
        </w:rPr>
        <w:t>1</w:t>
      </w:r>
      <w:r w:rsidR="00CD0D6D" w:rsidRPr="00175F0D">
        <w:rPr>
          <w:rFonts w:eastAsia="MS Mincho"/>
          <w:vertAlign w:val="superscript"/>
          <w:lang w:eastAsia="ja-JP"/>
        </w:rPr>
        <w:t>st</w:t>
      </w:r>
      <w:r w:rsidR="00CD0D6D" w:rsidRPr="00175F0D">
        <w:rPr>
          <w:iCs/>
          <w:szCs w:val="24"/>
          <w:lang w:eastAsia="zh-CN"/>
        </w:rPr>
        <w:t xml:space="preserve"> band</w:t>
      </w:r>
      <w:r w:rsidR="00CD0D6D" w:rsidRPr="00BD2348">
        <w:rPr>
          <w:iCs/>
          <w:szCs w:val="24"/>
          <w:lang w:eastAsia="zh-CN"/>
        </w:rPr>
        <w:t xml:space="preserve"> -&gt; 2</w:t>
      </w:r>
      <w:r w:rsidR="00CD0D6D" w:rsidRPr="00BD2348">
        <w:rPr>
          <w:iCs/>
          <w:szCs w:val="24"/>
          <w:vertAlign w:val="superscript"/>
          <w:lang w:eastAsia="zh-CN"/>
        </w:rPr>
        <w:t>nd</w:t>
      </w:r>
      <w:r w:rsidR="00CD0D6D" w:rsidRPr="00175F0D">
        <w:rPr>
          <w:iCs/>
          <w:szCs w:val="24"/>
          <w:lang w:eastAsia="zh-CN"/>
        </w:rPr>
        <w:t xml:space="preserve"> band</w:t>
      </w:r>
      <w:r w:rsidR="00CD0D6D" w:rsidRPr="00BD2348">
        <w:rPr>
          <w:iCs/>
          <w:szCs w:val="24"/>
          <w:lang w:eastAsia="zh-CN"/>
        </w:rPr>
        <w:t xml:space="preserve">. </w:t>
      </w:r>
      <w:r w:rsidR="00CD0D6D" w:rsidRPr="00175F0D">
        <w:rPr>
          <w:rFonts w:eastAsia="MS Mincho"/>
          <w:lang w:eastAsia="ja-JP"/>
        </w:rPr>
        <w:t xml:space="preserve">Therefore, for such case, the switching period </w:t>
      </w:r>
      <w:r w:rsidR="00CD0D6D" w:rsidRPr="00175F0D">
        <w:rPr>
          <w:i/>
          <w:szCs w:val="24"/>
          <w:lang w:eastAsia="zh-CN"/>
        </w:rPr>
        <w:t>N</w:t>
      </w:r>
      <w:r w:rsidR="00CD0D6D" w:rsidRPr="00175F0D">
        <w:rPr>
          <w:iCs/>
          <w:szCs w:val="24"/>
          <w:vertAlign w:val="subscript"/>
          <w:lang w:eastAsia="zh-CN"/>
        </w:rPr>
        <w:t>Tx1-Tx2</w:t>
      </w:r>
      <w:r w:rsidR="00CD0D6D" w:rsidRPr="00175F0D">
        <w:rPr>
          <w:iCs/>
          <w:szCs w:val="24"/>
          <w:lang w:eastAsia="zh-CN"/>
        </w:rPr>
        <w:t xml:space="preserve"> would be the max of </w:t>
      </w:r>
      <w:r w:rsidR="00B747BC" w:rsidRPr="00BD2348">
        <w:rPr>
          <w:rFonts w:eastAsia="MS Mincho"/>
          <w:lang w:eastAsia="ja-JP"/>
        </w:rPr>
        <w:t>s</w:t>
      </w:r>
      <w:r w:rsidR="00B747BC" w:rsidRPr="00BD2348">
        <w:rPr>
          <w:rFonts w:eastAsia="MS Mincho"/>
          <w:iCs/>
          <w:lang w:eastAsia="ja-JP"/>
        </w:rPr>
        <w:t>witching period</w:t>
      </w:r>
      <w:r w:rsidR="00CD0D6D" w:rsidRPr="00175F0D">
        <w:rPr>
          <w:iCs/>
          <w:szCs w:val="24"/>
          <w:lang w:eastAsia="zh-CN"/>
        </w:rPr>
        <w:t xml:space="preserve"> that UE indicates for the band pair {1</w:t>
      </w:r>
      <w:r w:rsidR="00CD0D6D" w:rsidRPr="00175F0D">
        <w:rPr>
          <w:iCs/>
          <w:szCs w:val="24"/>
          <w:vertAlign w:val="superscript"/>
          <w:lang w:eastAsia="zh-CN"/>
        </w:rPr>
        <w:t>st</w:t>
      </w:r>
      <w:r w:rsidR="00CD0D6D" w:rsidRPr="00175F0D">
        <w:rPr>
          <w:iCs/>
          <w:szCs w:val="24"/>
          <w:lang w:eastAsia="zh-CN"/>
        </w:rPr>
        <w:t xml:space="preserve"> band, 2</w:t>
      </w:r>
      <w:r w:rsidR="00CD0D6D" w:rsidRPr="00175F0D">
        <w:rPr>
          <w:iCs/>
          <w:szCs w:val="24"/>
          <w:vertAlign w:val="superscript"/>
          <w:lang w:eastAsia="zh-CN"/>
        </w:rPr>
        <w:t>nd</w:t>
      </w:r>
      <w:r w:rsidR="00CD0D6D" w:rsidRPr="00175F0D">
        <w:rPr>
          <w:iCs/>
          <w:szCs w:val="24"/>
          <w:lang w:eastAsia="zh-CN"/>
        </w:rPr>
        <w:t xml:space="preserve"> band}, {1</w:t>
      </w:r>
      <w:r w:rsidR="00CD0D6D" w:rsidRPr="00175F0D">
        <w:rPr>
          <w:iCs/>
          <w:szCs w:val="24"/>
          <w:vertAlign w:val="superscript"/>
          <w:lang w:eastAsia="zh-CN"/>
        </w:rPr>
        <w:t>st</w:t>
      </w:r>
      <w:r w:rsidR="00CD0D6D" w:rsidRPr="00175F0D">
        <w:rPr>
          <w:iCs/>
          <w:szCs w:val="24"/>
          <w:lang w:eastAsia="zh-CN"/>
        </w:rPr>
        <w:t xml:space="preserve"> band, 3</w:t>
      </w:r>
      <w:r w:rsidR="00CD0D6D" w:rsidRPr="00175F0D">
        <w:rPr>
          <w:iCs/>
          <w:szCs w:val="24"/>
          <w:vertAlign w:val="superscript"/>
          <w:lang w:eastAsia="zh-CN"/>
        </w:rPr>
        <w:t>rd</w:t>
      </w:r>
      <w:r w:rsidR="00CD0D6D" w:rsidRPr="00175F0D">
        <w:rPr>
          <w:iCs/>
          <w:szCs w:val="24"/>
          <w:lang w:eastAsia="zh-CN"/>
        </w:rPr>
        <w:t xml:space="preserve"> band} and band pair {2</w:t>
      </w:r>
      <w:r w:rsidR="00CD0D6D" w:rsidRPr="00175F0D">
        <w:rPr>
          <w:iCs/>
          <w:szCs w:val="24"/>
          <w:vertAlign w:val="superscript"/>
          <w:lang w:eastAsia="zh-CN"/>
        </w:rPr>
        <w:t>nd</w:t>
      </w:r>
      <w:r w:rsidR="00CD0D6D" w:rsidRPr="00175F0D">
        <w:rPr>
          <w:iCs/>
          <w:szCs w:val="24"/>
          <w:lang w:eastAsia="zh-CN"/>
        </w:rPr>
        <w:t xml:space="preserve"> band, 3</w:t>
      </w:r>
      <w:r w:rsidR="00CD0D6D" w:rsidRPr="00175F0D">
        <w:rPr>
          <w:iCs/>
          <w:szCs w:val="24"/>
          <w:vertAlign w:val="superscript"/>
          <w:lang w:eastAsia="zh-CN"/>
        </w:rPr>
        <w:t>rd</w:t>
      </w:r>
      <w:r w:rsidR="00CD0D6D" w:rsidRPr="00175F0D">
        <w:rPr>
          <w:iCs/>
          <w:szCs w:val="24"/>
          <w:lang w:eastAsia="zh-CN"/>
        </w:rPr>
        <w:t xml:space="preserve"> band}</w:t>
      </w:r>
      <w:r w:rsidR="00CD0D6D" w:rsidRPr="00BD2348">
        <w:rPr>
          <w:iCs/>
          <w:szCs w:val="24"/>
          <w:lang w:eastAsia="zh-CN"/>
        </w:rPr>
        <w:t>.</w:t>
      </w:r>
      <w:r w:rsidR="00B747BC" w:rsidRPr="00BD2348">
        <w:rPr>
          <w:iCs/>
          <w:szCs w:val="24"/>
          <w:lang w:eastAsia="zh-CN"/>
        </w:rPr>
        <w:t xml:space="preserve"> However, the description of </w:t>
      </w:r>
      <w:r w:rsidR="00B747BC" w:rsidRPr="00175F0D">
        <w:rPr>
          <w:i/>
          <w:szCs w:val="24"/>
          <w:lang w:eastAsia="zh-CN"/>
        </w:rPr>
        <w:t>N</w:t>
      </w:r>
      <w:r w:rsidR="00B747BC" w:rsidRPr="00175F0D">
        <w:rPr>
          <w:iCs/>
          <w:szCs w:val="24"/>
          <w:vertAlign w:val="subscript"/>
          <w:lang w:eastAsia="zh-CN"/>
        </w:rPr>
        <w:t>Tx1-Tx2</w:t>
      </w:r>
      <w:r w:rsidR="00B747BC" w:rsidRPr="00BD2348">
        <w:rPr>
          <w:lang w:eastAsia="zh-CN"/>
        </w:rPr>
        <w:t xml:space="preserve"> in alternative 1 </w:t>
      </w:r>
      <w:r w:rsidR="006662AB">
        <w:rPr>
          <w:rFonts w:hint="eastAsia"/>
          <w:lang w:eastAsia="zh-CN"/>
        </w:rPr>
        <w:t>text</w:t>
      </w:r>
      <w:r w:rsidR="006662AB">
        <w:rPr>
          <w:lang w:eastAsia="zh-CN"/>
        </w:rPr>
        <w:t xml:space="preserve"> </w:t>
      </w:r>
      <w:r w:rsidR="006662AB">
        <w:rPr>
          <w:rFonts w:hint="eastAsia"/>
          <w:lang w:eastAsia="zh-CN"/>
        </w:rPr>
        <w:t>is</w:t>
      </w:r>
      <w:r w:rsidR="006662AB">
        <w:rPr>
          <w:lang w:eastAsia="zh-CN"/>
        </w:rPr>
        <w:t xml:space="preserve"> </w:t>
      </w:r>
      <w:r w:rsidR="006662AB">
        <w:rPr>
          <w:rFonts w:hint="eastAsia"/>
          <w:lang w:eastAsia="zh-CN"/>
        </w:rPr>
        <w:t>inversed</w:t>
      </w:r>
      <w:r w:rsidR="006662AB">
        <w:rPr>
          <w:lang w:eastAsia="zh-CN"/>
        </w:rPr>
        <w:t xml:space="preserve"> </w:t>
      </w:r>
      <w:r w:rsidR="00B747BC" w:rsidRPr="00BD2348">
        <w:rPr>
          <w:lang w:eastAsia="zh-CN"/>
        </w:rPr>
        <w:t>for UEs with</w:t>
      </w:r>
      <w:r w:rsidR="006662AB">
        <w:rPr>
          <w:lang w:eastAsia="zh-CN"/>
        </w:rPr>
        <w:t xml:space="preserve"> </w:t>
      </w:r>
      <w:r w:rsidR="006662AB">
        <w:rPr>
          <w:rFonts w:hint="eastAsia"/>
          <w:lang w:eastAsia="zh-CN"/>
        </w:rPr>
        <w:t>and</w:t>
      </w:r>
      <w:r w:rsidR="006662AB">
        <w:rPr>
          <w:lang w:eastAsia="zh-CN"/>
        </w:rPr>
        <w:t xml:space="preserve"> </w:t>
      </w:r>
      <w:r w:rsidR="00B747BC" w:rsidRPr="00BD2348">
        <w:rPr>
          <w:lang w:eastAsia="zh-CN"/>
        </w:rPr>
        <w:t xml:space="preserve">without </w:t>
      </w:r>
      <w:r w:rsidR="00B747BC" w:rsidRPr="00175F0D">
        <w:rPr>
          <w:rFonts w:eastAsia="MS Mincho"/>
          <w:lang w:eastAsia="ja-JP"/>
        </w:rPr>
        <w:t>[</w:t>
      </w:r>
      <w:r w:rsidR="00B747BC" w:rsidRPr="00175F0D">
        <w:rPr>
          <w:i/>
          <w:szCs w:val="24"/>
          <w:lang w:eastAsia="zh-CN"/>
        </w:rPr>
        <w:t>AdvancedCapabilityDefinedbyRAN4</w:t>
      </w:r>
      <w:r w:rsidR="00B747BC" w:rsidRPr="00175F0D">
        <w:rPr>
          <w:rFonts w:eastAsia="MS Mincho"/>
          <w:lang w:eastAsia="ja-JP"/>
        </w:rPr>
        <w:t>]</w:t>
      </w:r>
      <w:r w:rsidR="006662AB" w:rsidRPr="006662AB">
        <w:rPr>
          <w:lang w:eastAsia="zh-CN"/>
        </w:rPr>
        <w:t xml:space="preserve"> </w:t>
      </w:r>
      <w:r w:rsidR="006662AB" w:rsidRPr="006662AB">
        <w:rPr>
          <w:rFonts w:hint="eastAsia"/>
          <w:lang w:eastAsia="zh-CN"/>
        </w:rPr>
        <w:t>which</w:t>
      </w:r>
      <w:r w:rsidR="006662AB" w:rsidRPr="006662AB">
        <w:rPr>
          <w:lang w:eastAsia="zh-CN"/>
        </w:rPr>
        <w:t xml:space="preserve"> </w:t>
      </w:r>
      <w:r w:rsidR="006662AB" w:rsidRPr="006662AB">
        <w:rPr>
          <w:rFonts w:hint="eastAsia"/>
          <w:lang w:eastAsia="zh-CN"/>
        </w:rPr>
        <w:t>is</w:t>
      </w:r>
      <w:r w:rsidR="006662AB" w:rsidRPr="006662AB">
        <w:rPr>
          <w:lang w:eastAsia="zh-CN"/>
        </w:rPr>
        <w:t xml:space="preserve"> </w:t>
      </w:r>
      <w:r w:rsidR="006662AB" w:rsidRPr="006662AB">
        <w:rPr>
          <w:rFonts w:hint="eastAsia"/>
          <w:lang w:eastAsia="zh-CN"/>
        </w:rPr>
        <w:t>not</w:t>
      </w:r>
      <w:r w:rsidR="006662AB" w:rsidRPr="006662AB">
        <w:rPr>
          <w:lang w:eastAsia="zh-CN"/>
        </w:rPr>
        <w:t xml:space="preserve"> </w:t>
      </w:r>
      <w:r w:rsidR="006662AB" w:rsidRPr="006662AB">
        <w:rPr>
          <w:rFonts w:hint="eastAsia"/>
          <w:lang w:eastAsia="zh-CN"/>
        </w:rPr>
        <w:t>the</w:t>
      </w:r>
      <w:r w:rsidR="006662AB" w:rsidRPr="006662AB">
        <w:rPr>
          <w:lang w:eastAsia="zh-CN"/>
        </w:rPr>
        <w:t xml:space="preserve"> </w:t>
      </w:r>
      <w:r w:rsidR="006662AB" w:rsidRPr="006662AB">
        <w:rPr>
          <w:rFonts w:hint="eastAsia"/>
          <w:lang w:eastAsia="zh-CN"/>
        </w:rPr>
        <w:t>original</w:t>
      </w:r>
      <w:r w:rsidR="006662AB" w:rsidRPr="006662AB">
        <w:rPr>
          <w:lang w:eastAsia="zh-CN"/>
        </w:rPr>
        <w:t xml:space="preserve"> </w:t>
      </w:r>
      <w:r w:rsidR="006662AB" w:rsidRPr="006662AB">
        <w:rPr>
          <w:rFonts w:hint="eastAsia"/>
          <w:lang w:eastAsia="zh-CN"/>
        </w:rPr>
        <w:t>intention</w:t>
      </w:r>
      <w:r w:rsidR="00B747BC" w:rsidRPr="006662AB">
        <w:rPr>
          <w:lang w:eastAsia="zh-CN"/>
        </w:rPr>
        <w:t>.</w:t>
      </w:r>
    </w:p>
    <w:p w14:paraId="13DAF2CC" w14:textId="100800C0" w:rsidR="00175F0D" w:rsidRDefault="00BD2348" w:rsidP="004425BA">
      <w:pPr>
        <w:jc w:val="both"/>
        <w:rPr>
          <w:rFonts w:eastAsia="MS Mincho"/>
          <w:lang w:eastAsia="ja-JP"/>
        </w:rPr>
      </w:pPr>
      <w:r>
        <w:rPr>
          <w:rFonts w:hint="eastAsia"/>
          <w:lang w:eastAsia="zh-CN"/>
        </w:rPr>
        <w:t>H</w:t>
      </w:r>
      <w:r>
        <w:rPr>
          <w:lang w:eastAsia="zh-CN"/>
        </w:rPr>
        <w:t>owever, based on RAN4 LS</w:t>
      </w:r>
      <w:r w:rsidR="007C1096">
        <w:rPr>
          <w:lang w:eastAsia="zh-CN"/>
        </w:rPr>
        <w:t xml:space="preserve"> </w:t>
      </w:r>
      <w:r>
        <w:rPr>
          <w:lang w:eastAsia="zh-CN"/>
        </w:rPr>
        <w:t xml:space="preserve">[10], </w:t>
      </w:r>
      <w:r w:rsidR="007C1096">
        <w:rPr>
          <w:lang w:eastAsia="zh-CN"/>
        </w:rPr>
        <w:t>w</w:t>
      </w:r>
      <w:r w:rsidR="007C1096" w:rsidRPr="007C1096">
        <w:rPr>
          <w:lang w:eastAsia="zh-CN"/>
        </w:rPr>
        <w:t>hen the UE is to transmit a 1-port + 1-port transmission each on one uplink carrier on 1st and 2nd band and if Tx chain state at the preceding uplink transmission is 1T + 1T each on 1st band</w:t>
      </w:r>
      <w:r w:rsidR="007C1096">
        <w:rPr>
          <w:lang w:eastAsia="zh-CN"/>
        </w:rPr>
        <w:t xml:space="preserve"> and 3rd band, there is no </w:t>
      </w:r>
      <w:r w:rsidR="007C1096" w:rsidRPr="00BD2348">
        <w:rPr>
          <w:rFonts w:eastAsia="MS Mincho"/>
          <w:lang w:eastAsia="ja-JP"/>
        </w:rPr>
        <w:t>ambiguity for the switching</w:t>
      </w:r>
      <w:r w:rsidR="007C1096">
        <w:rPr>
          <w:rFonts w:eastAsia="MS Mincho"/>
          <w:lang w:eastAsia="ja-JP"/>
        </w:rPr>
        <w:t xml:space="preserve"> no matter the UE has </w:t>
      </w:r>
      <w:r w:rsidR="007C1096" w:rsidRPr="00175F0D">
        <w:rPr>
          <w:rFonts w:eastAsia="MS Mincho"/>
          <w:lang w:eastAsia="ja-JP"/>
        </w:rPr>
        <w:t>[</w:t>
      </w:r>
      <w:r w:rsidR="007C1096" w:rsidRPr="00175F0D">
        <w:rPr>
          <w:i/>
          <w:szCs w:val="24"/>
          <w:lang w:eastAsia="zh-CN"/>
        </w:rPr>
        <w:t>AdvancedCapabilityDefinedbyRAN4</w:t>
      </w:r>
      <w:r w:rsidR="007C1096" w:rsidRPr="00175F0D">
        <w:rPr>
          <w:rFonts w:eastAsia="MS Mincho"/>
          <w:lang w:eastAsia="ja-JP"/>
        </w:rPr>
        <w:t>]</w:t>
      </w:r>
      <w:r w:rsidR="007C1096">
        <w:rPr>
          <w:rFonts w:eastAsia="MS Mincho"/>
          <w:lang w:eastAsia="ja-JP"/>
        </w:rPr>
        <w:t xml:space="preserve"> or not, i.e. the switch of </w:t>
      </w:r>
      <w:r w:rsidR="007C1096" w:rsidRPr="00BD2348">
        <w:rPr>
          <w:rFonts w:eastAsia="MS Mincho"/>
          <w:lang w:eastAsia="ja-JP"/>
        </w:rPr>
        <w:t xml:space="preserve">one Tx chain from </w:t>
      </w:r>
      <w:r w:rsidR="007C1096" w:rsidRPr="00175F0D">
        <w:rPr>
          <w:iCs/>
          <w:szCs w:val="24"/>
          <w:lang w:eastAsia="zh-CN"/>
        </w:rPr>
        <w:t>3</w:t>
      </w:r>
      <w:r w:rsidR="007C1096" w:rsidRPr="00175F0D">
        <w:rPr>
          <w:iCs/>
          <w:szCs w:val="24"/>
          <w:vertAlign w:val="superscript"/>
          <w:lang w:eastAsia="zh-CN"/>
        </w:rPr>
        <w:t>rd</w:t>
      </w:r>
      <w:r w:rsidR="007C1096" w:rsidRPr="00175F0D">
        <w:rPr>
          <w:iCs/>
          <w:szCs w:val="24"/>
          <w:lang w:eastAsia="zh-CN"/>
        </w:rPr>
        <w:t xml:space="preserve"> band</w:t>
      </w:r>
      <w:r w:rsidR="007C1096" w:rsidRPr="00BD2348">
        <w:rPr>
          <w:iCs/>
          <w:szCs w:val="24"/>
          <w:lang w:eastAsia="zh-CN"/>
        </w:rPr>
        <w:t xml:space="preserve"> -&gt; 1</w:t>
      </w:r>
      <w:r w:rsidR="007C1096" w:rsidRPr="00BD2348">
        <w:rPr>
          <w:iCs/>
          <w:szCs w:val="24"/>
          <w:vertAlign w:val="superscript"/>
          <w:lang w:eastAsia="zh-CN"/>
        </w:rPr>
        <w:t>st</w:t>
      </w:r>
      <w:r w:rsidR="007C1096" w:rsidRPr="00175F0D">
        <w:rPr>
          <w:iCs/>
          <w:szCs w:val="24"/>
          <w:lang w:eastAsia="zh-CN"/>
        </w:rPr>
        <w:t xml:space="preserve"> band</w:t>
      </w:r>
      <w:r w:rsidR="007C1096" w:rsidRPr="00BD2348">
        <w:rPr>
          <w:iCs/>
          <w:szCs w:val="24"/>
          <w:lang w:eastAsia="zh-CN"/>
        </w:rPr>
        <w:t xml:space="preserve"> and the other Tx </w:t>
      </w:r>
      <w:r w:rsidR="007C1096" w:rsidRPr="00BD2348">
        <w:rPr>
          <w:rFonts w:eastAsia="MS Mincho"/>
          <w:lang w:eastAsia="ja-JP"/>
        </w:rPr>
        <w:t xml:space="preserve">chain from </w:t>
      </w:r>
      <w:r w:rsidR="007C1096" w:rsidRPr="00175F0D">
        <w:rPr>
          <w:rFonts w:eastAsia="MS Mincho"/>
          <w:lang w:eastAsia="ja-JP"/>
        </w:rPr>
        <w:t>1</w:t>
      </w:r>
      <w:r w:rsidR="007C1096" w:rsidRPr="00175F0D">
        <w:rPr>
          <w:rFonts w:eastAsia="MS Mincho"/>
          <w:vertAlign w:val="superscript"/>
          <w:lang w:eastAsia="ja-JP"/>
        </w:rPr>
        <w:t>st</w:t>
      </w:r>
      <w:r w:rsidR="007C1096" w:rsidRPr="00175F0D">
        <w:rPr>
          <w:iCs/>
          <w:szCs w:val="24"/>
          <w:lang w:eastAsia="zh-CN"/>
        </w:rPr>
        <w:t xml:space="preserve"> band</w:t>
      </w:r>
      <w:r w:rsidR="007C1096" w:rsidRPr="00BD2348">
        <w:rPr>
          <w:iCs/>
          <w:szCs w:val="24"/>
          <w:lang w:eastAsia="zh-CN"/>
        </w:rPr>
        <w:t xml:space="preserve"> -&gt; 2</w:t>
      </w:r>
      <w:r w:rsidR="007C1096" w:rsidRPr="00BD2348">
        <w:rPr>
          <w:iCs/>
          <w:szCs w:val="24"/>
          <w:vertAlign w:val="superscript"/>
          <w:lang w:eastAsia="zh-CN"/>
        </w:rPr>
        <w:t>nd</w:t>
      </w:r>
      <w:r w:rsidR="007C1096" w:rsidRPr="00175F0D">
        <w:rPr>
          <w:iCs/>
          <w:szCs w:val="24"/>
          <w:lang w:eastAsia="zh-CN"/>
        </w:rPr>
        <w:t xml:space="preserve"> band</w:t>
      </w:r>
      <w:r w:rsidR="007C1096">
        <w:rPr>
          <w:iCs/>
          <w:szCs w:val="24"/>
          <w:lang w:eastAsia="zh-CN"/>
        </w:rPr>
        <w:t xml:space="preserve"> is not supported</w:t>
      </w:r>
      <w:r w:rsidR="006662AB">
        <w:rPr>
          <w:iCs/>
          <w:szCs w:val="24"/>
          <w:lang w:eastAsia="zh-CN"/>
        </w:rPr>
        <w:t xml:space="preserve"> </w:t>
      </w:r>
      <w:r w:rsidR="006662AB">
        <w:rPr>
          <w:rFonts w:hint="eastAsia"/>
          <w:iCs/>
          <w:szCs w:val="24"/>
          <w:lang w:eastAsia="zh-CN"/>
        </w:rPr>
        <w:t>in</w:t>
      </w:r>
      <w:r w:rsidR="006662AB">
        <w:rPr>
          <w:iCs/>
          <w:szCs w:val="24"/>
          <w:lang w:eastAsia="zh-CN"/>
        </w:rPr>
        <w:t xml:space="preserve"> </w:t>
      </w:r>
      <w:r w:rsidR="006662AB">
        <w:rPr>
          <w:rFonts w:hint="eastAsia"/>
          <w:iCs/>
          <w:szCs w:val="24"/>
          <w:lang w:eastAsia="zh-CN"/>
        </w:rPr>
        <w:t>this</w:t>
      </w:r>
      <w:r w:rsidR="006662AB">
        <w:rPr>
          <w:iCs/>
          <w:szCs w:val="24"/>
          <w:lang w:eastAsia="zh-CN"/>
        </w:rPr>
        <w:t xml:space="preserve"> </w:t>
      </w:r>
      <w:r w:rsidR="006662AB">
        <w:rPr>
          <w:rFonts w:hint="eastAsia"/>
          <w:iCs/>
          <w:szCs w:val="24"/>
          <w:lang w:eastAsia="zh-CN"/>
        </w:rPr>
        <w:t>case</w:t>
      </w:r>
      <w:r w:rsidR="007C1096">
        <w:rPr>
          <w:iCs/>
          <w:szCs w:val="24"/>
          <w:lang w:eastAsia="zh-CN"/>
        </w:rPr>
        <w:t xml:space="preserve">. The switching </w:t>
      </w:r>
      <w:r w:rsidR="007C1096" w:rsidRPr="00BD2348">
        <w:rPr>
          <w:rFonts w:eastAsia="MS Mincho"/>
          <w:lang w:eastAsia="ja-JP"/>
        </w:rPr>
        <w:t>ambiguity</w:t>
      </w:r>
      <w:r w:rsidR="007C1096">
        <w:rPr>
          <w:rFonts w:eastAsia="MS Mincho"/>
          <w:lang w:eastAsia="ja-JP"/>
        </w:rPr>
        <w:t xml:space="preserve"> only exists </w:t>
      </w:r>
      <w:r w:rsidR="007C1096" w:rsidRPr="007C1096">
        <w:rPr>
          <w:rFonts w:eastAsia="MS Mincho"/>
          <w:lang w:eastAsia="ja-JP"/>
        </w:rPr>
        <w:t xml:space="preserve">when switching </w:t>
      </w:r>
      <w:r w:rsidR="006662AB" w:rsidRPr="006662AB">
        <w:rPr>
          <w:rFonts w:eastAsia="MS Mincho" w:hint="eastAsia"/>
          <w:lang w:eastAsia="ja-JP"/>
        </w:rPr>
        <w:t>is</w:t>
      </w:r>
      <w:r w:rsidR="006662AB">
        <w:rPr>
          <w:rFonts w:eastAsia="MS Mincho"/>
          <w:lang w:eastAsia="ja-JP"/>
        </w:rPr>
        <w:t xml:space="preserve"> </w:t>
      </w:r>
      <w:r w:rsidR="007C1096" w:rsidRPr="007C1096">
        <w:rPr>
          <w:rFonts w:eastAsia="MS Mincho"/>
          <w:lang w:eastAsia="ja-JP"/>
        </w:rPr>
        <w:t>from 1T+1T on band A and B to 1T+1T on band C and D</w:t>
      </w:r>
      <w:r w:rsidR="007C1096">
        <w:rPr>
          <w:rFonts w:eastAsia="MS Mincho"/>
          <w:lang w:eastAsia="ja-JP"/>
        </w:rPr>
        <w:t>. So a</w:t>
      </w:r>
      <w:r w:rsidR="007C1096">
        <w:t>lt</w:t>
      </w:r>
      <w:r w:rsidR="00FD0F73">
        <w:t>ernative 2 should be adopt and a</w:t>
      </w:r>
      <w:r w:rsidR="007C1096">
        <w:t xml:space="preserve">lternative 1 </w:t>
      </w:r>
      <w:r w:rsidR="006662AB">
        <w:rPr>
          <w:rFonts w:hint="eastAsia"/>
          <w:lang w:eastAsia="zh-CN"/>
        </w:rPr>
        <w:t>should</w:t>
      </w:r>
      <w:r w:rsidR="006662AB">
        <w:t xml:space="preserve"> </w:t>
      </w:r>
      <w:r w:rsidR="006662AB">
        <w:rPr>
          <w:rFonts w:hint="eastAsia"/>
          <w:lang w:eastAsia="zh-CN"/>
        </w:rPr>
        <w:t>be</w:t>
      </w:r>
      <w:r w:rsidR="006662AB">
        <w:t xml:space="preserve"> </w:t>
      </w:r>
      <w:r w:rsidR="007C1096">
        <w:t>removed.</w:t>
      </w:r>
    </w:p>
    <w:p w14:paraId="61A6C056" w14:textId="6B9206AB" w:rsidR="00FD0F73" w:rsidRPr="00FD0F73" w:rsidRDefault="007C1096" w:rsidP="004425BA">
      <w:pPr>
        <w:jc w:val="both"/>
        <w:rPr>
          <w:b/>
          <w:lang w:eastAsia="zh-CN"/>
        </w:rPr>
      </w:pPr>
      <w:r w:rsidRPr="00FD0F73">
        <w:rPr>
          <w:rFonts w:hint="eastAsia"/>
          <w:b/>
          <w:lang w:eastAsia="zh-CN"/>
        </w:rPr>
        <w:t>P</w:t>
      </w:r>
      <w:r w:rsidRPr="00FD0F73">
        <w:rPr>
          <w:b/>
          <w:lang w:eastAsia="zh-CN"/>
        </w:rPr>
        <w:t xml:space="preserve">roposal 5: </w:t>
      </w:r>
      <w:r w:rsidR="00FD0F73" w:rsidRPr="00FD0F73">
        <w:rPr>
          <w:b/>
          <w:lang w:eastAsia="zh-CN"/>
        </w:rPr>
        <w:t>For capturing the switching condition w</w:t>
      </w:r>
      <w:r w:rsidR="00FD0F73" w:rsidRPr="00FD0F73">
        <w:rPr>
          <w:b/>
          <w:lang w:val="en-GB" w:eastAsia="zh-CN"/>
        </w:rPr>
        <w:t xml:space="preserve">hen </w:t>
      </w:r>
      <w:r w:rsidR="00FD0F73" w:rsidRPr="00FD0F73">
        <w:rPr>
          <w:b/>
          <w:lang w:eastAsia="zh-CN"/>
        </w:rPr>
        <w:t xml:space="preserve">the UE is to transmit a 1-port + 1-port transmission each on one uplink carrier on 1st and 2nd band and if Tx chain state at the preceding uplink transmission is 1T + 1T each on 1st band and 3rd band, remove the </w:t>
      </w:r>
      <w:r w:rsidR="00FD0F73" w:rsidRPr="00FD0F73">
        <w:rPr>
          <w:b/>
        </w:rPr>
        <w:t xml:space="preserve">alternative 1 text considering </w:t>
      </w:r>
      <w:r w:rsidR="00282C3D">
        <w:rPr>
          <w:rFonts w:hint="eastAsia"/>
          <w:b/>
          <w:lang w:eastAsia="zh-CN"/>
        </w:rPr>
        <w:t>to</w:t>
      </w:r>
      <w:r w:rsidR="00282C3D">
        <w:rPr>
          <w:b/>
        </w:rPr>
        <w:t xml:space="preserve"> </w:t>
      </w:r>
      <w:r w:rsidR="00FD0F73" w:rsidRPr="00FD0F73">
        <w:rPr>
          <w:b/>
        </w:rPr>
        <w:t xml:space="preserve">support </w:t>
      </w:r>
      <w:r w:rsidR="00FD0F73" w:rsidRPr="00FD0F73">
        <w:rPr>
          <w:rFonts w:eastAsia="MS Mincho"/>
          <w:b/>
          <w:lang w:eastAsia="ja-JP"/>
        </w:rPr>
        <w:t xml:space="preserve">the switch of one Tx chain from </w:t>
      </w:r>
      <w:r w:rsidR="00FD0F73" w:rsidRPr="00FD0F73">
        <w:rPr>
          <w:b/>
          <w:iCs/>
          <w:szCs w:val="24"/>
          <w:lang w:eastAsia="zh-CN"/>
        </w:rPr>
        <w:t>3</w:t>
      </w:r>
      <w:r w:rsidR="00FD0F73" w:rsidRPr="00FD0F73">
        <w:rPr>
          <w:b/>
          <w:iCs/>
          <w:szCs w:val="24"/>
          <w:vertAlign w:val="superscript"/>
          <w:lang w:eastAsia="zh-CN"/>
        </w:rPr>
        <w:t>rd</w:t>
      </w:r>
      <w:r w:rsidR="00FD0F73" w:rsidRPr="00FD0F73">
        <w:rPr>
          <w:b/>
          <w:iCs/>
          <w:szCs w:val="24"/>
          <w:lang w:eastAsia="zh-CN"/>
        </w:rPr>
        <w:t xml:space="preserve"> band -&gt; 1</w:t>
      </w:r>
      <w:r w:rsidR="00FD0F73" w:rsidRPr="00FD0F73">
        <w:rPr>
          <w:b/>
          <w:iCs/>
          <w:szCs w:val="24"/>
          <w:vertAlign w:val="superscript"/>
          <w:lang w:eastAsia="zh-CN"/>
        </w:rPr>
        <w:t>st</w:t>
      </w:r>
      <w:r w:rsidR="00FD0F73" w:rsidRPr="00FD0F73">
        <w:rPr>
          <w:b/>
          <w:iCs/>
          <w:szCs w:val="24"/>
          <w:lang w:eastAsia="zh-CN"/>
        </w:rPr>
        <w:t xml:space="preserve"> band and the other Tx </w:t>
      </w:r>
      <w:r w:rsidR="00FD0F73" w:rsidRPr="00FD0F73">
        <w:rPr>
          <w:rFonts w:eastAsia="MS Mincho"/>
          <w:b/>
          <w:lang w:eastAsia="ja-JP"/>
        </w:rPr>
        <w:t>chain from 1</w:t>
      </w:r>
      <w:r w:rsidR="00FD0F73" w:rsidRPr="00FD0F73">
        <w:rPr>
          <w:rFonts w:eastAsia="MS Mincho"/>
          <w:b/>
          <w:vertAlign w:val="superscript"/>
          <w:lang w:eastAsia="ja-JP"/>
        </w:rPr>
        <w:t>st</w:t>
      </w:r>
      <w:r w:rsidR="00FD0F73" w:rsidRPr="00FD0F73">
        <w:rPr>
          <w:b/>
          <w:iCs/>
          <w:szCs w:val="24"/>
          <w:lang w:eastAsia="zh-CN"/>
        </w:rPr>
        <w:t xml:space="preserve"> band -&gt; 2</w:t>
      </w:r>
      <w:r w:rsidR="00FD0F73" w:rsidRPr="00FD0F73">
        <w:rPr>
          <w:b/>
          <w:iCs/>
          <w:szCs w:val="24"/>
          <w:vertAlign w:val="superscript"/>
          <w:lang w:eastAsia="zh-CN"/>
        </w:rPr>
        <w:t>nd</w:t>
      </w:r>
      <w:r w:rsidR="00FD0F73" w:rsidRPr="00FD0F73">
        <w:rPr>
          <w:b/>
          <w:iCs/>
          <w:szCs w:val="24"/>
          <w:lang w:eastAsia="zh-CN"/>
        </w:rPr>
        <w:t xml:space="preserve"> band.</w:t>
      </w:r>
    </w:p>
    <w:tbl>
      <w:tblPr>
        <w:tblStyle w:val="af9"/>
        <w:tblW w:w="0" w:type="auto"/>
        <w:tblLook w:val="04A0" w:firstRow="1" w:lastRow="0" w:firstColumn="1" w:lastColumn="0" w:noHBand="0" w:noVBand="1"/>
      </w:tblPr>
      <w:tblGrid>
        <w:gridCol w:w="9629"/>
      </w:tblGrid>
      <w:tr w:rsidR="00BD2348" w14:paraId="47678147" w14:textId="77777777" w:rsidTr="00BD2348">
        <w:tc>
          <w:tcPr>
            <w:tcW w:w="9629" w:type="dxa"/>
          </w:tcPr>
          <w:p w14:paraId="21B1C333" w14:textId="77777777" w:rsidR="00BD2348" w:rsidRPr="00BD2348" w:rsidRDefault="00BD2348" w:rsidP="00BD2348">
            <w:pPr>
              <w:spacing w:afterLines="50" w:after="120"/>
              <w:rPr>
                <w:rFonts w:eastAsia="MS Mincho"/>
                <w:sz w:val="24"/>
                <w:lang w:val="en-GB" w:eastAsia="ko-KR"/>
              </w:rPr>
            </w:pPr>
            <w:r w:rsidRPr="00BD2348">
              <w:rPr>
                <w:rFonts w:ascii="Arial" w:hAnsi="Arial" w:cs="Arial" w:hint="eastAsia"/>
                <w:b/>
                <w:bCs/>
                <w:iCs/>
                <w:lang w:eastAsia="zh-CN"/>
              </w:rPr>
              <w:t>Issue 1: I</w:t>
            </w:r>
            <w:r w:rsidRPr="00BD2348">
              <w:rPr>
                <w:rFonts w:ascii="Arial" w:hAnsi="Arial" w:cs="Arial"/>
                <w:b/>
                <w:bCs/>
                <w:iCs/>
                <w:lang w:eastAsia="zh-CN"/>
              </w:rPr>
              <w:t>mpact from switching of one Tx chain on the other Tx chain</w:t>
            </w:r>
          </w:p>
          <w:p w14:paraId="3B9A4735" w14:textId="77777777" w:rsidR="00BD2348" w:rsidRPr="00BD2348" w:rsidRDefault="00BD2348" w:rsidP="00BD2348">
            <w:pPr>
              <w:tabs>
                <w:tab w:val="center" w:pos="4153"/>
                <w:tab w:val="right" w:pos="8306"/>
              </w:tabs>
              <w:overflowPunct/>
              <w:autoSpaceDE/>
              <w:autoSpaceDN/>
              <w:adjustRightInd/>
              <w:snapToGrid w:val="0"/>
              <w:spacing w:after="120"/>
              <w:textAlignment w:val="auto"/>
              <w:rPr>
                <w:rFonts w:ascii="Arial" w:hAnsi="Arial" w:cs="Arial"/>
                <w:bCs/>
                <w:iCs/>
                <w:lang w:eastAsia="zh-CN"/>
              </w:rPr>
            </w:pPr>
            <w:r w:rsidRPr="00BD2348">
              <w:rPr>
                <w:rFonts w:ascii="Arial" w:hAnsi="Arial" w:cs="Arial" w:hint="eastAsia"/>
                <w:bCs/>
                <w:iCs/>
                <w:lang w:eastAsia="zh-CN"/>
              </w:rPr>
              <w:t>When o</w:t>
            </w:r>
            <w:r w:rsidRPr="00BD2348">
              <w:rPr>
                <w:rFonts w:ascii="Arial" w:hAnsi="Arial" w:cs="Arial"/>
                <w:bCs/>
                <w:iCs/>
                <w:lang w:eastAsia="zh-CN"/>
              </w:rPr>
              <w:t>ne of the two Tx chains is triggered to switch from one band</w:t>
            </w:r>
            <w:r w:rsidRPr="00BD2348">
              <w:rPr>
                <w:rFonts w:ascii="Arial" w:hAnsi="Arial" w:cs="Arial" w:hint="eastAsia"/>
                <w:bCs/>
                <w:iCs/>
                <w:lang w:eastAsia="zh-CN"/>
              </w:rPr>
              <w:t xml:space="preserve"> (named </w:t>
            </w:r>
            <w:r w:rsidRPr="00BD2348">
              <w:rPr>
                <w:rFonts w:ascii="Arial" w:hAnsi="Arial" w:cs="Arial"/>
                <w:bCs/>
                <w:iCs/>
                <w:lang w:eastAsia="zh-CN"/>
              </w:rPr>
              <w:t>“</w:t>
            </w:r>
            <w:r w:rsidRPr="00BD2348">
              <w:rPr>
                <w:rFonts w:ascii="Arial" w:hAnsi="Arial" w:cs="Arial" w:hint="eastAsia"/>
                <w:bCs/>
                <w:iCs/>
                <w:lang w:eastAsia="zh-CN"/>
              </w:rPr>
              <w:t>band A</w:t>
            </w:r>
            <w:r w:rsidRPr="00BD2348">
              <w:rPr>
                <w:rFonts w:ascii="Arial" w:hAnsi="Arial" w:cs="Arial"/>
                <w:bCs/>
                <w:iCs/>
                <w:lang w:eastAsia="zh-CN"/>
              </w:rPr>
              <w:t>”</w:t>
            </w:r>
            <w:r w:rsidRPr="00BD2348">
              <w:rPr>
                <w:rFonts w:ascii="Arial" w:hAnsi="Arial" w:cs="Arial" w:hint="eastAsia"/>
                <w:bCs/>
                <w:iCs/>
                <w:lang w:eastAsia="zh-CN"/>
              </w:rPr>
              <w:t>)</w:t>
            </w:r>
            <w:r w:rsidRPr="00BD2348">
              <w:rPr>
                <w:rFonts w:ascii="Arial" w:hAnsi="Arial" w:cs="Arial"/>
                <w:bCs/>
                <w:iCs/>
                <w:lang w:eastAsia="zh-CN"/>
              </w:rPr>
              <w:t xml:space="preserve"> to another band</w:t>
            </w:r>
            <w:r w:rsidRPr="00BD2348">
              <w:rPr>
                <w:rFonts w:ascii="Arial" w:hAnsi="Arial" w:cs="Arial" w:hint="eastAsia"/>
                <w:bCs/>
                <w:iCs/>
                <w:lang w:eastAsia="zh-CN"/>
              </w:rPr>
              <w:t xml:space="preserve"> (name </w:t>
            </w:r>
            <w:r w:rsidRPr="00BD2348">
              <w:rPr>
                <w:rFonts w:ascii="Arial" w:hAnsi="Arial" w:cs="Arial"/>
                <w:bCs/>
                <w:iCs/>
                <w:lang w:eastAsia="zh-CN"/>
              </w:rPr>
              <w:t>“</w:t>
            </w:r>
            <w:r w:rsidRPr="00BD2348">
              <w:rPr>
                <w:rFonts w:ascii="Arial" w:hAnsi="Arial" w:cs="Arial" w:hint="eastAsia"/>
                <w:bCs/>
                <w:iCs/>
                <w:lang w:eastAsia="zh-CN"/>
              </w:rPr>
              <w:t>band B</w:t>
            </w:r>
            <w:r w:rsidRPr="00BD2348">
              <w:rPr>
                <w:rFonts w:ascii="Arial" w:hAnsi="Arial" w:cs="Arial"/>
                <w:bCs/>
                <w:iCs/>
                <w:lang w:eastAsia="zh-CN"/>
              </w:rPr>
              <w:t>”</w:t>
            </w:r>
            <w:r w:rsidRPr="00BD2348">
              <w:rPr>
                <w:rFonts w:ascii="Arial" w:hAnsi="Arial" w:cs="Arial" w:hint="eastAsia"/>
                <w:bCs/>
                <w:iCs/>
                <w:lang w:eastAsia="zh-CN"/>
              </w:rPr>
              <w:t>)</w:t>
            </w:r>
            <w:r w:rsidRPr="00BD2348">
              <w:rPr>
                <w:rFonts w:ascii="Arial" w:hAnsi="Arial" w:cs="Arial"/>
                <w:bCs/>
                <w:iCs/>
                <w:lang w:eastAsia="zh-CN"/>
              </w:rPr>
              <w:t xml:space="preserve">, </w:t>
            </w:r>
            <w:r w:rsidRPr="007C1096">
              <w:rPr>
                <w:rFonts w:ascii="Arial" w:hAnsi="Arial" w:cs="Arial" w:hint="eastAsia"/>
                <w:bCs/>
                <w:iCs/>
                <w:highlight w:val="yellow"/>
                <w:lang w:eastAsia="zh-CN"/>
              </w:rPr>
              <w:t>the other</w:t>
            </w:r>
            <w:r w:rsidRPr="007C1096">
              <w:rPr>
                <w:rFonts w:ascii="Arial" w:hAnsi="Arial" w:cs="Arial"/>
                <w:bCs/>
                <w:iCs/>
                <w:highlight w:val="yellow"/>
                <w:lang w:eastAsia="zh-CN"/>
              </w:rPr>
              <w:t xml:space="preserve"> Tx chain</w:t>
            </w:r>
            <w:r w:rsidRPr="007C1096">
              <w:rPr>
                <w:rFonts w:ascii="Arial" w:hAnsi="Arial" w:cs="Arial" w:hint="eastAsia"/>
                <w:bCs/>
                <w:iCs/>
                <w:highlight w:val="yellow"/>
                <w:lang w:eastAsia="zh-CN"/>
              </w:rPr>
              <w:t xml:space="preserve"> is maintained on a </w:t>
            </w:r>
            <w:r w:rsidRPr="007C1096">
              <w:rPr>
                <w:rFonts w:ascii="Arial" w:hAnsi="Arial" w:cs="Arial"/>
                <w:bCs/>
                <w:iCs/>
                <w:highlight w:val="yellow"/>
                <w:lang w:eastAsia="zh-CN"/>
              </w:rPr>
              <w:t>different</w:t>
            </w:r>
            <w:r w:rsidRPr="007C1096">
              <w:rPr>
                <w:rFonts w:ascii="Arial" w:hAnsi="Arial" w:cs="Arial" w:hint="eastAsia"/>
                <w:bCs/>
                <w:iCs/>
                <w:highlight w:val="yellow"/>
                <w:lang w:eastAsia="zh-CN"/>
              </w:rPr>
              <w:t xml:space="preserve"> band (named </w:t>
            </w:r>
            <w:r w:rsidRPr="007C1096">
              <w:rPr>
                <w:rFonts w:ascii="Arial" w:hAnsi="Arial" w:cs="Arial"/>
                <w:bCs/>
                <w:iCs/>
                <w:highlight w:val="yellow"/>
                <w:lang w:eastAsia="zh-CN"/>
              </w:rPr>
              <w:t>“</w:t>
            </w:r>
            <w:r w:rsidRPr="007C1096">
              <w:rPr>
                <w:rFonts w:ascii="Arial" w:hAnsi="Arial" w:cs="Arial" w:hint="eastAsia"/>
                <w:bCs/>
                <w:iCs/>
                <w:highlight w:val="yellow"/>
                <w:lang w:eastAsia="zh-CN"/>
              </w:rPr>
              <w:t>band C</w:t>
            </w:r>
            <w:r w:rsidRPr="007C1096">
              <w:rPr>
                <w:rFonts w:ascii="Arial" w:hAnsi="Arial" w:cs="Arial"/>
                <w:bCs/>
                <w:iCs/>
                <w:highlight w:val="yellow"/>
                <w:lang w:eastAsia="zh-CN"/>
              </w:rPr>
              <w:t>”</w:t>
            </w:r>
            <w:r w:rsidRPr="007C1096">
              <w:rPr>
                <w:rFonts w:ascii="Arial" w:hAnsi="Arial" w:cs="Arial" w:hint="eastAsia"/>
                <w:bCs/>
                <w:iCs/>
                <w:highlight w:val="yellow"/>
                <w:lang w:eastAsia="zh-CN"/>
              </w:rPr>
              <w:t xml:space="preserve">) and </w:t>
            </w:r>
            <w:r w:rsidRPr="007C1096">
              <w:rPr>
                <w:rFonts w:ascii="Arial" w:hAnsi="Arial" w:cs="Arial"/>
                <w:bCs/>
                <w:iCs/>
                <w:highlight w:val="yellow"/>
                <w:lang w:eastAsia="zh-CN"/>
              </w:rPr>
              <w:t xml:space="preserve">the number of Tx chain </w:t>
            </w:r>
            <w:r w:rsidRPr="007C1096">
              <w:rPr>
                <w:rFonts w:ascii="Arial" w:hAnsi="Arial" w:cs="Arial" w:hint="eastAsia"/>
                <w:bCs/>
                <w:iCs/>
                <w:highlight w:val="yellow"/>
                <w:lang w:eastAsia="zh-CN"/>
              </w:rPr>
              <w:t>on band C is un</w:t>
            </w:r>
            <w:r w:rsidRPr="007C1096">
              <w:rPr>
                <w:rFonts w:ascii="Arial" w:hAnsi="Arial" w:cs="Arial"/>
                <w:bCs/>
                <w:iCs/>
                <w:highlight w:val="yellow"/>
                <w:lang w:eastAsia="zh-CN"/>
              </w:rPr>
              <w:t xml:space="preserve">changed </w:t>
            </w:r>
            <w:r w:rsidRPr="007C1096">
              <w:rPr>
                <w:rFonts w:ascii="Arial" w:hAnsi="Arial" w:cs="Arial" w:hint="eastAsia"/>
                <w:bCs/>
                <w:iCs/>
                <w:highlight w:val="yellow"/>
                <w:lang w:eastAsia="zh-CN"/>
              </w:rPr>
              <w:t>due to</w:t>
            </w:r>
            <w:r w:rsidRPr="007C1096">
              <w:rPr>
                <w:rFonts w:ascii="Arial" w:hAnsi="Arial" w:cs="Arial"/>
                <w:bCs/>
                <w:iCs/>
                <w:highlight w:val="yellow"/>
                <w:lang w:eastAsia="zh-CN"/>
              </w:rPr>
              <w:t xml:space="preserve"> </w:t>
            </w:r>
            <w:r w:rsidRPr="007C1096">
              <w:rPr>
                <w:rFonts w:ascii="Arial" w:hAnsi="Arial" w:cs="Arial" w:hint="eastAsia"/>
                <w:bCs/>
                <w:iCs/>
                <w:highlight w:val="yellow"/>
                <w:lang w:eastAsia="zh-CN"/>
              </w:rPr>
              <w:t xml:space="preserve">the </w:t>
            </w:r>
            <w:r w:rsidRPr="007C1096">
              <w:rPr>
                <w:rFonts w:ascii="Arial" w:hAnsi="Arial" w:cs="Arial"/>
                <w:bCs/>
                <w:iCs/>
                <w:highlight w:val="yellow"/>
                <w:lang w:eastAsia="zh-CN"/>
              </w:rPr>
              <w:t>switching</w:t>
            </w:r>
            <w:r w:rsidRPr="00BD2348">
              <w:rPr>
                <w:rFonts w:ascii="Arial" w:hAnsi="Arial" w:cs="Arial" w:hint="eastAsia"/>
                <w:bCs/>
                <w:iCs/>
                <w:lang w:eastAsia="zh-CN"/>
              </w:rPr>
              <w:t>:</w:t>
            </w:r>
          </w:p>
          <w:p w14:paraId="28AA8144" w14:textId="77777777" w:rsidR="00BD2348" w:rsidRPr="007C1096" w:rsidRDefault="00BD2348" w:rsidP="00BD2348">
            <w:pPr>
              <w:numPr>
                <w:ilvl w:val="0"/>
                <w:numId w:val="41"/>
              </w:numPr>
              <w:tabs>
                <w:tab w:val="num" w:pos="426"/>
                <w:tab w:val="num" w:pos="1440"/>
                <w:tab w:val="center" w:pos="4153"/>
                <w:tab w:val="right" w:pos="8306"/>
              </w:tabs>
              <w:overflowPunct/>
              <w:autoSpaceDE/>
              <w:autoSpaceDN/>
              <w:adjustRightInd/>
              <w:snapToGrid w:val="0"/>
              <w:spacing w:after="120"/>
              <w:ind w:leftChars="71" w:left="422" w:hangingChars="140" w:hanging="280"/>
              <w:textAlignment w:val="auto"/>
              <w:rPr>
                <w:rFonts w:ascii="Arial" w:hAnsi="Arial" w:cs="Arial"/>
                <w:bCs/>
                <w:iCs/>
                <w:highlight w:val="yellow"/>
                <w:lang w:eastAsia="zh-CN"/>
              </w:rPr>
            </w:pPr>
            <w:r w:rsidRPr="007C1096">
              <w:rPr>
                <w:rFonts w:ascii="Arial" w:hAnsi="Arial" w:cs="Arial" w:hint="eastAsia"/>
                <w:bCs/>
                <w:iCs/>
                <w:highlight w:val="yellow"/>
                <w:lang w:eastAsia="zh-CN"/>
              </w:rPr>
              <w:t xml:space="preserve">In addition to the </w:t>
            </w:r>
            <w:r w:rsidRPr="007C1096">
              <w:rPr>
                <w:rFonts w:ascii="Arial" w:hAnsi="Arial" w:cs="Arial"/>
                <w:bCs/>
                <w:iCs/>
                <w:highlight w:val="yellow"/>
                <w:lang w:eastAsia="zh-CN"/>
              </w:rPr>
              <w:t>baseline</w:t>
            </w:r>
            <w:r w:rsidRPr="007C1096">
              <w:rPr>
                <w:rFonts w:ascii="Arial" w:hAnsi="Arial" w:cs="Arial" w:hint="eastAsia"/>
                <w:bCs/>
                <w:iCs/>
                <w:highlight w:val="yellow"/>
                <w:lang w:eastAsia="zh-CN"/>
              </w:rPr>
              <w:t xml:space="preserve"> UE assumption agreed in RAN4 #104e, RAN4 has agreed to i</w:t>
            </w:r>
            <w:r w:rsidRPr="007C1096">
              <w:rPr>
                <w:rFonts w:ascii="Arial" w:hAnsi="Arial" w:cs="Arial"/>
                <w:bCs/>
                <w:iCs/>
                <w:highlight w:val="yellow"/>
                <w:lang w:eastAsia="zh-CN"/>
              </w:rPr>
              <w:t>ntroduce optional UE capability to allow UL transmission on the band with the number of Tx chain unchanged (i.e., one Tx chain is maintained on the band) during UL switching</w:t>
            </w:r>
            <w:r w:rsidRPr="007C1096">
              <w:rPr>
                <w:rFonts w:ascii="Arial" w:hAnsi="Arial" w:cs="Arial" w:hint="eastAsia"/>
                <w:bCs/>
                <w:iCs/>
                <w:highlight w:val="yellow"/>
                <w:lang w:eastAsia="zh-CN"/>
              </w:rPr>
              <w:t>.</w:t>
            </w:r>
          </w:p>
          <w:p w14:paraId="302DCC58" w14:textId="77777777" w:rsidR="00BD2348" w:rsidRPr="00BD2348" w:rsidRDefault="00BD2348" w:rsidP="00BD2348">
            <w:pPr>
              <w:numPr>
                <w:ilvl w:val="0"/>
                <w:numId w:val="41"/>
              </w:numPr>
              <w:tabs>
                <w:tab w:val="num" w:pos="426"/>
                <w:tab w:val="num" w:pos="709"/>
                <w:tab w:val="num" w:pos="851"/>
                <w:tab w:val="num" w:pos="1125"/>
                <w:tab w:val="num" w:pos="1440"/>
                <w:tab w:val="center" w:pos="4153"/>
                <w:tab w:val="right" w:pos="8306"/>
              </w:tabs>
              <w:overflowPunct/>
              <w:autoSpaceDE/>
              <w:autoSpaceDN/>
              <w:adjustRightInd/>
              <w:snapToGrid w:val="0"/>
              <w:spacing w:after="120"/>
              <w:ind w:leftChars="71" w:left="422" w:hangingChars="140" w:hanging="280"/>
              <w:textAlignment w:val="auto"/>
              <w:rPr>
                <w:rFonts w:ascii="Arial" w:hAnsi="Arial" w:cs="Arial"/>
                <w:bCs/>
                <w:iCs/>
                <w:lang w:eastAsia="zh-CN"/>
              </w:rPr>
            </w:pPr>
            <w:r w:rsidRPr="00BD2348">
              <w:rPr>
                <w:rFonts w:ascii="Arial" w:hAnsi="Arial" w:cs="Arial" w:hint="eastAsia"/>
                <w:bCs/>
                <w:iCs/>
                <w:lang w:eastAsia="zh-CN"/>
              </w:rPr>
              <w:t>RAN4 will further discuss and decide the g</w:t>
            </w:r>
            <w:r w:rsidRPr="00BD2348">
              <w:rPr>
                <w:rFonts w:ascii="Arial" w:hAnsi="Arial" w:cs="Arial"/>
                <w:bCs/>
                <w:iCs/>
                <w:lang w:eastAsia="zh-CN"/>
              </w:rPr>
              <w:t>ranularity</w:t>
            </w:r>
            <w:r w:rsidRPr="00BD2348">
              <w:rPr>
                <w:rFonts w:ascii="Arial" w:hAnsi="Arial" w:cs="Arial" w:hint="eastAsia"/>
                <w:bCs/>
                <w:iCs/>
                <w:lang w:eastAsia="zh-CN"/>
              </w:rPr>
              <w:t xml:space="preserve"> of the optional UE </w:t>
            </w:r>
            <w:r w:rsidRPr="00BD2348">
              <w:rPr>
                <w:rFonts w:ascii="Arial" w:hAnsi="Arial" w:cs="Arial"/>
                <w:bCs/>
                <w:iCs/>
                <w:lang w:eastAsia="zh-CN"/>
              </w:rPr>
              <w:t>capability</w:t>
            </w:r>
            <w:r w:rsidRPr="00BD2348">
              <w:rPr>
                <w:rFonts w:ascii="Arial" w:hAnsi="Arial" w:cs="Arial" w:hint="eastAsia"/>
                <w:bCs/>
                <w:iCs/>
                <w:lang w:eastAsia="zh-CN"/>
              </w:rPr>
              <w:t xml:space="preserve"> based </w:t>
            </w:r>
            <w:r w:rsidRPr="00BD2348">
              <w:rPr>
                <w:rFonts w:ascii="Arial" w:hAnsi="Arial" w:cs="Arial"/>
                <w:bCs/>
                <w:iCs/>
                <w:lang w:eastAsia="zh-CN"/>
              </w:rPr>
              <w:t>on the</w:t>
            </w:r>
            <w:r w:rsidRPr="00BD2348">
              <w:rPr>
                <w:rFonts w:ascii="Arial" w:hAnsi="Arial" w:cs="Arial" w:hint="eastAsia"/>
                <w:bCs/>
                <w:iCs/>
                <w:lang w:eastAsia="zh-CN"/>
              </w:rPr>
              <w:t xml:space="preserve"> following options:</w:t>
            </w:r>
          </w:p>
          <w:p w14:paraId="6805201C" w14:textId="77777777" w:rsidR="00BD2348" w:rsidRPr="00BD2348" w:rsidRDefault="00BD2348" w:rsidP="00BD2348">
            <w:pPr>
              <w:numPr>
                <w:ilvl w:val="1"/>
                <w:numId w:val="41"/>
              </w:numPr>
              <w:tabs>
                <w:tab w:val="num" w:pos="426"/>
                <w:tab w:val="num" w:pos="484"/>
                <w:tab w:val="center" w:pos="851"/>
                <w:tab w:val="right" w:pos="8306"/>
              </w:tabs>
              <w:overflowPunct/>
              <w:autoSpaceDE/>
              <w:autoSpaceDN/>
              <w:snapToGrid w:val="0"/>
              <w:spacing w:after="120"/>
              <w:ind w:hanging="273"/>
              <w:textAlignment w:val="auto"/>
              <w:rPr>
                <w:rFonts w:ascii="Arial" w:hAnsi="Arial" w:cs="Arial"/>
                <w:bCs/>
                <w:iCs/>
                <w:lang w:eastAsia="zh-CN"/>
              </w:rPr>
            </w:pPr>
            <w:r w:rsidRPr="00BD2348">
              <w:rPr>
                <w:rFonts w:ascii="Arial" w:hAnsi="Arial" w:cs="Arial" w:hint="eastAsia"/>
                <w:bCs/>
                <w:iCs/>
                <w:lang w:eastAsia="zh-CN"/>
              </w:rPr>
              <w:t xml:space="preserve">Option a: </w:t>
            </w:r>
            <w:r w:rsidRPr="00BD2348">
              <w:rPr>
                <w:rFonts w:ascii="Arial" w:hAnsi="Arial" w:cs="Arial"/>
                <w:bCs/>
                <w:iCs/>
                <w:lang w:eastAsia="zh-CN"/>
              </w:rPr>
              <w:t xml:space="preserve">per band pair per </w:t>
            </w:r>
            <w:r w:rsidRPr="00BD2348">
              <w:rPr>
                <w:rFonts w:ascii="Arial" w:hAnsi="Arial" w:cs="Arial" w:hint="eastAsia"/>
                <w:bCs/>
                <w:iCs/>
                <w:lang w:eastAsia="zh-CN"/>
              </w:rPr>
              <w:t>BC</w:t>
            </w:r>
          </w:p>
          <w:p w14:paraId="27ADD1B4" w14:textId="77777777" w:rsidR="00BD2348" w:rsidRPr="00BD2348" w:rsidRDefault="00BD2348" w:rsidP="00BD2348">
            <w:pPr>
              <w:numPr>
                <w:ilvl w:val="1"/>
                <w:numId w:val="41"/>
              </w:numPr>
              <w:tabs>
                <w:tab w:val="num" w:pos="426"/>
                <w:tab w:val="num" w:pos="484"/>
                <w:tab w:val="center" w:pos="851"/>
                <w:tab w:val="right" w:pos="8306"/>
              </w:tabs>
              <w:overflowPunct/>
              <w:autoSpaceDE/>
              <w:autoSpaceDN/>
              <w:snapToGrid w:val="0"/>
              <w:spacing w:after="120"/>
              <w:ind w:hanging="273"/>
              <w:textAlignment w:val="auto"/>
              <w:rPr>
                <w:rFonts w:ascii="Arial" w:hAnsi="Arial" w:cs="Arial"/>
                <w:bCs/>
                <w:iCs/>
                <w:lang w:eastAsia="zh-CN"/>
              </w:rPr>
            </w:pPr>
            <w:r w:rsidRPr="00BD2348">
              <w:rPr>
                <w:rFonts w:ascii="Arial" w:hAnsi="Arial" w:cs="Arial" w:hint="eastAsia"/>
                <w:bCs/>
                <w:iCs/>
                <w:lang w:eastAsia="zh-CN"/>
              </w:rPr>
              <w:t xml:space="preserve">Option b: </w:t>
            </w:r>
            <w:r w:rsidRPr="00BD2348">
              <w:rPr>
                <w:rFonts w:ascii="Arial" w:hAnsi="Arial" w:cs="Arial"/>
                <w:bCs/>
                <w:iCs/>
                <w:lang w:eastAsia="zh-CN"/>
              </w:rPr>
              <w:t>per band per band pair per BC</w:t>
            </w:r>
          </w:p>
          <w:p w14:paraId="52529FB6" w14:textId="77777777" w:rsidR="00BD2348" w:rsidRPr="00BD2348" w:rsidRDefault="00BD2348" w:rsidP="00BD2348">
            <w:pPr>
              <w:numPr>
                <w:ilvl w:val="1"/>
                <w:numId w:val="41"/>
              </w:numPr>
              <w:tabs>
                <w:tab w:val="num" w:pos="426"/>
                <w:tab w:val="num" w:pos="484"/>
                <w:tab w:val="center" w:pos="851"/>
                <w:tab w:val="right" w:pos="8306"/>
              </w:tabs>
              <w:overflowPunct/>
              <w:autoSpaceDE/>
              <w:autoSpaceDN/>
              <w:snapToGrid w:val="0"/>
              <w:spacing w:after="120"/>
              <w:ind w:hanging="273"/>
              <w:textAlignment w:val="auto"/>
              <w:rPr>
                <w:rFonts w:ascii="Arial" w:hAnsi="Arial" w:cs="Arial"/>
                <w:bCs/>
                <w:iCs/>
                <w:lang w:eastAsia="zh-CN"/>
              </w:rPr>
            </w:pPr>
            <w:r w:rsidRPr="00BD2348">
              <w:rPr>
                <w:rFonts w:ascii="Arial" w:hAnsi="Arial" w:cs="Arial" w:hint="eastAsia"/>
                <w:bCs/>
                <w:iCs/>
                <w:lang w:eastAsia="zh-CN"/>
              </w:rPr>
              <w:t>Other options are not precluded</w:t>
            </w:r>
          </w:p>
          <w:p w14:paraId="353A1CC1" w14:textId="77777777" w:rsidR="00BD2348" w:rsidRPr="00BD2348" w:rsidRDefault="00BD2348" w:rsidP="00BD2348">
            <w:pPr>
              <w:spacing w:afterLines="50" w:after="120"/>
              <w:rPr>
                <w:rFonts w:ascii="Arial" w:hAnsi="Arial" w:cs="Arial"/>
                <w:b/>
                <w:bCs/>
                <w:iCs/>
                <w:lang w:eastAsia="zh-CN"/>
              </w:rPr>
            </w:pPr>
            <w:r w:rsidRPr="00BD2348">
              <w:rPr>
                <w:rFonts w:ascii="Arial" w:hAnsi="Arial" w:cs="Arial"/>
                <w:b/>
                <w:bCs/>
                <w:iCs/>
                <w:lang w:eastAsia="zh-CN"/>
              </w:rPr>
              <w:t xml:space="preserve">Issue </w:t>
            </w:r>
            <w:r w:rsidRPr="00BD2348">
              <w:rPr>
                <w:rFonts w:ascii="Arial" w:hAnsi="Arial" w:cs="Arial" w:hint="eastAsia"/>
                <w:b/>
                <w:bCs/>
                <w:iCs/>
                <w:lang w:eastAsia="zh-CN"/>
              </w:rPr>
              <w:t>2</w:t>
            </w:r>
            <w:r w:rsidRPr="00BD2348">
              <w:rPr>
                <w:rFonts w:ascii="Arial" w:hAnsi="Arial" w:cs="Arial"/>
                <w:b/>
                <w:bCs/>
                <w:iCs/>
                <w:lang w:eastAsia="zh-CN"/>
              </w:rPr>
              <w:t xml:space="preserve">: </w:t>
            </w:r>
            <w:r w:rsidRPr="007C1096">
              <w:rPr>
                <w:rFonts w:ascii="Arial" w:hAnsi="Arial" w:cs="Arial" w:hint="eastAsia"/>
                <w:b/>
                <w:bCs/>
                <w:iCs/>
                <w:highlight w:val="yellow"/>
                <w:lang w:eastAsia="zh-CN"/>
              </w:rPr>
              <w:t>A</w:t>
            </w:r>
            <w:r w:rsidRPr="007C1096">
              <w:rPr>
                <w:rFonts w:ascii="Arial" w:hAnsi="Arial" w:cs="Arial"/>
                <w:b/>
                <w:bCs/>
                <w:iCs/>
                <w:highlight w:val="yellow"/>
                <w:lang w:eastAsia="zh-CN"/>
              </w:rPr>
              <w:t xml:space="preserve">mbiguity </w:t>
            </w:r>
            <w:r w:rsidRPr="007C1096">
              <w:rPr>
                <w:rFonts w:ascii="Arial" w:hAnsi="Arial" w:cs="Arial" w:hint="eastAsia"/>
                <w:b/>
                <w:bCs/>
                <w:iCs/>
                <w:highlight w:val="yellow"/>
                <w:lang w:eastAsia="zh-CN"/>
              </w:rPr>
              <w:t>issue</w:t>
            </w:r>
            <w:r w:rsidRPr="00BD2348">
              <w:rPr>
                <w:rFonts w:ascii="Arial" w:hAnsi="Arial" w:cs="Arial" w:hint="eastAsia"/>
                <w:b/>
                <w:bCs/>
                <w:iCs/>
                <w:lang w:eastAsia="zh-CN"/>
              </w:rPr>
              <w:t xml:space="preserve"> when two Tx chains are switched between two different band pairs</w:t>
            </w:r>
          </w:p>
          <w:p w14:paraId="116DDDBA" w14:textId="77777777" w:rsidR="00BD2348" w:rsidRPr="00BD2348" w:rsidRDefault="00BD2348" w:rsidP="00BD2348">
            <w:pPr>
              <w:tabs>
                <w:tab w:val="center" w:pos="4153"/>
                <w:tab w:val="right" w:pos="8306"/>
              </w:tabs>
              <w:overflowPunct/>
              <w:autoSpaceDE/>
              <w:autoSpaceDN/>
              <w:adjustRightInd/>
              <w:snapToGrid w:val="0"/>
              <w:spacing w:after="120"/>
              <w:textAlignment w:val="auto"/>
              <w:rPr>
                <w:rFonts w:ascii="Arial" w:hAnsi="Arial" w:cs="Arial"/>
                <w:bCs/>
                <w:iCs/>
                <w:lang w:eastAsia="zh-CN"/>
              </w:rPr>
            </w:pPr>
            <w:r w:rsidRPr="00BD2348">
              <w:rPr>
                <w:rFonts w:ascii="Arial" w:hAnsi="Arial" w:cs="Arial"/>
                <w:bCs/>
                <w:iCs/>
                <w:lang w:eastAsia="zh-CN"/>
              </w:rPr>
              <w:t xml:space="preserve">For Rel-18 UL Tx switching among 4 bands, </w:t>
            </w:r>
            <w:r w:rsidRPr="007C1096">
              <w:rPr>
                <w:rFonts w:ascii="Arial" w:hAnsi="Arial" w:cs="Arial"/>
                <w:bCs/>
                <w:iCs/>
                <w:highlight w:val="yellow"/>
                <w:lang w:eastAsia="zh-CN"/>
              </w:rPr>
              <w:t>when switching from 1T+1T on band A and B to 1T+1T on band C and D is performed</w:t>
            </w:r>
            <w:r w:rsidRPr="00BD2348">
              <w:rPr>
                <w:rFonts w:ascii="Arial" w:hAnsi="Arial" w:cs="Arial"/>
                <w:bCs/>
                <w:iCs/>
                <w:lang w:eastAsia="zh-CN"/>
              </w:rPr>
              <w:t>,</w:t>
            </w:r>
            <w:r w:rsidRPr="00BD2348">
              <w:rPr>
                <w:rFonts w:ascii="Arial" w:hAnsi="Arial" w:cs="Arial" w:hint="eastAsia"/>
                <w:bCs/>
                <w:iCs/>
                <w:lang w:eastAsia="zh-CN"/>
              </w:rPr>
              <w:t xml:space="preserve"> and </w:t>
            </w:r>
            <w:r w:rsidRPr="00BD2348">
              <w:rPr>
                <w:rFonts w:ascii="Arial" w:hAnsi="Arial" w:cs="Arial"/>
                <w:bCs/>
                <w:iCs/>
                <w:lang w:eastAsia="zh-CN"/>
              </w:rPr>
              <w:t>it is not clear whether UE performs Tx switching {from band A to C + B to D} or {from band A to D + B to C}</w:t>
            </w:r>
            <w:r w:rsidRPr="00BD2348">
              <w:rPr>
                <w:rFonts w:ascii="Arial" w:hAnsi="Arial" w:cs="Arial" w:hint="eastAsia"/>
                <w:bCs/>
                <w:iCs/>
                <w:lang w:eastAsia="zh-CN"/>
              </w:rPr>
              <w:t>, RAN4 agreed that:</w:t>
            </w:r>
          </w:p>
          <w:p w14:paraId="3EDFD23B" w14:textId="77777777" w:rsidR="00BD2348" w:rsidRPr="00BD2348" w:rsidRDefault="00BD2348" w:rsidP="00BD2348">
            <w:pPr>
              <w:numPr>
                <w:ilvl w:val="0"/>
                <w:numId w:val="41"/>
              </w:numPr>
              <w:tabs>
                <w:tab w:val="num" w:pos="426"/>
                <w:tab w:val="num" w:pos="484"/>
                <w:tab w:val="num" w:pos="851"/>
                <w:tab w:val="num" w:pos="1440"/>
                <w:tab w:val="center" w:pos="4153"/>
                <w:tab w:val="right" w:pos="8306"/>
              </w:tabs>
              <w:overflowPunct/>
              <w:autoSpaceDE/>
              <w:autoSpaceDN/>
              <w:adjustRightInd/>
              <w:snapToGrid w:val="0"/>
              <w:spacing w:after="120"/>
              <w:ind w:leftChars="71" w:left="422" w:hangingChars="140" w:hanging="280"/>
              <w:textAlignment w:val="auto"/>
              <w:rPr>
                <w:rFonts w:ascii="Arial" w:hAnsi="Arial" w:cs="Arial"/>
                <w:szCs w:val="21"/>
                <w:lang w:val="en-GB"/>
              </w:rPr>
            </w:pPr>
            <w:r w:rsidRPr="00BD2348">
              <w:rPr>
                <w:rFonts w:ascii="Arial" w:hAnsi="Arial" w:cs="Arial"/>
                <w:szCs w:val="21"/>
                <w:lang w:val="en-GB"/>
              </w:rPr>
              <w:t xml:space="preserve">As baseline UE assumption, </w:t>
            </w:r>
            <w:r w:rsidRPr="00BD2348">
              <w:rPr>
                <w:rFonts w:ascii="Arial" w:hAnsi="Arial" w:cs="Arial"/>
                <w:szCs w:val="21"/>
                <w:lang w:val="en-GB" w:eastAsia="zh-CN"/>
              </w:rPr>
              <w:t>n</w:t>
            </w:r>
            <w:r w:rsidRPr="00BD2348">
              <w:rPr>
                <w:rFonts w:ascii="Arial" w:hAnsi="Arial" w:cs="Arial"/>
                <w:szCs w:val="21"/>
                <w:lang w:val="en-GB"/>
              </w:rPr>
              <w:t xml:space="preserve">o need to resolve the ambiguity issue of the switching pattern for </w:t>
            </w:r>
            <w:r w:rsidRPr="00BD2348">
              <w:rPr>
                <w:rFonts w:ascii="Arial" w:eastAsia="MS Gothic" w:hAnsi="Arial" w:cs="Arial"/>
                <w:szCs w:val="21"/>
                <w:lang w:eastAsia="zh-CN"/>
              </w:rPr>
              <w:t>each</w:t>
            </w:r>
            <w:r w:rsidRPr="00BD2348">
              <w:rPr>
                <w:rFonts w:ascii="Arial" w:hAnsi="Arial" w:cs="Arial"/>
                <w:szCs w:val="21"/>
                <w:lang w:val="en-GB"/>
              </w:rPr>
              <w:t xml:space="preserve"> Tx chain and </w:t>
            </w:r>
            <w:r w:rsidRPr="00BD2348">
              <w:rPr>
                <w:rFonts w:ascii="Arial" w:hAnsi="Arial" w:cs="Arial"/>
                <w:bCs/>
                <w:iCs/>
                <w:lang w:eastAsia="zh-CN"/>
              </w:rPr>
              <w:t>determine</w:t>
            </w:r>
            <w:r w:rsidRPr="00BD2348">
              <w:rPr>
                <w:rFonts w:ascii="Arial" w:hAnsi="Arial" w:cs="Arial"/>
                <w:szCs w:val="21"/>
                <w:lang w:val="en-GB"/>
              </w:rPr>
              <w:t xml:space="preserve"> the switching gap based on the worst case</w:t>
            </w:r>
            <w:r w:rsidRPr="00BD2348">
              <w:rPr>
                <w:rFonts w:ascii="Arial" w:hAnsi="Arial" w:cs="Arial" w:hint="eastAsia"/>
                <w:szCs w:val="21"/>
                <w:lang w:val="en-GB" w:eastAsia="zh-CN"/>
              </w:rPr>
              <w:t xml:space="preserve"> by default</w:t>
            </w:r>
            <w:r w:rsidRPr="00BD2348">
              <w:rPr>
                <w:rFonts w:ascii="Arial" w:hAnsi="Arial" w:cs="Arial"/>
                <w:szCs w:val="21"/>
                <w:lang w:val="en-GB"/>
              </w:rPr>
              <w:t xml:space="preserve">, i.e., neither of the two </w:t>
            </w:r>
            <w:r w:rsidRPr="00BD2348">
              <w:rPr>
                <w:rFonts w:ascii="Arial" w:hAnsi="Arial" w:cs="Arial"/>
                <w:szCs w:val="21"/>
                <w:lang w:val="en-GB"/>
              </w:rPr>
              <w:lastRenderedPageBreak/>
              <w:t xml:space="preserve">Tx chains is expected to be used for transmission during the maximum of the four </w:t>
            </w:r>
            <w:r w:rsidRPr="00BD2348">
              <w:rPr>
                <w:rFonts w:ascii="Arial" w:eastAsia="MS Mincho" w:hAnsi="Arial" w:cs="Arial"/>
                <w:bCs/>
                <w:szCs w:val="21"/>
                <w:lang w:val="en-GB"/>
              </w:rPr>
              <w:t>switching periods, i.e., max {T</w:t>
            </w:r>
            <w:r w:rsidRPr="00BD2348">
              <w:rPr>
                <w:rFonts w:ascii="Arial" w:eastAsia="MS Mincho" w:hAnsi="Arial" w:cs="Arial"/>
                <w:bCs/>
                <w:szCs w:val="21"/>
                <w:vertAlign w:val="subscript"/>
                <w:lang w:val="en-GB"/>
              </w:rPr>
              <w:t>switch_A-C</w:t>
            </w:r>
            <w:r w:rsidRPr="00BD2348">
              <w:rPr>
                <w:rFonts w:ascii="Arial" w:eastAsia="MS Mincho" w:hAnsi="Arial" w:cs="Arial"/>
                <w:bCs/>
                <w:szCs w:val="21"/>
                <w:lang w:val="en-GB"/>
              </w:rPr>
              <w:t>, T</w:t>
            </w:r>
            <w:r w:rsidRPr="00BD2348">
              <w:rPr>
                <w:rFonts w:ascii="Arial" w:eastAsia="MS Mincho" w:hAnsi="Arial" w:cs="Arial"/>
                <w:bCs/>
                <w:szCs w:val="21"/>
                <w:vertAlign w:val="subscript"/>
                <w:lang w:val="en-GB"/>
              </w:rPr>
              <w:t>switch_B-D</w:t>
            </w:r>
            <w:r w:rsidRPr="00BD2348">
              <w:rPr>
                <w:rFonts w:ascii="Arial" w:eastAsia="MS Mincho" w:hAnsi="Arial" w:cs="Arial"/>
                <w:bCs/>
                <w:szCs w:val="21"/>
                <w:lang w:val="en-GB"/>
              </w:rPr>
              <w:t>, T</w:t>
            </w:r>
            <w:r w:rsidRPr="00BD2348">
              <w:rPr>
                <w:rFonts w:ascii="Arial" w:eastAsia="MS Mincho" w:hAnsi="Arial" w:cs="Arial"/>
                <w:bCs/>
                <w:szCs w:val="21"/>
                <w:vertAlign w:val="subscript"/>
                <w:lang w:val="en-GB"/>
              </w:rPr>
              <w:t>switch_A-D</w:t>
            </w:r>
            <w:r w:rsidRPr="00BD2348">
              <w:rPr>
                <w:rFonts w:ascii="Arial" w:eastAsia="MS Mincho" w:hAnsi="Arial" w:cs="Arial"/>
                <w:bCs/>
                <w:szCs w:val="21"/>
                <w:lang w:val="en-GB"/>
              </w:rPr>
              <w:t>, T</w:t>
            </w:r>
            <w:r w:rsidRPr="00BD2348">
              <w:rPr>
                <w:rFonts w:ascii="Arial" w:eastAsia="MS Mincho" w:hAnsi="Arial" w:cs="Arial"/>
                <w:bCs/>
                <w:szCs w:val="21"/>
                <w:vertAlign w:val="subscript"/>
                <w:lang w:val="en-GB"/>
              </w:rPr>
              <w:t>switch_B-C</w:t>
            </w:r>
            <w:r w:rsidRPr="00BD2348">
              <w:rPr>
                <w:rFonts w:ascii="Arial" w:eastAsia="MS Mincho" w:hAnsi="Arial" w:cs="Arial"/>
                <w:bCs/>
                <w:szCs w:val="21"/>
                <w:lang w:val="en-GB"/>
              </w:rPr>
              <w:t>}.</w:t>
            </w:r>
          </w:p>
          <w:p w14:paraId="70D21B20" w14:textId="2414A51E" w:rsidR="00BD2348" w:rsidRPr="00BD2348" w:rsidRDefault="00BD2348" w:rsidP="00BD2348">
            <w:pPr>
              <w:tabs>
                <w:tab w:val="num" w:pos="484"/>
                <w:tab w:val="num" w:pos="709"/>
                <w:tab w:val="num" w:pos="851"/>
                <w:tab w:val="num" w:pos="1440"/>
                <w:tab w:val="center" w:pos="4153"/>
                <w:tab w:val="right" w:pos="8306"/>
              </w:tabs>
              <w:overflowPunct/>
              <w:autoSpaceDE/>
              <w:autoSpaceDN/>
              <w:adjustRightInd/>
              <w:snapToGrid w:val="0"/>
              <w:spacing w:after="120"/>
              <w:ind w:left="422"/>
              <w:textAlignment w:val="auto"/>
              <w:rPr>
                <w:rFonts w:ascii="Arial" w:eastAsia="MS Mincho" w:hAnsi="Arial" w:cs="Arial"/>
                <w:bCs/>
                <w:szCs w:val="21"/>
                <w:lang w:val="en-GB"/>
              </w:rPr>
            </w:pPr>
            <w:r w:rsidRPr="00BD2348">
              <w:rPr>
                <w:rFonts w:ascii="Arial" w:hAnsi="Arial" w:cs="Arial"/>
                <w:szCs w:val="21"/>
                <w:lang w:val="en-GB" w:eastAsia="zh-CN"/>
              </w:rPr>
              <w:t>Note</w:t>
            </w:r>
            <w:r w:rsidRPr="00BD2348">
              <w:rPr>
                <w:rFonts w:ascii="Arial" w:eastAsia="MS Mincho" w:hAnsi="Arial" w:cs="Arial"/>
                <w:szCs w:val="21"/>
                <w:lang w:val="en-GB"/>
              </w:rPr>
              <w:t xml:space="preserve">: </w:t>
            </w:r>
            <w:r w:rsidRPr="00BD2348">
              <w:rPr>
                <w:rFonts w:ascii="Arial" w:eastAsia="MS Mincho" w:hAnsi="Arial" w:cs="Arial"/>
                <w:bCs/>
                <w:szCs w:val="21"/>
                <w:lang w:val="en-GB"/>
              </w:rPr>
              <w:t>T</w:t>
            </w:r>
            <w:r w:rsidRPr="00BD2348">
              <w:rPr>
                <w:rFonts w:ascii="Arial" w:eastAsia="MS Mincho" w:hAnsi="Arial" w:cs="Arial"/>
                <w:bCs/>
                <w:szCs w:val="21"/>
                <w:vertAlign w:val="subscript"/>
                <w:lang w:val="en-GB"/>
              </w:rPr>
              <w:t>switch_A-C</w:t>
            </w:r>
            <w:r w:rsidRPr="00BD2348">
              <w:rPr>
                <w:rFonts w:ascii="Arial" w:eastAsia="MS Mincho" w:hAnsi="Arial" w:cs="Arial"/>
                <w:bCs/>
                <w:szCs w:val="21"/>
                <w:lang w:val="en-GB"/>
              </w:rPr>
              <w:t>, T</w:t>
            </w:r>
            <w:r w:rsidRPr="00BD2348">
              <w:rPr>
                <w:rFonts w:ascii="Arial" w:eastAsia="MS Mincho" w:hAnsi="Arial" w:cs="Arial"/>
                <w:bCs/>
                <w:szCs w:val="21"/>
                <w:vertAlign w:val="subscript"/>
                <w:lang w:val="en-GB"/>
              </w:rPr>
              <w:t>switch_B-D</w:t>
            </w:r>
            <w:r w:rsidRPr="00BD2348">
              <w:rPr>
                <w:rFonts w:ascii="Arial" w:eastAsia="MS Mincho" w:hAnsi="Arial" w:cs="Arial"/>
                <w:bCs/>
                <w:szCs w:val="21"/>
                <w:lang w:val="en-GB"/>
              </w:rPr>
              <w:t>, T</w:t>
            </w:r>
            <w:r w:rsidRPr="00BD2348">
              <w:rPr>
                <w:rFonts w:ascii="Arial" w:eastAsia="MS Mincho" w:hAnsi="Arial" w:cs="Arial"/>
                <w:bCs/>
                <w:szCs w:val="21"/>
                <w:vertAlign w:val="subscript"/>
                <w:lang w:val="en-GB"/>
              </w:rPr>
              <w:t>switch_A-D</w:t>
            </w:r>
            <w:r w:rsidRPr="00BD2348">
              <w:rPr>
                <w:rFonts w:ascii="Arial" w:eastAsia="MS Mincho" w:hAnsi="Arial" w:cs="Arial"/>
                <w:bCs/>
                <w:szCs w:val="21"/>
                <w:lang w:val="en-GB"/>
              </w:rPr>
              <w:t>, T</w:t>
            </w:r>
            <w:r w:rsidRPr="00BD2348">
              <w:rPr>
                <w:rFonts w:ascii="Arial" w:eastAsia="MS Mincho" w:hAnsi="Arial" w:cs="Arial"/>
                <w:bCs/>
                <w:szCs w:val="21"/>
                <w:vertAlign w:val="subscript"/>
                <w:lang w:val="en-GB"/>
              </w:rPr>
              <w:t xml:space="preserve">switch_B-C </w:t>
            </w:r>
            <w:r w:rsidRPr="00BD2348">
              <w:rPr>
                <w:rFonts w:ascii="Arial" w:hAnsi="Arial" w:cs="Arial" w:hint="eastAsia"/>
                <w:bCs/>
                <w:szCs w:val="21"/>
                <w:lang w:val="en-GB" w:eastAsia="zh-CN"/>
              </w:rPr>
              <w:t>are</w:t>
            </w:r>
            <w:r w:rsidRPr="00BD2348">
              <w:rPr>
                <w:rFonts w:ascii="Arial" w:eastAsia="MS Mincho" w:hAnsi="Arial" w:cs="Arial"/>
                <w:bCs/>
                <w:szCs w:val="21"/>
                <w:lang w:val="en-GB"/>
              </w:rPr>
              <w:t xml:space="preserve"> the switching period</w:t>
            </w:r>
            <w:r w:rsidRPr="00BD2348">
              <w:rPr>
                <w:rFonts w:ascii="Arial" w:hAnsi="Arial" w:cs="Arial" w:hint="eastAsia"/>
                <w:bCs/>
                <w:szCs w:val="21"/>
                <w:lang w:val="en-GB" w:eastAsia="zh-CN"/>
              </w:rPr>
              <w:t>s</w:t>
            </w:r>
            <w:r w:rsidRPr="00BD2348">
              <w:rPr>
                <w:rFonts w:ascii="Arial" w:eastAsia="MS Mincho" w:hAnsi="Arial" w:cs="Arial"/>
                <w:bCs/>
                <w:szCs w:val="21"/>
                <w:lang w:val="en-GB"/>
              </w:rPr>
              <w:t xml:space="preserve"> reported by the UE for </w:t>
            </w:r>
            <w:r w:rsidRPr="00BD2348">
              <w:rPr>
                <w:rFonts w:ascii="Arial" w:hAnsi="Arial" w:cs="Arial"/>
                <w:bCs/>
                <w:szCs w:val="21"/>
                <w:lang w:val="en-GB"/>
              </w:rPr>
              <w:t>band pair</w:t>
            </w:r>
            <w:r w:rsidRPr="00BD2348">
              <w:rPr>
                <w:rFonts w:ascii="Arial" w:eastAsia="MS Mincho" w:hAnsi="Arial" w:cs="Arial"/>
                <w:bCs/>
                <w:szCs w:val="21"/>
                <w:lang w:val="en-GB"/>
              </w:rPr>
              <w:t xml:space="preserve"> A</w:t>
            </w:r>
            <w:r w:rsidRPr="00BD2348">
              <w:rPr>
                <w:rFonts w:ascii="Arial" w:hAnsi="Arial" w:cs="Arial"/>
                <w:bCs/>
                <w:szCs w:val="21"/>
                <w:lang w:val="en-GB"/>
              </w:rPr>
              <w:t>&amp;</w:t>
            </w:r>
            <w:r w:rsidRPr="00BD2348">
              <w:rPr>
                <w:rFonts w:ascii="Arial" w:eastAsia="MS Mincho" w:hAnsi="Arial" w:cs="Arial"/>
                <w:bCs/>
                <w:szCs w:val="21"/>
                <w:lang w:val="en-GB"/>
              </w:rPr>
              <w:t>C, B</w:t>
            </w:r>
            <w:r w:rsidRPr="00BD2348">
              <w:rPr>
                <w:rFonts w:ascii="Arial" w:hAnsi="Arial" w:cs="Arial"/>
                <w:bCs/>
                <w:szCs w:val="21"/>
                <w:lang w:val="en-GB"/>
              </w:rPr>
              <w:t>&amp;</w:t>
            </w:r>
            <w:r w:rsidRPr="00BD2348">
              <w:rPr>
                <w:rFonts w:ascii="Arial" w:eastAsia="MS Mincho" w:hAnsi="Arial" w:cs="Arial"/>
                <w:bCs/>
                <w:szCs w:val="21"/>
                <w:lang w:val="en-GB"/>
              </w:rPr>
              <w:t>D,A</w:t>
            </w:r>
            <w:r w:rsidRPr="00BD2348">
              <w:rPr>
                <w:rFonts w:ascii="Arial" w:hAnsi="Arial" w:cs="Arial"/>
                <w:bCs/>
                <w:szCs w:val="21"/>
                <w:lang w:val="en-GB"/>
              </w:rPr>
              <w:t>&amp;</w:t>
            </w:r>
            <w:r w:rsidRPr="00BD2348">
              <w:rPr>
                <w:rFonts w:ascii="Arial" w:eastAsia="MS Mincho" w:hAnsi="Arial" w:cs="Arial"/>
                <w:bCs/>
                <w:szCs w:val="21"/>
                <w:lang w:val="en-GB"/>
              </w:rPr>
              <w:t>D and B</w:t>
            </w:r>
            <w:r w:rsidRPr="00BD2348">
              <w:rPr>
                <w:rFonts w:ascii="Arial" w:hAnsi="Arial" w:cs="Arial"/>
                <w:bCs/>
                <w:szCs w:val="21"/>
                <w:lang w:val="en-GB"/>
              </w:rPr>
              <w:t>&amp;</w:t>
            </w:r>
            <w:r w:rsidRPr="00BD2348">
              <w:rPr>
                <w:rFonts w:ascii="Arial" w:eastAsia="MS Mincho" w:hAnsi="Arial" w:cs="Arial"/>
                <w:bCs/>
                <w:szCs w:val="21"/>
                <w:lang w:val="en-GB"/>
              </w:rPr>
              <w:t>C, respectively.</w:t>
            </w:r>
          </w:p>
        </w:tc>
      </w:tr>
    </w:tbl>
    <w:p w14:paraId="1B630EF8" w14:textId="77777777" w:rsidR="006C3D65" w:rsidRPr="00567FFE" w:rsidRDefault="006C3D65" w:rsidP="00AB0BB3">
      <w:pPr>
        <w:rPr>
          <w:lang w:eastAsia="zh-CN"/>
        </w:rPr>
      </w:pPr>
    </w:p>
    <w:p w14:paraId="52D9FF37" w14:textId="160AD456" w:rsidR="00F13F47" w:rsidRDefault="00F13F47" w:rsidP="00F13F47">
      <w:pPr>
        <w:pStyle w:val="1"/>
      </w:pPr>
      <w:r>
        <w:rPr>
          <w:rFonts w:hint="eastAsia"/>
        </w:rPr>
        <w:t>T</w:t>
      </w:r>
      <w:r>
        <w:t xml:space="preserve">P on </w:t>
      </w:r>
      <w:r w:rsidRPr="00F13F47">
        <w:rPr>
          <w:rFonts w:hint="eastAsia"/>
        </w:rPr>
        <w:t>TS38.214</w:t>
      </w:r>
      <w:r w:rsidRPr="00F13F47">
        <w:t xml:space="preserve"> for the introduction of UL Tx switching across up to 4 bands</w:t>
      </w:r>
    </w:p>
    <w:p w14:paraId="3880A4E9" w14:textId="257C29C6" w:rsidR="00F13F47" w:rsidRDefault="006C3D65" w:rsidP="004425BA">
      <w:pPr>
        <w:jc w:val="both"/>
        <w:rPr>
          <w:lang w:eastAsia="zh-CN"/>
        </w:rPr>
      </w:pPr>
      <w:r>
        <w:rPr>
          <w:rFonts w:hint="eastAsia"/>
          <w:lang w:val="en-GB" w:eastAsia="zh-CN"/>
        </w:rPr>
        <w:t>Ba</w:t>
      </w:r>
      <w:r>
        <w:rPr>
          <w:lang w:val="en-GB" w:eastAsia="zh-CN"/>
        </w:rPr>
        <w:t xml:space="preserve">sed on the discussion in the </w:t>
      </w:r>
      <w:r w:rsidR="002F1B73">
        <w:rPr>
          <w:lang w:val="en-GB" w:eastAsia="zh-CN"/>
        </w:rPr>
        <w:t>previous section and our comments</w:t>
      </w:r>
      <w:r w:rsidR="002F1B73">
        <w:rPr>
          <w:lang w:eastAsia="zh-CN"/>
        </w:rPr>
        <w:t xml:space="preserve"> [3] </w:t>
      </w:r>
      <w:r w:rsidR="002F1B73">
        <w:rPr>
          <w:lang w:val="en-GB" w:eastAsia="zh-CN"/>
        </w:rPr>
        <w:t>in RAN1 #112</w:t>
      </w:r>
      <w:r w:rsidR="002F1B73" w:rsidRPr="000E452A">
        <w:rPr>
          <w:lang w:eastAsia="zh-CN"/>
        </w:rPr>
        <w:t>bis-e</w:t>
      </w:r>
      <w:r w:rsidR="002F1B73">
        <w:rPr>
          <w:lang w:eastAsia="zh-CN"/>
        </w:rPr>
        <w:t xml:space="preserve"> meeting, the proposed TP on </w:t>
      </w:r>
      <w:r w:rsidR="002F1B73" w:rsidRPr="00F13F47">
        <w:rPr>
          <w:rFonts w:hint="eastAsia"/>
        </w:rPr>
        <w:t>TS38.214</w:t>
      </w:r>
      <w:r w:rsidR="002F1B73" w:rsidRPr="00F13F47">
        <w:t xml:space="preserve"> for the introduction of UL Tx switching across up to 4 bands</w:t>
      </w:r>
      <w:r w:rsidR="002F1B73">
        <w:t xml:space="preserve"> is in the below box. The updates based on the Editor’s last version [2] </w:t>
      </w:r>
      <w:r w:rsidR="002F1B73">
        <w:rPr>
          <w:lang w:val="en-GB" w:eastAsia="zh-CN"/>
        </w:rPr>
        <w:t>in RAN1 #112</w:t>
      </w:r>
      <w:r w:rsidR="002F1B73" w:rsidRPr="000E452A">
        <w:rPr>
          <w:lang w:eastAsia="zh-CN"/>
        </w:rPr>
        <w:t>bis-e</w:t>
      </w:r>
      <w:r w:rsidR="002F1B73">
        <w:rPr>
          <w:lang w:eastAsia="zh-CN"/>
        </w:rPr>
        <w:t xml:space="preserve"> meeting is highlighted in yellow.</w:t>
      </w:r>
    </w:p>
    <w:p w14:paraId="275B4621" w14:textId="21EA3578" w:rsidR="002F1B73" w:rsidRPr="002F1B73" w:rsidRDefault="002F1B73" w:rsidP="004425BA">
      <w:pPr>
        <w:jc w:val="both"/>
        <w:rPr>
          <w:b/>
          <w:lang w:val="en-GB" w:eastAsia="zh-CN"/>
        </w:rPr>
      </w:pPr>
      <w:r w:rsidRPr="002F1B73">
        <w:rPr>
          <w:b/>
          <w:lang w:eastAsia="zh-CN"/>
        </w:rPr>
        <w:t xml:space="preserve">Proposal 6: Adopt the </w:t>
      </w:r>
      <w:r w:rsidR="00E31152">
        <w:rPr>
          <w:b/>
          <w:lang w:eastAsia="zh-CN"/>
        </w:rPr>
        <w:t>proposed</w:t>
      </w:r>
      <w:r w:rsidRPr="002F1B73">
        <w:rPr>
          <w:b/>
          <w:lang w:eastAsia="zh-CN"/>
        </w:rPr>
        <w:t xml:space="preserve"> TP </w:t>
      </w:r>
      <w:r w:rsidRPr="002F1B73">
        <w:rPr>
          <w:b/>
        </w:rPr>
        <w:t xml:space="preserve">for the introduction of UL Tx switching across up to 4 bands in </w:t>
      </w:r>
      <w:r w:rsidRPr="002F1B73">
        <w:rPr>
          <w:rFonts w:hint="eastAsia"/>
          <w:b/>
        </w:rPr>
        <w:t>TS38.214</w:t>
      </w:r>
      <w:r w:rsidRPr="002F1B73">
        <w:rPr>
          <w:b/>
        </w:rPr>
        <w:t>.</w:t>
      </w:r>
    </w:p>
    <w:tbl>
      <w:tblPr>
        <w:tblStyle w:val="af9"/>
        <w:tblW w:w="0" w:type="auto"/>
        <w:tblLook w:val="04A0" w:firstRow="1" w:lastRow="0" w:firstColumn="1" w:lastColumn="0" w:noHBand="0" w:noVBand="1"/>
      </w:tblPr>
      <w:tblGrid>
        <w:gridCol w:w="9629"/>
      </w:tblGrid>
      <w:tr w:rsidR="00F13F47" w14:paraId="123E49A7" w14:textId="77777777" w:rsidTr="00F13F47">
        <w:tc>
          <w:tcPr>
            <w:tcW w:w="9629" w:type="dxa"/>
          </w:tcPr>
          <w:p w14:paraId="4A6DA0C4" w14:textId="77777777" w:rsidR="00F13F47" w:rsidRPr="00F13F47" w:rsidRDefault="00F13F47" w:rsidP="00F13F47">
            <w:pPr>
              <w:overflowPunct/>
              <w:autoSpaceDE/>
              <w:autoSpaceDN/>
              <w:adjustRightInd/>
              <w:jc w:val="center"/>
              <w:textAlignment w:val="auto"/>
              <w:rPr>
                <w:lang w:val="en-GB"/>
              </w:rPr>
            </w:pPr>
            <w:r w:rsidRPr="00F13F47">
              <w:rPr>
                <w:lang w:val="en-GB"/>
              </w:rPr>
              <w:t>&lt;omitted text&gt;</w:t>
            </w:r>
          </w:p>
          <w:p w14:paraId="6ABD6328" w14:textId="77777777" w:rsidR="00F13F47" w:rsidRPr="00F13F47" w:rsidRDefault="00F13F47" w:rsidP="000E452A">
            <w:pPr>
              <w:keepNext/>
              <w:keepLines/>
              <w:overflowPunct/>
              <w:autoSpaceDE/>
              <w:autoSpaceDN/>
              <w:adjustRightInd/>
              <w:spacing w:before="120"/>
              <w:textAlignment w:val="auto"/>
              <w:outlineLvl w:val="2"/>
              <w:rPr>
                <w:rFonts w:ascii="Arial" w:hAnsi="Arial"/>
                <w:sz w:val="28"/>
                <w:lang w:val="en-GB"/>
              </w:rPr>
            </w:pPr>
            <w:bookmarkStart w:id="3" w:name="_Toc45810627"/>
            <w:bookmarkStart w:id="4" w:name="_Toc130409832"/>
            <w:r w:rsidRPr="00F13F47">
              <w:rPr>
                <w:rFonts w:ascii="Arial" w:hAnsi="Arial"/>
                <w:sz w:val="28"/>
                <w:lang w:val="en-GB"/>
              </w:rPr>
              <w:t>6.1.6</w:t>
            </w:r>
            <w:r w:rsidRPr="00F13F47">
              <w:rPr>
                <w:rFonts w:ascii="Arial" w:hAnsi="Arial"/>
                <w:sz w:val="28"/>
                <w:lang w:val="en-GB"/>
              </w:rPr>
              <w:tab/>
              <w:t>Uplink switching</w:t>
            </w:r>
            <w:bookmarkEnd w:id="3"/>
            <w:bookmarkEnd w:id="4"/>
          </w:p>
          <w:p w14:paraId="7E91DB35" w14:textId="14F08712" w:rsidR="00F13F47" w:rsidRPr="00F13F47" w:rsidRDefault="00F13F47" w:rsidP="00F13F47">
            <w:pPr>
              <w:overflowPunct/>
              <w:autoSpaceDE/>
              <w:autoSpaceDN/>
              <w:adjustRightInd/>
              <w:textAlignment w:val="auto"/>
              <w:rPr>
                <w:lang w:val="en-GB"/>
              </w:rPr>
            </w:pPr>
            <w:r w:rsidRPr="00F13F47">
              <w:t xml:space="preserve">The UE may omit uplink transmission during </w:t>
            </w:r>
            <w:r w:rsidRPr="00F13F47">
              <w:rPr>
                <w:lang w:val="en-GB"/>
              </w:rPr>
              <w:t xml:space="preserve">the uplink switching gap </w:t>
            </w:r>
            <m:oMath>
              <m:sSub>
                <m:sSubPr>
                  <m:ctrlPr>
                    <w:rPr>
                      <w:rFonts w:ascii="Cambria Math" w:hAnsi="Cambria Math"/>
                      <w:i/>
                      <w:lang w:val="en-GB"/>
                    </w:rPr>
                  </m:ctrlPr>
                </m:sSubPr>
                <m:e>
                  <m:r>
                    <w:rPr>
                      <w:rFonts w:ascii="Cambria Math" w:hAnsi="Cambria Math"/>
                      <w:lang w:val="en-GB"/>
                    </w:rPr>
                    <m:t>N</m:t>
                  </m:r>
                </m:e>
                <m:sub>
                  <m:r>
                    <m:rPr>
                      <m:nor/>
                    </m:rPr>
                    <w:rPr>
                      <w:rFonts w:ascii="Cambria Math" w:hAnsi="Cambria Math"/>
                      <w:lang w:val="en-GB"/>
                    </w:rPr>
                    <m:t>Tx1-Tx2</m:t>
                  </m:r>
                </m:sub>
              </m:sSub>
            </m:oMath>
            <w:r w:rsidRPr="00F13F47">
              <w:rPr>
                <w:rFonts w:ascii="Arial" w:hAnsi="Arial"/>
                <w:b/>
                <w:lang w:val="en-GB"/>
              </w:rPr>
              <w:t xml:space="preserve"> </w:t>
            </w:r>
            <w:r w:rsidRPr="00F13F47">
              <w:rPr>
                <w:lang w:val="en-GB"/>
              </w:rPr>
              <w:t xml:space="preserve">if the conditions defined in this clause are met and the UE is configured with </w:t>
            </w:r>
            <w:r w:rsidRPr="00F13F47">
              <w:rPr>
                <w:i/>
                <w:lang w:val="en-GB"/>
              </w:rPr>
              <w:t>uplinkTxSwitching</w:t>
            </w:r>
            <w:r w:rsidRPr="00F13F47">
              <w:rPr>
                <w:lang w:val="en-GB"/>
              </w:rPr>
              <w:t xml:space="preserve">. </w:t>
            </w:r>
            <w:r w:rsidRPr="00F01249">
              <w:rPr>
                <w:lang w:val="en-GB"/>
              </w:rPr>
              <w:t>Th</w:t>
            </w:r>
            <w:r w:rsidRPr="00F13F47">
              <w:rPr>
                <w:lang w:val="en-GB"/>
              </w:rPr>
              <w:t xml:space="preserve">e switching gap </w:t>
            </w:r>
            <m:oMath>
              <m:sSub>
                <m:sSubPr>
                  <m:ctrlPr>
                    <w:rPr>
                      <w:rFonts w:ascii="Cambria Math" w:hAnsi="Cambria Math"/>
                      <w:bCs/>
                      <w:i/>
                      <w:lang w:val="en-GB"/>
                    </w:rPr>
                  </m:ctrlPr>
                </m:sSubPr>
                <m:e>
                  <m:r>
                    <w:rPr>
                      <w:rFonts w:ascii="Cambria Math" w:hAnsi="Cambria Math"/>
                      <w:lang w:val="en-GB"/>
                    </w:rPr>
                    <m:t>N</m:t>
                  </m:r>
                </m:e>
                <m:sub>
                  <m:r>
                    <m:rPr>
                      <m:nor/>
                    </m:rPr>
                    <w:rPr>
                      <w:rFonts w:ascii="Cambria Math" w:hAnsi="Cambria Math"/>
                      <w:bCs/>
                      <w:lang w:val="en-GB"/>
                    </w:rPr>
                    <m:t>Tx1-Tx2</m:t>
                  </m:r>
                </m:sub>
              </m:sSub>
            </m:oMath>
            <w:r w:rsidRPr="00F13F47">
              <w:rPr>
                <w:rFonts w:ascii="Arial" w:hAnsi="Arial"/>
                <w:b/>
                <w:lang w:val="en-GB"/>
              </w:rPr>
              <w:t xml:space="preserve"> </w:t>
            </w:r>
            <w:r w:rsidRPr="00F13F47">
              <w:rPr>
                <w:lang w:val="en-GB"/>
              </w:rPr>
              <w:t xml:space="preserve">is indicated by UE capability </w:t>
            </w:r>
            <w:r w:rsidRPr="00F13F47">
              <w:rPr>
                <w:i/>
                <w:iCs/>
                <w:lang w:val="en-GB"/>
              </w:rPr>
              <w:t>uplinkTxSwitchingPeriod2T2T</w:t>
            </w:r>
            <w:r w:rsidRPr="00F13F47">
              <w:rPr>
                <w:lang w:val="en-GB"/>
              </w:rPr>
              <w:t xml:space="preserve"> if </w:t>
            </w:r>
            <w:r w:rsidRPr="00F13F47">
              <w:rPr>
                <w:i/>
                <w:iCs/>
                <w:lang w:val="en-GB"/>
              </w:rPr>
              <w:t>uplinkTxSwitching-2T-Mode</w:t>
            </w:r>
            <w:r w:rsidRPr="00F13F47">
              <w:rPr>
                <w:lang w:val="en-GB"/>
              </w:rPr>
              <w:t xml:space="preserve"> is configured, and </w:t>
            </w:r>
            <w:r w:rsidRPr="00F13F47">
              <w:rPr>
                <w:i/>
                <w:lang w:val="en-GB"/>
              </w:rPr>
              <w:t xml:space="preserve">uplinkTxSwitchingPeriod </w:t>
            </w:r>
            <w:r w:rsidRPr="00F13F47">
              <w:rPr>
                <w:iCs/>
                <w:lang w:val="en-GB"/>
              </w:rPr>
              <w:t>otherwise</w:t>
            </w:r>
            <w:ins w:id="5" w:author="CTC" w:date="2023-05-12T15:33:00Z">
              <w:r w:rsidR="00F01249">
                <w:rPr>
                  <w:iCs/>
                  <w:lang w:val="en-GB"/>
                </w:rPr>
                <w:t xml:space="preserve"> </w:t>
              </w:r>
              <w:r w:rsidR="00F01249" w:rsidRPr="00B83E1F">
                <w:rPr>
                  <w:rFonts w:hint="eastAsia"/>
                  <w:iCs/>
                  <w:highlight w:val="yellow"/>
                  <w:lang w:val="en-GB" w:eastAsia="zh-CN"/>
                </w:rPr>
                <w:t>in</w:t>
              </w:r>
              <w:r w:rsidR="00F01249" w:rsidRPr="00B83E1F">
                <w:rPr>
                  <w:iCs/>
                  <w:highlight w:val="yellow"/>
                  <w:lang w:val="en-GB"/>
                </w:rPr>
                <w:t xml:space="preserve"> </w:t>
              </w:r>
            </w:ins>
            <w:ins w:id="6" w:author="CTC" w:date="2023-05-12T15:34:00Z">
              <w:r w:rsidR="00F01249" w:rsidRPr="00B83E1F">
                <w:rPr>
                  <w:iCs/>
                  <w:highlight w:val="yellow"/>
                  <w:lang w:val="en-GB"/>
                </w:rPr>
                <w:t>clauses 6.1.6.1, 6.1.6.2.0, 6.1.6.3</w:t>
              </w:r>
            </w:ins>
            <w:ins w:id="7" w:author="CTC" w:date="2023-05-12T15:41:00Z">
              <w:r w:rsidR="00D93A1A" w:rsidRPr="00B83E1F">
                <w:rPr>
                  <w:iCs/>
                  <w:highlight w:val="yellow"/>
                  <w:lang w:val="en-GB"/>
                </w:rPr>
                <w:t xml:space="preserve">, and is determined in clause </w:t>
              </w:r>
              <w:r w:rsidR="00D93A1A" w:rsidRPr="00B83E1F">
                <w:rPr>
                  <w:highlight w:val="yellow"/>
                  <w:lang w:val="en-GB" w:eastAsia="zh-CN"/>
                </w:rPr>
                <w:t>6.1.6.2.2</w:t>
              </w:r>
            </w:ins>
            <w:ins w:id="8" w:author="CTC" w:date="2023-05-12T15:42:00Z">
              <w:r w:rsidR="00D93A1A" w:rsidRPr="00B83E1F">
                <w:rPr>
                  <w:highlight w:val="yellow"/>
                  <w:lang w:val="en-GB" w:eastAsia="zh-CN"/>
                </w:rPr>
                <w:t xml:space="preserve"> for </w:t>
              </w:r>
            </w:ins>
            <w:ins w:id="9" w:author="CTC" w:date="2023-05-12T15:43:00Z">
              <w:r w:rsidR="00D93A1A" w:rsidRPr="00B83E1F">
                <w:rPr>
                  <w:highlight w:val="yellow"/>
                  <w:lang w:val="en-GB" w:eastAsia="zh-CN"/>
                </w:rPr>
                <w:t>u</w:t>
              </w:r>
            </w:ins>
            <w:ins w:id="10" w:author="CTC" w:date="2023-05-12T15:42:00Z">
              <w:r w:rsidR="00D93A1A" w:rsidRPr="00B83E1F">
                <w:rPr>
                  <w:highlight w:val="yellow"/>
                  <w:lang w:val="en-GB" w:eastAsia="zh-CN"/>
                </w:rPr>
                <w:t>plink switching with 3 or 4 uplink bands</w:t>
              </w:r>
            </w:ins>
            <w:r w:rsidRPr="00F13F47">
              <w:rPr>
                <w:lang w:val="en-GB"/>
              </w:rPr>
              <w:t xml:space="preserve">: </w:t>
            </w:r>
          </w:p>
          <w:p w14:paraId="3C936CC0" w14:textId="77777777" w:rsidR="00F13F47" w:rsidRPr="00F13F47" w:rsidRDefault="00F13F47" w:rsidP="00F13F47">
            <w:pPr>
              <w:overflowPunct/>
              <w:autoSpaceDE/>
              <w:autoSpaceDN/>
              <w:adjustRightInd/>
              <w:ind w:left="568" w:hanging="284"/>
              <w:textAlignment w:val="auto"/>
              <w:rPr>
                <w:lang w:val="en-GB"/>
              </w:rPr>
            </w:pPr>
            <w:r w:rsidRPr="00F13F47">
              <w:rPr>
                <w:lang w:val="en-GB"/>
              </w:rPr>
              <w:t>-</w:t>
            </w:r>
            <w:r w:rsidRPr="00F13F47">
              <w:rPr>
                <w:lang w:val="en-GB"/>
              </w:rPr>
              <w:tab/>
            </w:r>
            <w:bookmarkStart w:id="11" w:name="_Hlk39056336"/>
            <w:r w:rsidRPr="00F13F47">
              <w:rPr>
                <w:lang w:val="en-GB"/>
              </w:rPr>
              <w:t xml:space="preserve">If a </w:t>
            </w:r>
            <w:r w:rsidRPr="00F13F47">
              <w:rPr>
                <w:lang w:val="en-AU"/>
              </w:rPr>
              <w:t>UE</w:t>
            </w:r>
            <w:r w:rsidRPr="00F13F47">
              <w:rPr>
                <w:lang w:val="en-GB"/>
              </w:rPr>
              <w:t xml:space="preserve"> indicated a capability for uplink switching with </w:t>
            </w:r>
            <w:bookmarkEnd w:id="11"/>
            <w:r w:rsidRPr="00F13F47">
              <w:rPr>
                <w:i/>
                <w:iCs/>
                <w:lang w:val="en-GB"/>
              </w:rPr>
              <w:t>BandCombination-UplinkTxSwitch</w:t>
            </w:r>
            <w:r w:rsidRPr="00F13F47">
              <w:rPr>
                <w:lang w:val="en-GB"/>
              </w:rPr>
              <w:t xml:space="preserve"> for a band combination, and if it is for that band combination</w:t>
            </w:r>
          </w:p>
          <w:p w14:paraId="7EBFDC2F" w14:textId="77777777" w:rsidR="00F13F47" w:rsidRPr="00F13F47" w:rsidRDefault="00F13F47" w:rsidP="00F13F47">
            <w:pPr>
              <w:overflowPunct/>
              <w:autoSpaceDE/>
              <w:autoSpaceDN/>
              <w:adjustRightInd/>
              <w:ind w:left="851" w:hanging="284"/>
              <w:textAlignment w:val="auto"/>
              <w:rPr>
                <w:lang w:val="en-GB"/>
              </w:rPr>
            </w:pPr>
            <w:r w:rsidRPr="00F13F47">
              <w:rPr>
                <w:lang w:val="en-GB"/>
              </w:rPr>
              <w:t>-</w:t>
            </w:r>
            <w:r w:rsidRPr="00F13F47">
              <w:rPr>
                <w:lang w:val="en-GB"/>
              </w:rPr>
              <w:tab/>
            </w:r>
            <w:bookmarkStart w:id="12" w:name="_Hlk38539049"/>
            <w:r w:rsidRPr="00F13F47">
              <w:rPr>
                <w:lang w:val="en-GB"/>
              </w:rPr>
              <w:t xml:space="preserve">Configured with </w:t>
            </w:r>
            <w:r w:rsidRPr="00F13F47">
              <w:rPr>
                <w:lang w:val="en-GB" w:eastAsia="fr-FR"/>
              </w:rPr>
              <w:t>a MCG using E-UTRA radio access and with a SCG using NR radio access (EN-DC)</w:t>
            </w:r>
            <w:r w:rsidRPr="00F13F47">
              <w:rPr>
                <w:lang w:val="en-GB"/>
              </w:rPr>
              <w:t xml:space="preserve">, </w:t>
            </w:r>
            <w:bookmarkEnd w:id="12"/>
            <w:r w:rsidRPr="00F13F47">
              <w:rPr>
                <w:lang w:val="en-GB"/>
              </w:rPr>
              <w:t>or</w:t>
            </w:r>
          </w:p>
          <w:p w14:paraId="216F007F" w14:textId="3B7F1CE9" w:rsidR="00F13F47" w:rsidRPr="00F13F47" w:rsidRDefault="00F13F47" w:rsidP="00F13F47">
            <w:pPr>
              <w:overflowPunct/>
              <w:autoSpaceDE/>
              <w:autoSpaceDN/>
              <w:adjustRightInd/>
              <w:ind w:left="851" w:hanging="284"/>
              <w:textAlignment w:val="auto"/>
              <w:rPr>
                <w:lang w:val="en-GB"/>
              </w:rPr>
            </w:pPr>
            <w:r w:rsidRPr="00F13F47">
              <w:rPr>
                <w:lang w:val="en-GB"/>
              </w:rPr>
              <w:t>-</w:t>
            </w:r>
            <w:r w:rsidRPr="00F13F47">
              <w:rPr>
                <w:lang w:val="en-GB"/>
              </w:rPr>
              <w:tab/>
              <w:t>Configured with uplink carrier aggregation, or</w:t>
            </w:r>
          </w:p>
          <w:p w14:paraId="3A72C0B5" w14:textId="674FA07D" w:rsidR="00F13F47" w:rsidRPr="00F13F47" w:rsidRDefault="00593964" w:rsidP="00F13F47">
            <w:pPr>
              <w:overflowPunct/>
              <w:autoSpaceDE/>
              <w:autoSpaceDN/>
              <w:adjustRightInd/>
              <w:ind w:left="851" w:hanging="284"/>
              <w:textAlignment w:val="auto"/>
              <w:rPr>
                <w:ins w:id="13" w:author="Mihai Enescu" w:date="2023-04-07T12:32:00Z"/>
                <w:lang w:val="en-GB"/>
              </w:rPr>
            </w:pPr>
            <w:ins w:id="14" w:author="Editor" w:date="2023-05-09T15:01:00Z">
              <w:r w:rsidRPr="00F13F47">
                <w:rPr>
                  <w:lang w:val="en-GB"/>
                </w:rPr>
                <w:t>-</w:t>
              </w:r>
              <w:r w:rsidRPr="00F13F47">
                <w:rPr>
                  <w:lang w:val="en-GB"/>
                </w:rPr>
                <w:tab/>
              </w:r>
            </w:ins>
            <w:del w:id="15" w:author="Editor" w:date="2023-05-09T15:01:00Z">
              <w:r w:rsidR="00F13F47" w:rsidRPr="00F13F47" w:rsidDel="00593964">
                <w:rPr>
                  <w:lang w:val="en-GB"/>
                </w:rPr>
                <w:tab/>
              </w:r>
            </w:del>
            <w:r w:rsidR="00F13F47" w:rsidRPr="00F13F47">
              <w:rPr>
                <w:lang w:val="en-GB"/>
              </w:rPr>
              <w:t xml:space="preserve">Configured in a serving cell with two uplink carriers with </w:t>
            </w:r>
            <w:r w:rsidR="00F13F47" w:rsidRPr="00F13F47">
              <w:rPr>
                <w:lang w:val="en-GB" w:eastAsia="fr-FR"/>
              </w:rPr>
              <w:t xml:space="preserve">higher layer parameter </w:t>
            </w:r>
            <w:r w:rsidR="00F13F47" w:rsidRPr="00F13F47">
              <w:rPr>
                <w:i/>
                <w:iCs/>
                <w:lang w:val="en-GB" w:eastAsia="fr-FR"/>
              </w:rPr>
              <w:t>supplementaryUplink</w:t>
            </w:r>
            <w:ins w:id="16" w:author="Editor" w:date="2023-05-09T15:00:00Z">
              <w:r w:rsidR="000E452A">
                <w:rPr>
                  <w:rFonts w:hint="eastAsia"/>
                  <w:i/>
                  <w:iCs/>
                  <w:lang w:val="en-GB" w:eastAsia="zh-CN"/>
                </w:rPr>
                <w:t>.</w:t>
              </w:r>
            </w:ins>
          </w:p>
          <w:p w14:paraId="5F57BEE9" w14:textId="34A9D803" w:rsidR="00F13F47" w:rsidRPr="00F13F47" w:rsidRDefault="00F13F47" w:rsidP="00593964">
            <w:pPr>
              <w:pStyle w:val="B2"/>
              <w:ind w:leftChars="156" w:left="596"/>
            </w:pPr>
            <w:r w:rsidRPr="00F13F47" w:rsidDel="00D565D9">
              <w:tab/>
            </w:r>
            <w:del w:id="17" w:author="Editor" w:date="2023-05-09T15:01:00Z">
              <w:r w:rsidRPr="00F13F47" w:rsidDel="00593964">
                <w:delText>t</w:delText>
              </w:r>
            </w:del>
            <w:ins w:id="18" w:author="Editor" w:date="2023-05-09T15:01:00Z">
              <w:r w:rsidR="00593964">
                <w:t>T</w:t>
              </w:r>
            </w:ins>
            <w:r w:rsidRPr="00F13F47">
              <w:t xml:space="preserve">he conditions under which the switching gap may be present </w:t>
            </w:r>
            <w:del w:id="19" w:author="Editor" w:date="2023-05-09T15:02:00Z">
              <w:r w:rsidRPr="00F13F47" w:rsidDel="00593964">
                <w:delText xml:space="preserve">and the location of the switching gap </w:delText>
              </w:r>
            </w:del>
            <w:r w:rsidRPr="00F13F47">
              <w:t>are defined for each of the cases in clauses 6.1.6.1, 6.1.6.2, and 6.1.6.3 respectively.</w:t>
            </w:r>
          </w:p>
          <w:p w14:paraId="4443E4B5" w14:textId="77777777" w:rsidR="00F13F47" w:rsidRPr="00F13F47" w:rsidRDefault="00F13F47" w:rsidP="00F13F47">
            <w:pPr>
              <w:overflowPunct/>
              <w:autoSpaceDE/>
              <w:autoSpaceDN/>
              <w:adjustRightInd/>
              <w:textAlignment w:val="auto"/>
            </w:pPr>
            <w:r w:rsidRPr="00F13F47">
              <w:t xml:space="preserve">If an uplink switching is triggered for an uplink transmission starting at </w:t>
            </w:r>
            <w:r w:rsidRPr="00F13F47">
              <w:rPr>
                <w:i/>
              </w:rPr>
              <w:t>T</w:t>
            </w:r>
            <w:r w:rsidRPr="00F13F47">
              <w:rPr>
                <w:i/>
                <w:vertAlign w:val="subscript"/>
              </w:rPr>
              <w:t>0</w:t>
            </w:r>
            <w:r w:rsidRPr="00F13F47">
              <w:t xml:space="preserve">, after </w:t>
            </w:r>
            <w:r w:rsidRPr="00F13F47">
              <w:rPr>
                <w:i/>
              </w:rPr>
              <w:t>T</w:t>
            </w:r>
            <w:r w:rsidRPr="00F13F47">
              <w:rPr>
                <w:i/>
                <w:vertAlign w:val="subscript"/>
              </w:rPr>
              <w:t>0</w:t>
            </w:r>
            <w:r w:rsidRPr="00F13F47">
              <w:rPr>
                <w:i/>
              </w:rPr>
              <w:t>-T</w:t>
            </w:r>
            <w:r w:rsidRPr="00F13F47">
              <w:rPr>
                <w:i/>
                <w:vertAlign w:val="subscript"/>
              </w:rPr>
              <w:t>offset</w:t>
            </w:r>
            <w:r w:rsidRPr="00F13F47">
              <w:t xml:space="preserve">, the UE is not expected to cancel the uplink switching, or to trigger any other new uplink switching occurring before </w:t>
            </w:r>
            <w:r w:rsidRPr="00F13F47">
              <w:rPr>
                <w:i/>
              </w:rPr>
              <w:t>T</w:t>
            </w:r>
            <w:r w:rsidRPr="00F13F47">
              <w:rPr>
                <w:i/>
                <w:vertAlign w:val="subscript"/>
              </w:rPr>
              <w:t>0</w:t>
            </w:r>
            <w:r w:rsidRPr="00F13F47">
              <w:t xml:space="preserve"> for any other uplink transmission that is scheduled after </w:t>
            </w:r>
            <w:r w:rsidRPr="00F13F47">
              <w:rPr>
                <w:i/>
              </w:rPr>
              <w:t>T</w:t>
            </w:r>
            <w:r w:rsidRPr="00F13F47">
              <w:rPr>
                <w:i/>
                <w:vertAlign w:val="subscript"/>
              </w:rPr>
              <w:t>0</w:t>
            </w:r>
            <w:r w:rsidRPr="00F13F47">
              <w:rPr>
                <w:i/>
              </w:rPr>
              <w:t>-T</w:t>
            </w:r>
            <w:r w:rsidRPr="00F13F47">
              <w:rPr>
                <w:i/>
                <w:vertAlign w:val="subscript"/>
              </w:rPr>
              <w:t>offset</w:t>
            </w:r>
            <w:r w:rsidRPr="00F13F47">
              <w:t xml:space="preserve">, where </w:t>
            </w:r>
            <w:r w:rsidRPr="00F13F47">
              <w:rPr>
                <w:i/>
              </w:rPr>
              <w:t>T</w:t>
            </w:r>
            <w:r w:rsidRPr="00F13F47">
              <w:rPr>
                <w:i/>
                <w:vertAlign w:val="subscript"/>
              </w:rPr>
              <w:t>offset</w:t>
            </w:r>
            <w:r w:rsidRPr="00F13F47">
              <w:t xml:space="preserve"> is the UE processing procedure time defined for the uplink transmission triggering the switch given in clause 5.3, clause 5.4, clause 6.2.1, clause 6.4 and in clause 9 of [6, TS 38.213].</w:t>
            </w:r>
          </w:p>
          <w:p w14:paraId="7BA9DB74" w14:textId="42244DCD" w:rsidR="00F13F47" w:rsidRDefault="00F13F47" w:rsidP="00F13F47">
            <w:pPr>
              <w:overflowPunct/>
              <w:autoSpaceDE/>
              <w:autoSpaceDN/>
              <w:adjustRightInd/>
              <w:textAlignment w:val="auto"/>
              <w:rPr>
                <w:ins w:id="20" w:author="Editor" w:date="2023-05-09T15:10:00Z"/>
                <w:lang w:val="en-GB"/>
              </w:rPr>
            </w:pPr>
            <w:r w:rsidRPr="00F13F47">
              <w:t xml:space="preserve">The UE does not expect to perform more than one uplink switching in a slot with </w:t>
            </w:r>
            <w:r w:rsidRPr="00F13F47">
              <w:rPr>
                <w:i/>
                <w:lang w:val="en-AU"/>
              </w:rPr>
              <w:t>µ</w:t>
            </w:r>
            <w:r w:rsidRPr="00F13F47">
              <w:rPr>
                <w:i/>
                <w:vertAlign w:val="subscript"/>
                <w:lang w:val="en-AU"/>
              </w:rPr>
              <w:t xml:space="preserve">UL </w:t>
            </w:r>
            <w:r w:rsidRPr="00F13F47">
              <w:rPr>
                <w:lang w:val="en-AU"/>
              </w:rPr>
              <w:t>= max(</w:t>
            </w:r>
            <w:r w:rsidRPr="00F13F47">
              <w:rPr>
                <w:i/>
                <w:lang w:val="en-AU"/>
              </w:rPr>
              <w:t>µ</w:t>
            </w:r>
            <w:r w:rsidRPr="00F13F47">
              <w:rPr>
                <w:i/>
                <w:vertAlign w:val="subscript"/>
                <w:lang w:val="en-AU"/>
              </w:rPr>
              <w:t>UL, 1,</w:t>
            </w:r>
            <w:r w:rsidRPr="00F13F47">
              <w:rPr>
                <w:i/>
                <w:lang w:val="en-AU"/>
              </w:rPr>
              <w:t xml:space="preserve"> µ</w:t>
            </w:r>
            <w:r w:rsidRPr="00F13F47">
              <w:rPr>
                <w:i/>
                <w:vertAlign w:val="subscript"/>
                <w:lang w:val="en-AU"/>
              </w:rPr>
              <w:t>UL, 2</w:t>
            </w:r>
            <w:r w:rsidRPr="00F13F47">
              <w:rPr>
                <w:lang w:val="en-AU"/>
              </w:rPr>
              <w:t xml:space="preserve">), </w:t>
            </w:r>
            <w:r w:rsidRPr="00F13F47">
              <w:rPr>
                <w:lang w:val="en-GB"/>
              </w:rPr>
              <w:t xml:space="preserve">where the </w:t>
            </w:r>
            <w:r w:rsidRPr="00F13F47">
              <w:rPr>
                <w:i/>
                <w:lang w:val="en-AU"/>
              </w:rPr>
              <w:t>µ</w:t>
            </w:r>
            <w:r w:rsidRPr="00F13F47">
              <w:rPr>
                <w:i/>
                <w:vertAlign w:val="subscript"/>
                <w:lang w:val="en-AU"/>
              </w:rPr>
              <w:t>UL,</w:t>
            </w:r>
            <w:r w:rsidRPr="00F13F47" w:rsidDel="006F5DCE">
              <w:rPr>
                <w:i/>
                <w:vertAlign w:val="subscript"/>
                <w:lang w:val="en-AU"/>
              </w:rPr>
              <w:t xml:space="preserve"> </w:t>
            </w:r>
            <w:r w:rsidRPr="00F13F47">
              <w:rPr>
                <w:i/>
                <w:vertAlign w:val="subscript"/>
                <w:lang w:val="en-AU"/>
              </w:rPr>
              <w:t>1</w:t>
            </w:r>
            <w:r w:rsidRPr="00F13F47">
              <w:rPr>
                <w:lang w:val="en-GB"/>
              </w:rPr>
              <w:t xml:space="preserve"> corresponds to the subcarrier spacing of the active UL BWP of one uplink carrier before the switching gap and the </w:t>
            </w:r>
            <w:r w:rsidRPr="00F13F47">
              <w:rPr>
                <w:i/>
                <w:lang w:val="en-AU"/>
              </w:rPr>
              <w:t>µ</w:t>
            </w:r>
            <w:r w:rsidRPr="00F13F47">
              <w:rPr>
                <w:i/>
                <w:vertAlign w:val="subscript"/>
                <w:lang w:val="en-AU"/>
              </w:rPr>
              <w:t>UL,</w:t>
            </w:r>
            <w:r w:rsidRPr="00F13F47" w:rsidDel="006F5DCE">
              <w:rPr>
                <w:i/>
                <w:vertAlign w:val="subscript"/>
                <w:lang w:val="en-AU"/>
              </w:rPr>
              <w:t xml:space="preserve"> </w:t>
            </w:r>
            <w:r w:rsidRPr="00F13F47">
              <w:rPr>
                <w:i/>
                <w:vertAlign w:val="subscript"/>
                <w:lang w:val="en-AU"/>
              </w:rPr>
              <w:t>2</w:t>
            </w:r>
            <w:r w:rsidRPr="00F13F47">
              <w:rPr>
                <w:lang w:val="en-GB"/>
              </w:rPr>
              <w:t xml:space="preserve"> corresponds to the subcarrier spacing of the active UL BWP of the other uplink carrier after the switching gap.</w:t>
            </w:r>
          </w:p>
          <w:p w14:paraId="7254F71C" w14:textId="77777777" w:rsidR="00863B7F" w:rsidRPr="00F13F47" w:rsidRDefault="00863B7F" w:rsidP="00863B7F">
            <w:pPr>
              <w:overflowPunct/>
              <w:autoSpaceDE/>
              <w:autoSpaceDN/>
              <w:adjustRightInd/>
              <w:textAlignment w:val="auto"/>
              <w:rPr>
                <w:ins w:id="21" w:author="Editor" w:date="2023-05-09T15:11:00Z"/>
                <w:lang w:val="en-GB"/>
              </w:rPr>
            </w:pPr>
            <w:ins w:id="22" w:author="Editor" w:date="2023-05-09T15:11:00Z">
              <w:r w:rsidRPr="00F13F47">
                <w:rPr>
                  <w:lang w:val="en-GB"/>
                </w:rPr>
                <w:t>For uplink switching with 3 or 4 uplink bands</w:t>
              </w:r>
            </w:ins>
          </w:p>
          <w:p w14:paraId="4098D6E5" w14:textId="77777777" w:rsidR="00863B7F" w:rsidRPr="00863B7F" w:rsidRDefault="00863B7F" w:rsidP="00863B7F">
            <w:pPr>
              <w:overflowPunct/>
              <w:autoSpaceDE/>
              <w:autoSpaceDN/>
              <w:adjustRightInd/>
              <w:ind w:left="567" w:hanging="283"/>
              <w:textAlignment w:val="auto"/>
              <w:rPr>
                <w:ins w:id="23" w:author="Editor" w:date="2023-05-09T15:11:00Z"/>
                <w:lang w:val="en-GB"/>
              </w:rPr>
            </w:pPr>
            <w:ins w:id="24" w:author="Editor" w:date="2023-05-09T15:11:00Z">
              <w:r w:rsidRPr="00F13F47">
                <w:rPr>
                  <w:lang w:val="en-GB"/>
                </w:rPr>
                <w:t>-</w:t>
              </w:r>
              <w:r w:rsidRPr="00F13F47">
                <w:rPr>
                  <w:lang w:val="en-GB"/>
                </w:rPr>
                <w:tab/>
                <w:t xml:space="preserve">The UE does not expect to perform more than one uplink switching in a reference slot with </w:t>
              </w:r>
              <w:r w:rsidRPr="00F13F47">
                <w:rPr>
                  <w:i/>
                  <w:lang w:val="en-AU"/>
                </w:rPr>
                <w:t>µ</w:t>
              </w:r>
              <w:r w:rsidRPr="00F13F47">
                <w:rPr>
                  <w:i/>
                  <w:vertAlign w:val="subscript"/>
                  <w:lang w:val="en-AU"/>
                </w:rPr>
                <w:t>UL</w:t>
              </w:r>
              <w:r w:rsidRPr="00F13F47">
                <w:rPr>
                  <w:lang w:val="en-AU"/>
                </w:rPr>
                <w:t xml:space="preserve">, </w:t>
              </w:r>
              <w:r w:rsidRPr="00F13F47">
                <w:rPr>
                  <w:lang w:val="en-GB"/>
                </w:rPr>
                <w:t xml:space="preserve">where the </w:t>
              </w:r>
              <w:r w:rsidRPr="00F13F47">
                <w:rPr>
                  <w:i/>
                  <w:lang w:val="en-AU"/>
                </w:rPr>
                <w:t>µ</w:t>
              </w:r>
              <w:r w:rsidRPr="00F13F47">
                <w:rPr>
                  <w:i/>
                  <w:vertAlign w:val="subscript"/>
                  <w:lang w:val="en-AU"/>
                </w:rPr>
                <w:t>UL</w:t>
              </w:r>
              <w:r w:rsidRPr="00F13F47">
                <w:rPr>
                  <w:lang w:val="en-GB"/>
                </w:rPr>
                <w:t xml:space="preserve"> corresponds to the maximum subcar</w:t>
              </w:r>
              <w:r w:rsidRPr="00863B7F">
                <w:rPr>
                  <w:lang w:val="en-GB"/>
                </w:rPr>
                <w:t>rier spacing of the active UL BWPs of all the configured uplink carriers.</w:t>
              </w:r>
            </w:ins>
          </w:p>
          <w:p w14:paraId="4278F46B" w14:textId="3D10653B" w:rsidR="00863B7F" w:rsidRPr="00863B7F" w:rsidDel="00424A13" w:rsidRDefault="00863B7F" w:rsidP="00863B7F">
            <w:pPr>
              <w:overflowPunct/>
              <w:autoSpaceDE/>
              <w:autoSpaceDN/>
              <w:adjustRightInd/>
              <w:ind w:left="567" w:hanging="283"/>
              <w:textAlignment w:val="auto"/>
              <w:rPr>
                <w:ins w:id="25" w:author="Editor" w:date="2023-05-09T15:11:00Z"/>
                <w:del w:id="26" w:author="CTC" w:date="2023-05-09T17:02:00Z"/>
                <w:lang w:val="en-GB"/>
              </w:rPr>
            </w:pPr>
            <w:ins w:id="27" w:author="Editor" w:date="2023-05-09T15:11:00Z">
              <w:del w:id="28" w:author="CTC" w:date="2023-05-09T17:02:00Z">
                <w:r w:rsidRPr="00424A13" w:rsidDel="00424A13">
                  <w:rPr>
                    <w:highlight w:val="yellow"/>
                    <w:lang w:val="en-GB"/>
                  </w:rPr>
                  <w:delText>[-</w:delText>
                </w:r>
                <w:r w:rsidRPr="00424A13" w:rsidDel="00424A13">
                  <w:rPr>
                    <w:highlight w:val="yellow"/>
                    <w:lang w:val="en-GB"/>
                  </w:rPr>
                  <w:tab/>
                  <w:delText xml:space="preserve">If there are two contiguous intra-band carriers in </w:delText>
                </w:r>
                <w:r w:rsidRPr="00424A13" w:rsidDel="00424A13">
                  <w:rPr>
                    <w:rFonts w:hint="eastAsia"/>
                    <w:highlight w:val="yellow"/>
                    <w:lang w:val="en-GB" w:eastAsia="zh-CN"/>
                  </w:rPr>
                  <w:delText>one</w:delText>
                </w:r>
                <w:r w:rsidRPr="00424A13" w:rsidDel="00424A13">
                  <w:rPr>
                    <w:highlight w:val="yellow"/>
                    <w:lang w:val="en-GB"/>
                  </w:rPr>
                  <w:delText xml:space="preserve"> band, the UE may assume that the two carriers will be configured with the same subcarrier spacing.]</w:delText>
                </w:r>
              </w:del>
            </w:ins>
          </w:p>
          <w:p w14:paraId="354595EC" w14:textId="77777777" w:rsidR="00863B7F" w:rsidRPr="00863B7F" w:rsidRDefault="00863B7F" w:rsidP="00863B7F">
            <w:pPr>
              <w:overflowPunct/>
              <w:autoSpaceDE/>
              <w:autoSpaceDN/>
              <w:adjustRightInd/>
              <w:ind w:left="568" w:hanging="284"/>
              <w:textAlignment w:val="auto"/>
              <w:rPr>
                <w:ins w:id="29" w:author="Editor" w:date="2023-05-09T15:11:00Z"/>
                <w:lang w:val="en-GB"/>
              </w:rPr>
            </w:pPr>
            <w:ins w:id="30" w:author="Editor" w:date="2023-05-09T15:11:00Z">
              <w:r w:rsidRPr="00863B7F">
                <w:rPr>
                  <w:lang w:val="en-GB"/>
                </w:rPr>
                <w:t>-</w:t>
              </w:r>
              <w:r w:rsidRPr="00863B7F">
                <w:rPr>
                  <w:lang w:val="en-GB"/>
                </w:rPr>
                <w:tab/>
                <w:t xml:space="preserve">Within any two consecutive reference slots corresponding to numerology </w:t>
              </w:r>
              <w:r w:rsidRPr="00863B7F">
                <w:rPr>
                  <w:i/>
                  <w:lang w:val="en-AU"/>
                </w:rPr>
                <w:t>µ</w:t>
              </w:r>
              <w:r w:rsidRPr="00863B7F">
                <w:rPr>
                  <w:i/>
                  <w:vertAlign w:val="subscript"/>
                  <w:lang w:val="en-AU"/>
                </w:rPr>
                <w:t>UL</w:t>
              </w:r>
              <w:r w:rsidRPr="00863B7F">
                <w:rPr>
                  <w:lang w:val="en-GB"/>
                </w:rPr>
                <w:t>, when the UE first performs one uplink switch and later performs another uplink switch and at least three bands are involved in the transmissions before the first switch, between the first switch and the second switch, and after the second switch,</w:t>
              </w:r>
            </w:ins>
          </w:p>
          <w:p w14:paraId="49954B89" w14:textId="77777777" w:rsidR="00863B7F" w:rsidRPr="00863B7F" w:rsidRDefault="00863B7F" w:rsidP="00863B7F">
            <w:pPr>
              <w:overflowPunct/>
              <w:autoSpaceDE/>
              <w:autoSpaceDN/>
              <w:adjustRightInd/>
              <w:ind w:left="852" w:hanging="285"/>
              <w:textAlignment w:val="auto"/>
              <w:rPr>
                <w:ins w:id="31" w:author="Editor" w:date="2023-05-09T15:11:00Z"/>
                <w:lang w:val="en-GB"/>
              </w:rPr>
            </w:pPr>
            <w:ins w:id="32" w:author="Editor" w:date="2023-05-09T15:11:00Z">
              <w:r w:rsidRPr="00863B7F">
                <w:lastRenderedPageBreak/>
                <w:t>[-</w:t>
              </w:r>
              <w:r w:rsidRPr="00863B7F">
                <w:tab/>
                <w:t>the separation time between the start of all transmission(s) after the first switch and the</w:t>
              </w:r>
              <w:r w:rsidRPr="00863B7F">
                <w:rPr>
                  <w:lang w:val="en-GB"/>
                </w:rPr>
                <w:t xml:space="preserve"> start of all transmission(s) after the second switch is not expected to be less than max {</w:t>
              </w:r>
              <w:r w:rsidRPr="00863B7F">
                <w:rPr>
                  <w:i/>
                  <w:iCs/>
                  <w:lang w:val="en-GB"/>
                </w:rPr>
                <w:t>X</w:t>
              </w:r>
              <w:r w:rsidRPr="00863B7F">
                <w:rPr>
                  <w:lang w:val="en-GB"/>
                </w:rPr>
                <w:t xml:space="preserve">, </w:t>
              </w:r>
              <w:r w:rsidRPr="00863B7F">
                <w:rPr>
                  <w:i/>
                  <w:iCs/>
                  <w:lang w:val="en-GB"/>
                </w:rPr>
                <w:t>Y</w:t>
              </w:r>
              <w:r w:rsidRPr="00863B7F">
                <w:rPr>
                  <w:lang w:val="en-GB"/>
                </w:rPr>
                <w:t>}, where</w:t>
              </w:r>
            </w:ins>
          </w:p>
          <w:p w14:paraId="7F7FA793" w14:textId="77777777" w:rsidR="00863B7F" w:rsidRPr="00863B7F" w:rsidRDefault="00863B7F" w:rsidP="00863B7F">
            <w:pPr>
              <w:overflowPunct/>
              <w:autoSpaceDE/>
              <w:autoSpaceDN/>
              <w:adjustRightInd/>
              <w:ind w:left="1137" w:hanging="285"/>
              <w:textAlignment w:val="auto"/>
              <w:rPr>
                <w:ins w:id="33" w:author="Editor" w:date="2023-05-09T15:11:00Z"/>
              </w:rPr>
            </w:pPr>
            <w:ins w:id="34" w:author="Editor" w:date="2023-05-09T15:11:00Z">
              <w:r w:rsidRPr="00863B7F">
                <w:rPr>
                  <w:lang w:val="en-GB"/>
                </w:rPr>
                <w:t>-</w:t>
              </w:r>
              <w:r w:rsidRPr="00863B7F">
                <w:rPr>
                  <w:lang w:val="en-GB"/>
                </w:rPr>
                <w:tab/>
              </w:r>
              <w:r w:rsidRPr="00863B7F">
                <w:rPr>
                  <w:i/>
                  <w:iCs/>
                  <w:lang w:val="en-GB"/>
                </w:rPr>
                <w:t>X</w:t>
              </w:r>
              <w:r w:rsidRPr="00863B7F">
                <w:rPr>
                  <w:lang w:val="en-GB"/>
                </w:rPr>
                <w:t xml:space="preserve"> = 500 µs if the UE reported </w:t>
              </w:r>
              <w:r w:rsidRPr="00863B7F">
                <w:t>[</w:t>
              </w:r>
              <w:r w:rsidRPr="00863B7F">
                <w:rPr>
                  <w:i/>
                  <w:noProof/>
                  <w:lang w:val="en-GB" w:eastAsia="en-GB"/>
                </w:rPr>
                <w:t>MinSwitchSeparation</w:t>
              </w:r>
              <w:r w:rsidRPr="00863B7F">
                <w:t xml:space="preserve">] capability, otherwise </w:t>
              </w:r>
              <w:r w:rsidRPr="00863B7F">
                <w:rPr>
                  <w:i/>
                  <w:iCs/>
                </w:rPr>
                <w:t xml:space="preserve">X </w:t>
              </w:r>
              <w:r w:rsidRPr="00863B7F">
                <w:t xml:space="preserve">= 0 </w:t>
              </w:r>
              <w:r w:rsidRPr="00863B7F">
                <w:rPr>
                  <w:lang w:val="en-GB"/>
                </w:rPr>
                <w:t>µs, and</w:t>
              </w:r>
            </w:ins>
          </w:p>
          <w:p w14:paraId="5F4CA651" w14:textId="77777777" w:rsidR="00863B7F" w:rsidRPr="00863B7F" w:rsidRDefault="00863B7F" w:rsidP="00863B7F">
            <w:pPr>
              <w:overflowPunct/>
              <w:autoSpaceDE/>
              <w:autoSpaceDN/>
              <w:adjustRightInd/>
              <w:ind w:left="1137" w:hanging="285"/>
              <w:textAlignment w:val="auto"/>
              <w:rPr>
                <w:ins w:id="35" w:author="Editor" w:date="2023-05-09T15:11:00Z"/>
                <w:lang w:val="en-GB"/>
              </w:rPr>
            </w:pPr>
            <w:ins w:id="36" w:author="Editor" w:date="2023-05-09T15:11:00Z">
              <w:r w:rsidRPr="00863B7F">
                <w:rPr>
                  <w:lang w:val="en-GB"/>
                </w:rPr>
                <w:t>-</w:t>
              </w:r>
              <w:r w:rsidRPr="00863B7F">
                <w:rPr>
                  <w:lang w:val="en-GB"/>
                </w:rPr>
                <w:tab/>
              </w:r>
              <w:r w:rsidRPr="00863B7F">
                <w:rPr>
                  <w:i/>
                  <w:iCs/>
                  <w:lang w:val="en-GB"/>
                </w:rPr>
                <w:t>Y</w:t>
              </w:r>
              <w:r w:rsidRPr="00863B7F">
                <w:rPr>
                  <w:lang w:val="en-GB"/>
                </w:rPr>
                <w:t xml:space="preserve"> is the switching gap </w:t>
              </w:r>
              <m:oMath>
                <m:sSub>
                  <m:sSubPr>
                    <m:ctrlPr>
                      <w:rPr>
                        <w:rFonts w:ascii="Cambria Math" w:hAnsi="Cambria Math"/>
                        <w:bCs/>
                        <w:i/>
                        <w:lang w:val="en-GB"/>
                      </w:rPr>
                    </m:ctrlPr>
                  </m:sSubPr>
                  <m:e>
                    <m:r>
                      <w:rPr>
                        <w:rFonts w:ascii="Cambria Math" w:hAnsi="Cambria Math"/>
                        <w:lang w:val="en-GB"/>
                      </w:rPr>
                      <m:t>N</m:t>
                    </m:r>
                  </m:e>
                  <m:sub>
                    <m:r>
                      <m:rPr>
                        <m:nor/>
                      </m:rPr>
                      <w:rPr>
                        <w:rFonts w:ascii="Cambria Math" w:hAnsi="Cambria Math"/>
                        <w:bCs/>
                        <w:lang w:val="en-GB"/>
                      </w:rPr>
                      <m:t>Tx1-Tx2</m:t>
                    </m:r>
                  </m:sub>
                </m:sSub>
              </m:oMath>
              <w:r w:rsidRPr="00863B7F">
                <w:rPr>
                  <w:rFonts w:ascii="Arial" w:hAnsi="Arial"/>
                  <w:b/>
                  <w:lang w:val="en-GB"/>
                </w:rPr>
                <w:t xml:space="preserve"> </w:t>
              </w:r>
              <w:r w:rsidRPr="00863B7F">
                <w:rPr>
                  <w:lang w:val="en-GB"/>
                </w:rPr>
                <w:t>applied to the second switch.]</w:t>
              </w:r>
            </w:ins>
          </w:p>
          <w:p w14:paraId="1A954B44" w14:textId="77777777" w:rsidR="00863B7F" w:rsidRPr="00863B7F" w:rsidRDefault="00863B7F" w:rsidP="00863B7F">
            <w:pPr>
              <w:overflowPunct/>
              <w:autoSpaceDE/>
              <w:autoSpaceDN/>
              <w:adjustRightInd/>
              <w:ind w:left="568" w:hanging="284"/>
              <w:textAlignment w:val="auto"/>
              <w:rPr>
                <w:ins w:id="37" w:author="Editor" w:date="2023-05-09T15:11:00Z"/>
                <w:lang w:val="en-GB"/>
              </w:rPr>
            </w:pPr>
            <w:ins w:id="38" w:author="Editor" w:date="2023-05-09T15:11:00Z">
              <w:r w:rsidRPr="00863B7F">
                <w:rPr>
                  <w:lang w:val="en-GB"/>
                </w:rPr>
                <w:t>[-</w:t>
              </w:r>
              <w:r w:rsidRPr="00863B7F">
                <w:rPr>
                  <w:lang w:val="en-GB"/>
                </w:rPr>
                <w:tab/>
                <w:t>For an uplink switch the UE determines the band of the switching period location as defined in [</w:t>
              </w:r>
              <w:r w:rsidRPr="00863B7F">
                <w:t>8, TS 38.101-1]</w:t>
              </w:r>
              <w:r w:rsidRPr="00863B7F">
                <w:rPr>
                  <w:lang w:val="en-GB"/>
                </w:rPr>
                <w:t xml:space="preserve"> based on the configured priority of the bands, where the priority per band is provided by the higher layer parameter [</w:t>
              </w:r>
              <w:r w:rsidRPr="00863B7F">
                <w:rPr>
                  <w:i/>
                  <w:iCs/>
                  <w:lang w:val="en-GB"/>
                </w:rPr>
                <w:t>BandPriorityList</w:t>
              </w:r>
              <w:r w:rsidRPr="00863B7F">
                <w:rPr>
                  <w:lang w:val="en-GB"/>
                </w:rPr>
                <w:t xml:space="preserve">]. The switch is located on either </w:t>
              </w:r>
            </w:ins>
          </w:p>
          <w:p w14:paraId="6C75415F" w14:textId="77777777" w:rsidR="00863B7F" w:rsidRPr="00863B7F" w:rsidRDefault="00863B7F" w:rsidP="00863B7F">
            <w:pPr>
              <w:overflowPunct/>
              <w:autoSpaceDE/>
              <w:autoSpaceDN/>
              <w:adjustRightInd/>
              <w:ind w:left="852" w:hanging="284"/>
              <w:textAlignment w:val="auto"/>
              <w:rPr>
                <w:ins w:id="39" w:author="Editor" w:date="2023-05-09T15:11:00Z"/>
                <w:lang w:val="en-GB"/>
              </w:rPr>
            </w:pPr>
            <w:ins w:id="40" w:author="Editor" w:date="2023-05-09T15:11:00Z">
              <w:r w:rsidRPr="00863B7F">
                <w:rPr>
                  <w:lang w:val="en-GB"/>
                </w:rPr>
                <w:t>-</w:t>
              </w:r>
              <w:r w:rsidRPr="00863B7F">
                <w:rPr>
                  <w:lang w:val="en-GB"/>
                </w:rPr>
                <w:tab/>
                <w:t>the switch-from band(s) if the highest priority band is a switch-to band, or</w:t>
              </w:r>
            </w:ins>
          </w:p>
          <w:p w14:paraId="05C9822D" w14:textId="20CD69C4" w:rsidR="00863B7F" w:rsidRPr="00863B7F" w:rsidRDefault="00863B7F" w:rsidP="002D5BB9">
            <w:pPr>
              <w:overflowPunct/>
              <w:autoSpaceDE/>
              <w:autoSpaceDN/>
              <w:adjustRightInd/>
              <w:ind w:left="852" w:hanging="284"/>
              <w:textAlignment w:val="auto"/>
              <w:rPr>
                <w:lang w:val="en-GB"/>
              </w:rPr>
            </w:pPr>
            <w:ins w:id="41" w:author="Editor" w:date="2023-05-09T15:11:00Z">
              <w:r w:rsidRPr="00863B7F">
                <w:rPr>
                  <w:lang w:val="en-GB"/>
                </w:rPr>
                <w:t>-</w:t>
              </w:r>
              <w:r w:rsidRPr="00863B7F">
                <w:rPr>
                  <w:lang w:val="en-GB"/>
                </w:rPr>
                <w:tab/>
                <w:t>the switch-to band(s) if the highest priority band is a switch-from band.]</w:t>
              </w:r>
            </w:ins>
          </w:p>
          <w:p w14:paraId="20182291" w14:textId="77777777" w:rsidR="00F13F47" w:rsidRPr="00F13F47" w:rsidRDefault="00F13F47" w:rsidP="002D5BB9">
            <w:pPr>
              <w:keepNext/>
              <w:keepLines/>
              <w:overflowPunct/>
              <w:autoSpaceDE/>
              <w:autoSpaceDN/>
              <w:adjustRightInd/>
              <w:spacing w:before="120"/>
              <w:textAlignment w:val="auto"/>
              <w:outlineLvl w:val="3"/>
              <w:rPr>
                <w:rFonts w:ascii="Arial" w:hAnsi="Arial"/>
                <w:sz w:val="24"/>
                <w:lang w:val="en-GB"/>
              </w:rPr>
            </w:pPr>
            <w:bookmarkStart w:id="42" w:name="_Toc45810628"/>
            <w:bookmarkStart w:id="43" w:name="_Toc130409833"/>
            <w:r w:rsidRPr="00F13F47">
              <w:rPr>
                <w:rFonts w:ascii="Arial" w:hAnsi="Arial"/>
                <w:sz w:val="24"/>
                <w:lang w:val="en-GB"/>
              </w:rPr>
              <w:t>6.1.6.1</w:t>
            </w:r>
            <w:r w:rsidRPr="00F13F47">
              <w:rPr>
                <w:rFonts w:ascii="Arial" w:hAnsi="Arial"/>
                <w:sz w:val="24"/>
                <w:lang w:val="en-GB"/>
              </w:rPr>
              <w:tab/>
              <w:t>Uplink switching for EN-DC</w:t>
            </w:r>
            <w:bookmarkEnd w:id="42"/>
            <w:bookmarkEnd w:id="43"/>
          </w:p>
          <w:p w14:paraId="58F2DAF5" w14:textId="77777777" w:rsidR="00F13F47" w:rsidRPr="00F13F47" w:rsidRDefault="00F13F47" w:rsidP="00F13F47">
            <w:pPr>
              <w:overflowPunct/>
              <w:autoSpaceDE/>
              <w:autoSpaceDN/>
              <w:adjustRightInd/>
              <w:textAlignment w:val="auto"/>
              <w:rPr>
                <w:lang w:val="en-GB"/>
              </w:rPr>
            </w:pPr>
            <w:r w:rsidRPr="00F13F47">
              <w:rPr>
                <w:lang w:val="en-GB"/>
              </w:rPr>
              <w:t xml:space="preserve">For a UE indicating </w:t>
            </w:r>
            <w:r w:rsidRPr="00F13F47">
              <w:t>a capability for</w:t>
            </w:r>
            <w:r w:rsidRPr="00F13F47">
              <w:rPr>
                <w:lang w:val="en-GB"/>
              </w:rPr>
              <w:t xml:space="preserve"> </w:t>
            </w:r>
            <w:r w:rsidRPr="00F13F47">
              <w:t xml:space="preserve">uplink switching with </w:t>
            </w:r>
            <w:r w:rsidRPr="00F13F47">
              <w:rPr>
                <w:rFonts w:eastAsia="Times New Roman"/>
                <w:i/>
                <w:noProof/>
                <w:lang w:val="en-GB" w:eastAsia="en-GB"/>
              </w:rPr>
              <w:t>BandCombination-UplinkTxSwitch</w:t>
            </w:r>
            <w:r w:rsidRPr="00F13F47">
              <w:t xml:space="preserve"> for a band combination,</w:t>
            </w:r>
            <w:r w:rsidRPr="00F13F47">
              <w:rPr>
                <w:lang w:val="en-GB"/>
              </w:rPr>
              <w:t xml:space="preserve"> and if it is for that band combination configured</w:t>
            </w:r>
            <w:r w:rsidRPr="00F13F47">
              <w:rPr>
                <w:lang w:eastAsia="fr-FR"/>
              </w:rPr>
              <w:t xml:space="preserve"> with a MCG using E-UTRA radio access and with a SCG using NR radio access (EN-DC), </w:t>
            </w:r>
            <w:r w:rsidRPr="00F13F47">
              <w:rPr>
                <w:lang w:val="en-GB"/>
              </w:rPr>
              <w:t>i</w:t>
            </w:r>
            <w:r w:rsidRPr="00F13F47">
              <w:rPr>
                <w:lang w:eastAsia="fr-FR"/>
              </w:rPr>
              <w:t xml:space="preserve">f the UE is configured with uplink switching with parameter </w:t>
            </w:r>
            <w:r w:rsidRPr="00F13F47">
              <w:rPr>
                <w:i/>
                <w:lang w:eastAsia="fr-FR"/>
              </w:rPr>
              <w:t>uplinkTxSwitching</w:t>
            </w:r>
            <w:r w:rsidRPr="00F13F47">
              <w:rPr>
                <w:lang w:eastAsia="fr-FR"/>
              </w:rPr>
              <w:t>,</w:t>
            </w:r>
          </w:p>
          <w:p w14:paraId="77C6D160" w14:textId="77777777" w:rsidR="00F13F47" w:rsidRPr="00F13F47" w:rsidRDefault="00F13F47" w:rsidP="00F13F47">
            <w:pPr>
              <w:overflowPunct/>
              <w:autoSpaceDE/>
              <w:autoSpaceDN/>
              <w:adjustRightInd/>
              <w:ind w:left="568" w:hanging="284"/>
              <w:textAlignment w:val="auto"/>
              <w:rPr>
                <w:lang w:val="en-GB"/>
              </w:rPr>
            </w:pPr>
            <w:r w:rsidRPr="00F13F47">
              <w:rPr>
                <w:lang w:val="en-GB"/>
              </w:rPr>
              <w:t>-</w:t>
            </w:r>
            <w:r w:rsidRPr="00F13F47">
              <w:rPr>
                <w:lang w:val="en-GB"/>
              </w:rPr>
              <w:tab/>
              <w:t xml:space="preserve">for the UE configured with </w:t>
            </w:r>
            <w:r w:rsidRPr="00F13F47">
              <w:rPr>
                <w:rFonts w:eastAsia="Times New Roman"/>
                <w:i/>
                <w:noProof/>
                <w:lang w:val="en-GB" w:eastAsia="en-GB"/>
              </w:rPr>
              <w:t>switchedUL</w:t>
            </w:r>
            <w:r w:rsidRPr="00F13F47">
              <w:rPr>
                <w:lang w:val="en-GB"/>
              </w:rPr>
              <w:t xml:space="preserve"> by the parameter </w:t>
            </w:r>
            <w:r w:rsidRPr="00F13F47">
              <w:rPr>
                <w:i/>
                <w:lang w:val="en-GB"/>
              </w:rPr>
              <w:t>uplinkTxSwitchingOption</w:t>
            </w:r>
            <w:r w:rsidRPr="00F13F47">
              <w:rPr>
                <w:lang w:val="en-GB"/>
              </w:rPr>
              <w:t xml:space="preserve">, when the UE is to transmit in the uplink based on DCI(s) received before </w:t>
            </w:r>
            <m:oMath>
              <m:sSub>
                <m:sSubPr>
                  <m:ctrlPr>
                    <w:rPr>
                      <w:rFonts w:ascii="Cambria Math" w:hAnsi="Cambria Math"/>
                      <w:b/>
                      <w:i/>
                      <w:lang w:val="en-GB"/>
                    </w:rPr>
                  </m:ctrlPr>
                </m:sSubPr>
                <m:e>
                  <m:r>
                    <m:rPr>
                      <m:sty m:val="bi"/>
                    </m:rPr>
                    <w:rPr>
                      <w:rFonts w:ascii="Cambria Math" w:hAnsi="Cambria Math"/>
                      <w:lang w:val="en-GB"/>
                    </w:rPr>
                    <m:t>T</m:t>
                  </m:r>
                </m:e>
                <m:sub>
                  <m:r>
                    <m:rPr>
                      <m:nor/>
                    </m:rPr>
                    <w:rPr>
                      <w:rFonts w:ascii="Cambria Math" w:hAnsi="Cambria Math"/>
                      <w:b/>
                      <w:lang w:val="en-GB"/>
                    </w:rPr>
                    <m:t>0</m:t>
                  </m:r>
                </m:sub>
              </m:sSub>
              <m:r>
                <m:rPr>
                  <m:sty m:val="b"/>
                </m:rPr>
                <w:rPr>
                  <w:rFonts w:ascii="Cambria Math" w:hAnsi="Cambria Math" w:cs="MS Gothic"/>
                  <w:lang w:val="en-GB" w:eastAsia="zh-CN"/>
                </w:rPr>
                <m:t>-</m:t>
              </m:r>
              <m:sSub>
                <m:sSubPr>
                  <m:ctrlPr>
                    <w:rPr>
                      <w:rFonts w:ascii="Cambria Math" w:hAnsi="Cambria Math"/>
                      <w:b/>
                      <w:lang w:val="en-GB"/>
                    </w:rPr>
                  </m:ctrlPr>
                </m:sSubPr>
                <m:e>
                  <m:r>
                    <m:rPr>
                      <m:sty m:val="bi"/>
                    </m:rPr>
                    <w:rPr>
                      <w:rFonts w:ascii="Cambria Math" w:hAnsi="Cambria Math"/>
                      <w:lang w:val="en-GB"/>
                    </w:rPr>
                    <m:t>T</m:t>
                  </m:r>
                </m:e>
                <m:sub>
                  <m:r>
                    <m:rPr>
                      <m:sty m:val="bi"/>
                    </m:rPr>
                    <w:rPr>
                      <w:rFonts w:ascii="Cambria Math" w:hAnsi="Cambria Math"/>
                      <w:lang w:val="en-GB"/>
                    </w:rPr>
                    <m:t>offset</m:t>
                  </m:r>
                </m:sub>
              </m:sSub>
            </m:oMath>
            <w:r w:rsidRPr="00F13F47">
              <w:rPr>
                <w:b/>
                <w:lang w:val="en-GB"/>
              </w:rPr>
              <w:t xml:space="preserve"> </w:t>
            </w:r>
            <w:r w:rsidRPr="00F13F47">
              <w:rPr>
                <w:lang w:val="en-GB"/>
              </w:rPr>
              <w:t>or based on a higher layer configuration(s):</w:t>
            </w:r>
          </w:p>
          <w:p w14:paraId="215B510E" w14:textId="77777777" w:rsidR="00F13F47" w:rsidRPr="00F13F47" w:rsidRDefault="00F13F47" w:rsidP="00F13F47">
            <w:pPr>
              <w:overflowPunct/>
              <w:autoSpaceDE/>
              <w:autoSpaceDN/>
              <w:adjustRightInd/>
              <w:ind w:left="851" w:hanging="284"/>
              <w:textAlignment w:val="auto"/>
              <w:rPr>
                <w:iCs/>
                <w:lang w:val="en-GB"/>
              </w:rPr>
            </w:pPr>
            <w:r w:rsidRPr="00F13F47">
              <w:rPr>
                <w:lang w:val="en-GB"/>
              </w:rPr>
              <w:t>-</w:t>
            </w:r>
            <w:r w:rsidRPr="00F13F47">
              <w:rPr>
                <w:lang w:val="en-GB"/>
              </w:rPr>
              <w:tab/>
              <w:t>when the UE is to transmit an NR uplink that takes place after an E-UTRA uplink on another uplink carrier</w:t>
            </w:r>
            <w:r w:rsidRPr="00F13F47">
              <w:rPr>
                <w:iCs/>
                <w:lang w:val="en-GB"/>
              </w:rPr>
              <w:t xml:space="preserve"> </w:t>
            </w:r>
            <w:r w:rsidRPr="00F13F47">
              <w:rPr>
                <w:lang w:val="en-GB"/>
              </w:rPr>
              <w:t xml:space="preserve">then the UE is not expected to transmit for the duration of </w:t>
            </w:r>
            <m:oMath>
              <m:sSub>
                <m:sSubPr>
                  <m:ctrlPr>
                    <w:rPr>
                      <w:rFonts w:ascii="Cambria Math" w:hAnsi="Cambria Math"/>
                      <w:i/>
                      <w:lang w:val="en-GB"/>
                    </w:rPr>
                  </m:ctrlPr>
                </m:sSubPr>
                <m:e>
                  <m:r>
                    <w:rPr>
                      <w:rFonts w:ascii="Cambria Math" w:hAnsi="Cambria Math"/>
                      <w:lang w:val="en-GB"/>
                    </w:rPr>
                    <m:t>N</m:t>
                  </m:r>
                </m:e>
                <m:sub>
                  <m:r>
                    <m:rPr>
                      <m:nor/>
                    </m:rPr>
                    <w:rPr>
                      <w:rFonts w:ascii="Cambria Math" w:hAnsi="Cambria Math"/>
                      <w:lang w:val="en-GB"/>
                    </w:rPr>
                    <m:t>Tx1-Tx2</m:t>
                  </m:r>
                </m:sub>
              </m:sSub>
            </m:oMath>
            <w:r w:rsidRPr="00F13F47">
              <w:rPr>
                <w:lang w:val="en-GB"/>
              </w:rPr>
              <w:t xml:space="preserve"> on any of the two carriers.</w:t>
            </w:r>
          </w:p>
          <w:p w14:paraId="47413F42" w14:textId="77777777" w:rsidR="00F13F47" w:rsidRPr="00F13F47" w:rsidRDefault="00F13F47" w:rsidP="00F13F47">
            <w:pPr>
              <w:overflowPunct/>
              <w:autoSpaceDE/>
              <w:autoSpaceDN/>
              <w:adjustRightInd/>
              <w:ind w:left="851" w:hanging="284"/>
              <w:textAlignment w:val="auto"/>
              <w:rPr>
                <w:iCs/>
                <w:lang w:val="en-GB"/>
              </w:rPr>
            </w:pPr>
            <w:r w:rsidRPr="00F13F47">
              <w:rPr>
                <w:lang w:val="en-GB"/>
              </w:rPr>
              <w:t>-</w:t>
            </w:r>
            <w:r w:rsidRPr="00F13F47">
              <w:rPr>
                <w:lang w:val="en-GB"/>
              </w:rPr>
              <w:tab/>
              <w:t>when the UE is to transmit an E-UTRA uplink that takes place after an NR uplink on another uplink carrier</w:t>
            </w:r>
            <w:r w:rsidRPr="00F13F47">
              <w:rPr>
                <w:iCs/>
                <w:lang w:val="en-GB"/>
              </w:rPr>
              <w:t xml:space="preserve"> </w:t>
            </w:r>
            <w:r w:rsidRPr="00F13F47">
              <w:rPr>
                <w:lang w:val="en-GB"/>
              </w:rPr>
              <w:t xml:space="preserve">then the UE is not expected to transmit for the duration of </w:t>
            </w:r>
            <m:oMath>
              <m:sSub>
                <m:sSubPr>
                  <m:ctrlPr>
                    <w:rPr>
                      <w:rFonts w:ascii="Cambria Math" w:hAnsi="Cambria Math"/>
                      <w:i/>
                      <w:lang w:val="en-GB"/>
                    </w:rPr>
                  </m:ctrlPr>
                </m:sSubPr>
                <m:e>
                  <m:r>
                    <w:rPr>
                      <w:rFonts w:ascii="Cambria Math" w:hAnsi="Cambria Math"/>
                      <w:lang w:val="en-GB"/>
                    </w:rPr>
                    <m:t>N</m:t>
                  </m:r>
                </m:e>
                <m:sub>
                  <m:r>
                    <m:rPr>
                      <m:nor/>
                    </m:rPr>
                    <w:rPr>
                      <w:rFonts w:ascii="Cambria Math" w:hAnsi="Cambria Math"/>
                      <w:lang w:val="en-GB"/>
                    </w:rPr>
                    <m:t>Tx1-Tx2</m:t>
                  </m:r>
                </m:sub>
              </m:sSub>
            </m:oMath>
            <w:r w:rsidRPr="00F13F47">
              <w:rPr>
                <w:lang w:val="en-GB"/>
              </w:rPr>
              <w:t xml:space="preserve"> on any of the two carriers.</w:t>
            </w:r>
          </w:p>
          <w:p w14:paraId="2D249128" w14:textId="77777777" w:rsidR="00F13F47" w:rsidRPr="00F13F47" w:rsidRDefault="00F13F47" w:rsidP="00F13F47">
            <w:pPr>
              <w:overflowPunct/>
              <w:autoSpaceDE/>
              <w:autoSpaceDN/>
              <w:adjustRightInd/>
              <w:ind w:left="851" w:hanging="284"/>
              <w:textAlignment w:val="auto"/>
              <w:rPr>
                <w:iCs/>
                <w:lang w:val="en-GB"/>
              </w:rPr>
            </w:pPr>
            <w:r w:rsidRPr="00F13F47">
              <w:rPr>
                <w:iCs/>
                <w:lang w:val="en-GB"/>
              </w:rPr>
              <w:t>-</w:t>
            </w:r>
            <w:r w:rsidRPr="00F13F47">
              <w:rPr>
                <w:iCs/>
                <w:lang w:val="en-GB"/>
              </w:rPr>
              <w:tab/>
              <w:t>t</w:t>
            </w:r>
            <w:r w:rsidRPr="00F13F47">
              <w:rPr>
                <w:lang w:val="en-GB"/>
              </w:rPr>
              <w:t xml:space="preserve">he UE </w:t>
            </w:r>
            <w:r w:rsidRPr="00F13F47">
              <w:t>is</w:t>
            </w:r>
            <w:r w:rsidRPr="00F13F47">
              <w:rPr>
                <w:lang w:val="en-GB"/>
              </w:rPr>
              <w:t xml:space="preserve"> not </w:t>
            </w:r>
            <w:r w:rsidRPr="00F13F47">
              <w:t xml:space="preserve">expected to transmit simultaneously on the NR uplink and the </w:t>
            </w:r>
            <w:r w:rsidRPr="00F13F47">
              <w:rPr>
                <w:lang w:val="en-GB"/>
              </w:rPr>
              <w:t>E-UTRA</w:t>
            </w:r>
            <w:r w:rsidRPr="00F13F47">
              <w:t xml:space="preserve"> uplink. I</w:t>
            </w:r>
            <w:r w:rsidRPr="00F13F47">
              <w:rPr>
                <w:iCs/>
                <w:lang w:val="en-GB"/>
              </w:rPr>
              <w:t xml:space="preserve">f the UE is scheduled or configured to transmit any NR uplink transmission overlapping with an </w:t>
            </w:r>
            <w:r w:rsidRPr="00F13F47">
              <w:rPr>
                <w:lang w:val="en-GB"/>
              </w:rPr>
              <w:t>E-UTRA</w:t>
            </w:r>
            <w:r w:rsidRPr="00F13F47">
              <w:rPr>
                <w:iCs/>
                <w:lang w:val="en-GB"/>
              </w:rPr>
              <w:t xml:space="preserve"> uplink transmission, the NR uplink transmission is dropped, </w:t>
            </w:r>
          </w:p>
          <w:p w14:paraId="6EE17EA0" w14:textId="77777777" w:rsidR="00F13F47" w:rsidRPr="00F13F47" w:rsidRDefault="00F13F47" w:rsidP="00F13F47">
            <w:pPr>
              <w:overflowPunct/>
              <w:autoSpaceDE/>
              <w:autoSpaceDN/>
              <w:adjustRightInd/>
              <w:ind w:left="568" w:hanging="284"/>
              <w:textAlignment w:val="auto"/>
              <w:rPr>
                <w:i/>
                <w:iCs/>
                <w:lang w:val="en-GB"/>
              </w:rPr>
            </w:pPr>
            <w:r w:rsidRPr="00F13F47">
              <w:rPr>
                <w:lang w:val="en-GB"/>
              </w:rPr>
              <w:t>-</w:t>
            </w:r>
            <w:r w:rsidRPr="00F13F47">
              <w:rPr>
                <w:lang w:val="en-GB"/>
              </w:rPr>
              <w:tab/>
              <w:t xml:space="preserve">for the UE configured with </w:t>
            </w:r>
            <w:r w:rsidRPr="00F13F47">
              <w:rPr>
                <w:i/>
                <w:iCs/>
                <w:lang w:val="en-GB"/>
              </w:rPr>
              <w:t>uplinkTxSwitchingOption</w:t>
            </w:r>
            <w:r w:rsidRPr="00F13F47">
              <w:rPr>
                <w:i/>
                <w:iCs/>
              </w:rPr>
              <w:t xml:space="preserve"> </w:t>
            </w:r>
            <w:r w:rsidRPr="00F13F47">
              <w:t xml:space="preserve">set to </w:t>
            </w:r>
            <w:r w:rsidRPr="00F13F47">
              <w:rPr>
                <w:lang w:val="en-GB"/>
              </w:rPr>
              <w:t>'</w:t>
            </w:r>
            <w:r w:rsidRPr="00F13F47">
              <w:rPr>
                <w:rFonts w:eastAsia="Times New Roman"/>
                <w:noProof/>
                <w:lang w:val="en-GB" w:eastAsia="en-GB"/>
              </w:rPr>
              <w:t>dualUL'</w:t>
            </w:r>
            <w:r w:rsidRPr="00F13F47">
              <w:rPr>
                <w:i/>
                <w:iCs/>
                <w:lang w:val="en-GB"/>
              </w:rPr>
              <w:t xml:space="preserve">, </w:t>
            </w:r>
            <w:r w:rsidRPr="00F13F47">
              <w:rPr>
                <w:lang w:val="en-GB"/>
              </w:rPr>
              <w:t xml:space="preserve">when the UE is to transmit in the uplink based on DCI(s) received before </w:t>
            </w:r>
            <m:oMath>
              <m:sSub>
                <m:sSubPr>
                  <m:ctrlPr>
                    <w:rPr>
                      <w:rFonts w:ascii="Cambria Math" w:hAnsi="Cambria Math"/>
                      <w:b/>
                      <w:i/>
                      <w:lang w:val="en-GB"/>
                    </w:rPr>
                  </m:ctrlPr>
                </m:sSubPr>
                <m:e>
                  <m:r>
                    <m:rPr>
                      <m:sty m:val="bi"/>
                    </m:rPr>
                    <w:rPr>
                      <w:rFonts w:ascii="Cambria Math" w:hAnsi="Cambria Math"/>
                      <w:lang w:val="en-GB"/>
                    </w:rPr>
                    <m:t>T</m:t>
                  </m:r>
                </m:e>
                <m:sub>
                  <m:r>
                    <m:rPr>
                      <m:nor/>
                    </m:rPr>
                    <w:rPr>
                      <w:rFonts w:ascii="Cambria Math" w:hAnsi="Cambria Math"/>
                      <w:b/>
                      <w:lang w:val="en-GB"/>
                    </w:rPr>
                    <m:t>0</m:t>
                  </m:r>
                </m:sub>
              </m:sSub>
              <m:r>
                <m:rPr>
                  <m:sty m:val="b"/>
                </m:rPr>
                <w:rPr>
                  <w:rFonts w:ascii="Cambria Math" w:hAnsi="Cambria Math" w:cs="MS Gothic"/>
                  <w:lang w:val="en-GB" w:eastAsia="zh-CN"/>
                </w:rPr>
                <m:t>-</m:t>
              </m:r>
              <m:sSub>
                <m:sSubPr>
                  <m:ctrlPr>
                    <w:rPr>
                      <w:rFonts w:ascii="Cambria Math" w:hAnsi="Cambria Math"/>
                      <w:b/>
                      <w:lang w:val="en-GB"/>
                    </w:rPr>
                  </m:ctrlPr>
                </m:sSubPr>
                <m:e>
                  <m:r>
                    <m:rPr>
                      <m:sty m:val="bi"/>
                    </m:rPr>
                    <w:rPr>
                      <w:rFonts w:ascii="Cambria Math" w:hAnsi="Cambria Math"/>
                      <w:lang w:val="en-GB"/>
                    </w:rPr>
                    <m:t>T</m:t>
                  </m:r>
                </m:e>
                <m:sub>
                  <m:r>
                    <m:rPr>
                      <m:sty m:val="bi"/>
                    </m:rPr>
                    <w:rPr>
                      <w:rFonts w:ascii="Cambria Math" w:hAnsi="Cambria Math"/>
                      <w:lang w:val="en-GB"/>
                    </w:rPr>
                    <m:t>offset</m:t>
                  </m:r>
                </m:sub>
              </m:sSub>
            </m:oMath>
            <w:r w:rsidRPr="00F13F47">
              <w:rPr>
                <w:b/>
                <w:lang w:val="en-GB"/>
              </w:rPr>
              <w:t xml:space="preserve"> </w:t>
            </w:r>
            <w:r w:rsidRPr="00F13F47">
              <w:rPr>
                <w:lang w:val="en-GB"/>
              </w:rPr>
              <w:t>or based on a higher layer configuration(s):</w:t>
            </w:r>
          </w:p>
          <w:p w14:paraId="5BC3AAD2" w14:textId="77777777" w:rsidR="00F13F47" w:rsidRPr="00F13F47" w:rsidRDefault="00F13F47" w:rsidP="00F13F47">
            <w:pPr>
              <w:overflowPunct/>
              <w:autoSpaceDE/>
              <w:autoSpaceDN/>
              <w:adjustRightInd/>
              <w:ind w:left="851" w:hanging="284"/>
              <w:textAlignment w:val="auto"/>
              <w:rPr>
                <w:iCs/>
                <w:lang w:val="en-GB"/>
              </w:rPr>
            </w:pPr>
            <w:r w:rsidRPr="00F13F47">
              <w:rPr>
                <w:lang w:val="en-GB"/>
              </w:rPr>
              <w:t>-</w:t>
            </w:r>
            <w:r w:rsidRPr="00F13F47">
              <w:rPr>
                <w:lang w:val="en-GB"/>
              </w:rPr>
              <w:tab/>
            </w:r>
            <w:r w:rsidRPr="00F13F47">
              <w:rPr>
                <w:lang w:val="en-AU"/>
              </w:rPr>
              <w:t>when the UE is to transmit an NR two-port uplink that takes place after an E-UTRA uplink on another uplink carrier</w:t>
            </w:r>
            <w:r w:rsidRPr="00F13F47">
              <w:rPr>
                <w:iCs/>
                <w:lang w:val="en-AU"/>
              </w:rPr>
              <w:t xml:space="preserve"> </w:t>
            </w:r>
            <w:r w:rsidRPr="00F13F47">
              <w:rPr>
                <w:lang w:val="en-AU"/>
              </w:rPr>
              <w:t xml:space="preserve">then the UE is not expected to transmit for the duration of </w:t>
            </w:r>
            <m:oMath>
              <m:sSub>
                <m:sSubPr>
                  <m:ctrlPr>
                    <w:rPr>
                      <w:rFonts w:ascii="Cambria Math" w:hAnsi="Cambria Math"/>
                      <w:i/>
                      <w:lang w:val="en-GB"/>
                    </w:rPr>
                  </m:ctrlPr>
                </m:sSubPr>
                <m:e>
                  <m:r>
                    <w:rPr>
                      <w:rFonts w:ascii="Cambria Math" w:hAnsi="Cambria Math"/>
                      <w:lang w:val="en-GB"/>
                    </w:rPr>
                    <m:t>N</m:t>
                  </m:r>
                </m:e>
                <m:sub>
                  <m:r>
                    <m:rPr>
                      <m:nor/>
                    </m:rPr>
                    <w:rPr>
                      <w:rFonts w:ascii="Cambria Math" w:hAnsi="Cambria Math"/>
                      <w:lang w:val="en-GB"/>
                    </w:rPr>
                    <m:t>Tx1-Tx2</m:t>
                  </m:r>
                </m:sub>
              </m:sSub>
            </m:oMath>
            <w:r w:rsidRPr="00F13F47">
              <w:rPr>
                <w:lang w:val="en-AU"/>
              </w:rPr>
              <w:t xml:space="preserve"> on any of the two carriers</w:t>
            </w:r>
            <w:r w:rsidRPr="00F13F47">
              <w:rPr>
                <w:lang w:val="en-GB"/>
              </w:rPr>
              <w:t>.</w:t>
            </w:r>
          </w:p>
          <w:p w14:paraId="7C7D2D4D" w14:textId="77777777" w:rsidR="00F13F47" w:rsidRPr="00F13F47" w:rsidRDefault="00F13F47" w:rsidP="00F13F47">
            <w:pPr>
              <w:overflowPunct/>
              <w:autoSpaceDE/>
              <w:autoSpaceDN/>
              <w:adjustRightInd/>
              <w:ind w:left="851" w:hanging="284"/>
              <w:textAlignment w:val="auto"/>
              <w:rPr>
                <w:iCs/>
                <w:lang w:val="en-GB"/>
              </w:rPr>
            </w:pPr>
            <w:r w:rsidRPr="00F13F47">
              <w:rPr>
                <w:lang w:val="en-GB"/>
              </w:rPr>
              <w:t>-</w:t>
            </w:r>
            <w:r w:rsidRPr="00F13F47">
              <w:rPr>
                <w:lang w:val="en-GB"/>
              </w:rPr>
              <w:tab/>
              <w:t>when the UE is to transmit an E-UTRA uplink that takes place after an NR two-port uplink on another uplink carrier</w:t>
            </w:r>
            <w:r w:rsidRPr="00F13F47">
              <w:rPr>
                <w:iCs/>
                <w:lang w:val="en-GB"/>
              </w:rPr>
              <w:t xml:space="preserve"> </w:t>
            </w:r>
            <w:r w:rsidRPr="00F13F47">
              <w:rPr>
                <w:lang w:val="en-GB"/>
              </w:rPr>
              <w:t xml:space="preserve">then the UE is not expected to transmit for the duration of </w:t>
            </w:r>
            <m:oMath>
              <m:sSub>
                <m:sSubPr>
                  <m:ctrlPr>
                    <w:rPr>
                      <w:rFonts w:ascii="Cambria Math" w:hAnsi="Cambria Math"/>
                      <w:i/>
                      <w:lang w:val="en-GB"/>
                    </w:rPr>
                  </m:ctrlPr>
                </m:sSubPr>
                <m:e>
                  <m:r>
                    <w:rPr>
                      <w:rFonts w:ascii="Cambria Math" w:hAnsi="Cambria Math"/>
                      <w:lang w:val="en-GB"/>
                    </w:rPr>
                    <m:t>N</m:t>
                  </m:r>
                </m:e>
                <m:sub>
                  <m:r>
                    <m:rPr>
                      <m:nor/>
                    </m:rPr>
                    <w:rPr>
                      <w:rFonts w:ascii="Cambria Math" w:hAnsi="Cambria Math"/>
                      <w:lang w:val="en-GB"/>
                    </w:rPr>
                    <m:t>Tx1-Tx2</m:t>
                  </m:r>
                </m:sub>
              </m:sSub>
            </m:oMath>
            <w:r w:rsidRPr="00F13F47">
              <w:rPr>
                <w:lang w:val="en-GB"/>
              </w:rPr>
              <w:t xml:space="preserve"> on any of the two carriers.</w:t>
            </w:r>
          </w:p>
          <w:p w14:paraId="693FDC34" w14:textId="77777777" w:rsidR="00F13F47" w:rsidRPr="00F13F47" w:rsidRDefault="00F13F47" w:rsidP="00F13F47">
            <w:pPr>
              <w:overflowPunct/>
              <w:autoSpaceDE/>
              <w:autoSpaceDN/>
              <w:adjustRightInd/>
              <w:ind w:left="851" w:hanging="284"/>
              <w:textAlignment w:val="auto"/>
              <w:rPr>
                <w:iCs/>
                <w:lang w:val="en-GB"/>
              </w:rPr>
            </w:pPr>
            <w:r w:rsidRPr="00F13F47">
              <w:rPr>
                <w:iCs/>
                <w:lang w:val="en-GB"/>
              </w:rPr>
              <w:t>-</w:t>
            </w:r>
            <w:r w:rsidRPr="00F13F47">
              <w:rPr>
                <w:iCs/>
                <w:lang w:val="en-GB"/>
              </w:rPr>
              <w:tab/>
              <w:t>t</w:t>
            </w:r>
            <w:r w:rsidRPr="00F13F47">
              <w:rPr>
                <w:lang w:val="en-GB"/>
              </w:rPr>
              <w:t xml:space="preserve">he UE </w:t>
            </w:r>
            <w:r w:rsidRPr="00F13F47">
              <w:t>is</w:t>
            </w:r>
            <w:r w:rsidRPr="00F13F47">
              <w:rPr>
                <w:lang w:val="en-GB"/>
              </w:rPr>
              <w:t xml:space="preserve"> not </w:t>
            </w:r>
            <w:r w:rsidRPr="00F13F47">
              <w:t xml:space="preserve">expected to transmit simultaneously a two- port transmission on the NR uplink and the </w:t>
            </w:r>
            <w:r w:rsidRPr="00F13F47">
              <w:rPr>
                <w:lang w:val="en-GB"/>
              </w:rPr>
              <w:t>E-UTRA</w:t>
            </w:r>
            <w:r w:rsidRPr="00F13F47">
              <w:t xml:space="preserve"> uplink.</w:t>
            </w:r>
          </w:p>
          <w:p w14:paraId="51EFB332" w14:textId="77777777" w:rsidR="00F13F47" w:rsidRPr="00F13F47" w:rsidRDefault="00F13F47" w:rsidP="00F13F47">
            <w:pPr>
              <w:overflowPunct/>
              <w:autoSpaceDE/>
              <w:autoSpaceDN/>
              <w:adjustRightInd/>
              <w:ind w:left="568" w:hanging="284"/>
              <w:textAlignment w:val="auto"/>
              <w:rPr>
                <w:lang w:val="en-GB"/>
              </w:rPr>
            </w:pPr>
            <w:r w:rsidRPr="00F13F47">
              <w:rPr>
                <w:lang w:val="en-GB"/>
              </w:rPr>
              <w:t>-</w:t>
            </w:r>
            <w:r w:rsidRPr="00F13F47">
              <w:rPr>
                <w:lang w:val="en-GB"/>
              </w:rPr>
              <w:tab/>
              <w:t>in all other cases the UE is expected to transmit normally all uplink transmissions without interruptions.</w:t>
            </w:r>
          </w:p>
          <w:p w14:paraId="73BA6C1D" w14:textId="77777777" w:rsidR="00F13F47" w:rsidRPr="00F13F47" w:rsidRDefault="00F13F47" w:rsidP="00F13F47">
            <w:pPr>
              <w:overflowPunct/>
              <w:autoSpaceDE/>
              <w:autoSpaceDN/>
              <w:adjustRightInd/>
              <w:ind w:left="568" w:hanging="284"/>
              <w:textAlignment w:val="auto"/>
              <w:rPr>
                <w:lang w:val="en-GB"/>
              </w:rPr>
            </w:pPr>
            <w:r w:rsidRPr="00F13F47">
              <w:rPr>
                <w:lang w:val="en-GB"/>
              </w:rPr>
              <w:t>-</w:t>
            </w:r>
            <w:r w:rsidRPr="00F13F47">
              <w:rPr>
                <w:lang w:val="en-GB"/>
              </w:rPr>
              <w:tab/>
              <w:t xml:space="preserve">when the UE is configured with </w:t>
            </w:r>
            <w:r w:rsidRPr="00F13F47">
              <w:rPr>
                <w:i/>
                <w:lang w:val="en-GB"/>
              </w:rPr>
              <w:t>tdm-PatternConfig</w:t>
            </w:r>
            <w:r w:rsidRPr="00F13F47">
              <w:rPr>
                <w:lang w:val="en-GB"/>
              </w:rPr>
              <w:t xml:space="preserve"> or by </w:t>
            </w:r>
            <w:r w:rsidRPr="00F13F47">
              <w:rPr>
                <w:i/>
                <w:lang w:val="en-GB"/>
              </w:rPr>
              <w:t>tdm-PatternConfig2</w:t>
            </w:r>
          </w:p>
          <w:p w14:paraId="51D28467" w14:textId="77777777" w:rsidR="00F13F47" w:rsidRPr="00F13F47" w:rsidRDefault="00F13F47" w:rsidP="00F13F47">
            <w:pPr>
              <w:overflowPunct/>
              <w:autoSpaceDE/>
              <w:autoSpaceDN/>
              <w:adjustRightInd/>
              <w:ind w:left="851" w:hanging="284"/>
              <w:textAlignment w:val="auto"/>
              <w:rPr>
                <w:lang w:val="en-GB"/>
              </w:rPr>
            </w:pPr>
            <w:r w:rsidRPr="00F13F47">
              <w:rPr>
                <w:lang w:val="en-GB"/>
              </w:rPr>
              <w:t>-</w:t>
            </w:r>
            <w:r w:rsidRPr="00F13F47">
              <w:rPr>
                <w:lang w:val="en-GB"/>
              </w:rPr>
              <w:tab/>
              <w:t xml:space="preserve">for the E-UTRA subframes designated as uplink by the configuration, the UE assumes the operation state in which one-port E-UTRA uplink can be transmitted. </w:t>
            </w:r>
          </w:p>
          <w:p w14:paraId="142E449A" w14:textId="77777777" w:rsidR="00F13F47" w:rsidRPr="00F13F47" w:rsidRDefault="00F13F47" w:rsidP="00F13F47">
            <w:pPr>
              <w:overflowPunct/>
              <w:autoSpaceDE/>
              <w:autoSpaceDN/>
              <w:adjustRightInd/>
              <w:ind w:left="851" w:hanging="284"/>
              <w:textAlignment w:val="auto"/>
              <w:rPr>
                <w:lang w:val="en-GB"/>
              </w:rPr>
            </w:pPr>
            <w:r w:rsidRPr="00F13F47">
              <w:rPr>
                <w:lang w:val="en-GB"/>
              </w:rPr>
              <w:t>-</w:t>
            </w:r>
            <w:r w:rsidRPr="00F13F47">
              <w:rPr>
                <w:lang w:val="en-GB"/>
              </w:rPr>
              <w:tab/>
              <w:t xml:space="preserve">for the E-UTRA subframes other than the ones designated as uplink by the configuration, the UE assumes the operation state in which two-port NR uplink can be transmitted. </w:t>
            </w:r>
          </w:p>
          <w:p w14:paraId="4E0A91F9" w14:textId="77777777" w:rsidR="00F13F47" w:rsidRPr="00F13F47" w:rsidRDefault="00F13F47" w:rsidP="002D5BB9">
            <w:pPr>
              <w:keepNext/>
              <w:keepLines/>
              <w:overflowPunct/>
              <w:autoSpaceDE/>
              <w:autoSpaceDN/>
              <w:adjustRightInd/>
              <w:spacing w:before="120"/>
              <w:textAlignment w:val="auto"/>
              <w:outlineLvl w:val="3"/>
              <w:rPr>
                <w:rFonts w:ascii="Arial" w:hAnsi="Arial"/>
                <w:color w:val="000000"/>
                <w:sz w:val="24"/>
                <w:lang w:val="en-GB"/>
              </w:rPr>
            </w:pPr>
            <w:bookmarkStart w:id="44" w:name="_Toc45810629"/>
            <w:bookmarkStart w:id="45" w:name="_Toc130409834"/>
            <w:r w:rsidRPr="00F13F47">
              <w:rPr>
                <w:rFonts w:ascii="Arial" w:hAnsi="Arial"/>
                <w:color w:val="000000"/>
                <w:sz w:val="24"/>
                <w:lang w:val="en-GB"/>
              </w:rPr>
              <w:lastRenderedPageBreak/>
              <w:t>6.1.6.2</w:t>
            </w:r>
            <w:r w:rsidRPr="00F13F47">
              <w:rPr>
                <w:rFonts w:ascii="Arial" w:hAnsi="Arial"/>
                <w:color w:val="000000"/>
                <w:sz w:val="24"/>
                <w:lang w:val="en-GB"/>
              </w:rPr>
              <w:tab/>
              <w:t xml:space="preserve">Uplink switching for </w:t>
            </w:r>
            <w:r w:rsidRPr="00F13F47">
              <w:rPr>
                <w:rFonts w:ascii="Arial" w:hAnsi="Arial"/>
                <w:color w:val="000000"/>
                <w:sz w:val="24"/>
              </w:rPr>
              <w:t>c</w:t>
            </w:r>
            <w:r w:rsidRPr="00F13F47">
              <w:rPr>
                <w:rFonts w:ascii="Arial" w:hAnsi="Arial"/>
                <w:color w:val="000000"/>
                <w:sz w:val="24"/>
                <w:lang w:val="en-GB"/>
              </w:rPr>
              <w:t xml:space="preserve">arrier </w:t>
            </w:r>
            <w:r w:rsidRPr="00F13F47">
              <w:rPr>
                <w:rFonts w:ascii="Arial" w:hAnsi="Arial"/>
                <w:color w:val="000000"/>
                <w:sz w:val="24"/>
              </w:rPr>
              <w:t>a</w:t>
            </w:r>
            <w:r w:rsidRPr="00F13F47">
              <w:rPr>
                <w:rFonts w:ascii="Arial" w:hAnsi="Arial"/>
                <w:color w:val="000000"/>
                <w:sz w:val="24"/>
                <w:lang w:val="en-GB"/>
              </w:rPr>
              <w:t>ggregation</w:t>
            </w:r>
            <w:bookmarkEnd w:id="44"/>
            <w:bookmarkEnd w:id="45"/>
          </w:p>
          <w:p w14:paraId="388FF864" w14:textId="77777777" w:rsidR="002D5BB9" w:rsidRPr="00F13F47" w:rsidRDefault="002D5BB9" w:rsidP="002D5BB9">
            <w:pPr>
              <w:keepNext/>
              <w:keepLines/>
              <w:overflowPunct/>
              <w:autoSpaceDE/>
              <w:autoSpaceDN/>
              <w:adjustRightInd/>
              <w:spacing w:before="120"/>
              <w:textAlignment w:val="auto"/>
              <w:outlineLvl w:val="4"/>
              <w:rPr>
                <w:ins w:id="46" w:author="Editor" w:date="2023-05-09T15:24:00Z"/>
                <w:rFonts w:ascii="Arial" w:hAnsi="Arial"/>
                <w:sz w:val="22"/>
                <w:lang w:val="en-GB"/>
              </w:rPr>
            </w:pPr>
            <w:ins w:id="47" w:author="Editor" w:date="2023-05-09T15:24:00Z">
              <w:r w:rsidRPr="00F13F47">
                <w:rPr>
                  <w:rFonts w:ascii="Arial" w:hAnsi="Arial"/>
                  <w:sz w:val="22"/>
                  <w:lang w:val="en-GB"/>
                </w:rPr>
                <w:t>6.1.6.2.0</w:t>
              </w:r>
              <w:r w:rsidRPr="00F13F47">
                <w:rPr>
                  <w:rFonts w:ascii="Arial" w:hAnsi="Arial"/>
                  <w:sz w:val="22"/>
                  <w:lang w:val="en-GB"/>
                </w:rPr>
                <w:tab/>
                <w:t>Uplink switching with two uplink bands</w:t>
              </w:r>
            </w:ins>
          </w:p>
          <w:p w14:paraId="338CB1C3" w14:textId="77777777" w:rsidR="00F13F47" w:rsidRPr="00F13F47" w:rsidRDefault="00F13F47" w:rsidP="00F13F47">
            <w:pPr>
              <w:overflowPunct/>
              <w:autoSpaceDE/>
              <w:autoSpaceDN/>
              <w:adjustRightInd/>
              <w:textAlignment w:val="auto"/>
              <w:rPr>
                <w:lang w:val="en-GB"/>
              </w:rPr>
            </w:pPr>
            <w:r w:rsidRPr="00F13F47">
              <w:rPr>
                <w:lang w:val="en-GB"/>
              </w:rPr>
              <w:t xml:space="preserve">For a UE </w:t>
            </w:r>
            <w:r w:rsidRPr="00F13F47">
              <w:t xml:space="preserve">indicating a capability for uplink switching with </w:t>
            </w:r>
            <w:r w:rsidRPr="00F13F47">
              <w:rPr>
                <w:rFonts w:eastAsia="Times New Roman"/>
                <w:i/>
                <w:noProof/>
                <w:lang w:val="en-GB" w:eastAsia="en-GB"/>
              </w:rPr>
              <w:t>BandCombination-UplinkTxSwitch</w:t>
            </w:r>
            <w:r w:rsidRPr="00F13F47">
              <w:t xml:space="preserve"> </w:t>
            </w:r>
            <w:r w:rsidRPr="00F13F47">
              <w:rPr>
                <w:iCs/>
                <w:noProof/>
                <w:lang w:val="en-GB" w:eastAsia="en-GB"/>
              </w:rPr>
              <w:t xml:space="preserve">or </w:t>
            </w:r>
            <w:r w:rsidRPr="00F13F47">
              <w:rPr>
                <w:i/>
                <w:noProof/>
                <w:lang w:val="en-GB" w:eastAsia="en-GB"/>
              </w:rPr>
              <w:t>uplinkTxSwitchingPeriod2T2T</w:t>
            </w:r>
            <w:r w:rsidRPr="00F13F47">
              <w:t xml:space="preserve"> for a band combination, and </w:t>
            </w:r>
            <w:r w:rsidRPr="00F13F47">
              <w:rPr>
                <w:lang w:val="en-GB"/>
              </w:rPr>
              <w:t>if it is for that band combination configured with uplink carrier aggregation:</w:t>
            </w:r>
          </w:p>
          <w:p w14:paraId="378C51BE" w14:textId="77777777" w:rsidR="00F13F47" w:rsidRPr="00F13F47" w:rsidRDefault="00F13F47" w:rsidP="00F13F47">
            <w:pPr>
              <w:overflowPunct/>
              <w:autoSpaceDE/>
              <w:autoSpaceDN/>
              <w:adjustRightInd/>
              <w:ind w:left="568" w:hanging="284"/>
              <w:textAlignment w:val="auto"/>
              <w:rPr>
                <w:lang w:val="en-GB"/>
              </w:rPr>
            </w:pPr>
            <w:r w:rsidRPr="00F13F47">
              <w:rPr>
                <w:lang w:val="en-GB"/>
              </w:rPr>
              <w:t>-</w:t>
            </w:r>
            <w:r w:rsidRPr="00F13F47">
              <w:rPr>
                <w:lang w:val="en-GB"/>
              </w:rPr>
              <w:tab/>
              <w:t xml:space="preserve">If the UE is configured with uplink switching with parameter </w:t>
            </w:r>
            <w:r w:rsidRPr="00F13F47">
              <w:rPr>
                <w:i/>
                <w:iCs/>
                <w:lang w:val="en-GB"/>
              </w:rPr>
              <w:t>uplinkTxSwitching</w:t>
            </w:r>
            <w:r w:rsidRPr="00F13F47">
              <w:rPr>
                <w:lang w:val="en-GB"/>
              </w:rPr>
              <w:t xml:space="preserve">, when the UE is to transmit in the uplink based on DCI(s) received before </w:t>
            </w:r>
            <m:oMath>
              <m:sSub>
                <m:sSubPr>
                  <m:ctrlPr>
                    <w:rPr>
                      <w:rFonts w:ascii="Cambria Math" w:hAnsi="Cambria Math"/>
                      <w:b/>
                      <w:i/>
                      <w:lang w:val="en-GB"/>
                    </w:rPr>
                  </m:ctrlPr>
                </m:sSubPr>
                <m:e>
                  <m:r>
                    <m:rPr>
                      <m:sty m:val="bi"/>
                    </m:rPr>
                    <w:rPr>
                      <w:rFonts w:ascii="Cambria Math" w:hAnsi="Cambria Math"/>
                      <w:lang w:val="en-GB"/>
                    </w:rPr>
                    <m:t>T</m:t>
                  </m:r>
                </m:e>
                <m:sub>
                  <m:r>
                    <m:rPr>
                      <m:nor/>
                    </m:rPr>
                    <w:rPr>
                      <w:rFonts w:ascii="Cambria Math" w:hAnsi="Cambria Math"/>
                      <w:b/>
                      <w:lang w:val="en-GB"/>
                    </w:rPr>
                    <m:t>0</m:t>
                  </m:r>
                </m:sub>
              </m:sSub>
              <m:r>
                <m:rPr>
                  <m:sty m:val="b"/>
                </m:rPr>
                <w:rPr>
                  <w:rFonts w:ascii="Cambria Math" w:hAnsi="Cambria Math" w:cs="MS Gothic"/>
                  <w:lang w:val="en-GB" w:eastAsia="zh-CN"/>
                </w:rPr>
                <m:t>-</m:t>
              </m:r>
              <m:sSub>
                <m:sSubPr>
                  <m:ctrlPr>
                    <w:rPr>
                      <w:rFonts w:ascii="Cambria Math" w:hAnsi="Cambria Math"/>
                      <w:b/>
                      <w:lang w:val="en-GB"/>
                    </w:rPr>
                  </m:ctrlPr>
                </m:sSubPr>
                <m:e>
                  <m:r>
                    <m:rPr>
                      <m:sty m:val="bi"/>
                    </m:rPr>
                    <w:rPr>
                      <w:rFonts w:ascii="Cambria Math" w:hAnsi="Cambria Math"/>
                      <w:lang w:val="en-GB"/>
                    </w:rPr>
                    <m:t>T</m:t>
                  </m:r>
                </m:e>
                <m:sub>
                  <m:r>
                    <m:rPr>
                      <m:sty m:val="bi"/>
                    </m:rPr>
                    <w:rPr>
                      <w:rFonts w:ascii="Cambria Math" w:hAnsi="Cambria Math"/>
                      <w:lang w:val="en-GB"/>
                    </w:rPr>
                    <m:t>offset</m:t>
                  </m:r>
                </m:sub>
              </m:sSub>
            </m:oMath>
            <w:r w:rsidRPr="00F13F47">
              <w:rPr>
                <w:b/>
                <w:lang w:val="en-GB"/>
              </w:rPr>
              <w:t xml:space="preserve"> </w:t>
            </w:r>
            <w:r w:rsidRPr="00F13F47">
              <w:rPr>
                <w:lang w:val="en-GB"/>
              </w:rPr>
              <w:t>or based on a higher layer configuration(s):</w:t>
            </w:r>
          </w:p>
          <w:p w14:paraId="1D28BFF1" w14:textId="77777777" w:rsidR="00F13F47" w:rsidRPr="00F13F47" w:rsidRDefault="00F13F47" w:rsidP="00F13F47">
            <w:pPr>
              <w:overflowPunct/>
              <w:autoSpaceDE/>
              <w:autoSpaceDN/>
              <w:adjustRightInd/>
              <w:ind w:left="851" w:hanging="284"/>
              <w:textAlignment w:val="auto"/>
              <w:rPr>
                <w:lang w:val="en-GB"/>
              </w:rPr>
            </w:pPr>
            <w:r w:rsidRPr="00F13F47">
              <w:rPr>
                <w:lang w:val="en-GB"/>
              </w:rPr>
              <w:t>-</w:t>
            </w:r>
            <w:r w:rsidRPr="00F13F47">
              <w:rPr>
                <w:lang w:val="en-GB"/>
              </w:rPr>
              <w:tab/>
              <w:t xml:space="preserve">When the UE is to transmit a 2-port transmission on one uplink carrier on one band and if the preceding uplink transmission is a 1-port transmission on another uplink carrier on another band, then the UE is not expected to transmit for the duration of </w:t>
            </w:r>
            <m:oMath>
              <m:sSub>
                <m:sSubPr>
                  <m:ctrlPr>
                    <w:rPr>
                      <w:rFonts w:ascii="Cambria Math" w:hAnsi="Cambria Math"/>
                      <w:i/>
                      <w:lang w:val="en-GB"/>
                    </w:rPr>
                  </m:ctrlPr>
                </m:sSubPr>
                <m:e>
                  <m:r>
                    <w:rPr>
                      <w:rFonts w:ascii="Cambria Math" w:hAnsi="Cambria Math"/>
                      <w:lang w:val="en-GB"/>
                    </w:rPr>
                    <m:t>N</m:t>
                  </m:r>
                </m:e>
                <m:sub>
                  <m:r>
                    <m:rPr>
                      <m:nor/>
                    </m:rPr>
                    <w:rPr>
                      <w:rFonts w:ascii="Cambria Math" w:hAnsi="Cambria Math"/>
                      <w:lang w:val="en-GB"/>
                    </w:rPr>
                    <m:t>Tx1-Tx2</m:t>
                  </m:r>
                </m:sub>
              </m:sSub>
            </m:oMath>
            <w:r w:rsidRPr="00F13F47">
              <w:rPr>
                <w:lang w:val="en-GB"/>
              </w:rPr>
              <w:t xml:space="preserve"> on any of the carriers.</w:t>
            </w:r>
          </w:p>
          <w:p w14:paraId="3F5832D4" w14:textId="77777777" w:rsidR="00F13F47" w:rsidRPr="00F13F47" w:rsidRDefault="00F13F47" w:rsidP="00F13F47">
            <w:pPr>
              <w:overflowPunct/>
              <w:autoSpaceDE/>
              <w:autoSpaceDN/>
              <w:adjustRightInd/>
              <w:ind w:left="851" w:hanging="284"/>
              <w:textAlignment w:val="auto"/>
              <w:rPr>
                <w:lang w:val="en-GB"/>
              </w:rPr>
            </w:pPr>
            <w:r w:rsidRPr="00F13F47">
              <w:rPr>
                <w:lang w:val="en-GB"/>
              </w:rPr>
              <w:t>-</w:t>
            </w:r>
            <w:r w:rsidRPr="00F13F47">
              <w:rPr>
                <w:lang w:val="en-GB"/>
              </w:rPr>
              <w:tab/>
              <w:t xml:space="preserve">When the UE is to transmit a 1-port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lang w:val="en-GB"/>
                    </w:rPr>
                  </m:ctrlPr>
                </m:sSubPr>
                <m:e>
                  <m:r>
                    <w:rPr>
                      <w:rFonts w:ascii="Cambria Math" w:hAnsi="Cambria Math"/>
                      <w:lang w:val="en-GB"/>
                    </w:rPr>
                    <m:t>N</m:t>
                  </m:r>
                </m:e>
                <m:sub>
                  <m:r>
                    <m:rPr>
                      <m:nor/>
                    </m:rPr>
                    <w:rPr>
                      <w:rFonts w:ascii="Cambria Math" w:hAnsi="Cambria Math"/>
                      <w:lang w:val="en-GB"/>
                    </w:rPr>
                    <m:t>Tx1-Tx2</m:t>
                  </m:r>
                </m:sub>
              </m:sSub>
            </m:oMath>
            <w:r w:rsidRPr="00F13F47">
              <w:rPr>
                <w:lang w:val="en-GB"/>
              </w:rPr>
              <w:t xml:space="preserve"> on any of the carriers. </w:t>
            </w:r>
          </w:p>
          <w:p w14:paraId="35A2C449" w14:textId="77777777" w:rsidR="00F13F47" w:rsidRPr="00F13F47" w:rsidRDefault="00F13F47" w:rsidP="00F13F47">
            <w:pPr>
              <w:overflowPunct/>
              <w:autoSpaceDE/>
              <w:autoSpaceDN/>
              <w:adjustRightInd/>
              <w:ind w:left="851" w:hanging="284"/>
              <w:textAlignment w:val="auto"/>
              <w:rPr>
                <w:lang w:val="en-GB"/>
              </w:rPr>
            </w:pPr>
            <w:r w:rsidRPr="00F13F47">
              <w:rPr>
                <w:lang w:val="en-GB"/>
              </w:rPr>
              <w:t>-</w:t>
            </w:r>
            <w:r w:rsidRPr="00F13F47">
              <w:rPr>
                <w:lang w:val="en-GB"/>
              </w:rPr>
              <w:tab/>
              <w:t xml:space="preserve">For the UE configured with </w:t>
            </w:r>
            <w:r w:rsidRPr="00F13F47">
              <w:rPr>
                <w:i/>
                <w:iCs/>
                <w:lang w:val="en-GB"/>
              </w:rPr>
              <w:t>uplinkTxSwitchingOption</w:t>
            </w:r>
            <w:r w:rsidRPr="00F13F47">
              <w:rPr>
                <w:i/>
                <w:iCs/>
              </w:rPr>
              <w:t xml:space="preserve"> </w:t>
            </w:r>
            <w:r w:rsidRPr="00F13F47">
              <w:t>set to '</w:t>
            </w:r>
            <w:r w:rsidRPr="00F13F47">
              <w:rPr>
                <w:rFonts w:eastAsia="Times New Roman"/>
                <w:iCs/>
                <w:noProof/>
                <w:lang w:val="en-GB" w:eastAsia="en-GB"/>
              </w:rPr>
              <w:t>switchedUL'</w:t>
            </w:r>
            <w:r w:rsidRPr="00F13F47">
              <w:rPr>
                <w:lang w:val="en-GB"/>
              </w:rPr>
              <w:t xml:space="preserve">, when the UE is to transmit a 1-port transmission on one uplink carrier on one band and if the preceding uplink transmission was a 1-port transmission on another uplink carrier on another band, then the UE is not expected to transmit for the duration of </w:t>
            </w:r>
            <m:oMath>
              <m:sSub>
                <m:sSubPr>
                  <m:ctrlPr>
                    <w:rPr>
                      <w:rFonts w:ascii="Cambria Math" w:hAnsi="Cambria Math"/>
                      <w:i/>
                      <w:lang w:val="en-GB"/>
                    </w:rPr>
                  </m:ctrlPr>
                </m:sSubPr>
                <m:e>
                  <m:r>
                    <w:rPr>
                      <w:rFonts w:ascii="Cambria Math" w:hAnsi="Cambria Math"/>
                      <w:lang w:val="en-GB"/>
                    </w:rPr>
                    <m:t>N</m:t>
                  </m:r>
                </m:e>
                <m:sub>
                  <m:r>
                    <m:rPr>
                      <m:nor/>
                    </m:rPr>
                    <w:rPr>
                      <w:rFonts w:ascii="Cambria Math" w:hAnsi="Cambria Math"/>
                      <w:lang w:val="en-GB"/>
                    </w:rPr>
                    <m:t>Tx1-Tx2</m:t>
                  </m:r>
                </m:sub>
              </m:sSub>
            </m:oMath>
            <w:r w:rsidRPr="00F13F47">
              <w:rPr>
                <w:lang w:val="en-GB"/>
              </w:rPr>
              <w:t xml:space="preserve"> on any of the carriers.</w:t>
            </w:r>
          </w:p>
          <w:p w14:paraId="4050F31F" w14:textId="77777777" w:rsidR="00F13F47" w:rsidRPr="00F13F47" w:rsidRDefault="00F13F47" w:rsidP="00F13F47">
            <w:pPr>
              <w:overflowPunct/>
              <w:autoSpaceDE/>
              <w:autoSpaceDN/>
              <w:adjustRightInd/>
              <w:ind w:left="851" w:hanging="284"/>
              <w:textAlignment w:val="auto"/>
              <w:rPr>
                <w:lang w:val="en-GB"/>
              </w:rPr>
            </w:pPr>
            <w:r w:rsidRPr="00F13F47">
              <w:rPr>
                <w:lang w:val="en-GB"/>
              </w:rPr>
              <w:t>-</w:t>
            </w:r>
            <w:r w:rsidRPr="00F13F47">
              <w:rPr>
                <w:lang w:val="en-GB"/>
              </w:rPr>
              <w:tab/>
              <w:t xml:space="preserve">For the UE configured with </w:t>
            </w:r>
            <w:r w:rsidRPr="00F13F47">
              <w:rPr>
                <w:i/>
                <w:iCs/>
                <w:lang w:val="en-GB"/>
              </w:rPr>
              <w:t>uplinkTxSwitchingOption</w:t>
            </w:r>
            <w:r w:rsidRPr="00F13F47">
              <w:t xml:space="preserve"> set to </w:t>
            </w:r>
            <w:r w:rsidRPr="00F13F47">
              <w:rPr>
                <w:lang w:val="en-GB"/>
              </w:rPr>
              <w:t>'</w:t>
            </w:r>
            <w:r w:rsidRPr="00F13F47">
              <w:rPr>
                <w:rFonts w:eastAsia="Times New Roman"/>
                <w:iCs/>
                <w:noProof/>
                <w:lang w:val="en-GB" w:eastAsia="en-GB"/>
              </w:rPr>
              <w:t>dualUL</w:t>
            </w:r>
            <w:r w:rsidRPr="00F13F47">
              <w:rPr>
                <w:rFonts w:eastAsia="Times New Roman"/>
                <w:iCs/>
                <w:noProof/>
                <w:lang w:eastAsia="en-GB"/>
              </w:rPr>
              <w:t>'</w:t>
            </w:r>
            <w:r w:rsidRPr="00F13F47">
              <w:rPr>
                <w:lang w:val="en-GB"/>
              </w:rPr>
              <w:t xml:space="preserve">, when the UE is to transmit a 2-port transmission on one uplink carrier on one band and if the preceding uplink transmission was a 1-port transmission on a carrier on the same band and the UE is under the operation state in which 2-port transmission cannot be supported in the same band, then the UE is not expected to transmit for the duration of </w:t>
            </w:r>
            <m:oMath>
              <m:sSub>
                <m:sSubPr>
                  <m:ctrlPr>
                    <w:rPr>
                      <w:rFonts w:ascii="Cambria Math" w:hAnsi="Cambria Math"/>
                      <w:i/>
                      <w:lang w:val="en-GB"/>
                    </w:rPr>
                  </m:ctrlPr>
                </m:sSubPr>
                <m:e>
                  <m:r>
                    <w:rPr>
                      <w:rFonts w:ascii="Cambria Math" w:hAnsi="Cambria Math"/>
                      <w:lang w:val="en-GB"/>
                    </w:rPr>
                    <m:t>N</m:t>
                  </m:r>
                </m:e>
                <m:sub>
                  <m:r>
                    <m:rPr>
                      <m:nor/>
                    </m:rPr>
                    <w:rPr>
                      <w:rFonts w:ascii="Cambria Math" w:hAnsi="Cambria Math"/>
                      <w:lang w:val="en-GB"/>
                    </w:rPr>
                    <m:t>Tx1-Tx2</m:t>
                  </m:r>
                </m:sub>
              </m:sSub>
            </m:oMath>
            <w:r w:rsidRPr="00F13F47">
              <w:rPr>
                <w:lang w:val="en-GB"/>
              </w:rPr>
              <w:t xml:space="preserve"> on any of the carriers.</w:t>
            </w:r>
          </w:p>
          <w:p w14:paraId="7C8BB47D" w14:textId="77777777" w:rsidR="00F13F47" w:rsidRPr="00F13F47" w:rsidRDefault="00F13F47" w:rsidP="00F13F47">
            <w:pPr>
              <w:overflowPunct/>
              <w:autoSpaceDE/>
              <w:autoSpaceDN/>
              <w:adjustRightInd/>
              <w:ind w:left="851" w:hanging="284"/>
              <w:textAlignment w:val="auto"/>
              <w:rPr>
                <w:lang w:val="en-GB"/>
              </w:rPr>
            </w:pPr>
            <w:r w:rsidRPr="00F13F47">
              <w:rPr>
                <w:lang w:val="en-GB"/>
              </w:rPr>
              <w:t>-</w:t>
            </w:r>
            <w:r w:rsidRPr="00F13F47">
              <w:rPr>
                <w:lang w:val="en-GB"/>
              </w:rPr>
              <w:tab/>
              <w:t xml:space="preserve">For the UE configured with </w:t>
            </w:r>
            <w:r w:rsidRPr="00F13F47">
              <w:rPr>
                <w:i/>
                <w:iCs/>
                <w:lang w:val="en-GB"/>
              </w:rPr>
              <w:t>uplinkTxSwitchingOption</w:t>
            </w:r>
            <w:r w:rsidRPr="00F13F47">
              <w:t xml:space="preserve"> set to </w:t>
            </w:r>
            <w:r w:rsidRPr="00F13F47">
              <w:rPr>
                <w:lang w:val="en-GB"/>
              </w:rPr>
              <w:t>'</w:t>
            </w:r>
            <w:r w:rsidRPr="00F13F47">
              <w:rPr>
                <w:rFonts w:eastAsia="Times New Roman"/>
                <w:iCs/>
                <w:noProof/>
                <w:lang w:val="en-GB" w:eastAsia="en-GB"/>
              </w:rPr>
              <w:t>dualUL</w:t>
            </w:r>
            <w:r w:rsidRPr="00F13F47">
              <w:rPr>
                <w:rFonts w:eastAsia="Times New Roman"/>
                <w:iCs/>
                <w:noProof/>
                <w:lang w:eastAsia="en-GB"/>
              </w:rPr>
              <w:t>'</w:t>
            </w:r>
            <w:r w:rsidRPr="00F13F47">
              <w:rPr>
                <w:lang w:val="en-GB"/>
              </w:rPr>
              <w:t xml:space="preserve">, when the UE is to transmit a 1-port transmission on one uplink carrier on one band and if the preceding uplink transmission was a 1-port transmission on another uplink carrier on another band and the UE is under the operation state in which 2-port transmission can be supported in the same band, then the UE is not expected to transmit for the duration of </w:t>
            </w:r>
            <m:oMath>
              <m:sSub>
                <m:sSubPr>
                  <m:ctrlPr>
                    <w:rPr>
                      <w:rFonts w:ascii="Cambria Math" w:hAnsi="Cambria Math"/>
                      <w:i/>
                      <w:lang w:val="en-GB"/>
                    </w:rPr>
                  </m:ctrlPr>
                </m:sSubPr>
                <m:e>
                  <m:r>
                    <w:rPr>
                      <w:rFonts w:ascii="Cambria Math" w:hAnsi="Cambria Math"/>
                      <w:lang w:val="en-GB"/>
                    </w:rPr>
                    <m:t>N</m:t>
                  </m:r>
                </m:e>
                <m:sub>
                  <m:r>
                    <m:rPr>
                      <m:nor/>
                    </m:rPr>
                    <w:rPr>
                      <w:rFonts w:ascii="Cambria Math" w:hAnsi="Cambria Math"/>
                      <w:lang w:val="en-GB"/>
                    </w:rPr>
                    <m:t>Tx1-Tx2</m:t>
                  </m:r>
                </m:sub>
              </m:sSub>
            </m:oMath>
            <w:r w:rsidRPr="00F13F47">
              <w:rPr>
                <w:lang w:val="en-GB"/>
              </w:rPr>
              <w:t xml:space="preserve"> on any of the carriers.</w:t>
            </w:r>
          </w:p>
          <w:p w14:paraId="16982383" w14:textId="77777777" w:rsidR="00F13F47" w:rsidRPr="00F13F47" w:rsidRDefault="00F13F47" w:rsidP="00F13F47">
            <w:pPr>
              <w:overflowPunct/>
              <w:autoSpaceDE/>
              <w:autoSpaceDN/>
              <w:adjustRightInd/>
              <w:ind w:left="851" w:hanging="284"/>
              <w:textAlignment w:val="auto"/>
              <w:rPr>
                <w:lang w:val="en-GB"/>
              </w:rPr>
            </w:pPr>
            <w:r w:rsidRPr="00F13F47">
              <w:rPr>
                <w:lang w:val="en-GB"/>
              </w:rPr>
              <w:t>-</w:t>
            </w:r>
            <w:r w:rsidRPr="00F13F47">
              <w:rPr>
                <w:lang w:val="en-GB"/>
              </w:rPr>
              <w:tab/>
              <w:t xml:space="preserve">For the UE configured with </w:t>
            </w:r>
            <w:r w:rsidRPr="00F13F47">
              <w:rPr>
                <w:i/>
                <w:iCs/>
                <w:lang w:val="en-GB"/>
              </w:rPr>
              <w:t>uplinkTxSwitchingOption</w:t>
            </w:r>
            <w:r w:rsidRPr="00F13F47">
              <w:rPr>
                <w:lang w:val="en-GB"/>
              </w:rPr>
              <w:t xml:space="preserve"> set to '</w:t>
            </w:r>
            <w:r w:rsidRPr="00F13F47">
              <w:rPr>
                <w:iCs/>
                <w:noProof/>
                <w:lang w:val="en-GB" w:eastAsia="en-GB"/>
              </w:rPr>
              <w:t>dualUL'</w:t>
            </w:r>
            <w:r w:rsidRPr="00F13F47">
              <w:rPr>
                <w:lang w:val="en-GB"/>
              </w:rPr>
              <w:t xml:space="preserve">, if the UE is configured with </w:t>
            </w:r>
            <w:r w:rsidRPr="00F13F47">
              <w:rPr>
                <w:i/>
                <w:lang w:val="en-GB"/>
              </w:rPr>
              <w:t>uplinkTxSwitching-DualUL-TxState</w:t>
            </w:r>
            <w:r w:rsidRPr="00F13F47">
              <w:rPr>
                <w:iCs/>
                <w:lang w:val="en-GB"/>
              </w:rPr>
              <w:t xml:space="preserve"> set to 'oneT'</w:t>
            </w:r>
            <w:r w:rsidRPr="00F13F47">
              <w:rPr>
                <w:lang w:val="en-GB"/>
              </w:rPr>
              <w:t>, when the UE is under the operation state in which 2-port transmission can be supported on one carrier on one band followed by no transmission on any carrier on the same band and 1-port transmission on the other carrier on another band the UE shall consider this as if 1-port transmission was transmitted on both uplinks, otherwise the UE shall consider this as if 2-port transmission took place on the transmitting carrier.</w:t>
            </w:r>
          </w:p>
          <w:p w14:paraId="6597150E" w14:textId="77777777" w:rsidR="00F13F47" w:rsidRPr="00F13F47" w:rsidRDefault="00F13F47" w:rsidP="00F13F47">
            <w:pPr>
              <w:overflowPunct/>
              <w:autoSpaceDE/>
              <w:autoSpaceDN/>
              <w:adjustRightInd/>
              <w:ind w:left="851" w:hanging="284"/>
              <w:textAlignment w:val="auto"/>
              <w:rPr>
                <w:lang w:val="en-GB"/>
              </w:rPr>
            </w:pPr>
            <w:r w:rsidRPr="00F13F47">
              <w:rPr>
                <w:lang w:val="en-GB"/>
              </w:rPr>
              <w:t>-</w:t>
            </w:r>
            <w:r w:rsidRPr="00F13F47">
              <w:rPr>
                <w:lang w:val="en-GB"/>
              </w:rPr>
              <w:tab/>
              <w:t xml:space="preserve">If </w:t>
            </w:r>
            <w:r w:rsidRPr="00F13F47">
              <w:rPr>
                <w:i/>
                <w:iCs/>
                <w:lang w:val="en-GB"/>
              </w:rPr>
              <w:t>uplinkTxSwitching-2T-Mode</w:t>
            </w:r>
            <w:r w:rsidRPr="00F13F47">
              <w:rPr>
                <w:lang w:val="en-GB"/>
              </w:rPr>
              <w:t xml:space="preserve"> 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lang w:val="en-GB"/>
                    </w:rPr>
                  </m:ctrlPr>
                </m:sSubPr>
                <m:e>
                  <m:r>
                    <w:rPr>
                      <w:rFonts w:ascii="Cambria Math" w:hAnsi="Cambria Math"/>
                      <w:lang w:val="en-GB"/>
                    </w:rPr>
                    <m:t>N</m:t>
                  </m:r>
                </m:e>
                <m:sub>
                  <m:r>
                    <m:rPr>
                      <m:nor/>
                    </m:rPr>
                    <w:rPr>
                      <w:rFonts w:ascii="Cambria Math" w:hAnsi="Cambria Math"/>
                      <w:lang w:val="en-GB"/>
                    </w:rPr>
                    <m:t>Tx1-Tx2</m:t>
                  </m:r>
                </m:sub>
              </m:sSub>
            </m:oMath>
            <w:r w:rsidRPr="00F13F47">
              <w:rPr>
                <w:lang w:val="en-GB"/>
              </w:rPr>
              <w:t xml:space="preserve"> on any of the carriers.</w:t>
            </w:r>
          </w:p>
          <w:p w14:paraId="700FAA53" w14:textId="77777777" w:rsidR="00F13F47" w:rsidRPr="00F13F47" w:rsidRDefault="00F13F47" w:rsidP="00F13F47">
            <w:pPr>
              <w:overflowPunct/>
              <w:autoSpaceDE/>
              <w:autoSpaceDN/>
              <w:adjustRightInd/>
              <w:ind w:left="851" w:hanging="284"/>
              <w:textAlignment w:val="auto"/>
            </w:pPr>
            <w:r w:rsidRPr="00F13F47">
              <w:t>-</w:t>
            </w:r>
            <w:r w:rsidRPr="00F13F47">
              <w:tab/>
            </w:r>
            <w:r w:rsidRPr="00F13F47">
              <w:rPr>
                <w:lang w:val="en-GB"/>
              </w:rPr>
              <w:t xml:space="preserve">The UE </w:t>
            </w:r>
            <w:r w:rsidRPr="00F13F47">
              <w:t>is</w:t>
            </w:r>
            <w:r w:rsidRPr="00F13F47">
              <w:rPr>
                <w:lang w:val="en-GB"/>
              </w:rPr>
              <w:t xml:space="preserve"> not </w:t>
            </w:r>
            <w:r w:rsidRPr="00F13F47">
              <w:t>expected to be scheduled or configured with uplink transmissions that result in simultaneous transmission on two antenna ports on one uplink carrier</w:t>
            </w:r>
            <w:r w:rsidRPr="00F13F47">
              <w:rPr>
                <w:lang w:val="en-GB"/>
              </w:rPr>
              <w:t xml:space="preserve"> on one band</w:t>
            </w:r>
            <w:r w:rsidRPr="00F13F47">
              <w:t>, and any transmission on another uplink carrier</w:t>
            </w:r>
            <w:r w:rsidRPr="00F13F47">
              <w:rPr>
                <w:lang w:val="en-GB"/>
              </w:rPr>
              <w:t xml:space="preserve"> on another band</w:t>
            </w:r>
            <w:r w:rsidRPr="00F13F47">
              <w:t>.</w:t>
            </w:r>
          </w:p>
          <w:p w14:paraId="2406361A" w14:textId="77777777" w:rsidR="00F13F47" w:rsidRPr="00F13F47" w:rsidRDefault="00F13F47" w:rsidP="00F13F47">
            <w:pPr>
              <w:overflowPunct/>
              <w:autoSpaceDE/>
              <w:autoSpaceDN/>
              <w:adjustRightInd/>
              <w:ind w:left="568" w:hanging="284"/>
              <w:textAlignment w:val="auto"/>
              <w:rPr>
                <w:lang w:val="en-GB"/>
              </w:rPr>
            </w:pPr>
            <w:r w:rsidRPr="00F13F47">
              <w:rPr>
                <w:lang w:val="en-GB"/>
              </w:rPr>
              <w:t>-</w:t>
            </w:r>
            <w:r w:rsidRPr="00F13F47">
              <w:rPr>
                <w:lang w:val="en-GB"/>
              </w:rPr>
              <w:tab/>
              <w:t>In all other cases the UE is expected to transmit normally all uplink transmissions without interruptions.</w:t>
            </w:r>
          </w:p>
          <w:p w14:paraId="1D565857" w14:textId="52379D5D" w:rsidR="00F13F47" w:rsidRDefault="00F13F47" w:rsidP="002D5BB9">
            <w:pPr>
              <w:keepNext/>
              <w:keepLines/>
              <w:overflowPunct/>
              <w:autoSpaceDE/>
              <w:autoSpaceDN/>
              <w:adjustRightInd/>
              <w:spacing w:before="120"/>
              <w:textAlignment w:val="auto"/>
              <w:outlineLvl w:val="4"/>
              <w:rPr>
                <w:ins w:id="48" w:author="Editor" w:date="2023-05-09T15:30:00Z"/>
                <w:rFonts w:ascii="Arial" w:hAnsi="Arial"/>
                <w:sz w:val="22"/>
                <w:lang w:val="en-GB"/>
              </w:rPr>
            </w:pPr>
            <w:bookmarkStart w:id="49" w:name="_Toc130409835"/>
            <w:r w:rsidRPr="00F13F47">
              <w:rPr>
                <w:rFonts w:ascii="Arial" w:hAnsi="Arial"/>
                <w:sz w:val="22"/>
                <w:lang w:val="en-GB"/>
              </w:rPr>
              <w:t>6.1.6.2.1</w:t>
            </w:r>
            <w:r w:rsidRPr="00F13F47">
              <w:rPr>
                <w:rFonts w:ascii="Arial" w:hAnsi="Arial"/>
                <w:sz w:val="22"/>
                <w:lang w:val="en-GB"/>
              </w:rPr>
              <w:tab/>
              <w:t>void</w:t>
            </w:r>
            <w:bookmarkEnd w:id="49"/>
          </w:p>
          <w:p w14:paraId="79F3EA2C" w14:textId="77777777" w:rsidR="002D5BB9" w:rsidRPr="00F13F47" w:rsidRDefault="002D5BB9" w:rsidP="002D5BB9">
            <w:pPr>
              <w:keepNext/>
              <w:keepLines/>
              <w:overflowPunct/>
              <w:autoSpaceDE/>
              <w:autoSpaceDN/>
              <w:adjustRightInd/>
              <w:spacing w:before="120"/>
              <w:textAlignment w:val="auto"/>
              <w:outlineLvl w:val="4"/>
              <w:rPr>
                <w:ins w:id="50" w:author="Editor" w:date="2023-05-09T15:30:00Z"/>
                <w:rFonts w:ascii="Arial" w:hAnsi="Arial"/>
                <w:sz w:val="22"/>
                <w:lang w:val="en-GB"/>
              </w:rPr>
            </w:pPr>
            <w:ins w:id="51" w:author="Editor" w:date="2023-05-09T15:30:00Z">
              <w:r w:rsidRPr="00F13F47">
                <w:rPr>
                  <w:rFonts w:ascii="Arial" w:hAnsi="Arial"/>
                  <w:sz w:val="22"/>
                  <w:lang w:val="en-GB"/>
                </w:rPr>
                <w:t>6.1.6.2.2</w:t>
              </w:r>
              <w:r w:rsidRPr="00F13F47">
                <w:rPr>
                  <w:rFonts w:ascii="Arial" w:hAnsi="Arial"/>
                  <w:sz w:val="22"/>
                  <w:lang w:val="en-GB"/>
                </w:rPr>
                <w:tab/>
                <w:t>Uplink switching with 3 or 4 uplink bands</w:t>
              </w:r>
            </w:ins>
          </w:p>
          <w:p w14:paraId="1D6BA1D5" w14:textId="77777777" w:rsidR="002D5BB9" w:rsidRPr="002D5BB9" w:rsidRDefault="002D5BB9" w:rsidP="002D5BB9">
            <w:pPr>
              <w:overflowPunct/>
              <w:autoSpaceDE/>
              <w:autoSpaceDN/>
              <w:adjustRightInd/>
              <w:textAlignment w:val="auto"/>
              <w:rPr>
                <w:ins w:id="52" w:author="Editor" w:date="2023-05-09T15:30:00Z"/>
                <w:lang w:val="en-GB"/>
              </w:rPr>
            </w:pPr>
            <w:ins w:id="53" w:author="Editor" w:date="2023-05-09T15:30:00Z">
              <w:r w:rsidRPr="00F13F47">
                <w:rPr>
                  <w:lang w:val="en-GB"/>
                </w:rPr>
                <w:t xml:space="preserve">For a UE </w:t>
              </w:r>
              <w:r w:rsidRPr="00F13F47">
                <w:t xml:space="preserve">indicating a capability for uplink switching with </w:t>
              </w:r>
              <w:r w:rsidRPr="00F13F47">
                <w:rPr>
                  <w:i/>
                  <w:iCs/>
                  <w:lang w:val="en-GB"/>
                </w:rPr>
                <w:t>BandCombination-UplinkTxSwitch</w:t>
              </w:r>
              <w:r w:rsidRPr="00F13F47">
                <w:rPr>
                  <w:iCs/>
                  <w:noProof/>
                  <w:lang w:val="en-GB" w:eastAsia="en-GB"/>
                </w:rPr>
                <w:t xml:space="preserve"> </w:t>
              </w:r>
              <w:r w:rsidRPr="00F13F47">
                <w:t xml:space="preserve">for a band, and </w:t>
              </w:r>
              <w:r w:rsidRPr="00F13F47">
                <w:rPr>
                  <w:lang w:val="en-GB"/>
                </w:rPr>
                <w:t>if it is for that band combination configured with uplink carrier aggregation with 3 or 4 bands, the behaviour in subclause 6.1.6.2.0 applies when the two bands involved in the uplink switching belong to different uplink serving cells</w:t>
              </w:r>
              <w:r w:rsidRPr="00F13F47">
                <w:t>,</w:t>
              </w:r>
              <w:r w:rsidRPr="00F13F47">
                <w:rPr>
                  <w:lang w:val="en-GB"/>
                </w:rPr>
                <w:t xml:space="preserve"> and the behavior in sub</w:t>
              </w:r>
              <w:r w:rsidRPr="002D5BB9">
                <w:rPr>
                  <w:lang w:val="en-GB"/>
                </w:rPr>
                <w:t xml:space="preserve">clause 6.1.6.3 applies when the two bands involved in the uplink switching belong to </w:t>
              </w:r>
              <w:r w:rsidRPr="002D5BB9">
                <w:t>one</w:t>
              </w:r>
              <w:r w:rsidRPr="002D5BB9">
                <w:rPr>
                  <w:lang w:val="en-GB"/>
                </w:rPr>
                <w:t xml:space="preserve"> uplink serving cell, with the following exceptions:</w:t>
              </w:r>
            </w:ins>
          </w:p>
          <w:p w14:paraId="452C27FE" w14:textId="0E1E3470" w:rsidR="002D5BB9" w:rsidRPr="002D5BB9" w:rsidRDefault="002D5BB9" w:rsidP="002D5BB9">
            <w:pPr>
              <w:overflowPunct/>
              <w:autoSpaceDE/>
              <w:autoSpaceDN/>
              <w:adjustRightInd/>
              <w:spacing w:after="240"/>
              <w:ind w:left="568" w:hanging="284"/>
              <w:textAlignment w:val="auto"/>
              <w:rPr>
                <w:ins w:id="54" w:author="Editor" w:date="2023-05-09T15:30:00Z"/>
                <w:iCs/>
                <w:lang w:val="en-GB" w:eastAsia="zh-CN"/>
              </w:rPr>
            </w:pPr>
            <w:ins w:id="55" w:author="Editor" w:date="2023-05-09T15:30:00Z">
              <w:r w:rsidRPr="002D5BB9">
                <w:rPr>
                  <w:iCs/>
                  <w:lang w:val="en-GB" w:eastAsia="zh-CN"/>
                </w:rPr>
                <w:lastRenderedPageBreak/>
                <w:t>-</w:t>
              </w:r>
              <w:r w:rsidRPr="002D5BB9">
                <w:rPr>
                  <w:iCs/>
                  <w:lang w:val="en-GB" w:eastAsia="zh-CN"/>
                </w:rPr>
                <w:tab/>
                <w:t>If more than two bands are involved in the determination of one uplink switching and if on any two of the bands the UE is configured with [</w:t>
              </w:r>
              <w:r w:rsidRPr="002D5BB9">
                <w:rPr>
                  <w:i/>
                  <w:lang w:val="en-GB" w:eastAsia="zh-CN"/>
                </w:rPr>
                <w:t>uplinkTxSwitchingOptionForBandPair</w:t>
              </w:r>
              <w:r w:rsidRPr="002D5BB9">
                <w:rPr>
                  <w:iCs/>
                  <w:lang w:val="en-GB" w:eastAsia="zh-CN"/>
                </w:rPr>
                <w:t>] set to 'dualUL',</w:t>
              </w:r>
            </w:ins>
          </w:p>
          <w:p w14:paraId="4A071D48" w14:textId="3218A4A9" w:rsidR="002D5BB9" w:rsidRPr="002D5BB9" w:rsidRDefault="002D5BB9" w:rsidP="002D5BB9">
            <w:pPr>
              <w:overflowPunct/>
              <w:autoSpaceDE/>
              <w:autoSpaceDN/>
              <w:adjustRightInd/>
              <w:spacing w:after="240"/>
              <w:ind w:left="852" w:hanging="284"/>
              <w:textAlignment w:val="auto"/>
              <w:rPr>
                <w:ins w:id="56" w:author="Editor" w:date="2023-05-09T15:30:00Z"/>
                <w:iCs/>
                <w:lang w:val="en-GB" w:eastAsia="zh-CN"/>
              </w:rPr>
            </w:pPr>
            <w:ins w:id="57" w:author="Editor" w:date="2023-05-09T15:30:00Z">
              <w:r w:rsidRPr="002D5BB9">
                <w:rPr>
                  <w:iCs/>
                  <w:lang w:val="en-GB" w:eastAsia="zh-CN"/>
                </w:rPr>
                <w:t>-</w:t>
              </w:r>
              <w:r w:rsidRPr="002D5BB9">
                <w:rPr>
                  <w:iCs/>
                  <w:lang w:val="en-GB" w:eastAsia="zh-CN"/>
                </w:rPr>
                <w:tab/>
                <w:t>When the UE is to transmit a 2-port transmission on one uplink carrier on the 1</w:t>
              </w:r>
              <w:r w:rsidRPr="002D5BB9">
                <w:rPr>
                  <w:iCs/>
                  <w:vertAlign w:val="superscript"/>
                  <w:lang w:val="en-GB" w:eastAsia="zh-CN"/>
                </w:rPr>
                <w:t>st</w:t>
              </w:r>
              <w:r w:rsidRPr="002D5BB9">
                <w:rPr>
                  <w:iCs/>
                  <w:lang w:val="en-GB" w:eastAsia="zh-CN"/>
                </w:rPr>
                <w:t xml:space="preserve"> band and if the preceding uplink transmission was a 1-port transmission on a carrier on the 2</w:t>
              </w:r>
              <w:r w:rsidRPr="002D5BB9">
                <w:rPr>
                  <w:iCs/>
                  <w:vertAlign w:val="superscript"/>
                  <w:lang w:val="en-GB" w:eastAsia="zh-CN"/>
                </w:rPr>
                <w:t>nd</w:t>
              </w:r>
              <w:r w:rsidRPr="002D5BB9">
                <w:rPr>
                  <w:iCs/>
                  <w:lang w:val="en-GB" w:eastAsia="zh-CN"/>
                </w:rPr>
                <w:t xml:space="preserve"> and/or 3</w:t>
              </w:r>
              <w:r w:rsidRPr="002D5BB9">
                <w:rPr>
                  <w:iCs/>
                  <w:vertAlign w:val="superscript"/>
                  <w:lang w:val="en-GB" w:eastAsia="zh-CN"/>
                </w:rPr>
                <w:t>rd</w:t>
              </w:r>
              <w:r w:rsidRPr="002D5BB9">
                <w:rPr>
                  <w:iCs/>
                  <w:lang w:val="en-GB" w:eastAsia="zh-CN"/>
                </w:rPr>
                <w:t xml:space="preserve"> band and the UE is under the operation state in which 1-port transmission can be supported in the 2</w:t>
              </w:r>
              <w:r w:rsidRPr="002D5BB9">
                <w:rPr>
                  <w:iCs/>
                  <w:vertAlign w:val="superscript"/>
                  <w:lang w:val="en-GB" w:eastAsia="zh-CN"/>
                </w:rPr>
                <w:t>nd</w:t>
              </w:r>
              <w:r w:rsidRPr="002D5BB9">
                <w:rPr>
                  <w:iCs/>
                  <w:lang w:val="en-GB" w:eastAsia="zh-CN"/>
                </w:rPr>
                <w:t xml:space="preserve"> and 3</w:t>
              </w:r>
              <w:r w:rsidRPr="002D5BB9">
                <w:rPr>
                  <w:iCs/>
                  <w:vertAlign w:val="superscript"/>
                  <w:lang w:val="en-GB" w:eastAsia="zh-CN"/>
                </w:rPr>
                <w:t>rd</w:t>
              </w:r>
              <w:r w:rsidRPr="002D5BB9">
                <w:rPr>
                  <w:iCs/>
                  <w:lang w:val="en-GB" w:eastAsia="zh-CN"/>
                </w:rPr>
                <w:t xml:space="preserve"> band, then the UE is not expected to transmit for the duration of </w:t>
              </w:r>
              <w:r w:rsidRPr="002D5BB9">
                <w:rPr>
                  <w:i/>
                  <w:lang w:val="en-GB" w:eastAsia="zh-CN"/>
                </w:rPr>
                <w:t>N</w:t>
              </w:r>
              <w:r w:rsidRPr="002D5BB9">
                <w:rPr>
                  <w:iCs/>
                  <w:vertAlign w:val="subscript"/>
                  <w:lang w:val="en-GB" w:eastAsia="zh-CN"/>
                </w:rPr>
                <w:t>Tx1-Tx2</w:t>
              </w:r>
              <w:r w:rsidRPr="002D5BB9">
                <w:rPr>
                  <w:iCs/>
                  <w:lang w:val="en-GB" w:eastAsia="zh-CN"/>
                </w:rPr>
                <w:t xml:space="preserve"> on any of the carriers, where </w:t>
              </w:r>
              <w:r w:rsidRPr="002D5BB9">
                <w:rPr>
                  <w:i/>
                  <w:lang w:val="en-GB" w:eastAsia="zh-CN"/>
                </w:rPr>
                <w:t>N</w:t>
              </w:r>
              <w:r w:rsidRPr="002D5BB9">
                <w:rPr>
                  <w:iCs/>
                  <w:vertAlign w:val="subscript"/>
                  <w:lang w:val="en-GB" w:eastAsia="zh-CN"/>
                </w:rPr>
                <w:t>Tx1-Tx2</w:t>
              </w:r>
              <w:r w:rsidRPr="002D5BB9">
                <w:rPr>
                  <w:iCs/>
                  <w:lang w:val="en-GB" w:eastAsia="zh-CN"/>
                </w:rPr>
                <w:t xml:space="preserve"> is the max of </w:t>
              </w:r>
            </w:ins>
            <w:ins w:id="58" w:author="CTC" w:date="2023-05-09T20:52:00Z">
              <w:r w:rsidR="002174F4" w:rsidRPr="002174F4">
                <w:rPr>
                  <w:rFonts w:hint="eastAsia"/>
                  <w:highlight w:val="yellow"/>
                  <w:lang w:eastAsia="zh-CN"/>
                </w:rPr>
                <w:t>[</w:t>
              </w:r>
              <w:r w:rsidR="002174F4" w:rsidRPr="002174F4">
                <w:rPr>
                  <w:i/>
                  <w:highlight w:val="yellow"/>
                  <w:lang w:eastAsia="zh-CN"/>
                </w:rPr>
                <w:t>uplinkTxSwitchingPeriod2T</w:t>
              </w:r>
              <w:r w:rsidR="002174F4" w:rsidRPr="002174F4">
                <w:rPr>
                  <w:rFonts w:hint="eastAsia"/>
                  <w:i/>
                  <w:highlight w:val="yellow"/>
                  <w:lang w:eastAsia="zh-CN"/>
                </w:rPr>
                <w:t>-r18</w:t>
              </w:r>
              <w:r w:rsidR="002174F4" w:rsidRPr="002174F4">
                <w:rPr>
                  <w:rFonts w:hint="eastAsia"/>
                  <w:highlight w:val="yellow"/>
                  <w:lang w:eastAsia="zh-CN"/>
                </w:rPr>
                <w:t>]</w:t>
              </w:r>
              <w:r w:rsidR="002174F4" w:rsidRPr="002174F4">
                <w:rPr>
                  <w:iCs/>
                  <w:highlight w:val="yellow"/>
                  <w:lang w:val="en-GB" w:eastAsia="zh-CN"/>
                </w:rPr>
                <w:t xml:space="preserve"> </w:t>
              </w:r>
            </w:ins>
            <w:ins w:id="59" w:author="CTC" w:date="2023-05-09T20:54:00Z">
              <w:r w:rsidR="002174F4" w:rsidRPr="002174F4">
                <w:rPr>
                  <w:highlight w:val="yellow"/>
                  <w:lang w:val="en-GB"/>
                </w:rPr>
                <w:t xml:space="preserve">or </w:t>
              </w:r>
              <w:r w:rsidR="002174F4" w:rsidRPr="002174F4">
                <w:rPr>
                  <w:rFonts w:hint="eastAsia"/>
                  <w:highlight w:val="yellow"/>
                  <w:lang w:eastAsia="zh-CN"/>
                </w:rPr>
                <w:t>[</w:t>
              </w:r>
              <w:r w:rsidR="002174F4" w:rsidRPr="002174F4">
                <w:rPr>
                  <w:i/>
                  <w:highlight w:val="yellow"/>
                  <w:lang w:eastAsia="zh-CN"/>
                </w:rPr>
                <w:t>uplinkTxSwitchingPeriod</w:t>
              </w:r>
              <w:r w:rsidR="002174F4" w:rsidRPr="002174F4">
                <w:rPr>
                  <w:rFonts w:hint="eastAsia"/>
                  <w:i/>
                  <w:highlight w:val="yellow"/>
                  <w:lang w:eastAsia="zh-CN"/>
                </w:rPr>
                <w:t>1</w:t>
              </w:r>
              <w:r w:rsidR="002174F4" w:rsidRPr="002174F4">
                <w:rPr>
                  <w:i/>
                  <w:highlight w:val="yellow"/>
                  <w:lang w:eastAsia="zh-CN"/>
                </w:rPr>
                <w:t>T</w:t>
              </w:r>
              <w:r w:rsidR="002174F4" w:rsidRPr="002174F4">
                <w:rPr>
                  <w:rFonts w:hint="eastAsia"/>
                  <w:i/>
                  <w:highlight w:val="yellow"/>
                  <w:lang w:eastAsia="zh-CN"/>
                </w:rPr>
                <w:t>-r18</w:t>
              </w:r>
              <w:r w:rsidR="002174F4" w:rsidRPr="002174F4">
                <w:rPr>
                  <w:rFonts w:hint="eastAsia"/>
                  <w:highlight w:val="yellow"/>
                  <w:lang w:eastAsia="zh-CN"/>
                </w:rPr>
                <w:t>]</w:t>
              </w:r>
            </w:ins>
            <w:ins w:id="60" w:author="CTC" w:date="2023-05-09T20:52:00Z">
              <w:r w:rsidR="002174F4" w:rsidRPr="002174F4">
                <w:rPr>
                  <w:iCs/>
                  <w:highlight w:val="yellow"/>
                  <w:lang w:val="en-GB" w:eastAsia="zh-CN"/>
                </w:rPr>
                <w:t xml:space="preserve"> </w:t>
              </w:r>
            </w:ins>
            <w:ins w:id="61" w:author="Editor" w:date="2023-05-09T15:30:00Z">
              <w:del w:id="62" w:author="CTC" w:date="2023-05-09T20:54:00Z">
                <w:r w:rsidRPr="002174F4" w:rsidDel="002174F4">
                  <w:rPr>
                    <w:iCs/>
                    <w:highlight w:val="yellow"/>
                    <w:lang w:val="en-GB" w:eastAsia="zh-CN"/>
                  </w:rPr>
                  <w:delText>[</w:delText>
                </w:r>
                <w:r w:rsidRPr="002174F4" w:rsidDel="002174F4">
                  <w:rPr>
                    <w:i/>
                    <w:iCs/>
                    <w:highlight w:val="yellow"/>
                    <w:lang w:val="en-GB" w:eastAsia="zh-CN"/>
                  </w:rPr>
                  <w:delText>uplinkTxSwitchingPeriod</w:delText>
                </w:r>
                <w:r w:rsidRPr="002174F4" w:rsidDel="002174F4">
                  <w:rPr>
                    <w:iCs/>
                    <w:highlight w:val="yellow"/>
                    <w:lang w:val="en-GB" w:eastAsia="zh-CN"/>
                  </w:rPr>
                  <w:delText>]</w:delText>
                </w:r>
                <w:r w:rsidRPr="002D5BB9" w:rsidDel="002174F4">
                  <w:rPr>
                    <w:iCs/>
                    <w:lang w:val="en-GB" w:eastAsia="zh-CN"/>
                  </w:rPr>
                  <w:delText xml:space="preserve"> </w:delText>
                </w:r>
              </w:del>
              <w:r w:rsidRPr="002D5BB9">
                <w:rPr>
                  <w:iCs/>
                  <w:lang w:val="en-GB" w:eastAsia="zh-CN"/>
                </w:rPr>
                <w:t>that UE indicates for the band pair {1</w:t>
              </w:r>
              <w:r w:rsidRPr="002D5BB9">
                <w:rPr>
                  <w:iCs/>
                  <w:vertAlign w:val="superscript"/>
                  <w:lang w:val="en-GB" w:eastAsia="zh-CN"/>
                </w:rPr>
                <w:t>st</w:t>
              </w:r>
              <w:r w:rsidRPr="002D5BB9">
                <w:rPr>
                  <w:iCs/>
                  <w:lang w:val="en-GB" w:eastAsia="zh-CN"/>
                </w:rPr>
                <w:t xml:space="preserve"> band, 2</w:t>
              </w:r>
              <w:r w:rsidRPr="002D5BB9">
                <w:rPr>
                  <w:iCs/>
                  <w:vertAlign w:val="superscript"/>
                  <w:lang w:val="en-GB" w:eastAsia="zh-CN"/>
                </w:rPr>
                <w:t>nd</w:t>
              </w:r>
              <w:r w:rsidRPr="002D5BB9">
                <w:rPr>
                  <w:iCs/>
                  <w:lang w:val="en-GB" w:eastAsia="zh-CN"/>
                </w:rPr>
                <w:t xml:space="preserve"> band} and for the band pair {1</w:t>
              </w:r>
              <w:r w:rsidRPr="002D5BB9">
                <w:rPr>
                  <w:iCs/>
                  <w:vertAlign w:val="superscript"/>
                  <w:lang w:val="en-GB" w:eastAsia="zh-CN"/>
                </w:rPr>
                <w:t>st</w:t>
              </w:r>
              <w:r w:rsidRPr="002D5BB9">
                <w:rPr>
                  <w:iCs/>
                  <w:lang w:val="en-GB" w:eastAsia="zh-CN"/>
                </w:rPr>
                <w:t xml:space="preserve"> band, 3</w:t>
              </w:r>
              <w:r w:rsidRPr="002D5BB9">
                <w:rPr>
                  <w:iCs/>
                  <w:vertAlign w:val="superscript"/>
                  <w:lang w:val="en-GB" w:eastAsia="zh-CN"/>
                </w:rPr>
                <w:t>rd</w:t>
              </w:r>
              <w:r w:rsidRPr="002D5BB9">
                <w:rPr>
                  <w:iCs/>
                  <w:lang w:val="en-GB" w:eastAsia="zh-CN"/>
                </w:rPr>
                <w:t xml:space="preserve"> band}.</w:t>
              </w:r>
            </w:ins>
          </w:p>
          <w:p w14:paraId="0DFB1D1D" w14:textId="40381A5B" w:rsidR="002D5BB9" w:rsidRPr="002D5BB9" w:rsidRDefault="002D5BB9" w:rsidP="002D5BB9">
            <w:pPr>
              <w:overflowPunct/>
              <w:autoSpaceDE/>
              <w:autoSpaceDN/>
              <w:adjustRightInd/>
              <w:spacing w:after="240"/>
              <w:ind w:left="852" w:hanging="284"/>
              <w:textAlignment w:val="auto"/>
              <w:rPr>
                <w:ins w:id="63" w:author="Editor" w:date="2023-05-09T15:30:00Z"/>
                <w:iCs/>
                <w:lang w:val="en-GB" w:eastAsia="zh-CN"/>
              </w:rPr>
            </w:pPr>
            <w:ins w:id="64" w:author="Editor" w:date="2023-05-09T15:30:00Z">
              <w:r w:rsidRPr="002D5BB9">
                <w:rPr>
                  <w:iCs/>
                  <w:lang w:val="en-GB" w:eastAsia="zh-CN"/>
                </w:rPr>
                <w:t>-</w:t>
              </w:r>
              <w:r w:rsidRPr="002D5BB9">
                <w:rPr>
                  <w:iCs/>
                  <w:lang w:val="en-GB" w:eastAsia="zh-CN"/>
                </w:rPr>
                <w:tab/>
                <w:t>When the UE is to transmit a 1-port transmission on one uplink carrier on the 1</w:t>
              </w:r>
              <w:r w:rsidRPr="002D5BB9">
                <w:rPr>
                  <w:iCs/>
                  <w:vertAlign w:val="superscript"/>
                  <w:lang w:val="en-GB" w:eastAsia="zh-CN"/>
                </w:rPr>
                <w:t>st</w:t>
              </w:r>
              <w:r w:rsidRPr="002D5BB9">
                <w:rPr>
                  <w:iCs/>
                  <w:lang w:val="en-GB" w:eastAsia="zh-CN"/>
                </w:rPr>
                <w:t xml:space="preserve"> band and the 2</w:t>
              </w:r>
              <w:r w:rsidRPr="002D5BB9">
                <w:rPr>
                  <w:iCs/>
                  <w:vertAlign w:val="superscript"/>
                  <w:lang w:val="en-GB" w:eastAsia="zh-CN"/>
                </w:rPr>
                <w:t>nd</w:t>
              </w:r>
              <w:r w:rsidRPr="002D5BB9">
                <w:rPr>
                  <w:iCs/>
                  <w:lang w:val="en-GB" w:eastAsia="zh-CN"/>
                </w:rPr>
                <w:t xml:space="preserve"> band, and if the preceding uplink transmission was a 1-port or 2-port transmission on a carrier on the 3</w:t>
              </w:r>
              <w:r w:rsidRPr="002D5BB9">
                <w:rPr>
                  <w:iCs/>
                  <w:vertAlign w:val="superscript"/>
                  <w:lang w:val="en-GB" w:eastAsia="zh-CN"/>
                </w:rPr>
                <w:t>rd</w:t>
              </w:r>
              <w:r w:rsidRPr="002D5BB9">
                <w:rPr>
                  <w:iCs/>
                  <w:lang w:val="en-GB" w:eastAsia="zh-CN"/>
                </w:rPr>
                <w:t xml:space="preserve"> band and the UE is under the operation state in which 2-port transmission can be supported on the 3</w:t>
              </w:r>
              <w:r w:rsidRPr="002D5BB9">
                <w:rPr>
                  <w:iCs/>
                  <w:vertAlign w:val="superscript"/>
                  <w:lang w:val="en-GB" w:eastAsia="zh-CN"/>
                </w:rPr>
                <w:t>rd</w:t>
              </w:r>
              <w:r w:rsidRPr="002D5BB9">
                <w:rPr>
                  <w:iCs/>
                  <w:lang w:val="en-GB" w:eastAsia="zh-CN"/>
                </w:rPr>
                <w:t xml:space="preserve"> band, then the UE is not expected to transmit for the duration of </w:t>
              </w:r>
              <w:r w:rsidRPr="002D5BB9">
                <w:rPr>
                  <w:i/>
                  <w:lang w:val="en-GB" w:eastAsia="zh-CN"/>
                </w:rPr>
                <w:t>N</w:t>
              </w:r>
              <w:r w:rsidRPr="002D5BB9">
                <w:rPr>
                  <w:iCs/>
                  <w:vertAlign w:val="subscript"/>
                  <w:lang w:val="en-GB" w:eastAsia="zh-CN"/>
                </w:rPr>
                <w:t>Tx1-Tx2</w:t>
              </w:r>
              <w:r w:rsidRPr="002D5BB9">
                <w:rPr>
                  <w:iCs/>
                  <w:lang w:val="en-GB" w:eastAsia="zh-CN"/>
                </w:rPr>
                <w:t xml:space="preserve"> on any of the carriers, where </w:t>
              </w:r>
              <w:r w:rsidRPr="002D5BB9">
                <w:rPr>
                  <w:i/>
                  <w:lang w:val="en-GB" w:eastAsia="zh-CN"/>
                </w:rPr>
                <w:t>N</w:t>
              </w:r>
              <w:r w:rsidRPr="002D5BB9">
                <w:rPr>
                  <w:iCs/>
                  <w:vertAlign w:val="subscript"/>
                  <w:lang w:val="en-GB" w:eastAsia="zh-CN"/>
                </w:rPr>
                <w:t>Tx1-Tx2</w:t>
              </w:r>
              <w:r w:rsidRPr="002D5BB9">
                <w:rPr>
                  <w:iCs/>
                  <w:lang w:val="en-GB" w:eastAsia="zh-CN"/>
                </w:rPr>
                <w:t xml:space="preserve"> is the max of</w:t>
              </w:r>
            </w:ins>
            <w:ins w:id="65" w:author="CTC" w:date="2023-05-09T21:03:00Z">
              <w:r w:rsidR="00F95933">
                <w:rPr>
                  <w:iCs/>
                  <w:lang w:val="en-GB" w:eastAsia="zh-CN"/>
                </w:rPr>
                <w:t xml:space="preserve"> </w:t>
              </w:r>
            </w:ins>
            <w:ins w:id="66" w:author="CTC" w:date="2023-05-09T20:56:00Z">
              <w:r w:rsidR="002174F4" w:rsidRPr="002174F4">
                <w:rPr>
                  <w:rFonts w:hint="eastAsia"/>
                  <w:highlight w:val="yellow"/>
                  <w:lang w:eastAsia="zh-CN"/>
                </w:rPr>
                <w:t>[</w:t>
              </w:r>
              <w:r w:rsidR="002174F4" w:rsidRPr="002174F4">
                <w:rPr>
                  <w:i/>
                  <w:highlight w:val="yellow"/>
                  <w:lang w:eastAsia="zh-CN"/>
                </w:rPr>
                <w:t>uplinkTxSwitchingPeriod2T</w:t>
              </w:r>
              <w:r w:rsidR="002174F4" w:rsidRPr="002174F4">
                <w:rPr>
                  <w:rFonts w:hint="eastAsia"/>
                  <w:i/>
                  <w:highlight w:val="yellow"/>
                  <w:lang w:eastAsia="zh-CN"/>
                </w:rPr>
                <w:t>-r18</w:t>
              </w:r>
              <w:r w:rsidR="002174F4" w:rsidRPr="002174F4">
                <w:rPr>
                  <w:rFonts w:hint="eastAsia"/>
                  <w:highlight w:val="yellow"/>
                  <w:lang w:eastAsia="zh-CN"/>
                </w:rPr>
                <w:t>]</w:t>
              </w:r>
              <w:r w:rsidR="002174F4" w:rsidRPr="002174F4">
                <w:rPr>
                  <w:iCs/>
                  <w:highlight w:val="yellow"/>
                  <w:lang w:val="en-GB" w:eastAsia="zh-CN"/>
                </w:rPr>
                <w:t xml:space="preserve"> </w:t>
              </w:r>
              <w:r w:rsidR="002174F4" w:rsidRPr="002174F4">
                <w:rPr>
                  <w:highlight w:val="yellow"/>
                  <w:lang w:val="en-GB"/>
                </w:rPr>
                <w:t xml:space="preserve">or </w:t>
              </w:r>
              <w:r w:rsidR="002174F4" w:rsidRPr="002174F4">
                <w:rPr>
                  <w:rFonts w:hint="eastAsia"/>
                  <w:highlight w:val="yellow"/>
                  <w:lang w:eastAsia="zh-CN"/>
                </w:rPr>
                <w:t>[</w:t>
              </w:r>
              <w:r w:rsidR="002174F4" w:rsidRPr="002174F4">
                <w:rPr>
                  <w:i/>
                  <w:highlight w:val="yellow"/>
                  <w:lang w:eastAsia="zh-CN"/>
                </w:rPr>
                <w:t>uplinkTxSwitchingPeriod</w:t>
              </w:r>
              <w:r w:rsidR="002174F4" w:rsidRPr="002174F4">
                <w:rPr>
                  <w:rFonts w:hint="eastAsia"/>
                  <w:i/>
                  <w:highlight w:val="yellow"/>
                  <w:lang w:eastAsia="zh-CN"/>
                </w:rPr>
                <w:t>1</w:t>
              </w:r>
              <w:r w:rsidR="002174F4" w:rsidRPr="002174F4">
                <w:rPr>
                  <w:i/>
                  <w:highlight w:val="yellow"/>
                  <w:lang w:eastAsia="zh-CN"/>
                </w:rPr>
                <w:t>T</w:t>
              </w:r>
              <w:r w:rsidR="002174F4" w:rsidRPr="002174F4">
                <w:rPr>
                  <w:rFonts w:hint="eastAsia"/>
                  <w:i/>
                  <w:highlight w:val="yellow"/>
                  <w:lang w:eastAsia="zh-CN"/>
                </w:rPr>
                <w:t>-r18</w:t>
              </w:r>
              <w:r w:rsidR="002174F4" w:rsidRPr="002174F4">
                <w:rPr>
                  <w:rFonts w:hint="eastAsia"/>
                  <w:highlight w:val="yellow"/>
                  <w:lang w:eastAsia="zh-CN"/>
                </w:rPr>
                <w:t>]</w:t>
              </w:r>
            </w:ins>
            <w:ins w:id="67" w:author="Editor" w:date="2023-05-09T15:30:00Z">
              <w:del w:id="68" w:author="CTC" w:date="2023-05-09T20:56:00Z">
                <w:r w:rsidRPr="002174F4" w:rsidDel="002174F4">
                  <w:rPr>
                    <w:iCs/>
                    <w:highlight w:val="yellow"/>
                    <w:lang w:val="en-GB" w:eastAsia="zh-CN"/>
                  </w:rPr>
                  <w:delText xml:space="preserve"> [</w:delText>
                </w:r>
                <w:r w:rsidRPr="002174F4" w:rsidDel="002174F4">
                  <w:rPr>
                    <w:i/>
                    <w:iCs/>
                    <w:highlight w:val="yellow"/>
                    <w:lang w:val="en-GB" w:eastAsia="zh-CN"/>
                  </w:rPr>
                  <w:delText>uplinkTxSwitchingPeriod</w:delText>
                </w:r>
                <w:r w:rsidRPr="002174F4" w:rsidDel="002174F4">
                  <w:rPr>
                    <w:iCs/>
                    <w:highlight w:val="yellow"/>
                    <w:lang w:val="en-GB" w:eastAsia="zh-CN"/>
                  </w:rPr>
                  <w:delText>]</w:delText>
                </w:r>
              </w:del>
              <w:r w:rsidRPr="002D5BB9">
                <w:rPr>
                  <w:iCs/>
                  <w:lang w:val="en-GB" w:eastAsia="zh-CN"/>
                </w:rPr>
                <w:t xml:space="preserve"> that UE indicates for the band pair {1</w:t>
              </w:r>
              <w:r w:rsidRPr="002D5BB9">
                <w:rPr>
                  <w:iCs/>
                  <w:vertAlign w:val="superscript"/>
                  <w:lang w:val="en-GB" w:eastAsia="zh-CN"/>
                </w:rPr>
                <w:t>st</w:t>
              </w:r>
              <w:r w:rsidRPr="002D5BB9">
                <w:rPr>
                  <w:iCs/>
                  <w:lang w:val="en-GB" w:eastAsia="zh-CN"/>
                </w:rPr>
                <w:t xml:space="preserve"> band, 3</w:t>
              </w:r>
              <w:r w:rsidRPr="002D5BB9">
                <w:rPr>
                  <w:iCs/>
                  <w:vertAlign w:val="superscript"/>
                  <w:lang w:val="en-GB" w:eastAsia="zh-CN"/>
                </w:rPr>
                <w:t>rd</w:t>
              </w:r>
              <w:r w:rsidRPr="002D5BB9">
                <w:rPr>
                  <w:iCs/>
                  <w:lang w:val="en-GB" w:eastAsia="zh-CN"/>
                </w:rPr>
                <w:t xml:space="preserve"> band } and for the band pair {2</w:t>
              </w:r>
              <w:r w:rsidRPr="002D5BB9">
                <w:rPr>
                  <w:iCs/>
                  <w:vertAlign w:val="superscript"/>
                  <w:lang w:val="en-GB" w:eastAsia="zh-CN"/>
                </w:rPr>
                <w:t>nd</w:t>
              </w:r>
              <w:r w:rsidRPr="002D5BB9">
                <w:rPr>
                  <w:iCs/>
                  <w:lang w:val="en-GB" w:eastAsia="zh-CN"/>
                </w:rPr>
                <w:t xml:space="preserve"> band, 3</w:t>
              </w:r>
              <w:r w:rsidRPr="002D5BB9">
                <w:rPr>
                  <w:iCs/>
                  <w:vertAlign w:val="superscript"/>
                  <w:lang w:val="en-GB" w:eastAsia="zh-CN"/>
                </w:rPr>
                <w:t>rd</w:t>
              </w:r>
              <w:r w:rsidRPr="002D5BB9">
                <w:rPr>
                  <w:iCs/>
                  <w:lang w:val="en-GB" w:eastAsia="zh-CN"/>
                </w:rPr>
                <w:t xml:space="preserve"> band}.</w:t>
              </w:r>
            </w:ins>
          </w:p>
          <w:p w14:paraId="75989FB9" w14:textId="677E11F2" w:rsidR="002D5BB9" w:rsidRPr="002D5BB9" w:rsidRDefault="002D5BB9" w:rsidP="002D5BB9">
            <w:pPr>
              <w:overflowPunct/>
              <w:autoSpaceDE/>
              <w:autoSpaceDN/>
              <w:adjustRightInd/>
              <w:spacing w:after="240"/>
              <w:ind w:left="851" w:hanging="284"/>
              <w:textAlignment w:val="auto"/>
              <w:rPr>
                <w:ins w:id="69" w:author="Editor" w:date="2023-05-09T15:30:00Z"/>
                <w:iCs/>
                <w:lang w:val="en-GB" w:eastAsia="zh-CN"/>
              </w:rPr>
            </w:pPr>
            <w:ins w:id="70" w:author="Editor" w:date="2023-05-09T15:30:00Z">
              <w:r w:rsidRPr="002D5BB9">
                <w:rPr>
                  <w:iCs/>
                  <w:lang w:val="en-GB" w:eastAsia="zh-CN"/>
                </w:rPr>
                <w:t>[</w:t>
              </w:r>
              <w:r w:rsidRPr="00F95933">
                <w:rPr>
                  <w:iCs/>
                  <w:highlight w:val="yellow"/>
                  <w:lang w:val="en-GB" w:eastAsia="zh-CN"/>
                </w:rPr>
                <w:t>-</w:t>
              </w:r>
              <w:r w:rsidRPr="00F95933">
                <w:rPr>
                  <w:iCs/>
                  <w:highlight w:val="yellow"/>
                  <w:lang w:val="en-GB" w:eastAsia="zh-CN"/>
                </w:rPr>
                <w:tab/>
              </w:r>
              <w:del w:id="71" w:author="CTC" w:date="2023-05-09T20:58:00Z">
                <w:r w:rsidRPr="00F95933" w:rsidDel="00F95933">
                  <w:rPr>
                    <w:iCs/>
                    <w:highlight w:val="yellow"/>
                    <w:lang w:val="en-GB" w:eastAsia="zh-CN"/>
                  </w:rPr>
                  <w:delText>When the UE is to transmit a 1-port transmission on one uplink carrier on the 1</w:delText>
                </w:r>
                <w:r w:rsidRPr="00F95933" w:rsidDel="00F95933">
                  <w:rPr>
                    <w:iCs/>
                    <w:highlight w:val="yellow"/>
                    <w:vertAlign w:val="superscript"/>
                    <w:lang w:val="en-GB" w:eastAsia="zh-CN"/>
                  </w:rPr>
                  <w:delText>st</w:delText>
                </w:r>
                <w:r w:rsidRPr="00F95933" w:rsidDel="00F95933">
                  <w:rPr>
                    <w:iCs/>
                    <w:highlight w:val="yellow"/>
                    <w:lang w:val="en-GB" w:eastAsia="zh-CN"/>
                  </w:rPr>
                  <w:delText xml:space="preserve"> band and the 2</w:delText>
                </w:r>
                <w:r w:rsidRPr="00F95933" w:rsidDel="00F95933">
                  <w:rPr>
                    <w:iCs/>
                    <w:highlight w:val="yellow"/>
                    <w:vertAlign w:val="superscript"/>
                    <w:lang w:val="en-GB" w:eastAsia="zh-CN"/>
                  </w:rPr>
                  <w:delText>nd</w:delText>
                </w:r>
                <w:r w:rsidRPr="00F95933" w:rsidDel="00F95933">
                  <w:rPr>
                    <w:iCs/>
                    <w:highlight w:val="yellow"/>
                    <w:lang w:val="en-GB" w:eastAsia="zh-CN"/>
                  </w:rPr>
                  <w:delText xml:space="preserve"> band, and if the preceding uplink transmission was a 1-port transmission on a carrier on the 1</w:delText>
                </w:r>
                <w:r w:rsidRPr="00F95933" w:rsidDel="00F95933">
                  <w:rPr>
                    <w:iCs/>
                    <w:highlight w:val="yellow"/>
                    <w:vertAlign w:val="superscript"/>
                    <w:lang w:val="en-GB" w:eastAsia="zh-CN"/>
                  </w:rPr>
                  <w:delText>st</w:delText>
                </w:r>
                <w:r w:rsidRPr="00F95933" w:rsidDel="00F95933">
                  <w:rPr>
                    <w:iCs/>
                    <w:highlight w:val="yellow"/>
                    <w:lang w:val="en-GB" w:eastAsia="zh-CN"/>
                  </w:rPr>
                  <w:delText xml:space="preserve"> band and/or the 3</w:delText>
                </w:r>
                <w:r w:rsidRPr="00F95933" w:rsidDel="00F95933">
                  <w:rPr>
                    <w:iCs/>
                    <w:highlight w:val="yellow"/>
                    <w:vertAlign w:val="superscript"/>
                    <w:lang w:val="en-GB" w:eastAsia="zh-CN"/>
                  </w:rPr>
                  <w:delText>rd</w:delText>
                </w:r>
                <w:r w:rsidRPr="00F95933" w:rsidDel="00F95933">
                  <w:rPr>
                    <w:iCs/>
                    <w:highlight w:val="yellow"/>
                    <w:lang w:val="en-GB" w:eastAsia="zh-CN"/>
                  </w:rPr>
                  <w:delText xml:space="preserve"> band, then the UE is not expected to transmit for the duration of </w:delText>
                </w:r>
                <w:r w:rsidRPr="00F95933" w:rsidDel="00F95933">
                  <w:rPr>
                    <w:i/>
                    <w:highlight w:val="yellow"/>
                    <w:lang w:val="en-GB" w:eastAsia="zh-CN"/>
                  </w:rPr>
                  <w:delText>N</w:delText>
                </w:r>
                <w:r w:rsidRPr="00F95933" w:rsidDel="00F95933">
                  <w:rPr>
                    <w:iCs/>
                    <w:highlight w:val="yellow"/>
                    <w:vertAlign w:val="subscript"/>
                    <w:lang w:val="en-GB" w:eastAsia="zh-CN"/>
                  </w:rPr>
                  <w:delText>Tx1-Tx2</w:delText>
                </w:r>
                <w:r w:rsidRPr="00F95933" w:rsidDel="00F95933">
                  <w:rPr>
                    <w:iCs/>
                    <w:highlight w:val="yellow"/>
                    <w:lang w:val="en-GB" w:eastAsia="zh-CN"/>
                  </w:rPr>
                  <w:delText xml:space="preserve"> on any of the carriers if UE doesn’t indicate [</w:delText>
                </w:r>
                <w:r w:rsidRPr="00F95933" w:rsidDel="00F95933">
                  <w:rPr>
                    <w:i/>
                    <w:highlight w:val="yellow"/>
                    <w:lang w:val="en-GB" w:eastAsia="zh-CN"/>
                  </w:rPr>
                  <w:delText>AdvancedCapabilityDefinedbyRAN4</w:delText>
                </w:r>
                <w:r w:rsidRPr="00F95933" w:rsidDel="00F95933">
                  <w:rPr>
                    <w:iCs/>
                    <w:highlight w:val="yellow"/>
                    <w:lang w:val="en-GB" w:eastAsia="zh-CN"/>
                  </w:rPr>
                  <w:delText xml:space="preserve">], where </w:delText>
                </w:r>
                <w:r w:rsidRPr="00F95933" w:rsidDel="00F95933">
                  <w:rPr>
                    <w:i/>
                    <w:highlight w:val="yellow"/>
                    <w:lang w:val="en-GB" w:eastAsia="zh-CN"/>
                  </w:rPr>
                  <w:delText>N</w:delText>
                </w:r>
                <w:r w:rsidRPr="00F95933" w:rsidDel="00F95933">
                  <w:rPr>
                    <w:iCs/>
                    <w:highlight w:val="yellow"/>
                    <w:vertAlign w:val="subscript"/>
                    <w:lang w:val="en-GB" w:eastAsia="zh-CN"/>
                  </w:rPr>
                  <w:delText>Tx1-Tx2</w:delText>
                </w:r>
                <w:r w:rsidRPr="00F95933" w:rsidDel="00F95933">
                  <w:rPr>
                    <w:iCs/>
                    <w:highlight w:val="yellow"/>
                    <w:lang w:val="en-GB" w:eastAsia="zh-CN"/>
                  </w:rPr>
                  <w:delText xml:space="preserve"> is the [</w:delText>
                </w:r>
                <w:r w:rsidRPr="00F95933" w:rsidDel="00F95933">
                  <w:rPr>
                    <w:i/>
                    <w:iCs/>
                    <w:highlight w:val="yellow"/>
                    <w:lang w:val="en-GB" w:eastAsia="zh-CN"/>
                  </w:rPr>
                  <w:delText>uplinkTxSwitchingPeriod</w:delText>
                </w:r>
                <w:r w:rsidRPr="00F95933" w:rsidDel="00F95933">
                  <w:rPr>
                    <w:iCs/>
                    <w:highlight w:val="yellow"/>
                    <w:lang w:val="en-GB" w:eastAsia="zh-CN"/>
                  </w:rPr>
                  <w:delText>] that UE indicates for the band pair {2</w:delText>
                </w:r>
                <w:r w:rsidRPr="00F95933" w:rsidDel="00F95933">
                  <w:rPr>
                    <w:iCs/>
                    <w:highlight w:val="yellow"/>
                    <w:vertAlign w:val="superscript"/>
                    <w:lang w:val="en-GB" w:eastAsia="zh-CN"/>
                  </w:rPr>
                  <w:delText>nd</w:delText>
                </w:r>
                <w:r w:rsidRPr="00F95933" w:rsidDel="00F95933">
                  <w:rPr>
                    <w:iCs/>
                    <w:highlight w:val="yellow"/>
                    <w:lang w:val="en-GB" w:eastAsia="zh-CN"/>
                  </w:rPr>
                  <w:delText xml:space="preserve"> band, 3</w:delText>
                </w:r>
                <w:r w:rsidRPr="00F95933" w:rsidDel="00F95933">
                  <w:rPr>
                    <w:iCs/>
                    <w:highlight w:val="yellow"/>
                    <w:vertAlign w:val="superscript"/>
                    <w:lang w:val="en-GB" w:eastAsia="zh-CN"/>
                  </w:rPr>
                  <w:delText>rd</w:delText>
                </w:r>
                <w:r w:rsidRPr="00F95933" w:rsidDel="00F95933">
                  <w:rPr>
                    <w:iCs/>
                    <w:highlight w:val="yellow"/>
                    <w:lang w:val="en-GB" w:eastAsia="zh-CN"/>
                  </w:rPr>
                  <w:delText xml:space="preserve"> band}, otherwise the UE is not expected to transmit for the duration of </w:delText>
                </w:r>
                <w:r w:rsidRPr="00F95933" w:rsidDel="00F95933">
                  <w:rPr>
                    <w:i/>
                    <w:highlight w:val="yellow"/>
                    <w:lang w:val="en-GB" w:eastAsia="zh-CN"/>
                  </w:rPr>
                  <w:delText>N</w:delText>
                </w:r>
                <w:r w:rsidRPr="00F95933" w:rsidDel="00F95933">
                  <w:rPr>
                    <w:iCs/>
                    <w:highlight w:val="yellow"/>
                    <w:vertAlign w:val="subscript"/>
                    <w:lang w:val="en-GB" w:eastAsia="zh-CN"/>
                  </w:rPr>
                  <w:delText>Tx1-Tx2</w:delText>
                </w:r>
                <w:r w:rsidRPr="00F95933" w:rsidDel="00F95933">
                  <w:rPr>
                    <w:iCs/>
                    <w:highlight w:val="yellow"/>
                    <w:lang w:val="en-GB" w:eastAsia="zh-CN"/>
                  </w:rPr>
                  <w:delText xml:space="preserve"> on any of the carriers on the 2</w:delText>
                </w:r>
                <w:r w:rsidRPr="00F95933" w:rsidDel="00F95933">
                  <w:rPr>
                    <w:iCs/>
                    <w:highlight w:val="yellow"/>
                    <w:vertAlign w:val="superscript"/>
                    <w:lang w:val="en-GB" w:eastAsia="zh-CN"/>
                  </w:rPr>
                  <w:delText>nd</w:delText>
                </w:r>
                <w:r w:rsidRPr="00F95933" w:rsidDel="00F95933">
                  <w:rPr>
                    <w:iCs/>
                    <w:highlight w:val="yellow"/>
                    <w:lang w:val="en-GB" w:eastAsia="zh-CN"/>
                  </w:rPr>
                  <w:delText xml:space="preserve"> band and the 3</w:delText>
                </w:r>
                <w:r w:rsidRPr="00F95933" w:rsidDel="00F95933">
                  <w:rPr>
                    <w:iCs/>
                    <w:highlight w:val="yellow"/>
                    <w:vertAlign w:val="superscript"/>
                    <w:lang w:val="en-GB" w:eastAsia="zh-CN"/>
                  </w:rPr>
                  <w:delText>rd</w:delText>
                </w:r>
                <w:r w:rsidRPr="00F95933" w:rsidDel="00F95933">
                  <w:rPr>
                    <w:iCs/>
                    <w:highlight w:val="yellow"/>
                    <w:lang w:val="en-GB" w:eastAsia="zh-CN"/>
                  </w:rPr>
                  <w:delText xml:space="preserve"> band, where </w:delText>
                </w:r>
                <w:r w:rsidRPr="00F95933" w:rsidDel="00F95933">
                  <w:rPr>
                    <w:i/>
                    <w:highlight w:val="yellow"/>
                    <w:lang w:val="en-GB" w:eastAsia="zh-CN"/>
                  </w:rPr>
                  <w:delText>N</w:delText>
                </w:r>
                <w:r w:rsidRPr="00F95933" w:rsidDel="00F95933">
                  <w:rPr>
                    <w:iCs/>
                    <w:highlight w:val="yellow"/>
                    <w:vertAlign w:val="subscript"/>
                    <w:lang w:val="en-GB" w:eastAsia="zh-CN"/>
                  </w:rPr>
                  <w:delText>Tx1-Tx2</w:delText>
                </w:r>
                <w:r w:rsidRPr="00F95933" w:rsidDel="00F95933">
                  <w:rPr>
                    <w:iCs/>
                    <w:highlight w:val="yellow"/>
                    <w:lang w:val="en-GB" w:eastAsia="zh-CN"/>
                  </w:rPr>
                  <w:delText xml:space="preserve"> is the max of [</w:delText>
                </w:r>
                <w:r w:rsidRPr="00F95933" w:rsidDel="00F95933">
                  <w:rPr>
                    <w:i/>
                    <w:iCs/>
                    <w:highlight w:val="yellow"/>
                    <w:lang w:val="en-GB" w:eastAsia="zh-CN"/>
                  </w:rPr>
                  <w:delText>uplinkTxSwitchingPeriod</w:delText>
                </w:r>
                <w:r w:rsidRPr="00F95933" w:rsidDel="00F95933">
                  <w:rPr>
                    <w:iCs/>
                    <w:highlight w:val="yellow"/>
                    <w:lang w:val="en-GB" w:eastAsia="zh-CN"/>
                  </w:rPr>
                  <w:delText>] that UE indicates for the band pair {1</w:delText>
                </w:r>
                <w:r w:rsidRPr="00F95933" w:rsidDel="00F95933">
                  <w:rPr>
                    <w:iCs/>
                    <w:highlight w:val="yellow"/>
                    <w:vertAlign w:val="superscript"/>
                    <w:lang w:val="en-GB" w:eastAsia="zh-CN"/>
                  </w:rPr>
                  <w:delText>st</w:delText>
                </w:r>
                <w:r w:rsidRPr="00F95933" w:rsidDel="00F95933">
                  <w:rPr>
                    <w:iCs/>
                    <w:highlight w:val="yellow"/>
                    <w:lang w:val="en-GB" w:eastAsia="zh-CN"/>
                  </w:rPr>
                  <w:delText xml:space="preserve"> band, 2</w:delText>
                </w:r>
                <w:r w:rsidRPr="00F95933" w:rsidDel="00F95933">
                  <w:rPr>
                    <w:iCs/>
                    <w:highlight w:val="yellow"/>
                    <w:vertAlign w:val="superscript"/>
                    <w:lang w:val="en-GB" w:eastAsia="zh-CN"/>
                  </w:rPr>
                  <w:delText>nd</w:delText>
                </w:r>
                <w:r w:rsidRPr="00F95933" w:rsidDel="00F95933">
                  <w:rPr>
                    <w:iCs/>
                    <w:highlight w:val="yellow"/>
                    <w:lang w:val="en-GB" w:eastAsia="zh-CN"/>
                  </w:rPr>
                  <w:delText xml:space="preserve"> band}, band pair {1</w:delText>
                </w:r>
                <w:r w:rsidRPr="00F95933" w:rsidDel="00F95933">
                  <w:rPr>
                    <w:iCs/>
                    <w:highlight w:val="yellow"/>
                    <w:vertAlign w:val="superscript"/>
                    <w:lang w:val="en-GB" w:eastAsia="zh-CN"/>
                  </w:rPr>
                  <w:delText>st</w:delText>
                </w:r>
                <w:r w:rsidRPr="00F95933" w:rsidDel="00F95933">
                  <w:rPr>
                    <w:iCs/>
                    <w:highlight w:val="yellow"/>
                    <w:lang w:val="en-GB" w:eastAsia="zh-CN"/>
                  </w:rPr>
                  <w:delText xml:space="preserve"> band, 3</w:delText>
                </w:r>
                <w:r w:rsidRPr="00F95933" w:rsidDel="00F95933">
                  <w:rPr>
                    <w:iCs/>
                    <w:highlight w:val="yellow"/>
                    <w:vertAlign w:val="superscript"/>
                    <w:lang w:val="en-GB" w:eastAsia="zh-CN"/>
                  </w:rPr>
                  <w:delText>rd</w:delText>
                </w:r>
                <w:r w:rsidRPr="00F95933" w:rsidDel="00F95933">
                  <w:rPr>
                    <w:iCs/>
                    <w:highlight w:val="yellow"/>
                    <w:lang w:val="en-GB" w:eastAsia="zh-CN"/>
                  </w:rPr>
                  <w:delText xml:space="preserve"> band}, band pair {2</w:delText>
                </w:r>
                <w:r w:rsidRPr="00F95933" w:rsidDel="00F95933">
                  <w:rPr>
                    <w:iCs/>
                    <w:highlight w:val="yellow"/>
                    <w:vertAlign w:val="superscript"/>
                    <w:lang w:val="en-GB" w:eastAsia="zh-CN"/>
                  </w:rPr>
                  <w:delText>nd</w:delText>
                </w:r>
                <w:r w:rsidRPr="00F95933" w:rsidDel="00F95933">
                  <w:rPr>
                    <w:iCs/>
                    <w:highlight w:val="yellow"/>
                    <w:lang w:val="en-GB" w:eastAsia="zh-CN"/>
                  </w:rPr>
                  <w:delText xml:space="preserve"> band, 3</w:delText>
                </w:r>
                <w:r w:rsidRPr="00F95933" w:rsidDel="00F95933">
                  <w:rPr>
                    <w:iCs/>
                    <w:highlight w:val="yellow"/>
                    <w:vertAlign w:val="superscript"/>
                    <w:lang w:val="en-GB" w:eastAsia="zh-CN"/>
                  </w:rPr>
                  <w:delText>rd</w:delText>
                </w:r>
                <w:r w:rsidRPr="00F95933" w:rsidDel="00F95933">
                  <w:rPr>
                    <w:iCs/>
                    <w:highlight w:val="yellow"/>
                    <w:lang w:val="en-GB" w:eastAsia="zh-CN"/>
                  </w:rPr>
                  <w:delText xml:space="preserve"> band}.]</w:delText>
                </w:r>
              </w:del>
            </w:ins>
          </w:p>
          <w:p w14:paraId="7B347344" w14:textId="702D3AFB" w:rsidR="002D5BB9" w:rsidRPr="002D5BB9" w:rsidRDefault="002D5BB9" w:rsidP="002D5BB9">
            <w:pPr>
              <w:overflowPunct/>
              <w:autoSpaceDE/>
              <w:autoSpaceDN/>
              <w:adjustRightInd/>
              <w:spacing w:after="240"/>
              <w:ind w:left="851" w:hanging="284"/>
              <w:textAlignment w:val="auto"/>
              <w:rPr>
                <w:ins w:id="72" w:author="Editor" w:date="2023-05-09T15:30:00Z"/>
                <w:iCs/>
                <w:lang w:val="en-GB" w:eastAsia="zh-CN"/>
              </w:rPr>
            </w:pPr>
            <w:ins w:id="73" w:author="Editor" w:date="2023-05-09T15:30:00Z">
              <w:r w:rsidRPr="002D5BB9">
                <w:rPr>
                  <w:iCs/>
                  <w:lang w:val="en-GB" w:eastAsia="zh-CN"/>
                </w:rPr>
                <w:t>[-</w:t>
              </w:r>
              <w:r w:rsidRPr="002D5BB9">
                <w:rPr>
                  <w:iCs/>
                  <w:lang w:val="en-GB" w:eastAsia="zh-CN"/>
                </w:rPr>
                <w:tab/>
                <w:t>When the UE is to transmit a 1-port transmission on one uplink carrier on the 1</w:t>
              </w:r>
              <w:r w:rsidRPr="002D5BB9">
                <w:rPr>
                  <w:iCs/>
                  <w:vertAlign w:val="superscript"/>
                  <w:lang w:val="en-GB" w:eastAsia="zh-CN"/>
                </w:rPr>
                <w:t>st</w:t>
              </w:r>
              <w:r w:rsidRPr="002D5BB9">
                <w:rPr>
                  <w:iCs/>
                  <w:lang w:val="en-GB" w:eastAsia="zh-CN"/>
                </w:rPr>
                <w:t xml:space="preserve"> band and the 2</w:t>
              </w:r>
              <w:r w:rsidRPr="002D5BB9">
                <w:rPr>
                  <w:iCs/>
                  <w:vertAlign w:val="superscript"/>
                  <w:lang w:val="en-GB" w:eastAsia="zh-CN"/>
                </w:rPr>
                <w:t>nd</w:t>
              </w:r>
              <w:r w:rsidRPr="002D5BB9">
                <w:rPr>
                  <w:iCs/>
                  <w:lang w:val="en-GB" w:eastAsia="zh-CN"/>
                </w:rPr>
                <w:t xml:space="preserve"> band, and if the preceding uplink transmission was a 1-port transmission on a carrier on the 1</w:t>
              </w:r>
              <w:r w:rsidRPr="002D5BB9">
                <w:rPr>
                  <w:iCs/>
                  <w:vertAlign w:val="superscript"/>
                  <w:lang w:val="en-GB" w:eastAsia="zh-CN"/>
                </w:rPr>
                <w:t>st</w:t>
              </w:r>
              <w:r w:rsidRPr="002D5BB9">
                <w:rPr>
                  <w:iCs/>
                  <w:lang w:val="en-GB" w:eastAsia="zh-CN"/>
                </w:rPr>
                <w:t xml:space="preserve"> band and/or the 3</w:t>
              </w:r>
              <w:r w:rsidRPr="002D5BB9">
                <w:rPr>
                  <w:iCs/>
                  <w:vertAlign w:val="superscript"/>
                  <w:lang w:val="en-GB" w:eastAsia="zh-CN"/>
                </w:rPr>
                <w:t>rd</w:t>
              </w:r>
              <w:r w:rsidRPr="002D5BB9">
                <w:rPr>
                  <w:iCs/>
                  <w:lang w:val="en-GB" w:eastAsia="zh-CN"/>
                </w:rPr>
                <w:t xml:space="preserve"> band and the UE is under the operation state in which 1-port transmission can be supported in the 1</w:t>
              </w:r>
              <w:r w:rsidRPr="002D5BB9">
                <w:rPr>
                  <w:iCs/>
                  <w:vertAlign w:val="superscript"/>
                  <w:lang w:val="en-GB" w:eastAsia="zh-CN"/>
                </w:rPr>
                <w:t>st</w:t>
              </w:r>
              <w:r w:rsidRPr="002D5BB9">
                <w:rPr>
                  <w:iCs/>
                  <w:lang w:val="en-GB" w:eastAsia="zh-CN"/>
                </w:rPr>
                <w:t xml:space="preserve"> and 3</w:t>
              </w:r>
              <w:r w:rsidRPr="002D5BB9">
                <w:rPr>
                  <w:iCs/>
                  <w:vertAlign w:val="superscript"/>
                  <w:lang w:val="en-GB" w:eastAsia="zh-CN"/>
                </w:rPr>
                <w:t>rd</w:t>
              </w:r>
              <w:r w:rsidRPr="002D5BB9">
                <w:rPr>
                  <w:iCs/>
                  <w:lang w:val="en-GB" w:eastAsia="zh-CN"/>
                </w:rPr>
                <w:t xml:space="preserve"> band, </w:t>
              </w:r>
              <w:r w:rsidRPr="002D5BB9">
                <w:rPr>
                  <w:rFonts w:hint="eastAsia"/>
                  <w:iCs/>
                  <w:lang w:val="en-GB" w:eastAsia="zh-CN"/>
                </w:rPr>
                <w:t>i</w:t>
              </w:r>
              <w:r w:rsidRPr="002D5BB9">
                <w:rPr>
                  <w:iCs/>
                  <w:lang w:val="en-GB" w:eastAsia="zh-CN"/>
                </w:rPr>
                <w:t>f UE indicates [</w:t>
              </w:r>
              <w:r w:rsidRPr="002D5BB9">
                <w:rPr>
                  <w:i/>
                  <w:iCs/>
                  <w:lang w:val="en-GB" w:eastAsia="zh-CN"/>
                </w:rPr>
                <w:t>AdvancedCapabilityDefinedbyRAN4</w:t>
              </w:r>
              <w:r w:rsidRPr="002D5BB9">
                <w:rPr>
                  <w:iCs/>
                  <w:lang w:val="en-GB" w:eastAsia="zh-CN"/>
                </w:rPr>
                <w:t>] for the 1</w:t>
              </w:r>
              <w:r w:rsidRPr="002D5BB9">
                <w:rPr>
                  <w:iCs/>
                  <w:vertAlign w:val="superscript"/>
                  <w:lang w:val="en-GB" w:eastAsia="zh-CN"/>
                </w:rPr>
                <w:t>st</w:t>
              </w:r>
              <w:r w:rsidRPr="002D5BB9">
                <w:rPr>
                  <w:iCs/>
                  <w:lang w:val="en-GB" w:eastAsia="zh-CN"/>
                </w:rPr>
                <w:t xml:space="preserve"> band then the UE is not expected to transmit for the duration of N</w:t>
              </w:r>
              <w:r w:rsidRPr="002D5BB9">
                <w:rPr>
                  <w:iCs/>
                  <w:vertAlign w:val="subscript"/>
                  <w:lang w:val="en-GB" w:eastAsia="zh-CN"/>
                </w:rPr>
                <w:t>Tx1-Tx2</w:t>
              </w:r>
              <w:r w:rsidRPr="002D5BB9">
                <w:rPr>
                  <w:iCs/>
                  <w:lang w:val="en-GB" w:eastAsia="zh-CN"/>
                </w:rPr>
                <w:t xml:space="preserve"> on any of the carriers on the 2</w:t>
              </w:r>
              <w:r w:rsidRPr="002D5BB9">
                <w:rPr>
                  <w:iCs/>
                  <w:vertAlign w:val="superscript"/>
                  <w:lang w:val="en-GB" w:eastAsia="zh-CN"/>
                </w:rPr>
                <w:t>nd</w:t>
              </w:r>
              <w:r w:rsidRPr="002D5BB9">
                <w:rPr>
                  <w:iCs/>
                  <w:lang w:val="en-GB" w:eastAsia="zh-CN"/>
                </w:rPr>
                <w:t xml:space="preserve"> band and the 3</w:t>
              </w:r>
              <w:r w:rsidRPr="002D5BB9">
                <w:rPr>
                  <w:iCs/>
                  <w:vertAlign w:val="superscript"/>
                  <w:lang w:val="en-GB" w:eastAsia="zh-CN"/>
                </w:rPr>
                <w:t>rd</w:t>
              </w:r>
              <w:r w:rsidRPr="002D5BB9">
                <w:rPr>
                  <w:iCs/>
                  <w:lang w:val="en-GB" w:eastAsia="zh-CN"/>
                </w:rPr>
                <w:t xml:space="preserve"> band, otherwise then the UE is not expected to transmit for the duration of </w:t>
              </w:r>
              <w:r w:rsidRPr="002D5BB9">
                <w:rPr>
                  <w:i/>
                  <w:lang w:val="en-GB" w:eastAsia="zh-CN"/>
                </w:rPr>
                <w:t>N</w:t>
              </w:r>
              <w:r w:rsidRPr="002D5BB9">
                <w:rPr>
                  <w:iCs/>
                  <w:vertAlign w:val="subscript"/>
                  <w:lang w:val="en-GB" w:eastAsia="zh-CN"/>
                </w:rPr>
                <w:t>Tx1-Tx2</w:t>
              </w:r>
              <w:r w:rsidRPr="002D5BB9">
                <w:rPr>
                  <w:iCs/>
                  <w:lang w:val="en-GB" w:eastAsia="zh-CN"/>
                </w:rPr>
                <w:t xml:space="preserve"> on any of the carriers , where </w:t>
              </w:r>
              <w:r w:rsidRPr="002D5BB9">
                <w:rPr>
                  <w:i/>
                  <w:lang w:val="en-GB" w:eastAsia="zh-CN"/>
                </w:rPr>
                <w:t>N</w:t>
              </w:r>
              <w:r w:rsidRPr="002D5BB9">
                <w:rPr>
                  <w:iCs/>
                  <w:vertAlign w:val="subscript"/>
                  <w:lang w:val="en-GB" w:eastAsia="zh-CN"/>
                </w:rPr>
                <w:t>Tx1-Tx2</w:t>
              </w:r>
              <w:r w:rsidRPr="002D5BB9">
                <w:rPr>
                  <w:iCs/>
                  <w:lang w:val="en-GB" w:eastAsia="zh-CN"/>
                </w:rPr>
                <w:t xml:space="preserve"> is the </w:t>
              </w:r>
            </w:ins>
            <w:ins w:id="74" w:author="CTC" w:date="2023-05-09T21:00:00Z">
              <w:r w:rsidR="00F95933" w:rsidRPr="002174F4">
                <w:rPr>
                  <w:rFonts w:hint="eastAsia"/>
                  <w:highlight w:val="yellow"/>
                  <w:lang w:eastAsia="zh-CN"/>
                </w:rPr>
                <w:t>[</w:t>
              </w:r>
              <w:r w:rsidR="00F95933" w:rsidRPr="002174F4">
                <w:rPr>
                  <w:i/>
                  <w:highlight w:val="yellow"/>
                  <w:lang w:eastAsia="zh-CN"/>
                </w:rPr>
                <w:t>uplinkTxS</w:t>
              </w:r>
              <w:r w:rsidR="00F95933" w:rsidRPr="00F95933">
                <w:rPr>
                  <w:i/>
                  <w:highlight w:val="yellow"/>
                  <w:lang w:eastAsia="zh-CN"/>
                </w:rPr>
                <w:t>witchingPeriod2T</w:t>
              </w:r>
              <w:r w:rsidR="00F95933" w:rsidRPr="00F95933">
                <w:rPr>
                  <w:rFonts w:hint="eastAsia"/>
                  <w:i/>
                  <w:highlight w:val="yellow"/>
                  <w:lang w:eastAsia="zh-CN"/>
                </w:rPr>
                <w:t>-r18</w:t>
              </w:r>
              <w:r w:rsidR="00F95933" w:rsidRPr="00F95933">
                <w:rPr>
                  <w:rFonts w:hint="eastAsia"/>
                  <w:highlight w:val="yellow"/>
                  <w:lang w:eastAsia="zh-CN"/>
                </w:rPr>
                <w:t>]</w:t>
              </w:r>
              <w:r w:rsidR="00F95933" w:rsidRPr="00F95933">
                <w:rPr>
                  <w:iCs/>
                  <w:highlight w:val="yellow"/>
                  <w:lang w:val="en-GB" w:eastAsia="zh-CN"/>
                </w:rPr>
                <w:t xml:space="preserve"> </w:t>
              </w:r>
              <w:r w:rsidR="00F95933" w:rsidRPr="00F95933">
                <w:rPr>
                  <w:highlight w:val="yellow"/>
                  <w:lang w:val="en-GB"/>
                </w:rPr>
                <w:t xml:space="preserve">or </w:t>
              </w:r>
              <w:r w:rsidR="00F95933" w:rsidRPr="00F95933">
                <w:rPr>
                  <w:rFonts w:hint="eastAsia"/>
                  <w:highlight w:val="yellow"/>
                  <w:lang w:eastAsia="zh-CN"/>
                </w:rPr>
                <w:t>[</w:t>
              </w:r>
              <w:r w:rsidR="00F95933" w:rsidRPr="00F95933">
                <w:rPr>
                  <w:i/>
                  <w:highlight w:val="yellow"/>
                  <w:lang w:eastAsia="zh-CN"/>
                </w:rPr>
                <w:t>uplinkTxSwitchingPeriod</w:t>
              </w:r>
              <w:r w:rsidR="00F95933" w:rsidRPr="00F95933">
                <w:rPr>
                  <w:rFonts w:hint="eastAsia"/>
                  <w:i/>
                  <w:highlight w:val="yellow"/>
                  <w:lang w:eastAsia="zh-CN"/>
                </w:rPr>
                <w:t>1</w:t>
              </w:r>
              <w:r w:rsidR="00F95933" w:rsidRPr="00F95933">
                <w:rPr>
                  <w:i/>
                  <w:highlight w:val="yellow"/>
                  <w:lang w:eastAsia="zh-CN"/>
                </w:rPr>
                <w:t>T</w:t>
              </w:r>
              <w:r w:rsidR="00F95933" w:rsidRPr="00F95933">
                <w:rPr>
                  <w:rFonts w:hint="eastAsia"/>
                  <w:i/>
                  <w:highlight w:val="yellow"/>
                  <w:lang w:eastAsia="zh-CN"/>
                </w:rPr>
                <w:t>-r18</w:t>
              </w:r>
              <w:r w:rsidR="00F95933" w:rsidRPr="00F95933">
                <w:rPr>
                  <w:rFonts w:hint="eastAsia"/>
                  <w:highlight w:val="yellow"/>
                  <w:lang w:eastAsia="zh-CN"/>
                </w:rPr>
                <w:t>]</w:t>
              </w:r>
              <w:r w:rsidR="00F95933" w:rsidRPr="00F95933">
                <w:rPr>
                  <w:iCs/>
                  <w:highlight w:val="yellow"/>
                  <w:lang w:val="en-GB" w:eastAsia="zh-CN"/>
                </w:rPr>
                <w:t xml:space="preserve"> </w:t>
              </w:r>
            </w:ins>
            <w:ins w:id="75" w:author="Editor" w:date="2023-05-09T15:30:00Z">
              <w:del w:id="76" w:author="CTC" w:date="2023-05-09T21:00:00Z">
                <w:r w:rsidRPr="00F95933" w:rsidDel="00F95933">
                  <w:rPr>
                    <w:iCs/>
                    <w:highlight w:val="yellow"/>
                    <w:lang w:val="en-GB" w:eastAsia="zh-CN"/>
                  </w:rPr>
                  <w:delText>[</w:delText>
                </w:r>
                <w:r w:rsidRPr="00F95933" w:rsidDel="00F95933">
                  <w:rPr>
                    <w:i/>
                    <w:iCs/>
                    <w:highlight w:val="yellow"/>
                    <w:lang w:val="en-GB" w:eastAsia="zh-CN"/>
                  </w:rPr>
                  <w:delText>uplinkTxSwitchingPeriod</w:delText>
                </w:r>
                <w:r w:rsidRPr="00F95933" w:rsidDel="00F95933">
                  <w:rPr>
                    <w:iCs/>
                    <w:highlight w:val="yellow"/>
                    <w:lang w:val="en-GB" w:eastAsia="zh-CN"/>
                  </w:rPr>
                  <w:delText>]</w:delText>
                </w:r>
                <w:r w:rsidRPr="002D5BB9" w:rsidDel="00F95933">
                  <w:rPr>
                    <w:iCs/>
                    <w:lang w:val="en-GB" w:eastAsia="zh-CN"/>
                  </w:rPr>
                  <w:delText xml:space="preserve"> </w:delText>
                </w:r>
              </w:del>
              <w:r w:rsidRPr="002D5BB9">
                <w:rPr>
                  <w:iCs/>
                  <w:lang w:val="en-GB" w:eastAsia="zh-CN"/>
                </w:rPr>
                <w:t>that UE indicates for the band pair {2</w:t>
              </w:r>
              <w:r w:rsidRPr="002D5BB9">
                <w:rPr>
                  <w:iCs/>
                  <w:vertAlign w:val="superscript"/>
                  <w:lang w:val="en-GB" w:eastAsia="zh-CN"/>
                </w:rPr>
                <w:t>nd</w:t>
              </w:r>
              <w:r w:rsidRPr="002D5BB9">
                <w:rPr>
                  <w:iCs/>
                  <w:lang w:val="en-GB" w:eastAsia="zh-CN"/>
                </w:rPr>
                <w:t xml:space="preserve"> band, 3</w:t>
              </w:r>
              <w:r w:rsidRPr="002D5BB9">
                <w:rPr>
                  <w:iCs/>
                  <w:vertAlign w:val="superscript"/>
                  <w:lang w:val="en-GB" w:eastAsia="zh-CN"/>
                </w:rPr>
                <w:t>rd</w:t>
              </w:r>
              <w:r w:rsidRPr="002D5BB9">
                <w:rPr>
                  <w:iCs/>
                  <w:lang w:val="en-GB" w:eastAsia="zh-CN"/>
                </w:rPr>
                <w:t xml:space="preserve"> band}.]</w:t>
              </w:r>
            </w:ins>
          </w:p>
          <w:p w14:paraId="2636E9AC" w14:textId="77777777" w:rsidR="002D5BB9" w:rsidRPr="002D5BB9" w:rsidRDefault="002D5BB9" w:rsidP="002D5BB9">
            <w:pPr>
              <w:overflowPunct/>
              <w:autoSpaceDE/>
              <w:autoSpaceDN/>
              <w:adjustRightInd/>
              <w:spacing w:after="240"/>
              <w:ind w:left="851" w:hanging="284"/>
              <w:textAlignment w:val="auto"/>
              <w:rPr>
                <w:ins w:id="77" w:author="Editor" w:date="2023-05-09T15:30:00Z"/>
                <w:iCs/>
                <w:lang w:val="en-GB" w:eastAsia="zh-CN"/>
              </w:rPr>
            </w:pPr>
            <w:ins w:id="78" w:author="Editor" w:date="2023-05-09T15:30:00Z">
              <w:r w:rsidRPr="002D5BB9">
                <w:rPr>
                  <w:iCs/>
                  <w:lang w:val="en-GB" w:eastAsia="zh-CN"/>
                </w:rPr>
                <w:t>[-</w:t>
              </w:r>
              <w:r w:rsidRPr="002D5BB9">
                <w:rPr>
                  <w:iCs/>
                  <w:lang w:val="en-GB" w:eastAsia="zh-CN"/>
                </w:rPr>
                <w:tab/>
                <w:t>When the UE is to transmit a 1-port transmission on one uplink carrier on the 1st band and if the preceding uplink transmission was a 1-port transmission on a carrier on the 2</w:t>
              </w:r>
              <w:r w:rsidRPr="002D5BB9">
                <w:rPr>
                  <w:iCs/>
                  <w:vertAlign w:val="superscript"/>
                  <w:lang w:val="en-GB" w:eastAsia="zh-CN"/>
                </w:rPr>
                <w:t>nd</w:t>
              </w:r>
              <w:r w:rsidRPr="002D5BB9">
                <w:rPr>
                  <w:iCs/>
                  <w:lang w:val="en-GB" w:eastAsia="zh-CN"/>
                </w:rPr>
                <w:t xml:space="preserve"> and/or 3</w:t>
              </w:r>
              <w:r w:rsidRPr="002D5BB9">
                <w:rPr>
                  <w:iCs/>
                  <w:vertAlign w:val="superscript"/>
                  <w:lang w:val="en-GB" w:eastAsia="zh-CN"/>
                </w:rPr>
                <w:t>rd</w:t>
              </w:r>
              <w:r w:rsidRPr="002D5BB9">
                <w:rPr>
                  <w:iCs/>
                  <w:lang w:val="en-GB" w:eastAsia="zh-CN"/>
                </w:rPr>
                <w:t xml:space="preserve"> band and the UE is under the operation state in which 1-port transmission can be supported in the 2</w:t>
              </w:r>
              <w:r w:rsidRPr="002D5BB9">
                <w:rPr>
                  <w:iCs/>
                  <w:vertAlign w:val="superscript"/>
                  <w:lang w:val="en-GB" w:eastAsia="zh-CN"/>
                </w:rPr>
                <w:t>nd</w:t>
              </w:r>
              <w:r w:rsidRPr="002D5BB9">
                <w:rPr>
                  <w:iCs/>
                  <w:lang w:val="en-GB" w:eastAsia="zh-CN"/>
                </w:rPr>
                <w:t xml:space="preserve"> and 3</w:t>
              </w:r>
              <w:r w:rsidRPr="002D5BB9">
                <w:rPr>
                  <w:iCs/>
                  <w:vertAlign w:val="superscript"/>
                  <w:lang w:val="en-GB" w:eastAsia="zh-CN"/>
                </w:rPr>
                <w:t>rd</w:t>
              </w:r>
              <w:r w:rsidRPr="002D5BB9">
                <w:rPr>
                  <w:iCs/>
                  <w:lang w:val="en-GB" w:eastAsia="zh-CN"/>
                </w:rPr>
                <w:t xml:space="preserve"> band,</w:t>
              </w:r>
            </w:ins>
          </w:p>
          <w:p w14:paraId="23AF299A" w14:textId="2D4E576E" w:rsidR="002D5BB9" w:rsidRPr="002D5BB9" w:rsidRDefault="002D5BB9" w:rsidP="002D5BB9">
            <w:pPr>
              <w:overflowPunct/>
              <w:autoSpaceDE/>
              <w:autoSpaceDN/>
              <w:adjustRightInd/>
              <w:spacing w:after="240"/>
              <w:ind w:left="1420" w:hanging="284"/>
              <w:textAlignment w:val="auto"/>
              <w:rPr>
                <w:ins w:id="79" w:author="Editor" w:date="2023-05-09T15:30:00Z"/>
                <w:iCs/>
                <w:lang w:val="en-GB" w:eastAsia="zh-CN"/>
              </w:rPr>
            </w:pPr>
            <w:ins w:id="80" w:author="Editor" w:date="2023-05-09T15:30:00Z">
              <w:r w:rsidRPr="002D5BB9">
                <w:rPr>
                  <w:iCs/>
                  <w:lang w:val="en-GB" w:eastAsia="zh-CN"/>
                </w:rPr>
                <w:t>-</w:t>
              </w:r>
              <w:r w:rsidRPr="002D5BB9">
                <w:rPr>
                  <w:iCs/>
                  <w:lang w:val="en-GB" w:eastAsia="zh-CN"/>
                </w:rPr>
                <w:tab/>
                <w:t>if UE indicates [</w:t>
              </w:r>
              <w:r w:rsidRPr="002D5BB9">
                <w:rPr>
                  <w:i/>
                  <w:lang w:val="en-GB" w:eastAsia="zh-CN"/>
                </w:rPr>
                <w:t>AdvancedCapabilityDefinedbyRAN4</w:t>
              </w:r>
              <w:r w:rsidRPr="002D5BB9">
                <w:rPr>
                  <w:iCs/>
                  <w:lang w:val="en-GB" w:eastAsia="zh-CN"/>
                </w:rPr>
                <w:t>] for the 2</w:t>
              </w:r>
              <w:r w:rsidRPr="002D5BB9">
                <w:rPr>
                  <w:iCs/>
                  <w:vertAlign w:val="superscript"/>
                  <w:lang w:val="en-GB" w:eastAsia="zh-CN"/>
                </w:rPr>
                <w:t>nd</w:t>
              </w:r>
              <w:r w:rsidRPr="002D5BB9">
                <w:rPr>
                  <w:iCs/>
                  <w:lang w:val="en-GB" w:eastAsia="zh-CN"/>
                </w:rPr>
                <w:t xml:space="preserve"> band and is configured with uplinkTxSwitching-DualUL-TxState set to 'oneT', and the band associated with the 1</w:t>
              </w:r>
              <w:r w:rsidRPr="002D5BB9">
                <w:rPr>
                  <w:iCs/>
                  <w:vertAlign w:val="superscript"/>
                  <w:lang w:val="en-GB" w:eastAsia="zh-CN"/>
                </w:rPr>
                <w:t>st</w:t>
              </w:r>
              <w:r w:rsidRPr="002D5BB9">
                <w:rPr>
                  <w:iCs/>
                  <w:lang w:val="en-GB" w:eastAsia="zh-CN"/>
                </w:rPr>
                <w:t xml:space="preserve"> band is configured as 2</w:t>
              </w:r>
              <w:r w:rsidRPr="002D5BB9">
                <w:rPr>
                  <w:iCs/>
                  <w:vertAlign w:val="superscript"/>
                  <w:lang w:val="en-GB" w:eastAsia="zh-CN"/>
                </w:rPr>
                <w:t>nd</w:t>
              </w:r>
              <w:r w:rsidRPr="002D5BB9">
                <w:rPr>
                  <w:iCs/>
                  <w:lang w:val="en-GB" w:eastAsia="zh-CN"/>
                </w:rPr>
                <w:t xml:space="preserve"> band, then the UE is not expected to transmit for the duration of </w:t>
              </w:r>
              <w:r w:rsidRPr="002D5BB9">
                <w:rPr>
                  <w:i/>
                  <w:lang w:val="en-GB" w:eastAsia="zh-CN"/>
                </w:rPr>
                <w:t>N</w:t>
              </w:r>
              <w:r w:rsidRPr="002D5BB9">
                <w:rPr>
                  <w:iCs/>
                  <w:vertAlign w:val="subscript"/>
                  <w:lang w:val="en-GB" w:eastAsia="zh-CN"/>
                </w:rPr>
                <w:t>Tx1-Tx2</w:t>
              </w:r>
              <w:r w:rsidRPr="002D5BB9">
                <w:rPr>
                  <w:iCs/>
                  <w:lang w:val="en-GB" w:eastAsia="zh-CN"/>
                </w:rPr>
                <w:t xml:space="preserve"> on any of the carriers on the 1</w:t>
              </w:r>
              <w:r w:rsidRPr="002D5BB9">
                <w:rPr>
                  <w:iCs/>
                  <w:vertAlign w:val="superscript"/>
                  <w:lang w:val="en-GB" w:eastAsia="zh-CN"/>
                </w:rPr>
                <w:t>st</w:t>
              </w:r>
              <w:r w:rsidRPr="002D5BB9">
                <w:rPr>
                  <w:iCs/>
                  <w:lang w:val="en-GB" w:eastAsia="zh-CN"/>
                </w:rPr>
                <w:t xml:space="preserve"> band and the 3</w:t>
              </w:r>
              <w:r w:rsidRPr="002D5BB9">
                <w:rPr>
                  <w:iCs/>
                  <w:vertAlign w:val="superscript"/>
                  <w:lang w:val="en-GB" w:eastAsia="zh-CN"/>
                </w:rPr>
                <w:t>rd</w:t>
              </w:r>
              <w:r w:rsidRPr="002D5BB9">
                <w:rPr>
                  <w:iCs/>
                  <w:lang w:val="en-GB" w:eastAsia="zh-CN"/>
                </w:rPr>
                <w:t xml:space="preserve"> band, where </w:t>
              </w:r>
              <w:r w:rsidRPr="002D5BB9">
                <w:rPr>
                  <w:i/>
                  <w:lang w:val="en-GB" w:eastAsia="zh-CN"/>
                </w:rPr>
                <w:t>N</w:t>
              </w:r>
              <w:r w:rsidRPr="002D5BB9">
                <w:rPr>
                  <w:iCs/>
                  <w:vertAlign w:val="subscript"/>
                  <w:lang w:val="en-GB" w:eastAsia="zh-CN"/>
                </w:rPr>
                <w:t>Tx1-Tx2</w:t>
              </w:r>
              <w:r w:rsidRPr="002D5BB9">
                <w:rPr>
                  <w:iCs/>
                  <w:lang w:val="en-GB" w:eastAsia="zh-CN"/>
                </w:rPr>
                <w:t xml:space="preserve"> is the </w:t>
              </w:r>
            </w:ins>
            <w:ins w:id="81" w:author="CTC" w:date="2023-05-09T21:01:00Z">
              <w:r w:rsidR="00F95933" w:rsidRPr="002174F4">
                <w:rPr>
                  <w:rFonts w:hint="eastAsia"/>
                  <w:highlight w:val="yellow"/>
                  <w:lang w:eastAsia="zh-CN"/>
                </w:rPr>
                <w:t>[</w:t>
              </w:r>
              <w:r w:rsidR="00F95933" w:rsidRPr="002174F4">
                <w:rPr>
                  <w:i/>
                  <w:highlight w:val="yellow"/>
                  <w:lang w:eastAsia="zh-CN"/>
                </w:rPr>
                <w:t>uplinkTxSwitchingPeriod2T</w:t>
              </w:r>
              <w:r w:rsidR="00F95933" w:rsidRPr="002174F4">
                <w:rPr>
                  <w:rFonts w:hint="eastAsia"/>
                  <w:i/>
                  <w:highlight w:val="yellow"/>
                  <w:lang w:eastAsia="zh-CN"/>
                </w:rPr>
                <w:t>-r18</w:t>
              </w:r>
              <w:r w:rsidR="00F95933" w:rsidRPr="002174F4">
                <w:rPr>
                  <w:rFonts w:hint="eastAsia"/>
                  <w:highlight w:val="yellow"/>
                  <w:lang w:eastAsia="zh-CN"/>
                </w:rPr>
                <w:t>]</w:t>
              </w:r>
              <w:r w:rsidR="00F95933" w:rsidRPr="002174F4">
                <w:rPr>
                  <w:iCs/>
                  <w:highlight w:val="yellow"/>
                  <w:lang w:val="en-GB" w:eastAsia="zh-CN"/>
                </w:rPr>
                <w:t xml:space="preserve"> </w:t>
              </w:r>
              <w:r w:rsidR="00F95933" w:rsidRPr="002174F4">
                <w:rPr>
                  <w:highlight w:val="yellow"/>
                  <w:lang w:val="en-GB"/>
                </w:rPr>
                <w:t xml:space="preserve">or </w:t>
              </w:r>
              <w:r w:rsidR="00F95933" w:rsidRPr="002174F4">
                <w:rPr>
                  <w:rFonts w:hint="eastAsia"/>
                  <w:highlight w:val="yellow"/>
                  <w:lang w:eastAsia="zh-CN"/>
                </w:rPr>
                <w:t>[</w:t>
              </w:r>
              <w:r w:rsidR="00F95933" w:rsidRPr="002174F4">
                <w:rPr>
                  <w:i/>
                  <w:highlight w:val="yellow"/>
                  <w:lang w:eastAsia="zh-CN"/>
                </w:rPr>
                <w:t>uplinkTxSwitchingPeriod</w:t>
              </w:r>
              <w:r w:rsidR="00F95933" w:rsidRPr="002174F4">
                <w:rPr>
                  <w:rFonts w:hint="eastAsia"/>
                  <w:i/>
                  <w:highlight w:val="yellow"/>
                  <w:lang w:eastAsia="zh-CN"/>
                </w:rPr>
                <w:t>1</w:t>
              </w:r>
              <w:r w:rsidR="00F95933" w:rsidRPr="00F95933">
                <w:rPr>
                  <w:i/>
                  <w:highlight w:val="yellow"/>
                  <w:lang w:eastAsia="zh-CN"/>
                </w:rPr>
                <w:t>T</w:t>
              </w:r>
              <w:r w:rsidR="00F95933" w:rsidRPr="00F95933">
                <w:rPr>
                  <w:rFonts w:hint="eastAsia"/>
                  <w:i/>
                  <w:highlight w:val="yellow"/>
                  <w:lang w:eastAsia="zh-CN"/>
                </w:rPr>
                <w:t>-r18</w:t>
              </w:r>
              <w:r w:rsidR="00F95933" w:rsidRPr="00F95933">
                <w:rPr>
                  <w:rFonts w:hint="eastAsia"/>
                  <w:highlight w:val="yellow"/>
                  <w:lang w:eastAsia="zh-CN"/>
                </w:rPr>
                <w:t>]</w:t>
              </w:r>
            </w:ins>
            <w:ins w:id="82" w:author="Editor" w:date="2023-05-09T15:30:00Z">
              <w:del w:id="83" w:author="CTC" w:date="2023-05-09T21:01:00Z">
                <w:r w:rsidRPr="00F95933" w:rsidDel="00F95933">
                  <w:rPr>
                    <w:iCs/>
                    <w:highlight w:val="yellow"/>
                    <w:lang w:val="en-GB" w:eastAsia="zh-CN"/>
                  </w:rPr>
                  <w:delText>[uplinkTxSwitchingPeriod]</w:delText>
                </w:r>
              </w:del>
              <w:r w:rsidRPr="002D5BB9">
                <w:rPr>
                  <w:iCs/>
                  <w:lang w:val="en-GB" w:eastAsia="zh-CN"/>
                </w:rPr>
                <w:t xml:space="preserve"> that UE indicates for the band pair {1</w:t>
              </w:r>
              <w:r w:rsidRPr="002D5BB9">
                <w:rPr>
                  <w:iCs/>
                  <w:vertAlign w:val="superscript"/>
                  <w:lang w:val="en-GB" w:eastAsia="zh-CN"/>
                </w:rPr>
                <w:t>st</w:t>
              </w:r>
              <w:r w:rsidRPr="002D5BB9">
                <w:rPr>
                  <w:iCs/>
                  <w:lang w:val="en-GB" w:eastAsia="zh-CN"/>
                </w:rPr>
                <w:t xml:space="preserve"> band, 3</w:t>
              </w:r>
              <w:r w:rsidRPr="002D5BB9">
                <w:rPr>
                  <w:iCs/>
                  <w:vertAlign w:val="superscript"/>
                  <w:lang w:val="en-GB" w:eastAsia="zh-CN"/>
                </w:rPr>
                <w:t>rd</w:t>
              </w:r>
              <w:r w:rsidRPr="002D5BB9">
                <w:rPr>
                  <w:iCs/>
                  <w:lang w:val="en-GB" w:eastAsia="zh-CN"/>
                </w:rPr>
                <w:t xml:space="preserve"> band}.</w:t>
              </w:r>
            </w:ins>
          </w:p>
          <w:p w14:paraId="11DBC2AE" w14:textId="2440201C" w:rsidR="002D5BB9" w:rsidRPr="002D5BB9" w:rsidRDefault="002D5BB9" w:rsidP="002D5BB9">
            <w:pPr>
              <w:overflowPunct/>
              <w:autoSpaceDE/>
              <w:autoSpaceDN/>
              <w:adjustRightInd/>
              <w:spacing w:after="240"/>
              <w:ind w:left="1420" w:hanging="284"/>
              <w:textAlignment w:val="auto"/>
              <w:rPr>
                <w:ins w:id="84" w:author="Editor" w:date="2023-05-09T15:30:00Z"/>
                <w:iCs/>
                <w:lang w:val="en-GB" w:eastAsia="zh-CN"/>
              </w:rPr>
            </w:pPr>
            <w:ins w:id="85" w:author="Editor" w:date="2023-05-09T15:30:00Z">
              <w:r w:rsidRPr="002D5BB9">
                <w:rPr>
                  <w:iCs/>
                  <w:lang w:val="en-GB" w:eastAsia="zh-CN"/>
                </w:rPr>
                <w:t>-</w:t>
              </w:r>
              <w:r w:rsidRPr="002D5BB9">
                <w:rPr>
                  <w:iCs/>
                  <w:lang w:val="en-GB" w:eastAsia="zh-CN"/>
                </w:rPr>
                <w:tab/>
                <w:t>if UE indicates [</w:t>
              </w:r>
              <w:r w:rsidRPr="002D5BB9">
                <w:rPr>
                  <w:i/>
                  <w:lang w:val="en-GB" w:eastAsia="zh-CN"/>
                </w:rPr>
                <w:t>AdvancedCapabilityDefinedbyRAN4</w:t>
              </w:r>
              <w:r w:rsidRPr="002D5BB9">
                <w:rPr>
                  <w:iCs/>
                  <w:lang w:val="en-GB" w:eastAsia="zh-CN"/>
                </w:rPr>
                <w:t>] for the 3</w:t>
              </w:r>
              <w:r w:rsidRPr="002D5BB9">
                <w:rPr>
                  <w:iCs/>
                  <w:vertAlign w:val="superscript"/>
                  <w:lang w:val="en-GB" w:eastAsia="zh-CN"/>
                </w:rPr>
                <w:t>rd</w:t>
              </w:r>
              <w:r w:rsidRPr="002D5BB9">
                <w:rPr>
                  <w:iCs/>
                  <w:lang w:val="en-GB" w:eastAsia="zh-CN"/>
                </w:rPr>
                <w:t xml:space="preserve"> band and is configured with uplinkTxSwitching-DualUL-TxState set to 'oneT', and the band associated with the 1</w:t>
              </w:r>
              <w:r w:rsidRPr="002D5BB9">
                <w:rPr>
                  <w:iCs/>
                  <w:vertAlign w:val="superscript"/>
                  <w:lang w:val="en-GB" w:eastAsia="zh-CN"/>
                </w:rPr>
                <w:t>st</w:t>
              </w:r>
              <w:r w:rsidRPr="002D5BB9">
                <w:rPr>
                  <w:iCs/>
                  <w:lang w:val="en-GB" w:eastAsia="zh-CN"/>
                </w:rPr>
                <w:t xml:space="preserve"> band is configured as 3</w:t>
              </w:r>
              <w:r w:rsidRPr="002D5BB9">
                <w:rPr>
                  <w:iCs/>
                  <w:vertAlign w:val="superscript"/>
                  <w:lang w:val="en-GB" w:eastAsia="zh-CN"/>
                </w:rPr>
                <w:t>rd</w:t>
              </w:r>
              <w:r w:rsidRPr="002D5BB9">
                <w:rPr>
                  <w:iCs/>
                  <w:lang w:val="en-GB" w:eastAsia="zh-CN"/>
                </w:rPr>
                <w:t xml:space="preserve"> band, then the UE is not expected to transmit for the duration of </w:t>
              </w:r>
              <w:r w:rsidRPr="002D5BB9">
                <w:rPr>
                  <w:i/>
                  <w:lang w:val="en-GB" w:eastAsia="zh-CN"/>
                </w:rPr>
                <w:t>N</w:t>
              </w:r>
              <w:r w:rsidRPr="002D5BB9">
                <w:rPr>
                  <w:iCs/>
                  <w:vertAlign w:val="subscript"/>
                  <w:lang w:val="en-GB" w:eastAsia="zh-CN"/>
                </w:rPr>
                <w:t>Tx1-Tx2</w:t>
              </w:r>
              <w:r w:rsidRPr="002D5BB9">
                <w:rPr>
                  <w:iCs/>
                  <w:lang w:val="en-GB" w:eastAsia="zh-CN"/>
                </w:rPr>
                <w:t xml:space="preserve"> on any of the carriers on the 1</w:t>
              </w:r>
              <w:r w:rsidRPr="002D5BB9">
                <w:rPr>
                  <w:iCs/>
                  <w:vertAlign w:val="superscript"/>
                  <w:lang w:val="en-GB" w:eastAsia="zh-CN"/>
                </w:rPr>
                <w:t>st</w:t>
              </w:r>
              <w:r w:rsidRPr="002D5BB9">
                <w:rPr>
                  <w:iCs/>
                  <w:lang w:val="en-GB" w:eastAsia="zh-CN"/>
                </w:rPr>
                <w:t xml:space="preserve"> band and the 2</w:t>
              </w:r>
              <w:r w:rsidRPr="002D5BB9">
                <w:rPr>
                  <w:iCs/>
                  <w:vertAlign w:val="superscript"/>
                  <w:lang w:val="en-GB" w:eastAsia="zh-CN"/>
                </w:rPr>
                <w:t>nd</w:t>
              </w:r>
              <w:r w:rsidRPr="002D5BB9">
                <w:rPr>
                  <w:iCs/>
                  <w:lang w:val="en-GB" w:eastAsia="zh-CN"/>
                </w:rPr>
                <w:t xml:space="preserve"> band, where </w:t>
              </w:r>
              <w:r w:rsidRPr="002D5BB9">
                <w:rPr>
                  <w:i/>
                  <w:lang w:val="en-GB" w:eastAsia="zh-CN"/>
                </w:rPr>
                <w:t>N</w:t>
              </w:r>
              <w:r w:rsidRPr="002D5BB9">
                <w:rPr>
                  <w:iCs/>
                  <w:vertAlign w:val="subscript"/>
                  <w:lang w:val="en-GB" w:eastAsia="zh-CN"/>
                </w:rPr>
                <w:t>Tx1-Tx2</w:t>
              </w:r>
              <w:r w:rsidRPr="002D5BB9">
                <w:rPr>
                  <w:iCs/>
                  <w:lang w:val="en-GB" w:eastAsia="zh-CN"/>
                </w:rPr>
                <w:t xml:space="preserve"> is the </w:t>
              </w:r>
            </w:ins>
            <w:ins w:id="86" w:author="CTC" w:date="2023-05-09T21:02:00Z">
              <w:r w:rsidR="00F95933" w:rsidRPr="002174F4">
                <w:rPr>
                  <w:rFonts w:hint="eastAsia"/>
                  <w:highlight w:val="yellow"/>
                  <w:lang w:eastAsia="zh-CN"/>
                </w:rPr>
                <w:t>[</w:t>
              </w:r>
              <w:r w:rsidR="00F95933" w:rsidRPr="002174F4">
                <w:rPr>
                  <w:i/>
                  <w:highlight w:val="yellow"/>
                  <w:lang w:eastAsia="zh-CN"/>
                </w:rPr>
                <w:t>uplinkTxSwitchingPeriod2T</w:t>
              </w:r>
              <w:r w:rsidR="00F95933" w:rsidRPr="002174F4">
                <w:rPr>
                  <w:rFonts w:hint="eastAsia"/>
                  <w:i/>
                  <w:highlight w:val="yellow"/>
                  <w:lang w:eastAsia="zh-CN"/>
                </w:rPr>
                <w:t>-r18</w:t>
              </w:r>
              <w:r w:rsidR="00F95933" w:rsidRPr="002174F4">
                <w:rPr>
                  <w:rFonts w:hint="eastAsia"/>
                  <w:highlight w:val="yellow"/>
                  <w:lang w:eastAsia="zh-CN"/>
                </w:rPr>
                <w:t>]</w:t>
              </w:r>
              <w:r w:rsidR="00F95933" w:rsidRPr="002174F4">
                <w:rPr>
                  <w:iCs/>
                  <w:highlight w:val="yellow"/>
                  <w:lang w:val="en-GB" w:eastAsia="zh-CN"/>
                </w:rPr>
                <w:t xml:space="preserve"> </w:t>
              </w:r>
              <w:r w:rsidR="00F95933" w:rsidRPr="002174F4">
                <w:rPr>
                  <w:highlight w:val="yellow"/>
                  <w:lang w:val="en-GB"/>
                </w:rPr>
                <w:t xml:space="preserve">or </w:t>
              </w:r>
              <w:r w:rsidR="00F95933" w:rsidRPr="002174F4">
                <w:rPr>
                  <w:rFonts w:hint="eastAsia"/>
                  <w:highlight w:val="yellow"/>
                  <w:lang w:eastAsia="zh-CN"/>
                </w:rPr>
                <w:t>[</w:t>
              </w:r>
              <w:r w:rsidR="00F95933" w:rsidRPr="002174F4">
                <w:rPr>
                  <w:i/>
                  <w:highlight w:val="yellow"/>
                  <w:lang w:eastAsia="zh-CN"/>
                </w:rPr>
                <w:t>uplinkTxSwitchingPeriod</w:t>
              </w:r>
              <w:r w:rsidR="00F95933" w:rsidRPr="002174F4">
                <w:rPr>
                  <w:rFonts w:hint="eastAsia"/>
                  <w:i/>
                  <w:highlight w:val="yellow"/>
                  <w:lang w:eastAsia="zh-CN"/>
                </w:rPr>
                <w:t>1</w:t>
              </w:r>
              <w:r w:rsidR="00F95933" w:rsidRPr="00F95933">
                <w:rPr>
                  <w:i/>
                  <w:highlight w:val="yellow"/>
                  <w:lang w:eastAsia="zh-CN"/>
                </w:rPr>
                <w:t>T</w:t>
              </w:r>
              <w:r w:rsidR="00F95933" w:rsidRPr="00F95933">
                <w:rPr>
                  <w:rFonts w:hint="eastAsia"/>
                  <w:i/>
                  <w:highlight w:val="yellow"/>
                  <w:lang w:eastAsia="zh-CN"/>
                </w:rPr>
                <w:t>-r18</w:t>
              </w:r>
              <w:r w:rsidR="00F95933" w:rsidRPr="00F95933">
                <w:rPr>
                  <w:rFonts w:hint="eastAsia"/>
                  <w:highlight w:val="yellow"/>
                  <w:lang w:eastAsia="zh-CN"/>
                </w:rPr>
                <w:t>]</w:t>
              </w:r>
            </w:ins>
            <w:ins w:id="87" w:author="Editor" w:date="2023-05-09T15:30:00Z">
              <w:del w:id="88" w:author="CTC" w:date="2023-05-09T21:02:00Z">
                <w:r w:rsidRPr="00F95933" w:rsidDel="00F95933">
                  <w:rPr>
                    <w:iCs/>
                    <w:highlight w:val="yellow"/>
                    <w:lang w:val="en-GB" w:eastAsia="zh-CN"/>
                  </w:rPr>
                  <w:delText>[</w:delText>
                </w:r>
                <w:r w:rsidRPr="00F95933" w:rsidDel="00F95933">
                  <w:rPr>
                    <w:i/>
                    <w:highlight w:val="yellow"/>
                    <w:lang w:val="en-GB" w:eastAsia="zh-CN"/>
                  </w:rPr>
                  <w:delText>uplinkTxSwitchingPeriod</w:delText>
                </w:r>
                <w:r w:rsidRPr="00F95933" w:rsidDel="00F95933">
                  <w:rPr>
                    <w:iCs/>
                    <w:highlight w:val="yellow"/>
                    <w:lang w:val="en-GB" w:eastAsia="zh-CN"/>
                  </w:rPr>
                  <w:delText>]</w:delText>
                </w:r>
              </w:del>
              <w:r w:rsidRPr="002D5BB9">
                <w:rPr>
                  <w:iCs/>
                  <w:lang w:val="en-GB" w:eastAsia="zh-CN"/>
                </w:rPr>
                <w:t xml:space="preserve"> that UE indicates for the band pair {1</w:t>
              </w:r>
              <w:r w:rsidRPr="002D5BB9">
                <w:rPr>
                  <w:iCs/>
                  <w:vertAlign w:val="superscript"/>
                  <w:lang w:val="en-GB" w:eastAsia="zh-CN"/>
                </w:rPr>
                <w:t>st</w:t>
              </w:r>
              <w:r w:rsidRPr="002D5BB9">
                <w:rPr>
                  <w:iCs/>
                  <w:lang w:val="en-GB" w:eastAsia="zh-CN"/>
                </w:rPr>
                <w:t xml:space="preserve"> band, 2</w:t>
              </w:r>
              <w:r w:rsidRPr="002D5BB9">
                <w:rPr>
                  <w:iCs/>
                  <w:vertAlign w:val="superscript"/>
                  <w:lang w:val="en-GB" w:eastAsia="zh-CN"/>
                </w:rPr>
                <w:t>nd</w:t>
              </w:r>
              <w:r w:rsidRPr="002D5BB9">
                <w:rPr>
                  <w:iCs/>
                  <w:lang w:val="en-GB" w:eastAsia="zh-CN"/>
                </w:rPr>
                <w:t xml:space="preserve"> band}.</w:t>
              </w:r>
            </w:ins>
          </w:p>
          <w:p w14:paraId="36C8367F" w14:textId="7F2892D1" w:rsidR="002D5BB9" w:rsidRPr="002D5BB9" w:rsidRDefault="002D5BB9" w:rsidP="002D5BB9">
            <w:pPr>
              <w:overflowPunct/>
              <w:autoSpaceDE/>
              <w:autoSpaceDN/>
              <w:adjustRightInd/>
              <w:spacing w:after="240"/>
              <w:ind w:left="1420" w:hanging="284"/>
              <w:textAlignment w:val="auto"/>
              <w:rPr>
                <w:ins w:id="89" w:author="Editor" w:date="2023-05-09T15:30:00Z"/>
                <w:iCs/>
                <w:lang w:val="en-GB" w:eastAsia="zh-CN"/>
              </w:rPr>
            </w:pPr>
            <w:ins w:id="90" w:author="Editor" w:date="2023-05-09T15:30:00Z">
              <w:r w:rsidRPr="002D5BB9">
                <w:rPr>
                  <w:iCs/>
                  <w:lang w:val="en-GB" w:eastAsia="zh-CN"/>
                </w:rPr>
                <w:t>-</w:t>
              </w:r>
              <w:r w:rsidRPr="002D5BB9">
                <w:rPr>
                  <w:iCs/>
                  <w:lang w:val="en-GB" w:eastAsia="zh-CN"/>
                </w:rPr>
                <w:tab/>
                <w:t xml:space="preserve">otherwise, then the UE is not expected to transmit for the duration of </w:t>
              </w:r>
              <w:r w:rsidRPr="002D5BB9">
                <w:rPr>
                  <w:i/>
                  <w:lang w:val="en-GB" w:eastAsia="zh-CN"/>
                </w:rPr>
                <w:t>N</w:t>
              </w:r>
              <w:r w:rsidRPr="002D5BB9">
                <w:rPr>
                  <w:iCs/>
                  <w:vertAlign w:val="subscript"/>
                  <w:lang w:val="en-GB" w:eastAsia="zh-CN"/>
                </w:rPr>
                <w:t>Tx1-Tx2</w:t>
              </w:r>
              <w:r w:rsidRPr="002D5BB9">
                <w:rPr>
                  <w:iCs/>
                  <w:lang w:val="en-GB" w:eastAsia="zh-CN"/>
                </w:rPr>
                <w:t xml:space="preserve"> on any of the carriers, where </w:t>
              </w:r>
              <w:r w:rsidRPr="002D5BB9">
                <w:rPr>
                  <w:i/>
                  <w:lang w:val="en-GB" w:eastAsia="zh-CN"/>
                </w:rPr>
                <w:t>N</w:t>
              </w:r>
              <w:r w:rsidRPr="002D5BB9">
                <w:rPr>
                  <w:iCs/>
                  <w:vertAlign w:val="subscript"/>
                  <w:lang w:val="en-GB" w:eastAsia="zh-CN"/>
                </w:rPr>
                <w:t>Tx1-Tx2</w:t>
              </w:r>
              <w:r w:rsidRPr="002D5BB9">
                <w:rPr>
                  <w:iCs/>
                  <w:lang w:val="en-GB" w:eastAsia="zh-CN"/>
                </w:rPr>
                <w:t xml:space="preserve"> is the max of</w:t>
              </w:r>
            </w:ins>
            <w:ins w:id="91" w:author="CTC" w:date="2023-05-09T21:03:00Z">
              <w:r w:rsidR="00F95933">
                <w:rPr>
                  <w:iCs/>
                  <w:lang w:val="en-GB" w:eastAsia="zh-CN"/>
                </w:rPr>
                <w:t xml:space="preserve"> </w:t>
              </w:r>
            </w:ins>
            <w:ins w:id="92" w:author="CTC" w:date="2023-05-09T21:02:00Z">
              <w:r w:rsidR="00F95933" w:rsidRPr="002174F4">
                <w:rPr>
                  <w:rFonts w:hint="eastAsia"/>
                  <w:highlight w:val="yellow"/>
                  <w:lang w:eastAsia="zh-CN"/>
                </w:rPr>
                <w:t>[</w:t>
              </w:r>
              <w:r w:rsidR="00F95933" w:rsidRPr="002174F4">
                <w:rPr>
                  <w:i/>
                  <w:highlight w:val="yellow"/>
                  <w:lang w:eastAsia="zh-CN"/>
                </w:rPr>
                <w:t>upl</w:t>
              </w:r>
              <w:r w:rsidR="00F95933" w:rsidRPr="00F95933">
                <w:rPr>
                  <w:i/>
                  <w:highlight w:val="yellow"/>
                  <w:lang w:eastAsia="zh-CN"/>
                </w:rPr>
                <w:t>inkTxSwitchingPeriod2T</w:t>
              </w:r>
              <w:r w:rsidR="00F95933" w:rsidRPr="00F95933">
                <w:rPr>
                  <w:rFonts w:hint="eastAsia"/>
                  <w:i/>
                  <w:highlight w:val="yellow"/>
                  <w:lang w:eastAsia="zh-CN"/>
                </w:rPr>
                <w:t>-r18</w:t>
              </w:r>
              <w:r w:rsidR="00F95933" w:rsidRPr="00F95933">
                <w:rPr>
                  <w:rFonts w:hint="eastAsia"/>
                  <w:highlight w:val="yellow"/>
                  <w:lang w:eastAsia="zh-CN"/>
                </w:rPr>
                <w:t>]</w:t>
              </w:r>
              <w:r w:rsidR="00F95933" w:rsidRPr="00F95933">
                <w:rPr>
                  <w:iCs/>
                  <w:highlight w:val="yellow"/>
                  <w:lang w:val="en-GB" w:eastAsia="zh-CN"/>
                </w:rPr>
                <w:t xml:space="preserve"> </w:t>
              </w:r>
              <w:r w:rsidR="00F95933" w:rsidRPr="00F95933">
                <w:rPr>
                  <w:highlight w:val="yellow"/>
                  <w:lang w:val="en-GB"/>
                </w:rPr>
                <w:t xml:space="preserve">or </w:t>
              </w:r>
              <w:r w:rsidR="00F95933" w:rsidRPr="00F95933">
                <w:rPr>
                  <w:rFonts w:hint="eastAsia"/>
                  <w:highlight w:val="yellow"/>
                  <w:lang w:eastAsia="zh-CN"/>
                </w:rPr>
                <w:t>[</w:t>
              </w:r>
              <w:r w:rsidR="00F95933" w:rsidRPr="00F95933">
                <w:rPr>
                  <w:i/>
                  <w:highlight w:val="yellow"/>
                  <w:lang w:eastAsia="zh-CN"/>
                </w:rPr>
                <w:t>uplinkTxSwitchingPeriod</w:t>
              </w:r>
              <w:r w:rsidR="00F95933" w:rsidRPr="00F95933">
                <w:rPr>
                  <w:rFonts w:hint="eastAsia"/>
                  <w:i/>
                  <w:highlight w:val="yellow"/>
                  <w:lang w:eastAsia="zh-CN"/>
                </w:rPr>
                <w:t>1</w:t>
              </w:r>
              <w:r w:rsidR="00F95933" w:rsidRPr="00F95933">
                <w:rPr>
                  <w:i/>
                  <w:highlight w:val="yellow"/>
                  <w:lang w:eastAsia="zh-CN"/>
                </w:rPr>
                <w:t>T</w:t>
              </w:r>
              <w:r w:rsidR="00F95933" w:rsidRPr="00F95933">
                <w:rPr>
                  <w:rFonts w:hint="eastAsia"/>
                  <w:i/>
                  <w:highlight w:val="yellow"/>
                  <w:lang w:eastAsia="zh-CN"/>
                </w:rPr>
                <w:t>-r18</w:t>
              </w:r>
              <w:r w:rsidR="00F95933" w:rsidRPr="00F95933">
                <w:rPr>
                  <w:rFonts w:hint="eastAsia"/>
                  <w:highlight w:val="yellow"/>
                  <w:lang w:eastAsia="zh-CN"/>
                </w:rPr>
                <w:t>]</w:t>
              </w:r>
            </w:ins>
            <w:ins w:id="93" w:author="Editor" w:date="2023-05-09T15:30:00Z">
              <w:del w:id="94" w:author="CTC" w:date="2023-05-09T21:02:00Z">
                <w:r w:rsidRPr="00F95933" w:rsidDel="00F95933">
                  <w:rPr>
                    <w:iCs/>
                    <w:highlight w:val="yellow"/>
                    <w:lang w:val="en-GB" w:eastAsia="zh-CN"/>
                  </w:rPr>
                  <w:delText xml:space="preserve"> [</w:delText>
                </w:r>
                <w:r w:rsidRPr="00F95933" w:rsidDel="00F95933">
                  <w:rPr>
                    <w:i/>
                    <w:highlight w:val="yellow"/>
                    <w:lang w:val="en-GB" w:eastAsia="zh-CN"/>
                  </w:rPr>
                  <w:delText>uplinkTxSwitchingPeriod</w:delText>
                </w:r>
                <w:r w:rsidRPr="00F95933" w:rsidDel="00F95933">
                  <w:rPr>
                    <w:iCs/>
                    <w:highlight w:val="yellow"/>
                    <w:lang w:val="en-GB" w:eastAsia="zh-CN"/>
                  </w:rPr>
                  <w:delText>]</w:delText>
                </w:r>
              </w:del>
              <w:del w:id="95" w:author="CTC" w:date="2023-05-09T21:03:00Z">
                <w:r w:rsidRPr="002D5BB9" w:rsidDel="00F95933">
                  <w:rPr>
                    <w:iCs/>
                    <w:lang w:val="en-GB" w:eastAsia="zh-CN"/>
                  </w:rPr>
                  <w:delText xml:space="preserve"> </w:delText>
                </w:r>
              </w:del>
              <w:r w:rsidRPr="002D5BB9">
                <w:rPr>
                  <w:iCs/>
                  <w:lang w:val="en-GB" w:eastAsia="zh-CN"/>
                </w:rPr>
                <w:t>that UE indicates for the band pair {1</w:t>
              </w:r>
              <w:r w:rsidRPr="002D5BB9">
                <w:rPr>
                  <w:iCs/>
                  <w:vertAlign w:val="superscript"/>
                  <w:lang w:val="en-GB" w:eastAsia="zh-CN"/>
                </w:rPr>
                <w:t>st</w:t>
              </w:r>
              <w:r w:rsidRPr="002D5BB9">
                <w:rPr>
                  <w:iCs/>
                  <w:lang w:val="en-GB" w:eastAsia="zh-CN"/>
                </w:rPr>
                <w:t xml:space="preserve"> band, 2</w:t>
              </w:r>
              <w:r w:rsidRPr="002D5BB9">
                <w:rPr>
                  <w:iCs/>
                  <w:vertAlign w:val="superscript"/>
                  <w:lang w:val="en-GB" w:eastAsia="zh-CN"/>
                </w:rPr>
                <w:t>nd</w:t>
              </w:r>
              <w:r w:rsidRPr="002D5BB9">
                <w:rPr>
                  <w:iCs/>
                  <w:lang w:val="en-GB" w:eastAsia="zh-CN"/>
                </w:rPr>
                <w:t xml:space="preserve"> band} and for the band pair {1</w:t>
              </w:r>
              <w:r w:rsidRPr="002D5BB9">
                <w:rPr>
                  <w:iCs/>
                  <w:vertAlign w:val="superscript"/>
                  <w:lang w:val="en-GB" w:eastAsia="zh-CN"/>
                </w:rPr>
                <w:t>st</w:t>
              </w:r>
              <w:r w:rsidRPr="002D5BB9">
                <w:rPr>
                  <w:iCs/>
                  <w:lang w:val="en-GB" w:eastAsia="zh-CN"/>
                </w:rPr>
                <w:t xml:space="preserve"> band, 3</w:t>
              </w:r>
              <w:r w:rsidRPr="002D5BB9">
                <w:rPr>
                  <w:iCs/>
                  <w:vertAlign w:val="superscript"/>
                  <w:lang w:val="en-GB" w:eastAsia="zh-CN"/>
                </w:rPr>
                <w:t>rd</w:t>
              </w:r>
              <w:r w:rsidRPr="002D5BB9">
                <w:rPr>
                  <w:iCs/>
                  <w:lang w:val="en-GB" w:eastAsia="zh-CN"/>
                </w:rPr>
                <w:t xml:space="preserve"> band}.]</w:t>
              </w:r>
            </w:ins>
          </w:p>
          <w:p w14:paraId="39DF8333" w14:textId="4AE7A0A2" w:rsidR="002D5BB9" w:rsidRDefault="002D5BB9" w:rsidP="002D5BB9">
            <w:pPr>
              <w:overflowPunct/>
              <w:autoSpaceDE/>
              <w:autoSpaceDN/>
              <w:adjustRightInd/>
              <w:ind w:left="852" w:hanging="284"/>
              <w:textAlignment w:val="auto"/>
              <w:rPr>
                <w:ins w:id="96" w:author="CTC" w:date="2023-05-09T21:04:00Z"/>
                <w:iCs/>
                <w:lang w:val="en-GB" w:eastAsia="zh-CN"/>
              </w:rPr>
            </w:pPr>
            <w:ins w:id="97" w:author="Editor" w:date="2023-05-09T15:30:00Z">
              <w:r w:rsidRPr="002D5BB9">
                <w:rPr>
                  <w:iCs/>
                  <w:lang w:val="en-GB" w:eastAsia="zh-CN"/>
                </w:rPr>
                <w:t>-</w:t>
              </w:r>
              <w:r w:rsidRPr="002D5BB9">
                <w:rPr>
                  <w:iCs/>
                  <w:lang w:val="en-GB" w:eastAsia="zh-CN"/>
                </w:rPr>
                <w:tab/>
                <w:t>When the UE is to transmit a 1-port transmission on one uplink carrier on the 1</w:t>
              </w:r>
              <w:r w:rsidRPr="002D5BB9">
                <w:rPr>
                  <w:iCs/>
                  <w:vertAlign w:val="superscript"/>
                  <w:lang w:val="en-GB" w:eastAsia="zh-CN"/>
                </w:rPr>
                <w:t>st</w:t>
              </w:r>
              <w:r w:rsidRPr="002D5BB9">
                <w:rPr>
                  <w:iCs/>
                  <w:lang w:val="en-GB" w:eastAsia="zh-CN"/>
                </w:rPr>
                <w:t xml:space="preserve"> band and the 2</w:t>
              </w:r>
              <w:r w:rsidRPr="002D5BB9">
                <w:rPr>
                  <w:iCs/>
                  <w:vertAlign w:val="superscript"/>
                  <w:lang w:val="en-GB" w:eastAsia="zh-CN"/>
                </w:rPr>
                <w:t>nd</w:t>
              </w:r>
              <w:r w:rsidRPr="002D5BB9">
                <w:rPr>
                  <w:iCs/>
                  <w:lang w:val="en-GB" w:eastAsia="zh-CN"/>
                </w:rPr>
                <w:t xml:space="preserve"> band, and if the preceding uplink transmission was a 1-port transmission on a carrier on the 3</w:t>
              </w:r>
              <w:r w:rsidRPr="002D5BB9">
                <w:rPr>
                  <w:iCs/>
                  <w:vertAlign w:val="superscript"/>
                  <w:lang w:val="en-GB" w:eastAsia="zh-CN"/>
                </w:rPr>
                <w:t>rd</w:t>
              </w:r>
              <w:r w:rsidRPr="002D5BB9">
                <w:rPr>
                  <w:iCs/>
                  <w:lang w:val="en-GB" w:eastAsia="zh-CN"/>
                </w:rPr>
                <w:t xml:space="preserve"> band and/or the 4</w:t>
              </w:r>
              <w:r w:rsidRPr="002D5BB9">
                <w:rPr>
                  <w:iCs/>
                  <w:vertAlign w:val="superscript"/>
                  <w:lang w:val="en-GB" w:eastAsia="zh-CN"/>
                </w:rPr>
                <w:t>th</w:t>
              </w:r>
              <w:r w:rsidRPr="002D5BB9">
                <w:rPr>
                  <w:iCs/>
                  <w:lang w:val="en-GB" w:eastAsia="zh-CN"/>
                </w:rPr>
                <w:t xml:space="preserve"> band and the UE is under the operation state in which 1-port transmission can be supported in the 3</w:t>
              </w:r>
              <w:r w:rsidRPr="002D5BB9">
                <w:rPr>
                  <w:iCs/>
                  <w:vertAlign w:val="superscript"/>
                  <w:lang w:val="en-GB" w:eastAsia="zh-CN"/>
                </w:rPr>
                <w:t>rd</w:t>
              </w:r>
              <w:r w:rsidRPr="002D5BB9">
                <w:rPr>
                  <w:iCs/>
                  <w:lang w:val="en-GB" w:eastAsia="zh-CN"/>
                </w:rPr>
                <w:t xml:space="preserve"> </w:t>
              </w:r>
              <w:r w:rsidRPr="002D5BB9">
                <w:rPr>
                  <w:iCs/>
                  <w:lang w:val="en-GB" w:eastAsia="zh-CN"/>
                </w:rPr>
                <w:lastRenderedPageBreak/>
                <w:t>and 4</w:t>
              </w:r>
              <w:r w:rsidRPr="002D5BB9">
                <w:rPr>
                  <w:iCs/>
                  <w:vertAlign w:val="superscript"/>
                  <w:lang w:val="en-GB" w:eastAsia="zh-CN"/>
                </w:rPr>
                <w:t>th</w:t>
              </w:r>
              <w:r w:rsidRPr="002D5BB9">
                <w:rPr>
                  <w:iCs/>
                  <w:lang w:val="en-GB" w:eastAsia="zh-CN"/>
                </w:rPr>
                <w:t xml:space="preserve"> band, then the UE is not expected to transmit for the duration of </w:t>
              </w:r>
              <w:r w:rsidRPr="002D5BB9">
                <w:rPr>
                  <w:i/>
                  <w:lang w:val="en-GB" w:eastAsia="zh-CN"/>
                </w:rPr>
                <w:t>N</w:t>
              </w:r>
              <w:r w:rsidRPr="002D5BB9">
                <w:rPr>
                  <w:iCs/>
                  <w:vertAlign w:val="subscript"/>
                  <w:lang w:val="en-GB" w:eastAsia="zh-CN"/>
                </w:rPr>
                <w:t>Tx1-Tx2</w:t>
              </w:r>
              <w:r w:rsidRPr="002D5BB9">
                <w:rPr>
                  <w:iCs/>
                  <w:lang w:val="en-GB" w:eastAsia="zh-CN"/>
                </w:rPr>
                <w:t xml:space="preserve"> on any of the carriers, where </w:t>
              </w:r>
              <w:r w:rsidRPr="002D5BB9">
                <w:rPr>
                  <w:i/>
                  <w:lang w:val="en-GB" w:eastAsia="zh-CN"/>
                </w:rPr>
                <w:t>N</w:t>
              </w:r>
              <w:r w:rsidRPr="002D5BB9">
                <w:rPr>
                  <w:iCs/>
                  <w:vertAlign w:val="subscript"/>
                  <w:lang w:val="en-GB" w:eastAsia="zh-CN"/>
                </w:rPr>
                <w:t>Tx1-Tx2</w:t>
              </w:r>
              <w:r w:rsidRPr="002D5BB9">
                <w:rPr>
                  <w:iCs/>
                  <w:lang w:val="en-GB" w:eastAsia="zh-CN"/>
                </w:rPr>
                <w:t xml:space="preserve"> is the max of </w:t>
              </w:r>
            </w:ins>
            <w:ins w:id="98" w:author="CTC" w:date="2023-05-09T21:04:00Z">
              <w:r w:rsidR="00F95933" w:rsidRPr="002174F4">
                <w:rPr>
                  <w:rFonts w:hint="eastAsia"/>
                  <w:highlight w:val="yellow"/>
                  <w:lang w:eastAsia="zh-CN"/>
                </w:rPr>
                <w:t>[</w:t>
              </w:r>
              <w:r w:rsidR="00F95933" w:rsidRPr="002174F4">
                <w:rPr>
                  <w:i/>
                  <w:highlight w:val="yellow"/>
                  <w:lang w:eastAsia="zh-CN"/>
                </w:rPr>
                <w:t>uplinkTxSwitchingPeriod2T</w:t>
              </w:r>
              <w:r w:rsidR="00F95933" w:rsidRPr="002174F4">
                <w:rPr>
                  <w:rFonts w:hint="eastAsia"/>
                  <w:i/>
                  <w:highlight w:val="yellow"/>
                  <w:lang w:eastAsia="zh-CN"/>
                </w:rPr>
                <w:t>-r18</w:t>
              </w:r>
              <w:r w:rsidR="00F95933" w:rsidRPr="002174F4">
                <w:rPr>
                  <w:rFonts w:hint="eastAsia"/>
                  <w:highlight w:val="yellow"/>
                  <w:lang w:eastAsia="zh-CN"/>
                </w:rPr>
                <w:t>]</w:t>
              </w:r>
              <w:r w:rsidR="00F95933" w:rsidRPr="002174F4">
                <w:rPr>
                  <w:iCs/>
                  <w:highlight w:val="yellow"/>
                  <w:lang w:val="en-GB" w:eastAsia="zh-CN"/>
                </w:rPr>
                <w:t xml:space="preserve"> </w:t>
              </w:r>
              <w:r w:rsidR="00F95933" w:rsidRPr="002174F4">
                <w:rPr>
                  <w:highlight w:val="yellow"/>
                  <w:lang w:val="en-GB"/>
                </w:rPr>
                <w:t xml:space="preserve">or </w:t>
              </w:r>
              <w:r w:rsidR="00F95933" w:rsidRPr="002174F4">
                <w:rPr>
                  <w:rFonts w:hint="eastAsia"/>
                  <w:highlight w:val="yellow"/>
                  <w:lang w:eastAsia="zh-CN"/>
                </w:rPr>
                <w:t>[</w:t>
              </w:r>
              <w:r w:rsidR="00F95933" w:rsidRPr="002174F4">
                <w:rPr>
                  <w:i/>
                  <w:highlight w:val="yellow"/>
                  <w:lang w:eastAsia="zh-CN"/>
                </w:rPr>
                <w:t>uplinkTxSwitchingPeriod</w:t>
              </w:r>
              <w:r w:rsidR="00F95933" w:rsidRPr="002174F4">
                <w:rPr>
                  <w:rFonts w:hint="eastAsia"/>
                  <w:i/>
                  <w:highlight w:val="yellow"/>
                  <w:lang w:eastAsia="zh-CN"/>
                </w:rPr>
                <w:t>1</w:t>
              </w:r>
              <w:r w:rsidR="00F95933" w:rsidRPr="002174F4">
                <w:rPr>
                  <w:i/>
                  <w:highlight w:val="yellow"/>
                  <w:lang w:eastAsia="zh-CN"/>
                </w:rPr>
                <w:t>T</w:t>
              </w:r>
              <w:r w:rsidR="00F95933" w:rsidRPr="002174F4">
                <w:rPr>
                  <w:rFonts w:hint="eastAsia"/>
                  <w:i/>
                  <w:highlight w:val="yellow"/>
                  <w:lang w:eastAsia="zh-CN"/>
                </w:rPr>
                <w:t>-r1</w:t>
              </w:r>
              <w:r w:rsidR="00F95933" w:rsidRPr="00F95933">
                <w:rPr>
                  <w:rFonts w:hint="eastAsia"/>
                  <w:i/>
                  <w:highlight w:val="yellow"/>
                  <w:lang w:eastAsia="zh-CN"/>
                </w:rPr>
                <w:t>8</w:t>
              </w:r>
              <w:r w:rsidR="00F95933" w:rsidRPr="00F95933">
                <w:rPr>
                  <w:rFonts w:hint="eastAsia"/>
                  <w:highlight w:val="yellow"/>
                  <w:lang w:eastAsia="zh-CN"/>
                </w:rPr>
                <w:t>]</w:t>
              </w:r>
            </w:ins>
            <w:ins w:id="99" w:author="Editor" w:date="2023-05-09T15:30:00Z">
              <w:del w:id="100" w:author="CTC" w:date="2023-05-09T21:04:00Z">
                <w:r w:rsidRPr="00F95933" w:rsidDel="00F95933">
                  <w:rPr>
                    <w:iCs/>
                    <w:highlight w:val="yellow"/>
                    <w:lang w:val="en-GB" w:eastAsia="zh-CN"/>
                  </w:rPr>
                  <w:delText>[</w:delText>
                </w:r>
                <w:r w:rsidRPr="00F95933" w:rsidDel="00F95933">
                  <w:rPr>
                    <w:i/>
                    <w:iCs/>
                    <w:highlight w:val="yellow"/>
                    <w:lang w:val="en-GB" w:eastAsia="zh-CN"/>
                  </w:rPr>
                  <w:delText>uplinkTxSwitchingPeriod</w:delText>
                </w:r>
                <w:r w:rsidRPr="00F95933" w:rsidDel="00F95933">
                  <w:rPr>
                    <w:iCs/>
                    <w:highlight w:val="yellow"/>
                    <w:lang w:val="en-GB" w:eastAsia="zh-CN"/>
                  </w:rPr>
                  <w:delText>]</w:delText>
                </w:r>
              </w:del>
              <w:r w:rsidRPr="002D5BB9">
                <w:rPr>
                  <w:iCs/>
                  <w:lang w:val="en-GB" w:eastAsia="zh-CN"/>
                </w:rPr>
                <w:t xml:space="preserve"> that UE indicates for the band pair {1</w:t>
              </w:r>
              <w:r w:rsidRPr="002D5BB9">
                <w:rPr>
                  <w:iCs/>
                  <w:vertAlign w:val="superscript"/>
                  <w:lang w:val="en-GB" w:eastAsia="zh-CN"/>
                </w:rPr>
                <w:t>st</w:t>
              </w:r>
              <w:r w:rsidRPr="002D5BB9">
                <w:rPr>
                  <w:iCs/>
                  <w:lang w:val="en-GB" w:eastAsia="zh-CN"/>
                </w:rPr>
                <w:t xml:space="preserve"> band, 3</w:t>
              </w:r>
              <w:r w:rsidRPr="002D5BB9">
                <w:rPr>
                  <w:iCs/>
                  <w:vertAlign w:val="superscript"/>
                  <w:lang w:val="en-GB" w:eastAsia="zh-CN"/>
                </w:rPr>
                <w:t>rd</w:t>
              </w:r>
              <w:r w:rsidRPr="002D5BB9">
                <w:rPr>
                  <w:iCs/>
                  <w:lang w:val="en-GB" w:eastAsia="zh-CN"/>
                </w:rPr>
                <w:t xml:space="preserve">  band}, band pair {1</w:t>
              </w:r>
              <w:r w:rsidRPr="002D5BB9">
                <w:rPr>
                  <w:iCs/>
                  <w:vertAlign w:val="superscript"/>
                  <w:lang w:val="en-GB" w:eastAsia="zh-CN"/>
                </w:rPr>
                <w:t>st</w:t>
              </w:r>
              <w:r w:rsidRPr="002D5BB9">
                <w:rPr>
                  <w:iCs/>
                  <w:lang w:val="en-GB" w:eastAsia="zh-CN"/>
                </w:rPr>
                <w:t xml:space="preserve"> band, 4</w:t>
              </w:r>
              <w:r w:rsidRPr="002D5BB9">
                <w:rPr>
                  <w:iCs/>
                  <w:vertAlign w:val="superscript"/>
                  <w:lang w:val="en-GB" w:eastAsia="zh-CN"/>
                </w:rPr>
                <w:t>th</w:t>
              </w:r>
              <w:r w:rsidRPr="002D5BB9">
                <w:rPr>
                  <w:iCs/>
                  <w:lang w:val="en-GB" w:eastAsia="zh-CN"/>
                </w:rPr>
                <w:t xml:space="preserve">  band}, band pair {2</w:t>
              </w:r>
              <w:r w:rsidRPr="002D5BB9">
                <w:rPr>
                  <w:iCs/>
                  <w:vertAlign w:val="superscript"/>
                  <w:lang w:val="en-GB" w:eastAsia="zh-CN"/>
                </w:rPr>
                <w:t>nd</w:t>
              </w:r>
              <w:r w:rsidRPr="002D5BB9">
                <w:rPr>
                  <w:iCs/>
                  <w:lang w:val="en-GB" w:eastAsia="zh-CN"/>
                </w:rPr>
                <w:t xml:space="preserve"> band, 3</w:t>
              </w:r>
              <w:r w:rsidRPr="002D5BB9">
                <w:rPr>
                  <w:iCs/>
                  <w:vertAlign w:val="superscript"/>
                  <w:lang w:val="en-GB" w:eastAsia="zh-CN"/>
                </w:rPr>
                <w:t>rd</w:t>
              </w:r>
              <w:r w:rsidRPr="002D5BB9">
                <w:rPr>
                  <w:iCs/>
                  <w:lang w:val="en-GB" w:eastAsia="zh-CN"/>
                </w:rPr>
                <w:t xml:space="preserve">  band}and band pair {2</w:t>
              </w:r>
              <w:r w:rsidRPr="002D5BB9">
                <w:rPr>
                  <w:iCs/>
                  <w:vertAlign w:val="superscript"/>
                  <w:lang w:val="en-GB" w:eastAsia="zh-CN"/>
                </w:rPr>
                <w:t>nd</w:t>
              </w:r>
              <w:r w:rsidRPr="002D5BB9">
                <w:rPr>
                  <w:iCs/>
                  <w:lang w:val="en-GB" w:eastAsia="zh-CN"/>
                </w:rPr>
                <w:t xml:space="preserve"> band, 4</w:t>
              </w:r>
              <w:r w:rsidRPr="002D5BB9">
                <w:rPr>
                  <w:iCs/>
                  <w:vertAlign w:val="superscript"/>
                  <w:lang w:val="en-GB" w:eastAsia="zh-CN"/>
                </w:rPr>
                <w:t>th</w:t>
              </w:r>
              <w:r w:rsidRPr="002D5BB9">
                <w:rPr>
                  <w:iCs/>
                  <w:lang w:val="en-GB" w:eastAsia="zh-CN"/>
                </w:rPr>
                <w:t xml:space="preserve"> band}</w:t>
              </w:r>
            </w:ins>
          </w:p>
          <w:p w14:paraId="330A3394" w14:textId="4C7FFEFD" w:rsidR="00F95933" w:rsidRPr="002D5BB9" w:rsidRDefault="00F95933" w:rsidP="002D5BB9">
            <w:pPr>
              <w:overflowPunct/>
              <w:autoSpaceDE/>
              <w:autoSpaceDN/>
              <w:adjustRightInd/>
              <w:ind w:left="852" w:hanging="284"/>
              <w:textAlignment w:val="auto"/>
              <w:rPr>
                <w:ins w:id="101" w:author="Editor" w:date="2023-05-09T15:30:00Z"/>
                <w:lang w:val="en-GB"/>
              </w:rPr>
            </w:pPr>
            <w:ins w:id="102" w:author="CTC" w:date="2023-05-09T21:05:00Z">
              <w:r w:rsidRPr="00F95933">
                <w:rPr>
                  <w:iCs/>
                  <w:highlight w:val="yellow"/>
                  <w:lang w:val="en-GB" w:eastAsia="zh-CN"/>
                </w:rPr>
                <w:t>-</w:t>
              </w:r>
              <w:r w:rsidRPr="00F95933">
                <w:rPr>
                  <w:iCs/>
                  <w:highlight w:val="yellow"/>
                  <w:lang w:val="en-GB" w:eastAsia="zh-CN"/>
                </w:rPr>
                <w:tab/>
              </w:r>
            </w:ins>
            <w:ins w:id="103" w:author="CTC" w:date="2023-05-09T21:06:00Z">
              <w:r w:rsidRPr="00F95933">
                <w:rPr>
                  <w:iCs/>
                  <w:highlight w:val="yellow"/>
                  <w:lang w:val="en-GB" w:eastAsia="zh-CN"/>
                </w:rPr>
                <w:t>T</w:t>
              </w:r>
            </w:ins>
            <w:ins w:id="104" w:author="CTC" w:date="2023-05-09T21:05:00Z">
              <w:r w:rsidRPr="00F95933">
                <w:rPr>
                  <w:highlight w:val="yellow"/>
                  <w:lang w:val="en-GB"/>
                </w:rPr>
                <w:t>he switching gap of a band pair</w:t>
              </w:r>
            </w:ins>
            <w:ins w:id="105" w:author="CTC" w:date="2023-05-09T21:06:00Z">
              <w:r w:rsidRPr="00F95933">
                <w:rPr>
                  <w:highlight w:val="yellow"/>
                  <w:lang w:val="en-GB"/>
                </w:rPr>
                <w:t xml:space="preserve"> </w:t>
              </w:r>
            </w:ins>
            <w:ins w:id="106" w:author="CTC" w:date="2023-05-09T22:46:00Z">
              <w:r w:rsidR="00282C3D">
                <w:rPr>
                  <w:rFonts w:hint="eastAsia"/>
                  <w:highlight w:val="yellow"/>
                  <w:lang w:val="en-GB" w:eastAsia="zh-CN"/>
                </w:rPr>
                <w:t>is</w:t>
              </w:r>
              <w:r w:rsidR="00282C3D">
                <w:rPr>
                  <w:highlight w:val="yellow"/>
                  <w:lang w:val="en-GB"/>
                </w:rPr>
                <w:t xml:space="preserve"> </w:t>
              </w:r>
            </w:ins>
            <w:ins w:id="107" w:author="CTC" w:date="2023-05-09T21:06:00Z">
              <w:r w:rsidRPr="00F95933">
                <w:rPr>
                  <w:highlight w:val="yellow"/>
                  <w:lang w:val="en-GB"/>
                </w:rPr>
                <w:t xml:space="preserve">indicated by UE capability </w:t>
              </w:r>
              <w:r w:rsidRPr="00F95933">
                <w:rPr>
                  <w:rFonts w:hint="eastAsia"/>
                  <w:highlight w:val="yellow"/>
                  <w:lang w:eastAsia="zh-CN"/>
                </w:rPr>
                <w:t>[</w:t>
              </w:r>
              <w:r w:rsidRPr="00F95933">
                <w:rPr>
                  <w:i/>
                  <w:highlight w:val="yellow"/>
                  <w:lang w:eastAsia="zh-CN"/>
                </w:rPr>
                <w:t>uplinkTxSwitchingPeriod2T</w:t>
              </w:r>
              <w:r w:rsidRPr="00F95933">
                <w:rPr>
                  <w:rFonts w:hint="eastAsia"/>
                  <w:i/>
                  <w:highlight w:val="yellow"/>
                  <w:lang w:eastAsia="zh-CN"/>
                </w:rPr>
                <w:t>-r18</w:t>
              </w:r>
              <w:r w:rsidRPr="00F95933">
                <w:rPr>
                  <w:rFonts w:hint="eastAsia"/>
                  <w:highlight w:val="yellow"/>
                  <w:lang w:eastAsia="zh-CN"/>
                </w:rPr>
                <w:t>]</w:t>
              </w:r>
              <w:r w:rsidRPr="00F95933">
                <w:rPr>
                  <w:highlight w:val="yellow"/>
                  <w:lang w:eastAsia="zh-CN"/>
                </w:rPr>
                <w:t xml:space="preserve"> </w:t>
              </w:r>
              <w:r w:rsidRPr="00F95933">
                <w:rPr>
                  <w:highlight w:val="yellow"/>
                  <w:lang w:val="en-GB"/>
                </w:rPr>
                <w:t>if [</w:t>
              </w:r>
              <w:r w:rsidRPr="00F95933">
                <w:rPr>
                  <w:i/>
                  <w:iCs/>
                  <w:highlight w:val="yellow"/>
                  <w:lang w:val="en-GB"/>
                </w:rPr>
                <w:t>uplinkTxSwitching-2T-Mode</w:t>
              </w:r>
            </w:ins>
            <w:ins w:id="108" w:author="CTC" w:date="2023-05-09T21:07:00Z">
              <w:r w:rsidRPr="00F95933">
                <w:rPr>
                  <w:iCs/>
                  <w:highlight w:val="yellow"/>
                  <w:lang w:val="en-GB"/>
                </w:rPr>
                <w:t>]</w:t>
              </w:r>
            </w:ins>
            <w:ins w:id="109" w:author="CTC" w:date="2023-05-09T21:06:00Z">
              <w:r w:rsidRPr="00F95933">
                <w:rPr>
                  <w:highlight w:val="yellow"/>
                  <w:lang w:val="en-GB"/>
                </w:rPr>
                <w:t xml:space="preserve"> is configured, and </w:t>
              </w:r>
              <w:r w:rsidRPr="00F95933">
                <w:rPr>
                  <w:rFonts w:hint="eastAsia"/>
                  <w:highlight w:val="yellow"/>
                  <w:lang w:eastAsia="zh-CN"/>
                </w:rPr>
                <w:t>[</w:t>
              </w:r>
              <w:r w:rsidRPr="00F95933">
                <w:rPr>
                  <w:i/>
                  <w:highlight w:val="yellow"/>
                  <w:lang w:eastAsia="zh-CN"/>
                </w:rPr>
                <w:t>uplinkTxSwitchingPeriod</w:t>
              </w:r>
              <w:r w:rsidRPr="00F95933">
                <w:rPr>
                  <w:rFonts w:hint="eastAsia"/>
                  <w:i/>
                  <w:highlight w:val="yellow"/>
                  <w:lang w:eastAsia="zh-CN"/>
                </w:rPr>
                <w:t>1</w:t>
              </w:r>
              <w:r w:rsidRPr="00F95933">
                <w:rPr>
                  <w:i/>
                  <w:highlight w:val="yellow"/>
                  <w:lang w:eastAsia="zh-CN"/>
                </w:rPr>
                <w:t>T</w:t>
              </w:r>
              <w:r w:rsidRPr="00F95933">
                <w:rPr>
                  <w:rFonts w:hint="eastAsia"/>
                  <w:i/>
                  <w:highlight w:val="yellow"/>
                  <w:lang w:eastAsia="zh-CN"/>
                </w:rPr>
                <w:t>-r18</w:t>
              </w:r>
              <w:r w:rsidRPr="00F95933">
                <w:rPr>
                  <w:rFonts w:hint="eastAsia"/>
                  <w:highlight w:val="yellow"/>
                  <w:lang w:eastAsia="zh-CN"/>
                </w:rPr>
                <w:t>]</w:t>
              </w:r>
              <w:r w:rsidRPr="00F95933">
                <w:rPr>
                  <w:iCs/>
                  <w:highlight w:val="yellow"/>
                  <w:lang w:val="en-GB"/>
                </w:rPr>
                <w:t xml:space="preserve"> otherwise.</w:t>
              </w:r>
            </w:ins>
          </w:p>
          <w:p w14:paraId="4EB905EE" w14:textId="77777777" w:rsidR="002D5BB9" w:rsidRPr="002D5BB9" w:rsidRDefault="002D5BB9" w:rsidP="002D5BB9">
            <w:pPr>
              <w:overflowPunct/>
              <w:autoSpaceDE/>
              <w:autoSpaceDN/>
              <w:adjustRightInd/>
              <w:ind w:left="568" w:hanging="284"/>
              <w:textAlignment w:val="auto"/>
              <w:rPr>
                <w:ins w:id="110" w:author="Editor" w:date="2023-05-09T15:30:00Z"/>
                <w:lang w:val="en-GB"/>
              </w:rPr>
            </w:pPr>
            <w:ins w:id="111" w:author="Editor" w:date="2023-05-09T15:30:00Z">
              <w:r w:rsidRPr="002D5BB9">
                <w:rPr>
                  <w:lang w:val="en-GB"/>
                </w:rPr>
                <w:t>-</w:t>
              </w:r>
              <w:r w:rsidRPr="002D5BB9">
                <w:rPr>
                  <w:lang w:val="en-GB"/>
                </w:rPr>
                <w:tab/>
                <w:t xml:space="preserve">The UE is not expected to be scheduled or configured to transmit on more than two uplink bands at any given time. </w:t>
              </w:r>
            </w:ins>
          </w:p>
          <w:p w14:paraId="2B256377" w14:textId="77777777" w:rsidR="002D5BB9" w:rsidRPr="002D5BB9" w:rsidRDefault="002D5BB9" w:rsidP="002D5BB9">
            <w:pPr>
              <w:overflowPunct/>
              <w:autoSpaceDE/>
              <w:autoSpaceDN/>
              <w:adjustRightInd/>
              <w:ind w:left="568" w:hanging="284"/>
              <w:textAlignment w:val="auto"/>
              <w:rPr>
                <w:ins w:id="112" w:author="Editor" w:date="2023-05-09T15:30:00Z"/>
              </w:rPr>
            </w:pPr>
            <w:ins w:id="113" w:author="Editor" w:date="2023-05-09T15:30:00Z">
              <w:r w:rsidRPr="002D5BB9">
                <w:rPr>
                  <w:lang w:val="en-GB"/>
                </w:rPr>
                <w:t>-</w:t>
              </w:r>
              <w:r w:rsidRPr="002D5BB9">
                <w:rPr>
                  <w:lang w:val="en-GB"/>
                </w:rPr>
                <w:tab/>
              </w:r>
              <w:r w:rsidRPr="002D5BB9">
                <w:t xml:space="preserve">If the </w:t>
              </w:r>
              <w:r w:rsidRPr="002D5BB9">
                <w:rPr>
                  <w:lang w:val="en-GB"/>
                </w:rPr>
                <w:t xml:space="preserve">UE indicated a </w:t>
              </w:r>
              <w:r w:rsidRPr="002D5BB9">
                <w:t>[</w:t>
              </w:r>
              <w:r w:rsidRPr="002D5BB9">
                <w:rPr>
                  <w:i/>
                  <w:iCs/>
                  <w:lang w:val="en-GB"/>
                </w:rPr>
                <w:t>uplinkTxSwitchingOptionForBandPair</w:t>
              </w:r>
              <w:r w:rsidRPr="002D5BB9">
                <w:t>]</w:t>
              </w:r>
              <w:r w:rsidRPr="002D5BB9">
                <w:rPr>
                  <w:lang w:val="en-GB"/>
                </w:rPr>
                <w:t xml:space="preserve"> set to ‘DualUL’, or ‘Both’ for a band pair in the band combination, the UE can be configured with </w:t>
              </w:r>
              <w:r w:rsidRPr="002D5BB9">
                <w:rPr>
                  <w:i/>
                  <w:iCs/>
                  <w:lang w:val="en-GB"/>
                </w:rPr>
                <w:t>uplinkTxSwitchingOption</w:t>
              </w:r>
              <w:r w:rsidRPr="002D5BB9">
                <w:t xml:space="preserve"> set to </w:t>
              </w:r>
              <w:r w:rsidRPr="002D5BB9">
                <w:rPr>
                  <w:lang w:val="en-GB"/>
                </w:rPr>
                <w:t>'</w:t>
              </w:r>
              <w:r w:rsidRPr="002D5BB9">
                <w:rPr>
                  <w:iCs/>
                  <w:noProof/>
                  <w:lang w:val="en-GB" w:eastAsia="en-GB"/>
                </w:rPr>
                <w:t>dualUL</w:t>
              </w:r>
              <w:r w:rsidRPr="002D5BB9">
                <w:rPr>
                  <w:iCs/>
                  <w:noProof/>
                  <w:lang w:eastAsia="en-GB"/>
                </w:rPr>
                <w:t>'</w:t>
              </w:r>
              <w:r w:rsidRPr="002D5BB9">
                <w:t xml:space="preserve"> for that band pair.</w:t>
              </w:r>
            </w:ins>
          </w:p>
          <w:p w14:paraId="54658433" w14:textId="77777777" w:rsidR="002D5BB9" w:rsidRPr="002D5BB9" w:rsidRDefault="002D5BB9" w:rsidP="002D5BB9">
            <w:pPr>
              <w:overflowPunct/>
              <w:autoSpaceDE/>
              <w:autoSpaceDN/>
              <w:adjustRightInd/>
              <w:ind w:left="568" w:hanging="284"/>
              <w:textAlignment w:val="auto"/>
              <w:rPr>
                <w:ins w:id="114" w:author="Editor" w:date="2023-05-09T15:30:00Z"/>
              </w:rPr>
            </w:pPr>
            <w:ins w:id="115" w:author="Editor" w:date="2023-05-09T15:30:00Z">
              <w:r w:rsidRPr="002D5BB9">
                <w:rPr>
                  <w:lang w:val="en-GB"/>
                </w:rPr>
                <w:t>-</w:t>
              </w:r>
              <w:r w:rsidRPr="002D5BB9">
                <w:rPr>
                  <w:lang w:val="en-GB"/>
                </w:rPr>
                <w:tab/>
              </w:r>
              <w:r w:rsidRPr="002D5BB9">
                <w:t xml:space="preserve">If the </w:t>
              </w:r>
              <w:r w:rsidRPr="002D5BB9">
                <w:rPr>
                  <w:lang w:val="en-GB"/>
                </w:rPr>
                <w:t xml:space="preserve">UE indicated a </w:t>
              </w:r>
              <w:r w:rsidRPr="002D5BB9">
                <w:t>[</w:t>
              </w:r>
              <w:r w:rsidRPr="002D5BB9">
                <w:rPr>
                  <w:i/>
                  <w:iCs/>
                  <w:lang w:val="en-GB"/>
                </w:rPr>
                <w:t>uplinkTxSwitchingOptionForBandPair</w:t>
              </w:r>
              <w:r w:rsidRPr="002D5BB9">
                <w:t>]</w:t>
              </w:r>
              <w:r w:rsidRPr="002D5BB9">
                <w:rPr>
                  <w:lang w:val="en-GB"/>
                </w:rPr>
                <w:t xml:space="preserve"> set to ‘SwitchedUL’, or ‘Both’ for a band pair in the band combination, the UE can be configured with </w:t>
              </w:r>
              <w:r w:rsidRPr="002D5BB9">
                <w:rPr>
                  <w:i/>
                  <w:iCs/>
                  <w:lang w:val="en-GB"/>
                </w:rPr>
                <w:t>uplinkTxSwitchingOption</w:t>
              </w:r>
              <w:r w:rsidRPr="002D5BB9">
                <w:t xml:space="preserve"> set to </w:t>
              </w:r>
              <w:r w:rsidRPr="002D5BB9">
                <w:rPr>
                  <w:lang w:val="en-GB"/>
                </w:rPr>
                <w:t>'</w:t>
              </w:r>
              <w:r w:rsidRPr="002D5BB9">
                <w:rPr>
                  <w:iCs/>
                  <w:noProof/>
                  <w:lang w:val="en-GB" w:eastAsia="en-GB"/>
                </w:rPr>
                <w:t>switchedUL</w:t>
              </w:r>
              <w:r w:rsidRPr="002D5BB9">
                <w:rPr>
                  <w:iCs/>
                  <w:noProof/>
                  <w:lang w:eastAsia="en-GB"/>
                </w:rPr>
                <w:t>'</w:t>
              </w:r>
              <w:r w:rsidRPr="002D5BB9">
                <w:t xml:space="preserve"> for that band pair.</w:t>
              </w:r>
            </w:ins>
          </w:p>
          <w:p w14:paraId="558D8CAA" w14:textId="77777777" w:rsidR="002D5BB9" w:rsidRPr="002D5BB9" w:rsidRDefault="002D5BB9" w:rsidP="002D5BB9">
            <w:pPr>
              <w:overflowPunct/>
              <w:autoSpaceDE/>
              <w:autoSpaceDN/>
              <w:adjustRightInd/>
              <w:ind w:left="568" w:hanging="284"/>
              <w:textAlignment w:val="auto"/>
              <w:rPr>
                <w:ins w:id="116" w:author="Editor" w:date="2023-05-09T15:30:00Z"/>
              </w:rPr>
            </w:pPr>
            <w:ins w:id="117" w:author="Editor" w:date="2023-05-09T15:30:00Z">
              <w:r w:rsidRPr="002D5BB9">
                <w:t>-</w:t>
              </w:r>
              <w:r w:rsidRPr="002D5BB9">
                <w:tab/>
                <w:t xml:space="preserve">If the UE is configured with </w:t>
              </w:r>
              <w:r w:rsidRPr="002D5BB9">
                <w:rPr>
                  <w:i/>
                  <w:iCs/>
                </w:rPr>
                <w:t>uplinkTxSwitching-DualUL-TxState</w:t>
              </w:r>
              <w:r w:rsidRPr="002D5BB9">
                <w:t xml:space="preserve"> set to 'oneT', when the UE is under the operation state in which 1-port transmission can be supported on one carrier on the 1st band and the 2nd band followed by no transmission on any carrier on these two bands and 1-port transmission on the other carrier on the 3rd band the UE shall consider this as if 1-port transmission was transmitted on the 3rd band and the band associated with the 3rd band as configured by [</w:t>
              </w:r>
              <w:r w:rsidRPr="002D5BB9">
                <w:rPr>
                  <w:i/>
                  <w:iCs/>
                </w:rPr>
                <w:t>AssociatedBand</w:t>
              </w:r>
              <w:r w:rsidRPr="002D5BB9">
                <w:t>], otherwise the UE shall consider this as if 2-port transmission took place on the transmitting carrier.</w:t>
              </w:r>
            </w:ins>
          </w:p>
          <w:p w14:paraId="325A446E" w14:textId="77D86712" w:rsidR="002D5BB9" w:rsidRPr="00F13F47" w:rsidRDefault="002D5BB9" w:rsidP="002D5BB9">
            <w:pPr>
              <w:overflowPunct/>
              <w:autoSpaceDE/>
              <w:autoSpaceDN/>
              <w:adjustRightInd/>
              <w:ind w:left="568" w:hanging="284"/>
              <w:textAlignment w:val="auto"/>
              <w:rPr>
                <w:ins w:id="118" w:author="Editor" w:date="2023-05-09T15:30:00Z"/>
              </w:rPr>
            </w:pPr>
            <w:ins w:id="119" w:author="Editor" w:date="2023-05-09T15:30:00Z">
              <w:r w:rsidRPr="002D5BB9">
                <w:t>-</w:t>
              </w:r>
              <w:r w:rsidRPr="002D5BB9">
                <w:tab/>
                <w:t xml:space="preserve">If the UE is configured with </w:t>
              </w:r>
              <w:r w:rsidRPr="002D5BB9">
                <w:rPr>
                  <w:i/>
                  <w:iCs/>
                </w:rPr>
                <w:t>uplinkTxSwitching-DualUL-TxState</w:t>
              </w:r>
              <w:r w:rsidRPr="002D5BB9">
                <w:t xml:space="preserve"> set to 'oneT', if a band in the band combination is not configured as dualUL for any band pair it belongs to, when the UE is to transmit a 1-port transmission on</w:t>
              </w:r>
              <w:r w:rsidRPr="002D5BB9">
                <w:rPr>
                  <w:lang w:val="en-GB"/>
                </w:rPr>
                <w:t xml:space="preserve"> </w:t>
              </w:r>
              <w:r w:rsidRPr="002D5BB9">
                <w:t>a carrier on the band the UE shall consider this as if 2-port transmission took place on the transmitting carrier.</w:t>
              </w:r>
            </w:ins>
          </w:p>
          <w:p w14:paraId="60DB1BAD" w14:textId="68266B98" w:rsidR="00F13F47" w:rsidRPr="00F13F47" w:rsidRDefault="00F13F47" w:rsidP="002D5BB9">
            <w:pPr>
              <w:keepNext/>
              <w:keepLines/>
              <w:overflowPunct/>
              <w:autoSpaceDE/>
              <w:autoSpaceDN/>
              <w:adjustRightInd/>
              <w:spacing w:before="120"/>
              <w:textAlignment w:val="auto"/>
              <w:outlineLvl w:val="3"/>
              <w:rPr>
                <w:rFonts w:ascii="Arial" w:hAnsi="Arial"/>
                <w:color w:val="000000"/>
                <w:sz w:val="24"/>
                <w:lang w:val="en-GB"/>
              </w:rPr>
            </w:pPr>
            <w:bookmarkStart w:id="120" w:name="_Toc45810630"/>
            <w:bookmarkStart w:id="121" w:name="_Toc130409836"/>
            <w:r w:rsidRPr="00F13F47">
              <w:rPr>
                <w:rFonts w:ascii="Arial" w:hAnsi="Arial"/>
                <w:color w:val="000000"/>
                <w:sz w:val="24"/>
                <w:lang w:val="en-GB"/>
              </w:rPr>
              <w:t>6.1.6.3</w:t>
            </w:r>
            <w:r w:rsidRPr="00F13F47">
              <w:rPr>
                <w:rFonts w:ascii="Arial" w:hAnsi="Arial"/>
                <w:color w:val="000000"/>
                <w:sz w:val="24"/>
                <w:lang w:val="en-GB"/>
              </w:rPr>
              <w:tab/>
              <w:t xml:space="preserve">Uplink switching </w:t>
            </w:r>
            <w:ins w:id="122" w:author="Editor" w:date="2023-05-09T15:27:00Z">
              <w:r w:rsidR="002D5BB9" w:rsidRPr="00F13F47">
                <w:rPr>
                  <w:rFonts w:ascii="Arial" w:hAnsi="Arial"/>
                  <w:color w:val="000000"/>
                  <w:sz w:val="24"/>
                  <w:lang w:val="en-GB"/>
                </w:rPr>
                <w:t xml:space="preserve">with two uplink bands </w:t>
              </w:r>
            </w:ins>
            <w:r w:rsidRPr="00F13F47">
              <w:rPr>
                <w:rFonts w:ascii="Arial" w:hAnsi="Arial"/>
                <w:color w:val="000000"/>
                <w:sz w:val="24"/>
                <w:lang w:val="en-GB"/>
              </w:rPr>
              <w:t xml:space="preserve">for </w:t>
            </w:r>
            <w:r w:rsidRPr="00F13F47">
              <w:rPr>
                <w:rFonts w:ascii="Arial" w:hAnsi="Arial"/>
                <w:color w:val="000000"/>
                <w:sz w:val="24"/>
              </w:rPr>
              <w:t>s</w:t>
            </w:r>
            <w:r w:rsidRPr="00F13F47">
              <w:rPr>
                <w:rFonts w:ascii="Arial" w:hAnsi="Arial"/>
                <w:color w:val="000000"/>
                <w:sz w:val="24"/>
                <w:lang w:val="en-GB"/>
              </w:rPr>
              <w:t xml:space="preserve">upplementary </w:t>
            </w:r>
            <w:r w:rsidRPr="00F13F47">
              <w:rPr>
                <w:rFonts w:ascii="Arial" w:hAnsi="Arial"/>
                <w:color w:val="000000"/>
                <w:sz w:val="24"/>
              </w:rPr>
              <w:t>u</w:t>
            </w:r>
            <w:r w:rsidRPr="00F13F47">
              <w:rPr>
                <w:rFonts w:ascii="Arial" w:hAnsi="Arial"/>
                <w:color w:val="000000"/>
                <w:sz w:val="24"/>
                <w:lang w:val="en-GB"/>
              </w:rPr>
              <w:t>plink</w:t>
            </w:r>
            <w:bookmarkEnd w:id="120"/>
            <w:bookmarkEnd w:id="121"/>
          </w:p>
          <w:p w14:paraId="50C1A532" w14:textId="77777777" w:rsidR="00F13F47" w:rsidRPr="00F13F47" w:rsidRDefault="00F13F47" w:rsidP="00F13F47">
            <w:pPr>
              <w:overflowPunct/>
              <w:autoSpaceDE/>
              <w:autoSpaceDN/>
              <w:adjustRightInd/>
              <w:textAlignment w:val="auto"/>
              <w:rPr>
                <w:lang w:val="en-GB"/>
              </w:rPr>
            </w:pPr>
            <w:r w:rsidRPr="00F13F47">
              <w:rPr>
                <w:lang w:val="en-GB"/>
              </w:rPr>
              <w:t xml:space="preserve">For a UE </w:t>
            </w:r>
            <w:r w:rsidRPr="00F13F47">
              <w:t xml:space="preserve">indicating a capability for uplink switching with </w:t>
            </w:r>
            <w:r w:rsidRPr="00F13F47">
              <w:rPr>
                <w:rFonts w:eastAsia="Times New Roman"/>
                <w:i/>
                <w:noProof/>
                <w:lang w:val="en-GB" w:eastAsia="en-GB"/>
              </w:rPr>
              <w:t>BandCombination-UplinkTxSwitch</w:t>
            </w:r>
            <w:r w:rsidRPr="00F13F47">
              <w:t xml:space="preserve"> for a band combination, and if it is for that band combination</w:t>
            </w:r>
            <w:r w:rsidRPr="00F13F47">
              <w:rPr>
                <w:lang w:val="en-GB"/>
              </w:rPr>
              <w:t xml:space="preserve"> </w:t>
            </w:r>
            <w:r w:rsidRPr="00F13F47">
              <w:t xml:space="preserve">configured in a serving cell with two uplink carriers with higher layer parameter </w:t>
            </w:r>
            <w:r w:rsidRPr="00F13F47">
              <w:rPr>
                <w:i/>
                <w:iCs/>
                <w:lang w:eastAsia="fr-FR"/>
              </w:rPr>
              <w:t>supplementaryUplink</w:t>
            </w:r>
            <w:r w:rsidRPr="00F13F47">
              <w:rPr>
                <w:lang w:val="en-GB"/>
              </w:rPr>
              <w:t>:</w:t>
            </w:r>
          </w:p>
          <w:p w14:paraId="2FEB57D7" w14:textId="77777777" w:rsidR="00F13F47" w:rsidRPr="00F13F47" w:rsidRDefault="00F13F47" w:rsidP="00F13F47">
            <w:pPr>
              <w:overflowPunct/>
              <w:autoSpaceDE/>
              <w:autoSpaceDN/>
              <w:adjustRightInd/>
              <w:ind w:left="568" w:hanging="284"/>
              <w:textAlignment w:val="auto"/>
              <w:rPr>
                <w:lang w:val="en-GB"/>
              </w:rPr>
            </w:pPr>
            <w:r w:rsidRPr="00F13F47">
              <w:rPr>
                <w:lang w:val="en-GB"/>
              </w:rPr>
              <w:t>-</w:t>
            </w:r>
            <w:r w:rsidRPr="00F13F47">
              <w:rPr>
                <w:lang w:val="en-GB"/>
              </w:rPr>
              <w:tab/>
              <w:t xml:space="preserve">If the UE is configured with uplink switching with parameter </w:t>
            </w:r>
            <w:r w:rsidRPr="00F13F47">
              <w:rPr>
                <w:i/>
                <w:iCs/>
                <w:lang w:val="en-GB"/>
              </w:rPr>
              <w:t>uplinkTxSwitching</w:t>
            </w:r>
            <w:r w:rsidRPr="00F13F47">
              <w:rPr>
                <w:lang w:val="en-GB"/>
              </w:rPr>
              <w:t>,</w:t>
            </w:r>
          </w:p>
          <w:p w14:paraId="7295A36D" w14:textId="77777777" w:rsidR="00F13F47" w:rsidRPr="00F13F47" w:rsidRDefault="00F13F47" w:rsidP="00F13F47">
            <w:pPr>
              <w:overflowPunct/>
              <w:autoSpaceDE/>
              <w:autoSpaceDN/>
              <w:adjustRightInd/>
              <w:ind w:left="851" w:hanging="284"/>
              <w:textAlignment w:val="auto"/>
              <w:rPr>
                <w:lang w:val="en-GB"/>
              </w:rPr>
            </w:pPr>
            <w:r w:rsidRPr="00F13F47">
              <w:rPr>
                <w:lang w:val="en-GB"/>
              </w:rPr>
              <w:t>-</w:t>
            </w:r>
            <w:r w:rsidRPr="00F13F47">
              <w:rPr>
                <w:lang w:val="en-GB"/>
              </w:rPr>
              <w:tab/>
              <w:t xml:space="preserve">If the UE is to transmit any uplink channel or signal on a different uplink on a different band from the preceding transmission occasion based on DCI(s) received before </w:t>
            </w:r>
            <w:bookmarkStart w:id="123" w:name="_Hlk42187124"/>
            <m:oMath>
              <m:sSub>
                <m:sSubPr>
                  <m:ctrlPr>
                    <w:rPr>
                      <w:rFonts w:ascii="Cambria Math" w:hAnsi="Cambria Math"/>
                      <w:b/>
                      <w:i/>
                      <w:lang w:val="en-GB"/>
                    </w:rPr>
                  </m:ctrlPr>
                </m:sSubPr>
                <m:e>
                  <m:r>
                    <m:rPr>
                      <m:sty m:val="bi"/>
                    </m:rPr>
                    <w:rPr>
                      <w:rFonts w:ascii="Cambria Math" w:hAnsi="Cambria Math"/>
                      <w:lang w:val="en-GB"/>
                    </w:rPr>
                    <m:t>T</m:t>
                  </m:r>
                </m:e>
                <m:sub>
                  <m:r>
                    <m:rPr>
                      <m:nor/>
                    </m:rPr>
                    <w:rPr>
                      <w:rFonts w:ascii="Cambria Math" w:hAnsi="Cambria Math"/>
                      <w:b/>
                      <w:lang w:val="en-GB"/>
                    </w:rPr>
                    <m:t>0</m:t>
                  </m:r>
                </m:sub>
              </m:sSub>
              <m:r>
                <m:rPr>
                  <m:sty m:val="b"/>
                </m:rPr>
                <w:rPr>
                  <w:rFonts w:ascii="Cambria Math" w:hAnsi="Cambria Math" w:cs="MS Gothic"/>
                  <w:lang w:val="en-GB" w:eastAsia="zh-CN"/>
                </w:rPr>
                <m:t>-</m:t>
              </m:r>
              <m:sSub>
                <m:sSubPr>
                  <m:ctrlPr>
                    <w:rPr>
                      <w:rFonts w:ascii="Cambria Math" w:hAnsi="Cambria Math"/>
                      <w:b/>
                      <w:lang w:val="en-GB"/>
                    </w:rPr>
                  </m:ctrlPr>
                </m:sSubPr>
                <m:e>
                  <m:r>
                    <m:rPr>
                      <m:sty m:val="bi"/>
                    </m:rPr>
                    <w:rPr>
                      <w:rFonts w:ascii="Cambria Math" w:hAnsi="Cambria Math"/>
                      <w:lang w:val="en-GB"/>
                    </w:rPr>
                    <m:t>T</m:t>
                  </m:r>
                </m:e>
                <m:sub>
                  <m:r>
                    <m:rPr>
                      <m:sty m:val="bi"/>
                    </m:rPr>
                    <w:rPr>
                      <w:rFonts w:ascii="Cambria Math" w:hAnsi="Cambria Math"/>
                      <w:lang w:val="en-GB"/>
                    </w:rPr>
                    <m:t>offset</m:t>
                  </m:r>
                </m:sub>
              </m:sSub>
            </m:oMath>
            <w:r w:rsidRPr="00F13F47">
              <w:rPr>
                <w:b/>
                <w:lang w:val="en-GB"/>
              </w:rPr>
              <w:t xml:space="preserve"> </w:t>
            </w:r>
            <w:r w:rsidRPr="00F13F47">
              <w:rPr>
                <w:lang w:val="en-GB"/>
              </w:rPr>
              <w:t xml:space="preserve">or based </w:t>
            </w:r>
            <w:bookmarkEnd w:id="123"/>
            <w:r w:rsidRPr="00F13F47">
              <w:rPr>
                <w:lang w:val="en-GB"/>
              </w:rPr>
              <w:t xml:space="preserve">on a higher layer configuration(s), then the UE assumes that an uplink switching is triggered in a duration of switching gap </w:t>
            </w:r>
            <m:oMath>
              <m:sSub>
                <m:sSubPr>
                  <m:ctrlPr>
                    <w:rPr>
                      <w:rFonts w:ascii="Cambria Math" w:hAnsi="Cambria Math"/>
                      <w:b/>
                      <w:i/>
                      <w:lang w:val="en-GB"/>
                    </w:rPr>
                  </m:ctrlPr>
                </m:sSubPr>
                <m:e>
                  <m:r>
                    <m:rPr>
                      <m:sty m:val="bi"/>
                    </m:rPr>
                    <w:rPr>
                      <w:rFonts w:ascii="Cambria Math" w:hAnsi="Cambria Math"/>
                      <w:lang w:val="en-GB"/>
                    </w:rPr>
                    <m:t>N</m:t>
                  </m:r>
                </m:e>
                <m:sub>
                  <m:r>
                    <m:rPr>
                      <m:nor/>
                    </m:rPr>
                    <w:rPr>
                      <w:rFonts w:ascii="Cambria Math" w:hAnsi="Cambria Math"/>
                      <w:b/>
                      <w:lang w:val="en-GB"/>
                    </w:rPr>
                    <m:t>Tx1-Tx2</m:t>
                  </m:r>
                </m:sub>
              </m:sSub>
            </m:oMath>
            <w:r w:rsidRPr="00F13F47">
              <w:rPr>
                <w:lang w:val="en-GB"/>
              </w:rPr>
              <w:t xml:space="preserve">, where </w:t>
            </w:r>
            <m:oMath>
              <m:sSub>
                <m:sSubPr>
                  <m:ctrlPr>
                    <w:rPr>
                      <w:rFonts w:ascii="Cambria Math" w:hAnsi="Cambria Math"/>
                      <w:b/>
                      <w:i/>
                      <w:lang w:val="en-GB"/>
                    </w:rPr>
                  </m:ctrlPr>
                </m:sSubPr>
                <m:e>
                  <m:r>
                    <m:rPr>
                      <m:sty m:val="bi"/>
                    </m:rPr>
                    <w:rPr>
                      <w:rFonts w:ascii="Cambria Math" w:hAnsi="Cambria Math"/>
                      <w:lang w:val="en-GB"/>
                    </w:rPr>
                    <m:t>T</m:t>
                  </m:r>
                </m:e>
                <m:sub>
                  <m:r>
                    <m:rPr>
                      <m:nor/>
                    </m:rPr>
                    <w:rPr>
                      <w:rFonts w:ascii="Cambria Math" w:hAnsi="Cambria Math"/>
                      <w:b/>
                      <w:lang w:val="en-GB"/>
                    </w:rPr>
                    <m:t>0</m:t>
                  </m:r>
                </m:sub>
              </m:sSub>
            </m:oMath>
            <w:r w:rsidRPr="00F13F47">
              <w:rPr>
                <w:lang w:val="en-GB"/>
              </w:rPr>
              <w:t xml:space="preserve"> is the start time of the first symbol of the transmission occasion of the uplink channel or signal and </w:t>
            </w:r>
            <m:oMath>
              <m:sSub>
                <m:sSubPr>
                  <m:ctrlPr>
                    <w:rPr>
                      <w:rFonts w:ascii="Cambria Math" w:hAnsi="Cambria Math"/>
                      <w:b/>
                      <w:lang w:val="en-GB"/>
                    </w:rPr>
                  </m:ctrlPr>
                </m:sSubPr>
                <m:e>
                  <m:r>
                    <m:rPr>
                      <m:sty m:val="bi"/>
                    </m:rPr>
                    <w:rPr>
                      <w:rFonts w:ascii="Cambria Math" w:hAnsi="Cambria Math"/>
                      <w:lang w:val="en-GB"/>
                    </w:rPr>
                    <m:t>T</m:t>
                  </m:r>
                </m:e>
                <m:sub>
                  <m:r>
                    <m:rPr>
                      <m:sty m:val="bi"/>
                    </m:rPr>
                    <w:rPr>
                      <w:rFonts w:ascii="Cambria Math" w:hAnsi="Cambria Math"/>
                      <w:lang w:val="en-GB"/>
                    </w:rPr>
                    <m:t>offset</m:t>
                  </m:r>
                </m:sub>
              </m:sSub>
            </m:oMath>
            <w:r w:rsidRPr="00F13F47">
              <w:rPr>
                <w:lang w:val="en-GB"/>
              </w:rPr>
              <w:t xml:space="preserve"> is the preparation procedure time of the transmission occasion of the uplink channel or signal given in clause 5.3, clause 5.4, clause 6.2.1, clause 6.4 and in clause 9 of [</w:t>
            </w:r>
            <w:r w:rsidRPr="00F13F47">
              <w:rPr>
                <w:color w:val="000000"/>
                <w:lang w:val="en-GB"/>
              </w:rPr>
              <w:t>6, TS 38.213], respectively</w:t>
            </w:r>
            <w:r w:rsidRPr="00F13F47">
              <w:rPr>
                <w:lang w:val="en-GB"/>
              </w:rPr>
              <w:t xml:space="preserve">. During the switching gap </w:t>
            </w:r>
            <m:oMath>
              <m:sSub>
                <m:sSubPr>
                  <m:ctrlPr>
                    <w:rPr>
                      <w:rFonts w:ascii="Cambria Math" w:hAnsi="Cambria Math"/>
                      <w:b/>
                      <w:i/>
                      <w:lang w:val="en-GB"/>
                    </w:rPr>
                  </m:ctrlPr>
                </m:sSubPr>
                <m:e>
                  <m:r>
                    <m:rPr>
                      <m:sty m:val="bi"/>
                    </m:rPr>
                    <w:rPr>
                      <w:rFonts w:ascii="Cambria Math" w:hAnsi="Cambria Math"/>
                      <w:lang w:val="en-GB"/>
                    </w:rPr>
                    <m:t>N</m:t>
                  </m:r>
                </m:e>
                <m:sub>
                  <m:r>
                    <m:rPr>
                      <m:nor/>
                    </m:rPr>
                    <w:rPr>
                      <w:rFonts w:ascii="Cambria Math" w:hAnsi="Cambria Math"/>
                      <w:b/>
                      <w:lang w:val="en-GB"/>
                    </w:rPr>
                    <m:t>Tx1-Tx2</m:t>
                  </m:r>
                </m:sub>
              </m:sSub>
            </m:oMath>
            <w:r w:rsidRPr="00F13F47">
              <w:rPr>
                <w:lang w:val="en-GB"/>
              </w:rPr>
              <w:t>, the UE is not expected to transmit on any of the two uplinks.</w:t>
            </w:r>
          </w:p>
          <w:p w14:paraId="71AB8202" w14:textId="77777777" w:rsidR="00F13F47" w:rsidRPr="00F13F47" w:rsidRDefault="00F13F47" w:rsidP="00F13F47">
            <w:pPr>
              <w:overflowPunct/>
              <w:autoSpaceDE/>
              <w:autoSpaceDN/>
              <w:adjustRightInd/>
              <w:ind w:left="568" w:hanging="284"/>
              <w:textAlignment w:val="auto"/>
              <w:rPr>
                <w:lang w:val="en-GB"/>
              </w:rPr>
            </w:pPr>
            <w:r w:rsidRPr="00F13F47">
              <w:rPr>
                <w:lang w:val="en-GB"/>
              </w:rPr>
              <w:t>-</w:t>
            </w:r>
            <w:r w:rsidRPr="00F13F47">
              <w:rPr>
                <w:lang w:val="en-GB"/>
              </w:rPr>
              <w:tab/>
              <w:t>In all other cases the UE is expected to transmit normally all uplink transmissions without interruptions.</w:t>
            </w:r>
          </w:p>
          <w:p w14:paraId="1EDFFECA" w14:textId="61541D4A" w:rsidR="00F13F47" w:rsidRDefault="00F13F47" w:rsidP="00B747BC">
            <w:pPr>
              <w:overflowPunct/>
              <w:autoSpaceDE/>
              <w:autoSpaceDN/>
              <w:adjustRightInd/>
              <w:jc w:val="center"/>
              <w:textAlignment w:val="auto"/>
              <w:rPr>
                <w:lang w:val="en-GB"/>
              </w:rPr>
            </w:pPr>
            <w:r w:rsidRPr="00F13F47">
              <w:rPr>
                <w:lang w:val="en-GB"/>
              </w:rPr>
              <w:t>&lt;omitted text&gt;</w:t>
            </w:r>
          </w:p>
        </w:tc>
      </w:tr>
    </w:tbl>
    <w:p w14:paraId="474439F1" w14:textId="77777777" w:rsidR="00F13F47" w:rsidRPr="00F13F47" w:rsidRDefault="00F13F47" w:rsidP="00F13F47">
      <w:pPr>
        <w:rPr>
          <w:lang w:val="en-GB"/>
        </w:rPr>
      </w:pPr>
    </w:p>
    <w:p w14:paraId="4B1B1E1D" w14:textId="1A542AAE" w:rsidR="00DF2C1D" w:rsidRPr="00DF2C1D" w:rsidRDefault="00DF2C1D" w:rsidP="00DF2C1D">
      <w:pPr>
        <w:pStyle w:val="1"/>
      </w:pPr>
      <w:r w:rsidRPr="00DF2C1D">
        <w:rPr>
          <w:rFonts w:hint="eastAsia"/>
        </w:rPr>
        <w:t>C</w:t>
      </w:r>
      <w:r w:rsidR="005E0558">
        <w:t>onclusion</w:t>
      </w:r>
    </w:p>
    <w:p w14:paraId="6B7FC116" w14:textId="4C3DA7B4" w:rsidR="00063885" w:rsidRPr="000E452A" w:rsidRDefault="00DD0706" w:rsidP="004425BA">
      <w:pPr>
        <w:pStyle w:val="af4"/>
        <w:jc w:val="both"/>
        <w:rPr>
          <w:lang w:eastAsia="zh-CN"/>
        </w:rPr>
      </w:pPr>
      <w:r w:rsidRPr="000E452A">
        <w:rPr>
          <w:lang w:eastAsia="zh-CN"/>
        </w:rPr>
        <w:t>I</w:t>
      </w:r>
      <w:r w:rsidRPr="000E452A">
        <w:rPr>
          <w:rFonts w:hint="eastAsia"/>
          <w:lang w:eastAsia="zh-CN"/>
        </w:rPr>
        <w:t xml:space="preserve">n </w:t>
      </w:r>
      <w:r w:rsidRPr="000E452A">
        <w:rPr>
          <w:lang w:eastAsia="zh-CN"/>
        </w:rPr>
        <w:t xml:space="preserve">this </w:t>
      </w:r>
      <w:r w:rsidRPr="000E452A">
        <w:rPr>
          <w:rFonts w:hint="eastAsia"/>
          <w:lang w:eastAsia="zh-CN"/>
        </w:rPr>
        <w:t>contribution</w:t>
      </w:r>
      <w:r w:rsidRPr="000E452A">
        <w:rPr>
          <w:lang w:eastAsia="zh-CN"/>
        </w:rPr>
        <w:t xml:space="preserve">, </w:t>
      </w:r>
      <w:r w:rsidR="00323D3A" w:rsidRPr="000E452A">
        <w:rPr>
          <w:lang w:eastAsia="zh-CN"/>
        </w:rPr>
        <w:t>we</w:t>
      </w:r>
      <w:r w:rsidR="00561556" w:rsidRPr="000E452A">
        <w:rPr>
          <w:lang w:eastAsia="zh-CN"/>
        </w:rPr>
        <w:t xml:space="preserve"> </w:t>
      </w:r>
      <w:r w:rsidR="00561556" w:rsidRPr="000E452A">
        <w:rPr>
          <w:lang w:val="en-US" w:eastAsia="zh-CN"/>
        </w:rPr>
        <w:t xml:space="preserve">discuss </w:t>
      </w:r>
      <w:r w:rsidR="0067737D">
        <w:rPr>
          <w:lang w:val="en-US" w:eastAsia="zh-CN"/>
        </w:rPr>
        <w:t xml:space="preserve">on the TS38.214 CR </w:t>
      </w:r>
      <w:r w:rsidR="0067737D" w:rsidRPr="0067737D">
        <w:rPr>
          <w:lang w:val="en-US" w:eastAsia="zh-CN"/>
        </w:rPr>
        <w:t xml:space="preserve">for the introduction of UL Tx switching across up to 4 bands </w:t>
      </w:r>
      <w:r w:rsidRPr="000E452A">
        <w:rPr>
          <w:lang w:eastAsia="zh-CN"/>
        </w:rPr>
        <w:t>and have following proposals:</w:t>
      </w:r>
    </w:p>
    <w:p w14:paraId="41B1CE78" w14:textId="77777777" w:rsidR="00E31152" w:rsidRPr="006B4560" w:rsidRDefault="00E31152" w:rsidP="004425BA">
      <w:pPr>
        <w:jc w:val="both"/>
        <w:rPr>
          <w:b/>
          <w:lang w:val="en-GB" w:eastAsia="zh-CN"/>
        </w:rPr>
      </w:pPr>
      <w:r w:rsidRPr="006B4560">
        <w:rPr>
          <w:b/>
          <w:lang w:val="en-GB" w:eastAsia="zh-CN"/>
        </w:rPr>
        <w:t xml:space="preserve">Proposal 1: Not include the text “For a band combination including supplementary uplink bands, for all band pairs only the uplinkTxSwitchingOption set to 'switchedUL' is supported” in </w:t>
      </w:r>
      <w:r w:rsidRPr="006B4560">
        <w:rPr>
          <w:rFonts w:hint="eastAsia"/>
          <w:b/>
          <w:lang w:val="en-GB" w:eastAsia="zh-CN"/>
        </w:rPr>
        <w:t>TS38.214</w:t>
      </w:r>
      <w:r w:rsidRPr="006B4560">
        <w:rPr>
          <w:b/>
          <w:lang w:val="en-GB" w:eastAsia="zh-CN"/>
        </w:rPr>
        <w:t>.</w:t>
      </w:r>
    </w:p>
    <w:p w14:paraId="1928A55E" w14:textId="77777777" w:rsidR="00E31152" w:rsidRPr="006B4560" w:rsidRDefault="00E31152" w:rsidP="004425BA">
      <w:pPr>
        <w:jc w:val="both"/>
        <w:rPr>
          <w:b/>
          <w:lang w:val="en-GB" w:eastAsia="zh-CN"/>
        </w:rPr>
      </w:pPr>
      <w:r w:rsidRPr="006B4560">
        <w:rPr>
          <w:b/>
          <w:lang w:val="en-GB" w:eastAsia="zh-CN"/>
        </w:rPr>
        <w:t xml:space="preserve">Proposal </w:t>
      </w:r>
      <w:r>
        <w:rPr>
          <w:b/>
          <w:lang w:val="en-GB" w:eastAsia="zh-CN"/>
        </w:rPr>
        <w:t>2</w:t>
      </w:r>
      <w:r w:rsidRPr="006B4560">
        <w:rPr>
          <w:b/>
          <w:lang w:val="en-GB" w:eastAsia="zh-CN"/>
        </w:rPr>
        <w:t xml:space="preserve">: </w:t>
      </w:r>
      <w:r>
        <w:rPr>
          <w:b/>
          <w:lang w:val="en-GB" w:eastAsia="zh-CN"/>
        </w:rPr>
        <w:t>Remove</w:t>
      </w:r>
      <w:r w:rsidRPr="006B4560">
        <w:rPr>
          <w:b/>
          <w:lang w:val="en-GB" w:eastAsia="zh-CN"/>
        </w:rPr>
        <w:t xml:space="preserve"> the text “</w:t>
      </w:r>
      <w:r w:rsidRPr="00E639F4">
        <w:rPr>
          <w:b/>
          <w:lang w:val="en-GB" w:eastAsia="zh-CN"/>
        </w:rPr>
        <w:t>If there are two contiguous intra-band carriers in one band, the UE may assume that the two carriers will be configured with the same subcarrier spacing</w:t>
      </w:r>
      <w:r w:rsidRPr="006B4560">
        <w:rPr>
          <w:b/>
          <w:lang w:val="en-GB" w:eastAsia="zh-CN"/>
        </w:rPr>
        <w:t xml:space="preserve">” in </w:t>
      </w:r>
      <w:r>
        <w:rPr>
          <w:b/>
          <w:lang w:val="en-GB" w:eastAsia="zh-CN"/>
        </w:rPr>
        <w:t>section 6.1.6</w:t>
      </w:r>
      <w:r w:rsidRPr="006B4560">
        <w:rPr>
          <w:b/>
          <w:lang w:val="en-GB" w:eastAsia="zh-CN"/>
        </w:rPr>
        <w:t>.</w:t>
      </w:r>
    </w:p>
    <w:p w14:paraId="3BA09884" w14:textId="77777777" w:rsidR="00B83E1F" w:rsidRPr="00B83E1F" w:rsidRDefault="00B83E1F" w:rsidP="004425BA">
      <w:pPr>
        <w:jc w:val="both"/>
        <w:rPr>
          <w:b/>
          <w:lang w:val="en-GB" w:eastAsia="zh-CN"/>
        </w:rPr>
      </w:pPr>
      <w:r w:rsidRPr="00B83E1F">
        <w:rPr>
          <w:b/>
          <w:lang w:val="en-GB" w:eastAsia="zh-CN"/>
        </w:rPr>
        <w:lastRenderedPageBreak/>
        <w:t xml:space="preserve">Proposal 3: Modify the </w:t>
      </w:r>
      <w:r w:rsidRPr="00B83E1F">
        <w:rPr>
          <w:b/>
          <w:lang w:val="en-GB"/>
        </w:rPr>
        <w:t xml:space="preserve">uplink switching gap </w:t>
      </w:r>
      <m:oMath>
        <m:sSub>
          <m:sSubPr>
            <m:ctrlPr>
              <w:rPr>
                <w:rFonts w:ascii="Cambria Math" w:hAnsi="Cambria Math"/>
                <w:b/>
                <w:i/>
                <w:lang w:val="en-GB"/>
              </w:rPr>
            </m:ctrlPr>
          </m:sSubPr>
          <m:e>
            <m:r>
              <m:rPr>
                <m:sty m:val="bi"/>
              </m:rPr>
              <w:rPr>
                <w:rFonts w:ascii="Cambria Math" w:hAnsi="Cambria Math"/>
                <w:lang w:val="en-GB"/>
              </w:rPr>
              <m:t>N</m:t>
            </m:r>
          </m:e>
          <m:sub>
            <m:r>
              <m:rPr>
                <m:nor/>
              </m:rPr>
              <w:rPr>
                <w:rFonts w:ascii="Cambria Math" w:hAnsi="Cambria Math"/>
                <w:b/>
                <w:lang w:val="en-GB"/>
              </w:rPr>
              <m:t>Tx1-Tx2</m:t>
            </m:r>
          </m:sub>
        </m:sSub>
      </m:oMath>
      <w:r w:rsidRPr="00B83E1F">
        <w:rPr>
          <w:rFonts w:hint="eastAsia"/>
          <w:b/>
          <w:lang w:val="en-GB" w:eastAsia="zh-CN"/>
        </w:rPr>
        <w:t xml:space="preserve"> </w:t>
      </w:r>
      <w:r w:rsidRPr="00B83E1F">
        <w:rPr>
          <w:b/>
          <w:lang w:val="en-GB" w:eastAsia="zh-CN"/>
        </w:rPr>
        <w:t>definition in section 6.1.6 into “</w:t>
      </w:r>
      <w:r w:rsidRPr="00B83E1F">
        <w:rPr>
          <w:b/>
          <w:lang w:val="en-GB"/>
        </w:rPr>
        <w:t xml:space="preserve">The switching gap </w:t>
      </w:r>
      <m:oMath>
        <m:sSub>
          <m:sSubPr>
            <m:ctrlPr>
              <w:rPr>
                <w:rFonts w:ascii="Cambria Math" w:hAnsi="Cambria Math"/>
                <w:b/>
                <w:bCs/>
                <w:i/>
                <w:lang w:val="en-GB"/>
              </w:rPr>
            </m:ctrlPr>
          </m:sSubPr>
          <m:e>
            <m:r>
              <m:rPr>
                <m:sty m:val="bi"/>
              </m:rPr>
              <w:rPr>
                <w:rFonts w:ascii="Cambria Math" w:hAnsi="Cambria Math"/>
                <w:lang w:val="en-GB"/>
              </w:rPr>
              <m:t>N</m:t>
            </m:r>
          </m:e>
          <m:sub>
            <m:r>
              <m:rPr>
                <m:nor/>
              </m:rPr>
              <w:rPr>
                <w:rFonts w:ascii="Cambria Math" w:hAnsi="Cambria Math"/>
                <w:b/>
                <w:bCs/>
                <w:lang w:val="en-GB"/>
              </w:rPr>
              <m:t>Tx1-Tx2</m:t>
            </m:r>
          </m:sub>
        </m:sSub>
      </m:oMath>
      <w:r w:rsidRPr="00B83E1F">
        <w:rPr>
          <w:rFonts w:ascii="Arial" w:hAnsi="Arial"/>
          <w:b/>
          <w:lang w:val="en-GB"/>
        </w:rPr>
        <w:t xml:space="preserve"> </w:t>
      </w:r>
      <w:r w:rsidRPr="00B83E1F">
        <w:rPr>
          <w:b/>
          <w:lang w:val="en-GB"/>
        </w:rPr>
        <w:t xml:space="preserve">is indicated by UE capability </w:t>
      </w:r>
      <w:r w:rsidRPr="00B83E1F">
        <w:rPr>
          <w:b/>
          <w:i/>
          <w:iCs/>
          <w:lang w:val="en-GB"/>
        </w:rPr>
        <w:t>uplinkTxSwitchingPeriod2T2T</w:t>
      </w:r>
      <w:r w:rsidRPr="00B83E1F">
        <w:rPr>
          <w:b/>
          <w:lang w:val="en-GB"/>
        </w:rPr>
        <w:t xml:space="preserve"> if </w:t>
      </w:r>
      <w:r w:rsidRPr="00B83E1F">
        <w:rPr>
          <w:b/>
          <w:i/>
          <w:iCs/>
          <w:lang w:val="en-GB"/>
        </w:rPr>
        <w:t>uplinkTxSwitching-2T-Mode</w:t>
      </w:r>
      <w:r w:rsidRPr="00B83E1F">
        <w:rPr>
          <w:b/>
          <w:lang w:val="en-GB"/>
        </w:rPr>
        <w:t xml:space="preserve"> is configured, and </w:t>
      </w:r>
      <w:r w:rsidRPr="00B83E1F">
        <w:rPr>
          <w:b/>
          <w:i/>
          <w:lang w:val="en-GB"/>
        </w:rPr>
        <w:t xml:space="preserve">uplinkTxSwitchingPeriod </w:t>
      </w:r>
      <w:r w:rsidRPr="00B83E1F">
        <w:rPr>
          <w:b/>
          <w:iCs/>
          <w:lang w:val="en-GB"/>
        </w:rPr>
        <w:t>otherwise</w:t>
      </w:r>
      <w:r w:rsidRPr="00B83E1F">
        <w:rPr>
          <w:rFonts w:hint="eastAsia"/>
          <w:b/>
          <w:iCs/>
          <w:lang w:val="en-GB" w:eastAsia="zh-CN"/>
        </w:rPr>
        <w:t xml:space="preserve"> in</w:t>
      </w:r>
      <w:r w:rsidRPr="00B83E1F">
        <w:rPr>
          <w:b/>
          <w:iCs/>
          <w:lang w:val="en-GB"/>
        </w:rPr>
        <w:t xml:space="preserve"> clauses 6.1.6.1, 6.1.6.2.0, 6.1.6.3, and is determined in clause </w:t>
      </w:r>
      <w:r w:rsidRPr="00B83E1F">
        <w:rPr>
          <w:b/>
          <w:lang w:val="en-GB" w:eastAsia="zh-CN"/>
        </w:rPr>
        <w:t>6.1.6.2.2 for uplink switching with 3 or 4 uplink bands”.</w:t>
      </w:r>
    </w:p>
    <w:p w14:paraId="22E8D1AD" w14:textId="77777777" w:rsidR="00B83E1F" w:rsidRPr="006C3D65" w:rsidRDefault="00B83E1F" w:rsidP="004425BA">
      <w:pPr>
        <w:jc w:val="both"/>
        <w:rPr>
          <w:b/>
          <w:lang w:eastAsia="zh-CN"/>
        </w:rPr>
      </w:pPr>
      <w:r w:rsidRPr="006C3D65">
        <w:rPr>
          <w:b/>
          <w:lang w:val="en-GB" w:eastAsia="zh-CN"/>
        </w:rPr>
        <w:t xml:space="preserve">Proposal 4: </w:t>
      </w:r>
      <w:r w:rsidRPr="006C3D65">
        <w:rPr>
          <w:rFonts w:hint="eastAsia"/>
          <w:b/>
          <w:lang w:val="en-GB" w:eastAsia="zh-CN"/>
        </w:rPr>
        <w:t>Replace</w:t>
      </w:r>
      <w:r w:rsidRPr="006C3D65">
        <w:rPr>
          <w:b/>
          <w:lang w:val="en-GB" w:eastAsia="zh-CN"/>
        </w:rPr>
        <w:t xml:space="preserve"> </w:t>
      </w:r>
      <w:r w:rsidRPr="006C3D65">
        <w:rPr>
          <w:rFonts w:hint="eastAsia"/>
          <w:b/>
          <w:lang w:val="en-GB" w:eastAsia="zh-CN"/>
        </w:rPr>
        <w:t>[</w:t>
      </w:r>
      <w:r w:rsidRPr="006C3D65">
        <w:rPr>
          <w:b/>
          <w:i/>
          <w:lang w:val="en-GB"/>
        </w:rPr>
        <w:t>uplinkTxSwitchingPeriod</w:t>
      </w:r>
      <w:r w:rsidRPr="006C3D65">
        <w:rPr>
          <w:b/>
          <w:lang w:val="en-GB" w:eastAsia="zh-CN"/>
        </w:rPr>
        <w:t xml:space="preserve">] with </w:t>
      </w:r>
      <w:r>
        <w:rPr>
          <w:b/>
          <w:lang w:val="en-GB" w:eastAsia="zh-CN"/>
        </w:rPr>
        <w:t>“</w:t>
      </w:r>
      <w:r w:rsidRPr="006C3D65">
        <w:rPr>
          <w:rFonts w:hint="eastAsia"/>
          <w:b/>
          <w:lang w:eastAsia="zh-CN"/>
        </w:rPr>
        <w:t>[</w:t>
      </w:r>
      <w:r w:rsidRPr="006C3D65">
        <w:rPr>
          <w:b/>
          <w:i/>
          <w:lang w:eastAsia="zh-CN"/>
        </w:rPr>
        <w:t>uplinkTxSwitchingPeriod2T</w:t>
      </w:r>
      <w:r w:rsidRPr="006C3D65">
        <w:rPr>
          <w:rFonts w:hint="eastAsia"/>
          <w:b/>
          <w:i/>
          <w:lang w:eastAsia="zh-CN"/>
        </w:rPr>
        <w:t>-r18</w:t>
      </w:r>
      <w:r w:rsidRPr="006C3D65">
        <w:rPr>
          <w:rFonts w:hint="eastAsia"/>
          <w:b/>
          <w:lang w:eastAsia="zh-CN"/>
        </w:rPr>
        <w:t>]</w:t>
      </w:r>
      <w:r w:rsidRPr="006C3D65">
        <w:rPr>
          <w:b/>
          <w:iCs/>
          <w:lang w:val="en-GB" w:eastAsia="zh-CN"/>
        </w:rPr>
        <w:t xml:space="preserve"> </w:t>
      </w:r>
      <w:r w:rsidRPr="006C3D65">
        <w:rPr>
          <w:b/>
          <w:lang w:val="en-GB"/>
        </w:rPr>
        <w:t xml:space="preserve">or </w:t>
      </w:r>
      <w:r w:rsidRPr="006C3D65">
        <w:rPr>
          <w:rFonts w:hint="eastAsia"/>
          <w:b/>
          <w:lang w:eastAsia="zh-CN"/>
        </w:rPr>
        <w:t>[</w:t>
      </w:r>
      <w:r w:rsidRPr="006C3D65">
        <w:rPr>
          <w:b/>
          <w:i/>
          <w:lang w:eastAsia="zh-CN"/>
        </w:rPr>
        <w:t>uplinkTxSwitchingPeriod</w:t>
      </w:r>
      <w:r w:rsidRPr="006C3D65">
        <w:rPr>
          <w:rFonts w:hint="eastAsia"/>
          <w:b/>
          <w:i/>
          <w:lang w:eastAsia="zh-CN"/>
        </w:rPr>
        <w:t>1</w:t>
      </w:r>
      <w:r w:rsidRPr="006C3D65">
        <w:rPr>
          <w:b/>
          <w:i/>
          <w:lang w:eastAsia="zh-CN"/>
        </w:rPr>
        <w:t>T</w:t>
      </w:r>
      <w:r w:rsidRPr="006C3D65">
        <w:rPr>
          <w:rFonts w:hint="eastAsia"/>
          <w:b/>
          <w:i/>
          <w:lang w:eastAsia="zh-CN"/>
        </w:rPr>
        <w:t>-r18</w:t>
      </w:r>
      <w:r w:rsidRPr="006C3D65">
        <w:rPr>
          <w:rFonts w:hint="eastAsia"/>
          <w:b/>
          <w:lang w:eastAsia="zh-CN"/>
        </w:rPr>
        <w:t>]</w:t>
      </w:r>
      <w:r>
        <w:rPr>
          <w:b/>
          <w:lang w:eastAsia="zh-CN"/>
        </w:rPr>
        <w:t>”</w:t>
      </w:r>
      <w:r w:rsidRPr="006C3D65">
        <w:rPr>
          <w:b/>
          <w:iCs/>
          <w:lang w:val="en-GB" w:eastAsia="zh-CN"/>
        </w:rPr>
        <w:t xml:space="preserve"> and add “T</w:t>
      </w:r>
      <w:r w:rsidRPr="006C3D65">
        <w:rPr>
          <w:b/>
          <w:lang w:val="en-GB"/>
        </w:rPr>
        <w:t xml:space="preserve">he switching gap of a band pair </w:t>
      </w:r>
      <w:r>
        <w:rPr>
          <w:rFonts w:hint="eastAsia"/>
          <w:b/>
          <w:lang w:val="en-GB" w:eastAsia="zh-CN"/>
        </w:rPr>
        <w:t>is</w:t>
      </w:r>
      <w:r>
        <w:rPr>
          <w:b/>
          <w:lang w:val="en-GB"/>
        </w:rPr>
        <w:t xml:space="preserve"> </w:t>
      </w:r>
      <w:r w:rsidRPr="006C3D65">
        <w:rPr>
          <w:b/>
          <w:lang w:val="en-GB"/>
        </w:rPr>
        <w:t xml:space="preserve">indicated by UE capability </w:t>
      </w:r>
      <w:r w:rsidRPr="006C3D65">
        <w:rPr>
          <w:rFonts w:hint="eastAsia"/>
          <w:b/>
          <w:lang w:eastAsia="zh-CN"/>
        </w:rPr>
        <w:t>[</w:t>
      </w:r>
      <w:r w:rsidRPr="006C3D65">
        <w:rPr>
          <w:b/>
          <w:i/>
          <w:lang w:eastAsia="zh-CN"/>
        </w:rPr>
        <w:t>uplinkTxSwitchingPeriod2T</w:t>
      </w:r>
      <w:r w:rsidRPr="006C3D65">
        <w:rPr>
          <w:rFonts w:hint="eastAsia"/>
          <w:b/>
          <w:i/>
          <w:lang w:eastAsia="zh-CN"/>
        </w:rPr>
        <w:t>-r18</w:t>
      </w:r>
      <w:r w:rsidRPr="006C3D65">
        <w:rPr>
          <w:rFonts w:hint="eastAsia"/>
          <w:b/>
          <w:lang w:eastAsia="zh-CN"/>
        </w:rPr>
        <w:t>]</w:t>
      </w:r>
      <w:r w:rsidRPr="006C3D65">
        <w:rPr>
          <w:b/>
          <w:lang w:eastAsia="zh-CN"/>
        </w:rPr>
        <w:t xml:space="preserve"> </w:t>
      </w:r>
      <w:r w:rsidRPr="006C3D65">
        <w:rPr>
          <w:b/>
          <w:lang w:val="en-GB"/>
        </w:rPr>
        <w:t>if [</w:t>
      </w:r>
      <w:r w:rsidRPr="006C3D65">
        <w:rPr>
          <w:b/>
          <w:i/>
          <w:iCs/>
          <w:lang w:val="en-GB"/>
        </w:rPr>
        <w:t>uplinkTxSwitching-2T-Mode</w:t>
      </w:r>
      <w:r w:rsidRPr="006C3D65">
        <w:rPr>
          <w:b/>
          <w:iCs/>
          <w:lang w:val="en-GB"/>
        </w:rPr>
        <w:t>]</w:t>
      </w:r>
      <w:r w:rsidRPr="006C3D65">
        <w:rPr>
          <w:b/>
          <w:lang w:val="en-GB"/>
        </w:rPr>
        <w:t xml:space="preserve"> is configured, and </w:t>
      </w:r>
      <w:r w:rsidRPr="006C3D65">
        <w:rPr>
          <w:rFonts w:hint="eastAsia"/>
          <w:b/>
          <w:lang w:eastAsia="zh-CN"/>
        </w:rPr>
        <w:t>[</w:t>
      </w:r>
      <w:r w:rsidRPr="006C3D65">
        <w:rPr>
          <w:b/>
          <w:i/>
          <w:lang w:eastAsia="zh-CN"/>
        </w:rPr>
        <w:t>uplinkTxSwitchingPeriod</w:t>
      </w:r>
      <w:r w:rsidRPr="006C3D65">
        <w:rPr>
          <w:rFonts w:hint="eastAsia"/>
          <w:b/>
          <w:i/>
          <w:lang w:eastAsia="zh-CN"/>
        </w:rPr>
        <w:t>1</w:t>
      </w:r>
      <w:r w:rsidRPr="006C3D65">
        <w:rPr>
          <w:b/>
          <w:i/>
          <w:lang w:eastAsia="zh-CN"/>
        </w:rPr>
        <w:t>T</w:t>
      </w:r>
      <w:r w:rsidRPr="006C3D65">
        <w:rPr>
          <w:rFonts w:hint="eastAsia"/>
          <w:b/>
          <w:i/>
          <w:lang w:eastAsia="zh-CN"/>
        </w:rPr>
        <w:t>-r18</w:t>
      </w:r>
      <w:r w:rsidRPr="006C3D65">
        <w:rPr>
          <w:rFonts w:hint="eastAsia"/>
          <w:b/>
          <w:lang w:eastAsia="zh-CN"/>
        </w:rPr>
        <w:t>]</w:t>
      </w:r>
      <w:r w:rsidRPr="006C3D65">
        <w:rPr>
          <w:b/>
          <w:iCs/>
          <w:lang w:val="en-GB"/>
        </w:rPr>
        <w:t xml:space="preserve"> otherwise</w:t>
      </w:r>
      <w:r w:rsidRPr="006C3D65">
        <w:rPr>
          <w:b/>
          <w:iCs/>
          <w:lang w:val="en-GB" w:eastAsia="zh-CN"/>
        </w:rPr>
        <w:t xml:space="preserve">” </w:t>
      </w:r>
      <w:r w:rsidRPr="006C3D65">
        <w:rPr>
          <w:b/>
          <w:lang w:val="en-GB" w:eastAsia="zh-CN"/>
        </w:rPr>
        <w:t>in section 6.1.6.2.2.</w:t>
      </w:r>
    </w:p>
    <w:p w14:paraId="0FF2975E" w14:textId="77777777" w:rsidR="00E31152" w:rsidRPr="00FD0F73" w:rsidRDefault="00E31152" w:rsidP="004425BA">
      <w:pPr>
        <w:jc w:val="both"/>
        <w:rPr>
          <w:b/>
          <w:lang w:eastAsia="zh-CN"/>
        </w:rPr>
      </w:pPr>
      <w:r w:rsidRPr="00FD0F73">
        <w:rPr>
          <w:rFonts w:hint="eastAsia"/>
          <w:b/>
          <w:lang w:eastAsia="zh-CN"/>
        </w:rPr>
        <w:t>P</w:t>
      </w:r>
      <w:r w:rsidRPr="00FD0F73">
        <w:rPr>
          <w:b/>
          <w:lang w:eastAsia="zh-CN"/>
        </w:rPr>
        <w:t>roposal 5: For capturing the switching condition w</w:t>
      </w:r>
      <w:r w:rsidRPr="00FD0F73">
        <w:rPr>
          <w:b/>
          <w:lang w:val="en-GB" w:eastAsia="zh-CN"/>
        </w:rPr>
        <w:t xml:space="preserve">hen </w:t>
      </w:r>
      <w:r w:rsidRPr="00FD0F73">
        <w:rPr>
          <w:b/>
          <w:lang w:eastAsia="zh-CN"/>
        </w:rPr>
        <w:t xml:space="preserve">the UE is to transmit a 1-port + 1-port transmission each on one uplink carrier on 1st and 2nd band and if Tx chain state at the preceding uplink transmission is 1T + 1T each on 1st band and 3rd band, remove the </w:t>
      </w:r>
      <w:r w:rsidRPr="00FD0F73">
        <w:rPr>
          <w:b/>
        </w:rPr>
        <w:t xml:space="preserve">alternative 1 text considering </w:t>
      </w:r>
      <w:r>
        <w:rPr>
          <w:rFonts w:hint="eastAsia"/>
          <w:b/>
          <w:lang w:eastAsia="zh-CN"/>
        </w:rPr>
        <w:t>to</w:t>
      </w:r>
      <w:r>
        <w:rPr>
          <w:b/>
        </w:rPr>
        <w:t xml:space="preserve"> </w:t>
      </w:r>
      <w:r w:rsidRPr="00FD0F73">
        <w:rPr>
          <w:b/>
        </w:rPr>
        <w:t xml:space="preserve">support </w:t>
      </w:r>
      <w:r w:rsidRPr="00FD0F73">
        <w:rPr>
          <w:rFonts w:eastAsia="MS Mincho"/>
          <w:b/>
          <w:lang w:eastAsia="ja-JP"/>
        </w:rPr>
        <w:t xml:space="preserve">the switch of one Tx chain from </w:t>
      </w:r>
      <w:r w:rsidRPr="00FD0F73">
        <w:rPr>
          <w:b/>
          <w:iCs/>
          <w:szCs w:val="24"/>
          <w:lang w:eastAsia="zh-CN"/>
        </w:rPr>
        <w:t>3</w:t>
      </w:r>
      <w:r w:rsidRPr="00FD0F73">
        <w:rPr>
          <w:b/>
          <w:iCs/>
          <w:szCs w:val="24"/>
          <w:vertAlign w:val="superscript"/>
          <w:lang w:eastAsia="zh-CN"/>
        </w:rPr>
        <w:t>rd</w:t>
      </w:r>
      <w:r w:rsidRPr="00FD0F73">
        <w:rPr>
          <w:b/>
          <w:iCs/>
          <w:szCs w:val="24"/>
          <w:lang w:eastAsia="zh-CN"/>
        </w:rPr>
        <w:t xml:space="preserve"> band -&gt; 1</w:t>
      </w:r>
      <w:r w:rsidRPr="00FD0F73">
        <w:rPr>
          <w:b/>
          <w:iCs/>
          <w:szCs w:val="24"/>
          <w:vertAlign w:val="superscript"/>
          <w:lang w:eastAsia="zh-CN"/>
        </w:rPr>
        <w:t>st</w:t>
      </w:r>
      <w:r w:rsidRPr="00FD0F73">
        <w:rPr>
          <w:b/>
          <w:iCs/>
          <w:szCs w:val="24"/>
          <w:lang w:eastAsia="zh-CN"/>
        </w:rPr>
        <w:t xml:space="preserve"> band and the other Tx </w:t>
      </w:r>
      <w:r w:rsidRPr="00FD0F73">
        <w:rPr>
          <w:rFonts w:eastAsia="MS Mincho"/>
          <w:b/>
          <w:lang w:eastAsia="ja-JP"/>
        </w:rPr>
        <w:t>chain from 1</w:t>
      </w:r>
      <w:r w:rsidRPr="00FD0F73">
        <w:rPr>
          <w:rFonts w:eastAsia="MS Mincho"/>
          <w:b/>
          <w:vertAlign w:val="superscript"/>
          <w:lang w:eastAsia="ja-JP"/>
        </w:rPr>
        <w:t>st</w:t>
      </w:r>
      <w:r w:rsidRPr="00FD0F73">
        <w:rPr>
          <w:b/>
          <w:iCs/>
          <w:szCs w:val="24"/>
          <w:lang w:eastAsia="zh-CN"/>
        </w:rPr>
        <w:t xml:space="preserve"> band -&gt; 2</w:t>
      </w:r>
      <w:r w:rsidRPr="00FD0F73">
        <w:rPr>
          <w:b/>
          <w:iCs/>
          <w:szCs w:val="24"/>
          <w:vertAlign w:val="superscript"/>
          <w:lang w:eastAsia="zh-CN"/>
        </w:rPr>
        <w:t>nd</w:t>
      </w:r>
      <w:r w:rsidRPr="00FD0F73">
        <w:rPr>
          <w:b/>
          <w:iCs/>
          <w:szCs w:val="24"/>
          <w:lang w:eastAsia="zh-CN"/>
        </w:rPr>
        <w:t xml:space="preserve"> band.</w:t>
      </w:r>
    </w:p>
    <w:p w14:paraId="3005123C" w14:textId="0B719D61" w:rsidR="006259F4" w:rsidRPr="00374EAB" w:rsidRDefault="00374EAB" w:rsidP="004425BA">
      <w:pPr>
        <w:jc w:val="both"/>
        <w:rPr>
          <w:b/>
          <w:lang w:val="en-GB" w:eastAsia="zh-CN"/>
        </w:rPr>
      </w:pPr>
      <w:r w:rsidRPr="002F1B73">
        <w:rPr>
          <w:b/>
          <w:lang w:eastAsia="zh-CN"/>
        </w:rPr>
        <w:t xml:space="preserve">Proposal 6: Adopt the </w:t>
      </w:r>
      <w:r>
        <w:rPr>
          <w:b/>
          <w:lang w:eastAsia="zh-CN"/>
        </w:rPr>
        <w:t>proposed</w:t>
      </w:r>
      <w:r w:rsidRPr="002F1B73">
        <w:rPr>
          <w:b/>
          <w:lang w:eastAsia="zh-CN"/>
        </w:rPr>
        <w:t xml:space="preserve"> TP </w:t>
      </w:r>
      <w:r w:rsidRPr="002F1B73">
        <w:rPr>
          <w:b/>
        </w:rPr>
        <w:t xml:space="preserve">for the introduction of UL Tx switching across up to 4 bands in </w:t>
      </w:r>
      <w:r w:rsidRPr="002F1B73">
        <w:rPr>
          <w:rFonts w:hint="eastAsia"/>
          <w:b/>
        </w:rPr>
        <w:t>TS38.214</w:t>
      </w:r>
      <w:r w:rsidRPr="002F1B73">
        <w:rPr>
          <w:b/>
        </w:rPr>
        <w:t>.</w:t>
      </w:r>
    </w:p>
    <w:p w14:paraId="47670CA9" w14:textId="77777777" w:rsidR="00533E58" w:rsidRPr="00242FBB" w:rsidRDefault="00533E58" w:rsidP="00450FCF">
      <w:pPr>
        <w:pStyle w:val="1"/>
      </w:pPr>
      <w:r w:rsidRPr="00242FBB">
        <w:t>References</w:t>
      </w:r>
    </w:p>
    <w:p w14:paraId="609D2FC5" w14:textId="2C0B587F" w:rsidR="00FF52E5" w:rsidRPr="000E452A" w:rsidRDefault="00FF52E5" w:rsidP="004425BA">
      <w:pPr>
        <w:numPr>
          <w:ilvl w:val="0"/>
          <w:numId w:val="5"/>
        </w:numPr>
        <w:jc w:val="both"/>
        <w:rPr>
          <w:lang w:eastAsia="zh-CN"/>
        </w:rPr>
      </w:pPr>
      <w:bookmarkStart w:id="124" w:name="_Ref61271833"/>
      <w:bookmarkStart w:id="125" w:name="_Ref76651243"/>
      <w:bookmarkStart w:id="126" w:name="_GoBack"/>
      <w:r w:rsidRPr="000E452A">
        <w:rPr>
          <w:lang w:eastAsia="zh-CN"/>
        </w:rPr>
        <w:t>R1-2303013</w:t>
      </w:r>
      <w:r w:rsidRPr="000E452A">
        <w:rPr>
          <w:rFonts w:hint="eastAsia"/>
          <w:lang w:eastAsia="zh-CN"/>
        </w:rPr>
        <w:t>,</w:t>
      </w:r>
      <w:r w:rsidRPr="000E452A">
        <w:rPr>
          <w:lang w:eastAsia="zh-CN"/>
        </w:rPr>
        <w:t xml:space="preserve"> Introduction of UL Tx switching across up to 4 bands, Nokia, Nokia Shanghai Bell, 3GPP TSG-RAN WG1 #112bis-e, E-Meeting, 17 – 26 April, 2023</w:t>
      </w:r>
    </w:p>
    <w:p w14:paraId="7779E044" w14:textId="46BC0921" w:rsidR="005E0558" w:rsidRPr="000E452A" w:rsidRDefault="005E0558" w:rsidP="004425BA">
      <w:pPr>
        <w:pStyle w:val="aff0"/>
        <w:numPr>
          <w:ilvl w:val="0"/>
          <w:numId w:val="5"/>
        </w:numPr>
        <w:ind w:firstLineChars="0"/>
        <w:jc w:val="both"/>
        <w:rPr>
          <w:lang w:eastAsia="zh-CN"/>
        </w:rPr>
      </w:pPr>
      <w:r w:rsidRPr="000E452A">
        <w:rPr>
          <w:lang w:eastAsia="zh-CN"/>
        </w:rPr>
        <w:t>Introduction of UL Tx switching across up to 4 bands (R1-23XXXX draft CR 38.214 NR_MC_enh-Core_ULSwitching-v05), Nokia, 3GPP TSG-RAN WG1 #112bis-e, E-Meeting, 17 – 26 April, 2023</w:t>
      </w:r>
    </w:p>
    <w:p w14:paraId="5213C8F8" w14:textId="77777777" w:rsidR="005E0558" w:rsidRPr="000E452A" w:rsidRDefault="005E0558" w:rsidP="004425BA">
      <w:pPr>
        <w:numPr>
          <w:ilvl w:val="0"/>
          <w:numId w:val="5"/>
        </w:numPr>
        <w:jc w:val="both"/>
        <w:rPr>
          <w:lang w:eastAsia="zh-CN"/>
        </w:rPr>
      </w:pPr>
      <w:r w:rsidRPr="000E452A">
        <w:rPr>
          <w:lang w:eastAsia="zh-CN"/>
        </w:rPr>
        <w:t>Summary of email discussion on the introduction of UL Tx switching across up to 4 bands in [112bis-e-R18-38.214-MC_Enh] - v47_CMCC_Nokia.docx, Moderator (Nokia), 3GPP TSG-RAN WG1 #112bis-e, E-Meeting, 17 – 26 April, 2023</w:t>
      </w:r>
    </w:p>
    <w:p w14:paraId="174E3514" w14:textId="216B429B" w:rsidR="005E0558" w:rsidRDefault="00FF52E5" w:rsidP="004425BA">
      <w:pPr>
        <w:numPr>
          <w:ilvl w:val="0"/>
          <w:numId w:val="5"/>
        </w:numPr>
        <w:jc w:val="both"/>
        <w:rPr>
          <w:lang w:eastAsia="zh-CN"/>
        </w:rPr>
      </w:pPr>
      <w:r w:rsidRPr="000E452A">
        <w:rPr>
          <w:lang w:eastAsia="zh-CN"/>
        </w:rPr>
        <w:t>Draft Report of 3GPP TSG RAN WG1 #112bis-e v0.1.0, (Online, 17th - 26th April 2023)</w:t>
      </w:r>
      <w:bookmarkEnd w:id="124"/>
      <w:bookmarkEnd w:id="125"/>
    </w:p>
    <w:p w14:paraId="162DA8EC" w14:textId="797ABC71" w:rsidR="005E0558" w:rsidRDefault="006B4560" w:rsidP="004425BA">
      <w:pPr>
        <w:numPr>
          <w:ilvl w:val="0"/>
          <w:numId w:val="5"/>
        </w:numPr>
        <w:jc w:val="both"/>
        <w:rPr>
          <w:lang w:eastAsia="zh-CN"/>
        </w:rPr>
      </w:pPr>
      <w:r w:rsidRPr="006B4560">
        <w:rPr>
          <w:lang w:eastAsia="zh-CN"/>
        </w:rPr>
        <w:t xml:space="preserve">RP-223553, New WID: NR CA band combinations with two SUL cells in Rel-18, CMCC, China Telecom, 3GPP TSG RAN #98-e, </w:t>
      </w:r>
      <w:r w:rsidRPr="000E452A">
        <w:rPr>
          <w:lang w:eastAsia="zh-CN"/>
        </w:rPr>
        <w:t xml:space="preserve">E-Meeting, </w:t>
      </w:r>
      <w:r w:rsidRPr="006B4560">
        <w:rPr>
          <w:lang w:eastAsia="zh-CN"/>
        </w:rPr>
        <w:t>12-16 December, 2022</w:t>
      </w:r>
    </w:p>
    <w:p w14:paraId="749C37F4" w14:textId="65CB019F" w:rsidR="0029020E" w:rsidRDefault="0029020E" w:rsidP="004425BA">
      <w:pPr>
        <w:numPr>
          <w:ilvl w:val="0"/>
          <w:numId w:val="5"/>
        </w:numPr>
        <w:jc w:val="both"/>
        <w:rPr>
          <w:lang w:eastAsia="zh-CN"/>
        </w:rPr>
      </w:pPr>
      <w:r w:rsidRPr="0029020E">
        <w:rPr>
          <w:lang w:eastAsia="zh-CN"/>
        </w:rPr>
        <w:t>R4-2</w:t>
      </w:r>
      <w:r w:rsidRPr="0029020E">
        <w:rPr>
          <w:rFonts w:hint="eastAsia"/>
          <w:lang w:eastAsia="zh-CN"/>
        </w:rPr>
        <w:t>303507</w:t>
      </w:r>
      <w:r w:rsidRPr="0029020E">
        <w:rPr>
          <w:lang w:eastAsia="zh-CN"/>
        </w:rPr>
        <w:t>, LS on Rel-18 Multi-carrier enhancement for NR, 3GPP TSG-RAN WG4 #10</w:t>
      </w:r>
      <w:r w:rsidRPr="0029020E">
        <w:rPr>
          <w:rFonts w:hint="eastAsia"/>
          <w:lang w:eastAsia="zh-CN"/>
        </w:rPr>
        <w:t>6</w:t>
      </w:r>
      <w:r w:rsidRPr="0029020E">
        <w:rPr>
          <w:lang w:eastAsia="zh-CN"/>
        </w:rPr>
        <w:t>, Athens, GR, 27 Feb - 03 Mar, 2023</w:t>
      </w:r>
    </w:p>
    <w:p w14:paraId="380A2726" w14:textId="4BFEBC91" w:rsidR="00613197" w:rsidRDefault="00613197" w:rsidP="004425BA">
      <w:pPr>
        <w:numPr>
          <w:ilvl w:val="0"/>
          <w:numId w:val="5"/>
        </w:numPr>
        <w:jc w:val="both"/>
        <w:rPr>
          <w:lang w:eastAsia="zh-CN"/>
        </w:rPr>
      </w:pPr>
      <w:r w:rsidRPr="00613197">
        <w:rPr>
          <w:lang w:eastAsia="zh-CN"/>
        </w:rPr>
        <w:t xml:space="preserve">R2-2304567, LS on report of switching periods in Rel-18 UL Tx switching, 3GPP </w:t>
      </w:r>
      <w:bookmarkStart w:id="127" w:name="OLE_LINK50"/>
      <w:bookmarkStart w:id="128" w:name="OLE_LINK51"/>
      <w:bookmarkStart w:id="129" w:name="OLE_LINK52"/>
      <w:r w:rsidRPr="00613197">
        <w:rPr>
          <w:lang w:eastAsia="zh-CN"/>
        </w:rPr>
        <w:t>TSG RAN WG</w:t>
      </w:r>
      <w:bookmarkEnd w:id="127"/>
      <w:bookmarkEnd w:id="128"/>
      <w:bookmarkEnd w:id="129"/>
      <w:r w:rsidRPr="00613197">
        <w:rPr>
          <w:lang w:eastAsia="zh-CN"/>
        </w:rPr>
        <w:t xml:space="preserve">2 #121bis-e, </w:t>
      </w:r>
      <w:r w:rsidRPr="000E452A">
        <w:rPr>
          <w:lang w:eastAsia="zh-CN"/>
        </w:rPr>
        <w:t>E-Meeting, 17 – 26 April, 2023</w:t>
      </w:r>
    </w:p>
    <w:p w14:paraId="0694D1C2" w14:textId="4F9DB4BB" w:rsidR="000B334E" w:rsidRDefault="000B334E" w:rsidP="004425BA">
      <w:pPr>
        <w:numPr>
          <w:ilvl w:val="0"/>
          <w:numId w:val="5"/>
        </w:numPr>
        <w:jc w:val="both"/>
        <w:rPr>
          <w:lang w:eastAsia="zh-CN"/>
        </w:rPr>
      </w:pPr>
      <w:r w:rsidRPr="000B334E">
        <w:rPr>
          <w:lang w:eastAsia="zh-CN"/>
        </w:rPr>
        <w:t>R4-2303</w:t>
      </w:r>
      <w:r w:rsidRPr="000B334E">
        <w:rPr>
          <w:rFonts w:hint="eastAsia"/>
          <w:lang w:eastAsia="zh-CN"/>
        </w:rPr>
        <w:t>719</w:t>
      </w:r>
      <w:r w:rsidRPr="000B334E">
        <w:rPr>
          <w:lang w:eastAsia="zh-CN"/>
        </w:rPr>
        <w:t xml:space="preserve">, CR for 38.101-1: Time mask for switching across three or four uplink bands, </w:t>
      </w:r>
      <w:r w:rsidRPr="0029020E">
        <w:rPr>
          <w:lang w:eastAsia="zh-CN"/>
        </w:rPr>
        <w:t>3GPP TSG-RAN WG4 #10</w:t>
      </w:r>
      <w:r w:rsidRPr="0029020E">
        <w:rPr>
          <w:rFonts w:hint="eastAsia"/>
          <w:lang w:eastAsia="zh-CN"/>
        </w:rPr>
        <w:t>6</w:t>
      </w:r>
      <w:r w:rsidRPr="0029020E">
        <w:rPr>
          <w:lang w:eastAsia="zh-CN"/>
        </w:rPr>
        <w:t>, Athens, GR, 27 Feb - 03 Mar, 2023</w:t>
      </w:r>
    </w:p>
    <w:p w14:paraId="702B5048" w14:textId="6FB94316" w:rsidR="00BD2348" w:rsidRPr="000B334E" w:rsidRDefault="00BD2348" w:rsidP="004425BA">
      <w:pPr>
        <w:numPr>
          <w:ilvl w:val="0"/>
          <w:numId w:val="5"/>
        </w:numPr>
        <w:jc w:val="both"/>
        <w:rPr>
          <w:lang w:eastAsia="zh-CN"/>
        </w:rPr>
      </w:pPr>
      <w:r w:rsidRPr="00BD2348">
        <w:rPr>
          <w:lang w:eastAsia="zh-CN"/>
        </w:rPr>
        <w:t>R4-2220548, LS on Rel-18 UL Tx switching, 3GPP TSG-RAN WG4 #10</w:t>
      </w:r>
      <w:r w:rsidRPr="00BD2348">
        <w:rPr>
          <w:rFonts w:hint="eastAsia"/>
          <w:lang w:eastAsia="zh-CN"/>
        </w:rPr>
        <w:t>5</w:t>
      </w:r>
      <w:r w:rsidRPr="00BD2348">
        <w:rPr>
          <w:lang w:eastAsia="zh-CN"/>
        </w:rPr>
        <w:t>, Toulouse, France, November 14th - November 18th, 2022</w:t>
      </w:r>
      <w:bookmarkEnd w:id="126"/>
    </w:p>
    <w:sectPr w:rsidR="00BD2348" w:rsidRPr="000B334E" w:rsidSect="00D4687F">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E5D098" w14:textId="77777777" w:rsidR="004D7050" w:rsidRDefault="004D7050">
      <w:r>
        <w:separator/>
      </w:r>
    </w:p>
  </w:endnote>
  <w:endnote w:type="continuationSeparator" w:id="0">
    <w:p w14:paraId="5927A2DE" w14:textId="77777777" w:rsidR="004D7050" w:rsidRDefault="004D7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00000000"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77B1F" w14:textId="10694FAA" w:rsidR="007C1096" w:rsidRDefault="007C1096"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425BA">
      <w:rPr>
        <w:rFonts w:ascii="Arial" w:hAnsi="Arial" w:cs="Arial"/>
        <w:b/>
        <w:noProof/>
        <w:sz w:val="18"/>
        <w:szCs w:val="18"/>
      </w:rPr>
      <w:t>8</w:t>
    </w:r>
    <w:r>
      <w:rPr>
        <w:rFonts w:ascii="Arial" w:hAnsi="Arial" w:cs="Arial"/>
        <w:b/>
        <w:sz w:val="18"/>
        <w:szCs w:val="18"/>
      </w:rPr>
      <w:fldChar w:fldCharType="end"/>
    </w:r>
  </w:p>
  <w:p w14:paraId="367B3020" w14:textId="77777777" w:rsidR="007C1096" w:rsidRDefault="007C1096">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4B87B3" w14:textId="77777777" w:rsidR="004D7050" w:rsidRDefault="004D7050">
      <w:r>
        <w:separator/>
      </w:r>
    </w:p>
  </w:footnote>
  <w:footnote w:type="continuationSeparator" w:id="0">
    <w:p w14:paraId="2D9DD1C5" w14:textId="77777777" w:rsidR="004D7050" w:rsidRDefault="004D70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61pt;height:545pt" o:bullet="t">
        <v:imagedata r:id="rId1" o:title="artF6B0"/>
      </v:shape>
    </w:pict>
  </w:numPicBullet>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87D2E49"/>
    <w:multiLevelType w:val="multilevel"/>
    <w:tmpl w:val="187D2E49"/>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DA449D6"/>
    <w:multiLevelType w:val="hybridMultilevel"/>
    <w:tmpl w:val="9F365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901125"/>
    <w:multiLevelType w:val="multilevel"/>
    <w:tmpl w:val="563A57EC"/>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2143F0"/>
    <w:multiLevelType w:val="hybridMultilevel"/>
    <w:tmpl w:val="09BE07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36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EF0DFD"/>
    <w:multiLevelType w:val="hybridMultilevel"/>
    <w:tmpl w:val="90B866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7D45971"/>
    <w:multiLevelType w:val="hybridMultilevel"/>
    <w:tmpl w:val="12DE436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095347F"/>
    <w:multiLevelType w:val="hybridMultilevel"/>
    <w:tmpl w:val="E2A684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146341"/>
    <w:multiLevelType w:val="hybridMultilevel"/>
    <w:tmpl w:val="EAA8DCDE"/>
    <w:lvl w:ilvl="0" w:tplc="F74CB02A">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6" w15:restartNumberingAfterBreak="0">
    <w:nsid w:val="53F367B4"/>
    <w:multiLevelType w:val="hybridMultilevel"/>
    <w:tmpl w:val="F554618A"/>
    <w:lvl w:ilvl="0" w:tplc="85DE10A6">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8"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68636C19"/>
    <w:multiLevelType w:val="hybridMultilevel"/>
    <w:tmpl w:val="800CA9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69147A93"/>
    <w:multiLevelType w:val="multilevel"/>
    <w:tmpl w:val="69147A93"/>
    <w:lvl w:ilvl="0">
      <w:start w:val="1"/>
      <w:numFmt w:val="bullet"/>
      <w:lvlText w:val="•"/>
      <w:lvlJc w:val="left"/>
      <w:pPr>
        <w:ind w:left="360" w:hanging="36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DB75187"/>
    <w:multiLevelType w:val="multilevel"/>
    <w:tmpl w:val="6DB7518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2B13240"/>
    <w:multiLevelType w:val="hybridMultilevel"/>
    <w:tmpl w:val="E04EA6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5714BF7"/>
    <w:multiLevelType w:val="hybridMultilevel"/>
    <w:tmpl w:val="3362B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strike w:val="0"/>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A543D02"/>
    <w:multiLevelType w:val="hybridMultilevel"/>
    <w:tmpl w:val="870A2F7E"/>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A752EAB"/>
    <w:multiLevelType w:val="hybridMultilevel"/>
    <w:tmpl w:val="457C1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3"/>
  </w:num>
  <w:num w:numId="2">
    <w:abstractNumId w:val="9"/>
  </w:num>
  <w:num w:numId="3">
    <w:abstractNumId w:val="22"/>
  </w:num>
  <w:num w:numId="4">
    <w:abstractNumId w:val="1"/>
  </w:num>
  <w:num w:numId="5">
    <w:abstractNumId w:val="27"/>
  </w:num>
  <w:num w:numId="6">
    <w:abstractNumId w:val="13"/>
  </w:num>
  <w:num w:numId="7">
    <w:abstractNumId w:val="25"/>
  </w:num>
  <w:num w:numId="8">
    <w:abstractNumId w:val="12"/>
  </w:num>
  <w:num w:numId="9">
    <w:abstractNumId w:val="21"/>
  </w:num>
  <w:num w:numId="1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14"/>
  </w:num>
  <w:num w:numId="12">
    <w:abstractNumId w:val="10"/>
  </w:num>
  <w:num w:numId="13">
    <w:abstractNumId w:val="3"/>
  </w:num>
  <w:num w:numId="14">
    <w:abstractNumId w:val="18"/>
  </w:num>
  <w:num w:numId="15">
    <w:abstractNumId w:val="37"/>
  </w:num>
  <w:num w:numId="16">
    <w:abstractNumId w:val="6"/>
  </w:num>
  <w:num w:numId="17">
    <w:abstractNumId w:val="36"/>
  </w:num>
  <w:num w:numId="18">
    <w:abstractNumId w:val="8"/>
  </w:num>
  <w:num w:numId="19">
    <w:abstractNumId w:val="2"/>
  </w:num>
  <w:num w:numId="20">
    <w:abstractNumId w:val="7"/>
  </w:num>
  <w:num w:numId="21">
    <w:abstractNumId w:val="4"/>
  </w:num>
  <w:num w:numId="22">
    <w:abstractNumId w:val="19"/>
  </w:num>
  <w:num w:numId="23">
    <w:abstractNumId w:val="28"/>
  </w:num>
  <w:num w:numId="24">
    <w:abstractNumId w:val="35"/>
  </w:num>
  <w:num w:numId="25">
    <w:abstractNumId w:val="16"/>
  </w:num>
  <w:num w:numId="26">
    <w:abstractNumId w:val="17"/>
  </w:num>
  <w:num w:numId="27">
    <w:abstractNumId w:val="11"/>
  </w:num>
  <w:num w:numId="28">
    <w:abstractNumId w:val="5"/>
  </w:num>
  <w:num w:numId="29">
    <w:abstractNumId w:val="21"/>
  </w:num>
  <w:num w:numId="30">
    <w:abstractNumId w:val="21"/>
  </w:num>
  <w:num w:numId="31">
    <w:abstractNumId w:val="16"/>
  </w:num>
  <w:num w:numId="32">
    <w:abstractNumId w:val="29"/>
  </w:num>
  <w:num w:numId="33">
    <w:abstractNumId w:val="32"/>
  </w:num>
  <w:num w:numId="34">
    <w:abstractNumId w:val="24"/>
  </w:num>
  <w:num w:numId="35">
    <w:abstractNumId w:val="26"/>
  </w:num>
  <w:num w:numId="36">
    <w:abstractNumId w:val="9"/>
  </w:num>
  <w:num w:numId="37">
    <w:abstractNumId w:val="33"/>
  </w:num>
  <w:num w:numId="38">
    <w:abstractNumId w:val="34"/>
  </w:num>
  <w:num w:numId="39">
    <w:abstractNumId w:val="30"/>
  </w:num>
  <w:num w:numId="40">
    <w:abstractNumId w:val="20"/>
  </w:num>
  <w:num w:numId="41">
    <w:abstractNumId w:val="15"/>
  </w:num>
  <w:num w:numId="42">
    <w:abstractNumId w:val="3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C">
    <w15:presenceInfo w15:providerId="None" w15:userId="CTC"/>
  </w15:person>
  <w15:person w15:author="Mihai Enescu">
    <w15:presenceInfo w15:providerId="None" w15:userId="Mihai Enescu"/>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A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E5"/>
    <w:rsid w:val="00011604"/>
    <w:rsid w:val="000116ED"/>
    <w:rsid w:val="00011B4E"/>
    <w:rsid w:val="00012231"/>
    <w:rsid w:val="000123EF"/>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C50"/>
    <w:rsid w:val="00016C72"/>
    <w:rsid w:val="00016FE5"/>
    <w:rsid w:val="0001717D"/>
    <w:rsid w:val="00017868"/>
    <w:rsid w:val="0001790C"/>
    <w:rsid w:val="00017A89"/>
    <w:rsid w:val="00017C73"/>
    <w:rsid w:val="00017E50"/>
    <w:rsid w:val="00017EDA"/>
    <w:rsid w:val="0002000C"/>
    <w:rsid w:val="000202FC"/>
    <w:rsid w:val="000205E7"/>
    <w:rsid w:val="00021868"/>
    <w:rsid w:val="000218FF"/>
    <w:rsid w:val="0002220C"/>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C4D"/>
    <w:rsid w:val="000270DB"/>
    <w:rsid w:val="00027174"/>
    <w:rsid w:val="0002720C"/>
    <w:rsid w:val="000275D2"/>
    <w:rsid w:val="00027822"/>
    <w:rsid w:val="000278E6"/>
    <w:rsid w:val="000279CC"/>
    <w:rsid w:val="00027AB3"/>
    <w:rsid w:val="00027AF3"/>
    <w:rsid w:val="00027D05"/>
    <w:rsid w:val="00027EAF"/>
    <w:rsid w:val="00027F9A"/>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75E"/>
    <w:rsid w:val="0004511D"/>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4D"/>
    <w:rsid w:val="00067CB7"/>
    <w:rsid w:val="00067CD1"/>
    <w:rsid w:val="00067DD6"/>
    <w:rsid w:val="000703F0"/>
    <w:rsid w:val="000704A3"/>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C20"/>
    <w:rsid w:val="000803B9"/>
    <w:rsid w:val="00080661"/>
    <w:rsid w:val="00080929"/>
    <w:rsid w:val="000811FA"/>
    <w:rsid w:val="00081212"/>
    <w:rsid w:val="000813BF"/>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D8"/>
    <w:rsid w:val="00093A53"/>
    <w:rsid w:val="00093A67"/>
    <w:rsid w:val="00093B9C"/>
    <w:rsid w:val="00093C8F"/>
    <w:rsid w:val="000940CA"/>
    <w:rsid w:val="00094110"/>
    <w:rsid w:val="000942EC"/>
    <w:rsid w:val="00094319"/>
    <w:rsid w:val="00094739"/>
    <w:rsid w:val="0009506B"/>
    <w:rsid w:val="0009508A"/>
    <w:rsid w:val="00095169"/>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34E"/>
    <w:rsid w:val="000B34DA"/>
    <w:rsid w:val="000B3C8F"/>
    <w:rsid w:val="000B3F78"/>
    <w:rsid w:val="000B4063"/>
    <w:rsid w:val="000B49ED"/>
    <w:rsid w:val="000B4C8D"/>
    <w:rsid w:val="000B4E47"/>
    <w:rsid w:val="000B510A"/>
    <w:rsid w:val="000B510D"/>
    <w:rsid w:val="000B53A4"/>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366D"/>
    <w:rsid w:val="000C38E6"/>
    <w:rsid w:val="000C3A5C"/>
    <w:rsid w:val="000C3D9A"/>
    <w:rsid w:val="000C3DA2"/>
    <w:rsid w:val="000C3E02"/>
    <w:rsid w:val="000C3FD2"/>
    <w:rsid w:val="000C41D2"/>
    <w:rsid w:val="000C4974"/>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69C"/>
    <w:rsid w:val="000D26E1"/>
    <w:rsid w:val="000D26F1"/>
    <w:rsid w:val="000D2AF5"/>
    <w:rsid w:val="000D2E89"/>
    <w:rsid w:val="000D2F16"/>
    <w:rsid w:val="000D2F40"/>
    <w:rsid w:val="000D37E0"/>
    <w:rsid w:val="000D3A32"/>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2A"/>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531"/>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D38"/>
    <w:rsid w:val="000F4D3C"/>
    <w:rsid w:val="000F4D47"/>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2A"/>
    <w:rsid w:val="00100C5C"/>
    <w:rsid w:val="00101809"/>
    <w:rsid w:val="00101A09"/>
    <w:rsid w:val="00101A1A"/>
    <w:rsid w:val="00101A69"/>
    <w:rsid w:val="00101F74"/>
    <w:rsid w:val="00102065"/>
    <w:rsid w:val="001020A9"/>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BA6"/>
    <w:rsid w:val="00105D8E"/>
    <w:rsid w:val="00105EA1"/>
    <w:rsid w:val="00105F75"/>
    <w:rsid w:val="00106269"/>
    <w:rsid w:val="00106419"/>
    <w:rsid w:val="00106D69"/>
    <w:rsid w:val="00106E1A"/>
    <w:rsid w:val="00106F7C"/>
    <w:rsid w:val="001072B1"/>
    <w:rsid w:val="00107594"/>
    <w:rsid w:val="001075CC"/>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744"/>
    <w:rsid w:val="00127849"/>
    <w:rsid w:val="001278A7"/>
    <w:rsid w:val="00127B5E"/>
    <w:rsid w:val="001302BC"/>
    <w:rsid w:val="001304B4"/>
    <w:rsid w:val="001308D4"/>
    <w:rsid w:val="001309FF"/>
    <w:rsid w:val="00130A53"/>
    <w:rsid w:val="001310C8"/>
    <w:rsid w:val="00131718"/>
    <w:rsid w:val="0013188F"/>
    <w:rsid w:val="0013203E"/>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D78"/>
    <w:rsid w:val="00140534"/>
    <w:rsid w:val="00140AA9"/>
    <w:rsid w:val="0014116E"/>
    <w:rsid w:val="00141372"/>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A9"/>
    <w:rsid w:val="00153377"/>
    <w:rsid w:val="001534D2"/>
    <w:rsid w:val="001537B5"/>
    <w:rsid w:val="001537E1"/>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DF8"/>
    <w:rsid w:val="00155E0F"/>
    <w:rsid w:val="001564F6"/>
    <w:rsid w:val="0015657B"/>
    <w:rsid w:val="0015679D"/>
    <w:rsid w:val="001568C9"/>
    <w:rsid w:val="00156B85"/>
    <w:rsid w:val="00156CB7"/>
    <w:rsid w:val="00156DE3"/>
    <w:rsid w:val="0015724D"/>
    <w:rsid w:val="00157444"/>
    <w:rsid w:val="0015763A"/>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950"/>
    <w:rsid w:val="001639D9"/>
    <w:rsid w:val="00163A67"/>
    <w:rsid w:val="00163D93"/>
    <w:rsid w:val="001644C5"/>
    <w:rsid w:val="00164674"/>
    <w:rsid w:val="00164795"/>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5F"/>
    <w:rsid w:val="00166562"/>
    <w:rsid w:val="00166A05"/>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40FD"/>
    <w:rsid w:val="001746BC"/>
    <w:rsid w:val="00174788"/>
    <w:rsid w:val="00174A5B"/>
    <w:rsid w:val="00174F1E"/>
    <w:rsid w:val="00174FBF"/>
    <w:rsid w:val="001750B1"/>
    <w:rsid w:val="001751FA"/>
    <w:rsid w:val="001752E0"/>
    <w:rsid w:val="00175348"/>
    <w:rsid w:val="00175D7A"/>
    <w:rsid w:val="00175E45"/>
    <w:rsid w:val="00175F0D"/>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3A52"/>
    <w:rsid w:val="00193D60"/>
    <w:rsid w:val="00193DC3"/>
    <w:rsid w:val="00194152"/>
    <w:rsid w:val="0019424D"/>
    <w:rsid w:val="001942A1"/>
    <w:rsid w:val="001946F7"/>
    <w:rsid w:val="0019496D"/>
    <w:rsid w:val="00194A0C"/>
    <w:rsid w:val="00194CB7"/>
    <w:rsid w:val="001950EA"/>
    <w:rsid w:val="001951E9"/>
    <w:rsid w:val="00195660"/>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358"/>
    <w:rsid w:val="001D23A7"/>
    <w:rsid w:val="001D2487"/>
    <w:rsid w:val="001D2A2C"/>
    <w:rsid w:val="001D2FE2"/>
    <w:rsid w:val="001D310F"/>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A2E"/>
    <w:rsid w:val="00204B3A"/>
    <w:rsid w:val="00204B41"/>
    <w:rsid w:val="00204C51"/>
    <w:rsid w:val="00204CD0"/>
    <w:rsid w:val="00204CEB"/>
    <w:rsid w:val="00205196"/>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762"/>
    <w:rsid w:val="00207E4B"/>
    <w:rsid w:val="00207E88"/>
    <w:rsid w:val="0021012C"/>
    <w:rsid w:val="00210210"/>
    <w:rsid w:val="002105A1"/>
    <w:rsid w:val="002105A8"/>
    <w:rsid w:val="0021069D"/>
    <w:rsid w:val="00210A48"/>
    <w:rsid w:val="00210A79"/>
    <w:rsid w:val="00211469"/>
    <w:rsid w:val="002117F2"/>
    <w:rsid w:val="002119D4"/>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78D"/>
    <w:rsid w:val="002168CE"/>
    <w:rsid w:val="00216A1E"/>
    <w:rsid w:val="002174F4"/>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448"/>
    <w:rsid w:val="002476FD"/>
    <w:rsid w:val="0024781A"/>
    <w:rsid w:val="002479FA"/>
    <w:rsid w:val="00247C30"/>
    <w:rsid w:val="00247EA9"/>
    <w:rsid w:val="0025020C"/>
    <w:rsid w:val="002502EF"/>
    <w:rsid w:val="00250329"/>
    <w:rsid w:val="002504B2"/>
    <w:rsid w:val="00250BE5"/>
    <w:rsid w:val="0025122D"/>
    <w:rsid w:val="00251936"/>
    <w:rsid w:val="002519E9"/>
    <w:rsid w:val="0025203D"/>
    <w:rsid w:val="002520EE"/>
    <w:rsid w:val="002523DF"/>
    <w:rsid w:val="00252914"/>
    <w:rsid w:val="00252C17"/>
    <w:rsid w:val="00252F31"/>
    <w:rsid w:val="0025366D"/>
    <w:rsid w:val="00253712"/>
    <w:rsid w:val="00253B68"/>
    <w:rsid w:val="00253C6B"/>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C3D"/>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20E"/>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22C1"/>
    <w:rsid w:val="002D2420"/>
    <w:rsid w:val="002D2506"/>
    <w:rsid w:val="002D2680"/>
    <w:rsid w:val="002D27B7"/>
    <w:rsid w:val="002D2AFE"/>
    <w:rsid w:val="002D2B4D"/>
    <w:rsid w:val="002D2CC1"/>
    <w:rsid w:val="002D31D4"/>
    <w:rsid w:val="002D361B"/>
    <w:rsid w:val="002D365F"/>
    <w:rsid w:val="002D3910"/>
    <w:rsid w:val="002D3BE4"/>
    <w:rsid w:val="002D44BC"/>
    <w:rsid w:val="002D478C"/>
    <w:rsid w:val="002D4BD4"/>
    <w:rsid w:val="002D4D7D"/>
    <w:rsid w:val="002D4F10"/>
    <w:rsid w:val="002D52DD"/>
    <w:rsid w:val="002D55B5"/>
    <w:rsid w:val="002D57FE"/>
    <w:rsid w:val="002D5814"/>
    <w:rsid w:val="002D5BB9"/>
    <w:rsid w:val="002D5CA0"/>
    <w:rsid w:val="002D653E"/>
    <w:rsid w:val="002D6556"/>
    <w:rsid w:val="002D6587"/>
    <w:rsid w:val="002D65E5"/>
    <w:rsid w:val="002D676A"/>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3"/>
    <w:rsid w:val="002F1B74"/>
    <w:rsid w:val="002F1DA8"/>
    <w:rsid w:val="002F26B2"/>
    <w:rsid w:val="002F2761"/>
    <w:rsid w:val="002F2B7A"/>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CC"/>
    <w:rsid w:val="003066DB"/>
    <w:rsid w:val="00306825"/>
    <w:rsid w:val="00306F46"/>
    <w:rsid w:val="00306FF4"/>
    <w:rsid w:val="003071F6"/>
    <w:rsid w:val="00307334"/>
    <w:rsid w:val="0030785D"/>
    <w:rsid w:val="00307ABB"/>
    <w:rsid w:val="00307B1B"/>
    <w:rsid w:val="003102F5"/>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F96"/>
    <w:rsid w:val="0031429D"/>
    <w:rsid w:val="00314B07"/>
    <w:rsid w:val="00314DB4"/>
    <w:rsid w:val="00314E83"/>
    <w:rsid w:val="00314F5A"/>
    <w:rsid w:val="00315181"/>
    <w:rsid w:val="00315303"/>
    <w:rsid w:val="00315536"/>
    <w:rsid w:val="003156D3"/>
    <w:rsid w:val="0031588C"/>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F3D"/>
    <w:rsid w:val="00350100"/>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629"/>
    <w:rsid w:val="0036594A"/>
    <w:rsid w:val="00365990"/>
    <w:rsid w:val="00365ABD"/>
    <w:rsid w:val="00365D36"/>
    <w:rsid w:val="00365D6A"/>
    <w:rsid w:val="00365DF4"/>
    <w:rsid w:val="003660BE"/>
    <w:rsid w:val="003660DF"/>
    <w:rsid w:val="0036656E"/>
    <w:rsid w:val="003666BD"/>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2E3"/>
    <w:rsid w:val="0037478F"/>
    <w:rsid w:val="00374863"/>
    <w:rsid w:val="003749E0"/>
    <w:rsid w:val="00374D92"/>
    <w:rsid w:val="00374EAB"/>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FDA"/>
    <w:rsid w:val="00384490"/>
    <w:rsid w:val="00384794"/>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6162"/>
    <w:rsid w:val="003967A3"/>
    <w:rsid w:val="00396904"/>
    <w:rsid w:val="00396956"/>
    <w:rsid w:val="00396A09"/>
    <w:rsid w:val="00396C7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9EA"/>
    <w:rsid w:val="003A4B26"/>
    <w:rsid w:val="003A53DE"/>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5149"/>
    <w:rsid w:val="003B5573"/>
    <w:rsid w:val="003B5651"/>
    <w:rsid w:val="003B5749"/>
    <w:rsid w:val="003B5C68"/>
    <w:rsid w:val="003B5DCC"/>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C9"/>
    <w:rsid w:val="003C0E18"/>
    <w:rsid w:val="003C1332"/>
    <w:rsid w:val="003C148B"/>
    <w:rsid w:val="003C1504"/>
    <w:rsid w:val="003C186B"/>
    <w:rsid w:val="003C1D6F"/>
    <w:rsid w:val="003C235A"/>
    <w:rsid w:val="003C2B39"/>
    <w:rsid w:val="003C2C89"/>
    <w:rsid w:val="003C2EF7"/>
    <w:rsid w:val="003C38A2"/>
    <w:rsid w:val="003C3C42"/>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A3A"/>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A1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E16"/>
    <w:rsid w:val="0043520D"/>
    <w:rsid w:val="0043557C"/>
    <w:rsid w:val="00435700"/>
    <w:rsid w:val="00435800"/>
    <w:rsid w:val="00435AFE"/>
    <w:rsid w:val="00436084"/>
    <w:rsid w:val="004364A7"/>
    <w:rsid w:val="0043674D"/>
    <w:rsid w:val="00436B77"/>
    <w:rsid w:val="00436FC4"/>
    <w:rsid w:val="004374A4"/>
    <w:rsid w:val="00437FB8"/>
    <w:rsid w:val="00440671"/>
    <w:rsid w:val="00440D6D"/>
    <w:rsid w:val="0044129A"/>
    <w:rsid w:val="004413FF"/>
    <w:rsid w:val="004418CE"/>
    <w:rsid w:val="00442533"/>
    <w:rsid w:val="004425BA"/>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3341"/>
    <w:rsid w:val="00453490"/>
    <w:rsid w:val="00453748"/>
    <w:rsid w:val="00453E5B"/>
    <w:rsid w:val="0045412F"/>
    <w:rsid w:val="00454520"/>
    <w:rsid w:val="0045477C"/>
    <w:rsid w:val="00454924"/>
    <w:rsid w:val="004550D3"/>
    <w:rsid w:val="00455176"/>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CDB"/>
    <w:rsid w:val="00472FE2"/>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98C"/>
    <w:rsid w:val="00480F43"/>
    <w:rsid w:val="00481199"/>
    <w:rsid w:val="0048133D"/>
    <w:rsid w:val="00481525"/>
    <w:rsid w:val="004815FD"/>
    <w:rsid w:val="0048171F"/>
    <w:rsid w:val="00481C40"/>
    <w:rsid w:val="00481E77"/>
    <w:rsid w:val="00481F07"/>
    <w:rsid w:val="00481F12"/>
    <w:rsid w:val="00481F15"/>
    <w:rsid w:val="00482586"/>
    <w:rsid w:val="0048294A"/>
    <w:rsid w:val="00483261"/>
    <w:rsid w:val="0048359C"/>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6C6"/>
    <w:rsid w:val="004A079E"/>
    <w:rsid w:val="004A08B8"/>
    <w:rsid w:val="004A0FD1"/>
    <w:rsid w:val="004A0FF1"/>
    <w:rsid w:val="004A1033"/>
    <w:rsid w:val="004A10A6"/>
    <w:rsid w:val="004A110B"/>
    <w:rsid w:val="004A1151"/>
    <w:rsid w:val="004A15A3"/>
    <w:rsid w:val="004A17BB"/>
    <w:rsid w:val="004A1871"/>
    <w:rsid w:val="004A194A"/>
    <w:rsid w:val="004A1E58"/>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6F4"/>
    <w:rsid w:val="004B49D0"/>
    <w:rsid w:val="004B49FF"/>
    <w:rsid w:val="004B4A00"/>
    <w:rsid w:val="004B4C15"/>
    <w:rsid w:val="004B4E41"/>
    <w:rsid w:val="004B4F73"/>
    <w:rsid w:val="004B5ABD"/>
    <w:rsid w:val="004B5B8C"/>
    <w:rsid w:val="004B5CBB"/>
    <w:rsid w:val="004B5FF3"/>
    <w:rsid w:val="004B638F"/>
    <w:rsid w:val="004B6848"/>
    <w:rsid w:val="004B6880"/>
    <w:rsid w:val="004B6B73"/>
    <w:rsid w:val="004B6C9C"/>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712"/>
    <w:rsid w:val="004C5AEF"/>
    <w:rsid w:val="004C5E81"/>
    <w:rsid w:val="004C5F07"/>
    <w:rsid w:val="004C5FB8"/>
    <w:rsid w:val="004C6022"/>
    <w:rsid w:val="004C6209"/>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A4"/>
    <w:rsid w:val="004D7034"/>
    <w:rsid w:val="004D7050"/>
    <w:rsid w:val="004D7680"/>
    <w:rsid w:val="004D79B6"/>
    <w:rsid w:val="004D7B1C"/>
    <w:rsid w:val="004E0047"/>
    <w:rsid w:val="004E01B7"/>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1CD"/>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DDC"/>
    <w:rsid w:val="00517F97"/>
    <w:rsid w:val="0052083B"/>
    <w:rsid w:val="00520A8B"/>
    <w:rsid w:val="00520A95"/>
    <w:rsid w:val="00520DA4"/>
    <w:rsid w:val="0052110E"/>
    <w:rsid w:val="00521261"/>
    <w:rsid w:val="005212D9"/>
    <w:rsid w:val="0052148D"/>
    <w:rsid w:val="005214CB"/>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C07"/>
    <w:rsid w:val="00540C38"/>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129D"/>
    <w:rsid w:val="005515A0"/>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A9"/>
    <w:rsid w:val="00567434"/>
    <w:rsid w:val="0056776C"/>
    <w:rsid w:val="005677CA"/>
    <w:rsid w:val="00567918"/>
    <w:rsid w:val="00567A4A"/>
    <w:rsid w:val="00567D66"/>
    <w:rsid w:val="00567EF2"/>
    <w:rsid w:val="00567FFE"/>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95"/>
    <w:rsid w:val="005759D6"/>
    <w:rsid w:val="00575F0F"/>
    <w:rsid w:val="00575FAC"/>
    <w:rsid w:val="00576283"/>
    <w:rsid w:val="005763EF"/>
    <w:rsid w:val="0057666D"/>
    <w:rsid w:val="005766EE"/>
    <w:rsid w:val="00576C9F"/>
    <w:rsid w:val="00576F84"/>
    <w:rsid w:val="005771DA"/>
    <w:rsid w:val="005771ED"/>
    <w:rsid w:val="00577295"/>
    <w:rsid w:val="005772D9"/>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E36"/>
    <w:rsid w:val="00586340"/>
    <w:rsid w:val="005863AE"/>
    <w:rsid w:val="005863CE"/>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837"/>
    <w:rsid w:val="0059287A"/>
    <w:rsid w:val="00592DD2"/>
    <w:rsid w:val="00592DF2"/>
    <w:rsid w:val="00592DF8"/>
    <w:rsid w:val="00593964"/>
    <w:rsid w:val="00593D64"/>
    <w:rsid w:val="00594891"/>
    <w:rsid w:val="00594DB3"/>
    <w:rsid w:val="00594FF1"/>
    <w:rsid w:val="005952A9"/>
    <w:rsid w:val="00595407"/>
    <w:rsid w:val="005955D3"/>
    <w:rsid w:val="005956A1"/>
    <w:rsid w:val="0059622A"/>
    <w:rsid w:val="00596347"/>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741"/>
    <w:rsid w:val="005B10F2"/>
    <w:rsid w:val="005B1411"/>
    <w:rsid w:val="005B1C2B"/>
    <w:rsid w:val="005B1C55"/>
    <w:rsid w:val="005B276A"/>
    <w:rsid w:val="005B286D"/>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558"/>
    <w:rsid w:val="005E0E56"/>
    <w:rsid w:val="005E1877"/>
    <w:rsid w:val="005E1AF7"/>
    <w:rsid w:val="005E1BD4"/>
    <w:rsid w:val="005E1C90"/>
    <w:rsid w:val="005E1D07"/>
    <w:rsid w:val="005E1E71"/>
    <w:rsid w:val="005E25BD"/>
    <w:rsid w:val="005E26BB"/>
    <w:rsid w:val="005E2C63"/>
    <w:rsid w:val="005E304F"/>
    <w:rsid w:val="005E31D0"/>
    <w:rsid w:val="005E37A0"/>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D78"/>
    <w:rsid w:val="005F4ECF"/>
    <w:rsid w:val="005F56DC"/>
    <w:rsid w:val="005F5742"/>
    <w:rsid w:val="005F576B"/>
    <w:rsid w:val="005F5DC1"/>
    <w:rsid w:val="005F6142"/>
    <w:rsid w:val="005F62AC"/>
    <w:rsid w:val="005F65F0"/>
    <w:rsid w:val="005F6A91"/>
    <w:rsid w:val="005F6B8C"/>
    <w:rsid w:val="005F6F49"/>
    <w:rsid w:val="005F7152"/>
    <w:rsid w:val="005F766A"/>
    <w:rsid w:val="005F78DE"/>
    <w:rsid w:val="005F7E87"/>
    <w:rsid w:val="00600C0A"/>
    <w:rsid w:val="00600C39"/>
    <w:rsid w:val="00600C77"/>
    <w:rsid w:val="00600EEC"/>
    <w:rsid w:val="0060172A"/>
    <w:rsid w:val="00601AD6"/>
    <w:rsid w:val="00601B3B"/>
    <w:rsid w:val="00602002"/>
    <w:rsid w:val="00602679"/>
    <w:rsid w:val="006026CE"/>
    <w:rsid w:val="006027B4"/>
    <w:rsid w:val="00602B08"/>
    <w:rsid w:val="00602BB7"/>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197"/>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D43"/>
    <w:rsid w:val="00621DD6"/>
    <w:rsid w:val="00621F28"/>
    <w:rsid w:val="00622297"/>
    <w:rsid w:val="006227F6"/>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A55"/>
    <w:rsid w:val="00640B09"/>
    <w:rsid w:val="00640D7A"/>
    <w:rsid w:val="006411A1"/>
    <w:rsid w:val="006414D9"/>
    <w:rsid w:val="006414EB"/>
    <w:rsid w:val="006419AA"/>
    <w:rsid w:val="00641CC5"/>
    <w:rsid w:val="00641E8A"/>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6F0"/>
    <w:rsid w:val="00665896"/>
    <w:rsid w:val="00665A62"/>
    <w:rsid w:val="00665BAA"/>
    <w:rsid w:val="00665E0D"/>
    <w:rsid w:val="006662AB"/>
    <w:rsid w:val="00666552"/>
    <w:rsid w:val="006667A5"/>
    <w:rsid w:val="006669DE"/>
    <w:rsid w:val="00666A14"/>
    <w:rsid w:val="00667058"/>
    <w:rsid w:val="006670B9"/>
    <w:rsid w:val="0066711C"/>
    <w:rsid w:val="00667442"/>
    <w:rsid w:val="0066748C"/>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37D"/>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2638"/>
    <w:rsid w:val="00692BA2"/>
    <w:rsid w:val="00692C81"/>
    <w:rsid w:val="0069309C"/>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8DA"/>
    <w:rsid w:val="006A7914"/>
    <w:rsid w:val="006A792F"/>
    <w:rsid w:val="006A7B52"/>
    <w:rsid w:val="006B009C"/>
    <w:rsid w:val="006B015E"/>
    <w:rsid w:val="006B01B6"/>
    <w:rsid w:val="006B02C4"/>
    <w:rsid w:val="006B0394"/>
    <w:rsid w:val="006B0455"/>
    <w:rsid w:val="006B0650"/>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60"/>
    <w:rsid w:val="006B45E6"/>
    <w:rsid w:val="006B4BF9"/>
    <w:rsid w:val="006B4D72"/>
    <w:rsid w:val="006B5434"/>
    <w:rsid w:val="006B548B"/>
    <w:rsid w:val="006B56FB"/>
    <w:rsid w:val="006B56FC"/>
    <w:rsid w:val="006B5776"/>
    <w:rsid w:val="006B57FB"/>
    <w:rsid w:val="006B5EE5"/>
    <w:rsid w:val="006B5F6E"/>
    <w:rsid w:val="006B617A"/>
    <w:rsid w:val="006B62EA"/>
    <w:rsid w:val="006B64AE"/>
    <w:rsid w:val="006B673F"/>
    <w:rsid w:val="006B6BC9"/>
    <w:rsid w:val="006B73A5"/>
    <w:rsid w:val="006B73F2"/>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B68"/>
    <w:rsid w:val="006C1B6F"/>
    <w:rsid w:val="006C1DE5"/>
    <w:rsid w:val="006C226D"/>
    <w:rsid w:val="006C22EA"/>
    <w:rsid w:val="006C25C7"/>
    <w:rsid w:val="006C2B43"/>
    <w:rsid w:val="006C2C50"/>
    <w:rsid w:val="006C3112"/>
    <w:rsid w:val="006C313E"/>
    <w:rsid w:val="006C398F"/>
    <w:rsid w:val="006C3992"/>
    <w:rsid w:val="006C3B63"/>
    <w:rsid w:val="006C3B80"/>
    <w:rsid w:val="006C3D65"/>
    <w:rsid w:val="006C3D8B"/>
    <w:rsid w:val="006C4C43"/>
    <w:rsid w:val="006C4D5C"/>
    <w:rsid w:val="006C5659"/>
    <w:rsid w:val="006C5A8A"/>
    <w:rsid w:val="006C5FA1"/>
    <w:rsid w:val="006C5FC0"/>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38A"/>
    <w:rsid w:val="006D24AB"/>
    <w:rsid w:val="006D2715"/>
    <w:rsid w:val="006D2C35"/>
    <w:rsid w:val="006D2EEF"/>
    <w:rsid w:val="006D2EF6"/>
    <w:rsid w:val="006D2F44"/>
    <w:rsid w:val="006D329D"/>
    <w:rsid w:val="006D34CD"/>
    <w:rsid w:val="006D379B"/>
    <w:rsid w:val="006D3952"/>
    <w:rsid w:val="006D3D69"/>
    <w:rsid w:val="006D3E76"/>
    <w:rsid w:val="006D4169"/>
    <w:rsid w:val="006D4655"/>
    <w:rsid w:val="006D4693"/>
    <w:rsid w:val="006D4C3C"/>
    <w:rsid w:val="006D4CCC"/>
    <w:rsid w:val="006D508D"/>
    <w:rsid w:val="006D5417"/>
    <w:rsid w:val="006D547A"/>
    <w:rsid w:val="006D5698"/>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5CB"/>
    <w:rsid w:val="006F19D7"/>
    <w:rsid w:val="006F1D44"/>
    <w:rsid w:val="006F1FBF"/>
    <w:rsid w:val="006F2460"/>
    <w:rsid w:val="006F2674"/>
    <w:rsid w:val="006F27DE"/>
    <w:rsid w:val="006F2801"/>
    <w:rsid w:val="006F2882"/>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01E"/>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16"/>
    <w:rsid w:val="00742506"/>
    <w:rsid w:val="007425C3"/>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77C4"/>
    <w:rsid w:val="007479FB"/>
    <w:rsid w:val="00747CF4"/>
    <w:rsid w:val="00750249"/>
    <w:rsid w:val="007502CF"/>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B6E"/>
    <w:rsid w:val="00774D5D"/>
    <w:rsid w:val="00775087"/>
    <w:rsid w:val="007751FD"/>
    <w:rsid w:val="007753E4"/>
    <w:rsid w:val="0077548E"/>
    <w:rsid w:val="007758BA"/>
    <w:rsid w:val="007759E0"/>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6F0"/>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096"/>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A0"/>
    <w:rsid w:val="008012CC"/>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3A3"/>
    <w:rsid w:val="008064B2"/>
    <w:rsid w:val="008065C2"/>
    <w:rsid w:val="0080686A"/>
    <w:rsid w:val="00806BE7"/>
    <w:rsid w:val="00806E6A"/>
    <w:rsid w:val="00806F6F"/>
    <w:rsid w:val="008070D3"/>
    <w:rsid w:val="00807248"/>
    <w:rsid w:val="008074D5"/>
    <w:rsid w:val="0080778B"/>
    <w:rsid w:val="00807C00"/>
    <w:rsid w:val="00807CB4"/>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BCB"/>
    <w:rsid w:val="00821CCB"/>
    <w:rsid w:val="00821D29"/>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B7F"/>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F5"/>
    <w:rsid w:val="00867BB9"/>
    <w:rsid w:val="00867D5F"/>
    <w:rsid w:val="00870449"/>
    <w:rsid w:val="0087078C"/>
    <w:rsid w:val="008707BF"/>
    <w:rsid w:val="00870984"/>
    <w:rsid w:val="008709BA"/>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9DE"/>
    <w:rsid w:val="00875CB6"/>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E5B"/>
    <w:rsid w:val="00886F10"/>
    <w:rsid w:val="008870C6"/>
    <w:rsid w:val="00887104"/>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52D"/>
    <w:rsid w:val="008B588F"/>
    <w:rsid w:val="008B5952"/>
    <w:rsid w:val="008B5A7B"/>
    <w:rsid w:val="008B5B49"/>
    <w:rsid w:val="008B65BD"/>
    <w:rsid w:val="008B6E6A"/>
    <w:rsid w:val="008B7133"/>
    <w:rsid w:val="008B721A"/>
    <w:rsid w:val="008B7BAB"/>
    <w:rsid w:val="008B7DAF"/>
    <w:rsid w:val="008C026C"/>
    <w:rsid w:val="008C0748"/>
    <w:rsid w:val="008C0FDD"/>
    <w:rsid w:val="008C1027"/>
    <w:rsid w:val="008C10EA"/>
    <w:rsid w:val="008C185A"/>
    <w:rsid w:val="008C1B02"/>
    <w:rsid w:val="008C1B8B"/>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657D"/>
    <w:rsid w:val="008C65AF"/>
    <w:rsid w:val="008C674A"/>
    <w:rsid w:val="008C691D"/>
    <w:rsid w:val="008C69C0"/>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30D8"/>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2BF"/>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920"/>
    <w:rsid w:val="00946D5E"/>
    <w:rsid w:val="0094749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CBC"/>
    <w:rsid w:val="00956175"/>
    <w:rsid w:val="009561C5"/>
    <w:rsid w:val="009568E3"/>
    <w:rsid w:val="00956963"/>
    <w:rsid w:val="00957419"/>
    <w:rsid w:val="009577DF"/>
    <w:rsid w:val="0095787D"/>
    <w:rsid w:val="00957A55"/>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B6E"/>
    <w:rsid w:val="00973EC7"/>
    <w:rsid w:val="00974145"/>
    <w:rsid w:val="0097424E"/>
    <w:rsid w:val="009745BF"/>
    <w:rsid w:val="00974715"/>
    <w:rsid w:val="00974C25"/>
    <w:rsid w:val="00974C6C"/>
    <w:rsid w:val="0097519A"/>
    <w:rsid w:val="0097566F"/>
    <w:rsid w:val="009756A6"/>
    <w:rsid w:val="0097574E"/>
    <w:rsid w:val="00975DB9"/>
    <w:rsid w:val="009761EB"/>
    <w:rsid w:val="00976650"/>
    <w:rsid w:val="00976B13"/>
    <w:rsid w:val="00976C4C"/>
    <w:rsid w:val="00976D75"/>
    <w:rsid w:val="00976E19"/>
    <w:rsid w:val="009770A9"/>
    <w:rsid w:val="0097721B"/>
    <w:rsid w:val="00977359"/>
    <w:rsid w:val="009775D6"/>
    <w:rsid w:val="00977940"/>
    <w:rsid w:val="00980CD4"/>
    <w:rsid w:val="00980D1C"/>
    <w:rsid w:val="009812BE"/>
    <w:rsid w:val="00981349"/>
    <w:rsid w:val="0098188A"/>
    <w:rsid w:val="00981CD0"/>
    <w:rsid w:val="00981CE5"/>
    <w:rsid w:val="00982865"/>
    <w:rsid w:val="0098307D"/>
    <w:rsid w:val="00983629"/>
    <w:rsid w:val="0098392F"/>
    <w:rsid w:val="00983AD8"/>
    <w:rsid w:val="00983BC9"/>
    <w:rsid w:val="00983C8D"/>
    <w:rsid w:val="00984153"/>
    <w:rsid w:val="00984313"/>
    <w:rsid w:val="0098495F"/>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F37"/>
    <w:rsid w:val="009A50E5"/>
    <w:rsid w:val="009A5357"/>
    <w:rsid w:val="009A55F7"/>
    <w:rsid w:val="009A5664"/>
    <w:rsid w:val="009A59F0"/>
    <w:rsid w:val="009A5A03"/>
    <w:rsid w:val="009A5A30"/>
    <w:rsid w:val="009A618D"/>
    <w:rsid w:val="009A638F"/>
    <w:rsid w:val="009A655B"/>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25F"/>
    <w:rsid w:val="009B63B8"/>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4059"/>
    <w:rsid w:val="009C4102"/>
    <w:rsid w:val="009C43B8"/>
    <w:rsid w:val="009C4607"/>
    <w:rsid w:val="009C4890"/>
    <w:rsid w:val="009C4959"/>
    <w:rsid w:val="009C4A9D"/>
    <w:rsid w:val="009C50D6"/>
    <w:rsid w:val="009C5183"/>
    <w:rsid w:val="009C51D5"/>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96"/>
    <w:rsid w:val="009E7BA2"/>
    <w:rsid w:val="009E7D9A"/>
    <w:rsid w:val="009F0047"/>
    <w:rsid w:val="009F0089"/>
    <w:rsid w:val="009F0352"/>
    <w:rsid w:val="009F077B"/>
    <w:rsid w:val="009F09F0"/>
    <w:rsid w:val="009F0D41"/>
    <w:rsid w:val="009F1059"/>
    <w:rsid w:val="009F1209"/>
    <w:rsid w:val="009F1537"/>
    <w:rsid w:val="009F195D"/>
    <w:rsid w:val="009F1A77"/>
    <w:rsid w:val="009F1A8D"/>
    <w:rsid w:val="009F2188"/>
    <w:rsid w:val="009F2268"/>
    <w:rsid w:val="009F25D3"/>
    <w:rsid w:val="009F270F"/>
    <w:rsid w:val="009F2E12"/>
    <w:rsid w:val="009F3025"/>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F0D"/>
    <w:rsid w:val="00A64140"/>
    <w:rsid w:val="00A6433D"/>
    <w:rsid w:val="00A645F0"/>
    <w:rsid w:val="00A6492E"/>
    <w:rsid w:val="00A64CBA"/>
    <w:rsid w:val="00A64EBB"/>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5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4ED"/>
    <w:rsid w:val="00A92625"/>
    <w:rsid w:val="00A92971"/>
    <w:rsid w:val="00A92A35"/>
    <w:rsid w:val="00A92BC3"/>
    <w:rsid w:val="00A92DE4"/>
    <w:rsid w:val="00A937AE"/>
    <w:rsid w:val="00A938E6"/>
    <w:rsid w:val="00A93E59"/>
    <w:rsid w:val="00A9421C"/>
    <w:rsid w:val="00A94554"/>
    <w:rsid w:val="00A945B9"/>
    <w:rsid w:val="00A94616"/>
    <w:rsid w:val="00A94B45"/>
    <w:rsid w:val="00A94CF5"/>
    <w:rsid w:val="00A94ED9"/>
    <w:rsid w:val="00A9530C"/>
    <w:rsid w:val="00A957E6"/>
    <w:rsid w:val="00A95B5B"/>
    <w:rsid w:val="00A95BB1"/>
    <w:rsid w:val="00A95F69"/>
    <w:rsid w:val="00A961D9"/>
    <w:rsid w:val="00A962C6"/>
    <w:rsid w:val="00A96673"/>
    <w:rsid w:val="00A966A3"/>
    <w:rsid w:val="00A96768"/>
    <w:rsid w:val="00A96AE0"/>
    <w:rsid w:val="00A96BB9"/>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EA5"/>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0BB3"/>
    <w:rsid w:val="00AB106A"/>
    <w:rsid w:val="00AB10C6"/>
    <w:rsid w:val="00AB114C"/>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34C"/>
    <w:rsid w:val="00AC1478"/>
    <w:rsid w:val="00AC165D"/>
    <w:rsid w:val="00AC17E0"/>
    <w:rsid w:val="00AC18E7"/>
    <w:rsid w:val="00AC1C3F"/>
    <w:rsid w:val="00AC1C7F"/>
    <w:rsid w:val="00AC22D5"/>
    <w:rsid w:val="00AC22D9"/>
    <w:rsid w:val="00AC27DB"/>
    <w:rsid w:val="00AC2870"/>
    <w:rsid w:val="00AC2937"/>
    <w:rsid w:val="00AC2A7A"/>
    <w:rsid w:val="00AC2CEA"/>
    <w:rsid w:val="00AC2D4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DDF"/>
    <w:rsid w:val="00AF1614"/>
    <w:rsid w:val="00AF178D"/>
    <w:rsid w:val="00AF1DC2"/>
    <w:rsid w:val="00AF23A5"/>
    <w:rsid w:val="00AF2624"/>
    <w:rsid w:val="00AF2B4C"/>
    <w:rsid w:val="00AF2C8D"/>
    <w:rsid w:val="00AF2CDC"/>
    <w:rsid w:val="00AF2D9C"/>
    <w:rsid w:val="00AF30ED"/>
    <w:rsid w:val="00AF355C"/>
    <w:rsid w:val="00AF376A"/>
    <w:rsid w:val="00AF3A33"/>
    <w:rsid w:val="00AF3B39"/>
    <w:rsid w:val="00AF3F7C"/>
    <w:rsid w:val="00AF3F7E"/>
    <w:rsid w:val="00AF3FE8"/>
    <w:rsid w:val="00AF459B"/>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81B"/>
    <w:rsid w:val="00B208F2"/>
    <w:rsid w:val="00B20983"/>
    <w:rsid w:val="00B20BAE"/>
    <w:rsid w:val="00B20E06"/>
    <w:rsid w:val="00B2186F"/>
    <w:rsid w:val="00B21EB4"/>
    <w:rsid w:val="00B2208E"/>
    <w:rsid w:val="00B222C9"/>
    <w:rsid w:val="00B22933"/>
    <w:rsid w:val="00B2295D"/>
    <w:rsid w:val="00B23692"/>
    <w:rsid w:val="00B23900"/>
    <w:rsid w:val="00B23A27"/>
    <w:rsid w:val="00B2446F"/>
    <w:rsid w:val="00B257EF"/>
    <w:rsid w:val="00B25821"/>
    <w:rsid w:val="00B2591C"/>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5D2"/>
    <w:rsid w:val="00B376A3"/>
    <w:rsid w:val="00B376F8"/>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63B6"/>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C6F"/>
    <w:rsid w:val="00B5701B"/>
    <w:rsid w:val="00B574B6"/>
    <w:rsid w:val="00B57AD3"/>
    <w:rsid w:val="00B6049E"/>
    <w:rsid w:val="00B607C7"/>
    <w:rsid w:val="00B609BF"/>
    <w:rsid w:val="00B60A1B"/>
    <w:rsid w:val="00B60E11"/>
    <w:rsid w:val="00B60EA2"/>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CBE"/>
    <w:rsid w:val="00B71DB3"/>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7BC"/>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E1F"/>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1C3"/>
    <w:rsid w:val="00B872D6"/>
    <w:rsid w:val="00B8788C"/>
    <w:rsid w:val="00B87C5E"/>
    <w:rsid w:val="00B87E88"/>
    <w:rsid w:val="00B87FE0"/>
    <w:rsid w:val="00B90041"/>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B2"/>
    <w:rsid w:val="00BA567F"/>
    <w:rsid w:val="00BA59F8"/>
    <w:rsid w:val="00BA5A27"/>
    <w:rsid w:val="00BA5E66"/>
    <w:rsid w:val="00BA5F37"/>
    <w:rsid w:val="00BA60A9"/>
    <w:rsid w:val="00BA616C"/>
    <w:rsid w:val="00BA634D"/>
    <w:rsid w:val="00BA6623"/>
    <w:rsid w:val="00BA6652"/>
    <w:rsid w:val="00BA680E"/>
    <w:rsid w:val="00BA686F"/>
    <w:rsid w:val="00BA68BD"/>
    <w:rsid w:val="00BA6A3E"/>
    <w:rsid w:val="00BA6DA4"/>
    <w:rsid w:val="00BA7544"/>
    <w:rsid w:val="00BA75DB"/>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348"/>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E17"/>
    <w:rsid w:val="00C05E54"/>
    <w:rsid w:val="00C0614D"/>
    <w:rsid w:val="00C06234"/>
    <w:rsid w:val="00C06640"/>
    <w:rsid w:val="00C066FD"/>
    <w:rsid w:val="00C06746"/>
    <w:rsid w:val="00C0718E"/>
    <w:rsid w:val="00C072B2"/>
    <w:rsid w:val="00C0741F"/>
    <w:rsid w:val="00C07EB6"/>
    <w:rsid w:val="00C107DA"/>
    <w:rsid w:val="00C109A9"/>
    <w:rsid w:val="00C10A8B"/>
    <w:rsid w:val="00C10FA0"/>
    <w:rsid w:val="00C113BB"/>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D23"/>
    <w:rsid w:val="00C31099"/>
    <w:rsid w:val="00C31125"/>
    <w:rsid w:val="00C31328"/>
    <w:rsid w:val="00C31510"/>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E73"/>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753"/>
    <w:rsid w:val="00C42875"/>
    <w:rsid w:val="00C42AE4"/>
    <w:rsid w:val="00C42E86"/>
    <w:rsid w:val="00C42F76"/>
    <w:rsid w:val="00C42FDE"/>
    <w:rsid w:val="00C43179"/>
    <w:rsid w:val="00C43283"/>
    <w:rsid w:val="00C434C1"/>
    <w:rsid w:val="00C435F1"/>
    <w:rsid w:val="00C436F6"/>
    <w:rsid w:val="00C43F30"/>
    <w:rsid w:val="00C43FE3"/>
    <w:rsid w:val="00C43FF0"/>
    <w:rsid w:val="00C44002"/>
    <w:rsid w:val="00C4405A"/>
    <w:rsid w:val="00C44529"/>
    <w:rsid w:val="00C4485C"/>
    <w:rsid w:val="00C44B4F"/>
    <w:rsid w:val="00C44C26"/>
    <w:rsid w:val="00C454DF"/>
    <w:rsid w:val="00C455F3"/>
    <w:rsid w:val="00C459D2"/>
    <w:rsid w:val="00C45B46"/>
    <w:rsid w:val="00C46623"/>
    <w:rsid w:val="00C468EE"/>
    <w:rsid w:val="00C46B6B"/>
    <w:rsid w:val="00C46C9F"/>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353"/>
    <w:rsid w:val="00C624F0"/>
    <w:rsid w:val="00C6254F"/>
    <w:rsid w:val="00C62622"/>
    <w:rsid w:val="00C62712"/>
    <w:rsid w:val="00C627CB"/>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7EC"/>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510D"/>
    <w:rsid w:val="00CA5191"/>
    <w:rsid w:val="00CA529D"/>
    <w:rsid w:val="00CA5797"/>
    <w:rsid w:val="00CA58F6"/>
    <w:rsid w:val="00CA5ADA"/>
    <w:rsid w:val="00CA5AF1"/>
    <w:rsid w:val="00CA5ECD"/>
    <w:rsid w:val="00CA5EFC"/>
    <w:rsid w:val="00CA6007"/>
    <w:rsid w:val="00CA6609"/>
    <w:rsid w:val="00CA6784"/>
    <w:rsid w:val="00CA694D"/>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74"/>
    <w:rsid w:val="00CB79FB"/>
    <w:rsid w:val="00CB7B24"/>
    <w:rsid w:val="00CB7BD4"/>
    <w:rsid w:val="00CB7F80"/>
    <w:rsid w:val="00CC0143"/>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D0408"/>
    <w:rsid w:val="00CD089C"/>
    <w:rsid w:val="00CD0D5D"/>
    <w:rsid w:val="00CD0D6D"/>
    <w:rsid w:val="00CD12C0"/>
    <w:rsid w:val="00CD14BA"/>
    <w:rsid w:val="00CD172E"/>
    <w:rsid w:val="00CD1A5D"/>
    <w:rsid w:val="00CD1B42"/>
    <w:rsid w:val="00CD2618"/>
    <w:rsid w:val="00CD2831"/>
    <w:rsid w:val="00CD306C"/>
    <w:rsid w:val="00CD38A1"/>
    <w:rsid w:val="00CD394C"/>
    <w:rsid w:val="00CD424B"/>
    <w:rsid w:val="00CD456F"/>
    <w:rsid w:val="00CD486B"/>
    <w:rsid w:val="00CD48A6"/>
    <w:rsid w:val="00CD4A60"/>
    <w:rsid w:val="00CD4AB8"/>
    <w:rsid w:val="00CD5136"/>
    <w:rsid w:val="00CD57B1"/>
    <w:rsid w:val="00CD5D7C"/>
    <w:rsid w:val="00CD6112"/>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A45"/>
    <w:rsid w:val="00D25B78"/>
    <w:rsid w:val="00D25E41"/>
    <w:rsid w:val="00D25E42"/>
    <w:rsid w:val="00D26617"/>
    <w:rsid w:val="00D2684C"/>
    <w:rsid w:val="00D2688D"/>
    <w:rsid w:val="00D26A15"/>
    <w:rsid w:val="00D26B61"/>
    <w:rsid w:val="00D26E58"/>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256"/>
    <w:rsid w:val="00D732DA"/>
    <w:rsid w:val="00D732DF"/>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480"/>
    <w:rsid w:val="00D90CE3"/>
    <w:rsid w:val="00D90F07"/>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A1A"/>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60F6"/>
    <w:rsid w:val="00DA61F8"/>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402"/>
    <w:rsid w:val="00DB688B"/>
    <w:rsid w:val="00DB6B13"/>
    <w:rsid w:val="00DB6B7E"/>
    <w:rsid w:val="00DB6BC4"/>
    <w:rsid w:val="00DB6C4D"/>
    <w:rsid w:val="00DB73FA"/>
    <w:rsid w:val="00DB743E"/>
    <w:rsid w:val="00DB7A3C"/>
    <w:rsid w:val="00DB7CB9"/>
    <w:rsid w:val="00DB7FF9"/>
    <w:rsid w:val="00DC0063"/>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6DE9"/>
    <w:rsid w:val="00DC709F"/>
    <w:rsid w:val="00DC70D0"/>
    <w:rsid w:val="00DC74E5"/>
    <w:rsid w:val="00DC75BC"/>
    <w:rsid w:val="00DC77EC"/>
    <w:rsid w:val="00DC787B"/>
    <w:rsid w:val="00DC78C9"/>
    <w:rsid w:val="00DC7902"/>
    <w:rsid w:val="00DC7D66"/>
    <w:rsid w:val="00DD0020"/>
    <w:rsid w:val="00DD00B1"/>
    <w:rsid w:val="00DD01D6"/>
    <w:rsid w:val="00DD0301"/>
    <w:rsid w:val="00DD0706"/>
    <w:rsid w:val="00DD081F"/>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BE"/>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5C"/>
    <w:rsid w:val="00DE7ED6"/>
    <w:rsid w:val="00DF0186"/>
    <w:rsid w:val="00DF0261"/>
    <w:rsid w:val="00DF034D"/>
    <w:rsid w:val="00DF0588"/>
    <w:rsid w:val="00DF079F"/>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37B"/>
    <w:rsid w:val="00E0640A"/>
    <w:rsid w:val="00E067D6"/>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152"/>
    <w:rsid w:val="00E31D9D"/>
    <w:rsid w:val="00E31EB2"/>
    <w:rsid w:val="00E320C3"/>
    <w:rsid w:val="00E32315"/>
    <w:rsid w:val="00E32B74"/>
    <w:rsid w:val="00E32CC1"/>
    <w:rsid w:val="00E32D31"/>
    <w:rsid w:val="00E3317B"/>
    <w:rsid w:val="00E33536"/>
    <w:rsid w:val="00E33BD1"/>
    <w:rsid w:val="00E349F7"/>
    <w:rsid w:val="00E34AB8"/>
    <w:rsid w:val="00E356D9"/>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C5B"/>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A6D"/>
    <w:rsid w:val="00E45BF0"/>
    <w:rsid w:val="00E46202"/>
    <w:rsid w:val="00E463DF"/>
    <w:rsid w:val="00E47141"/>
    <w:rsid w:val="00E4731A"/>
    <w:rsid w:val="00E47398"/>
    <w:rsid w:val="00E47422"/>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C8"/>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EC"/>
    <w:rsid w:val="00E63064"/>
    <w:rsid w:val="00E631F5"/>
    <w:rsid w:val="00E632C1"/>
    <w:rsid w:val="00E632D7"/>
    <w:rsid w:val="00E6355F"/>
    <w:rsid w:val="00E636F7"/>
    <w:rsid w:val="00E63797"/>
    <w:rsid w:val="00E638CD"/>
    <w:rsid w:val="00E639F4"/>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A4F"/>
    <w:rsid w:val="00E67BA0"/>
    <w:rsid w:val="00E67C6F"/>
    <w:rsid w:val="00E67C75"/>
    <w:rsid w:val="00E700B0"/>
    <w:rsid w:val="00E701D1"/>
    <w:rsid w:val="00E704CE"/>
    <w:rsid w:val="00E70F88"/>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F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8B8"/>
    <w:rsid w:val="00EA59EC"/>
    <w:rsid w:val="00EA5A4D"/>
    <w:rsid w:val="00EA5BE6"/>
    <w:rsid w:val="00EA5C06"/>
    <w:rsid w:val="00EA65BD"/>
    <w:rsid w:val="00EA6D5B"/>
    <w:rsid w:val="00EA6EEE"/>
    <w:rsid w:val="00EA6F20"/>
    <w:rsid w:val="00EA7551"/>
    <w:rsid w:val="00EA75FC"/>
    <w:rsid w:val="00EA7624"/>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23A3"/>
    <w:rsid w:val="00EC2868"/>
    <w:rsid w:val="00EC2C30"/>
    <w:rsid w:val="00EC2DF8"/>
    <w:rsid w:val="00EC324D"/>
    <w:rsid w:val="00EC3317"/>
    <w:rsid w:val="00EC3681"/>
    <w:rsid w:val="00EC371A"/>
    <w:rsid w:val="00EC37EE"/>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8C3"/>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49"/>
    <w:rsid w:val="00F012B9"/>
    <w:rsid w:val="00F013CC"/>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3F47"/>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735"/>
    <w:rsid w:val="00F17836"/>
    <w:rsid w:val="00F179A0"/>
    <w:rsid w:val="00F20734"/>
    <w:rsid w:val="00F20A72"/>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71"/>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AAC"/>
    <w:rsid w:val="00F32D25"/>
    <w:rsid w:val="00F32E47"/>
    <w:rsid w:val="00F32E91"/>
    <w:rsid w:val="00F32E9F"/>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149D"/>
    <w:rsid w:val="00F515EB"/>
    <w:rsid w:val="00F51B87"/>
    <w:rsid w:val="00F51CA2"/>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303D"/>
    <w:rsid w:val="00F73549"/>
    <w:rsid w:val="00F737A3"/>
    <w:rsid w:val="00F73A1C"/>
    <w:rsid w:val="00F73B0A"/>
    <w:rsid w:val="00F741F6"/>
    <w:rsid w:val="00F741FC"/>
    <w:rsid w:val="00F7458A"/>
    <w:rsid w:val="00F74DD2"/>
    <w:rsid w:val="00F7524D"/>
    <w:rsid w:val="00F753AB"/>
    <w:rsid w:val="00F753E1"/>
    <w:rsid w:val="00F75625"/>
    <w:rsid w:val="00F756CE"/>
    <w:rsid w:val="00F756D5"/>
    <w:rsid w:val="00F75702"/>
    <w:rsid w:val="00F75743"/>
    <w:rsid w:val="00F75954"/>
    <w:rsid w:val="00F75985"/>
    <w:rsid w:val="00F75C45"/>
    <w:rsid w:val="00F75D56"/>
    <w:rsid w:val="00F75D62"/>
    <w:rsid w:val="00F75D89"/>
    <w:rsid w:val="00F75E6F"/>
    <w:rsid w:val="00F76206"/>
    <w:rsid w:val="00F76303"/>
    <w:rsid w:val="00F76700"/>
    <w:rsid w:val="00F76A56"/>
    <w:rsid w:val="00F76BC7"/>
    <w:rsid w:val="00F76D12"/>
    <w:rsid w:val="00F76E77"/>
    <w:rsid w:val="00F77C08"/>
    <w:rsid w:val="00F77CD6"/>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DC0"/>
    <w:rsid w:val="00F84DD2"/>
    <w:rsid w:val="00F84E06"/>
    <w:rsid w:val="00F852FC"/>
    <w:rsid w:val="00F85372"/>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5B5"/>
    <w:rsid w:val="00F925BA"/>
    <w:rsid w:val="00F92867"/>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5933"/>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56F"/>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44E"/>
    <w:rsid w:val="00FC1855"/>
    <w:rsid w:val="00FC188A"/>
    <w:rsid w:val="00FC193D"/>
    <w:rsid w:val="00FC1C49"/>
    <w:rsid w:val="00FC1DBF"/>
    <w:rsid w:val="00FC1DF8"/>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0F73"/>
    <w:rsid w:val="00FD115A"/>
    <w:rsid w:val="00FD178F"/>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C24"/>
    <w:rsid w:val="00FD5FC2"/>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841"/>
    <w:rsid w:val="00FE4BE0"/>
    <w:rsid w:val="00FE4F3D"/>
    <w:rsid w:val="00FE506E"/>
    <w:rsid w:val="00FE5110"/>
    <w:rsid w:val="00FE527E"/>
    <w:rsid w:val="00FE5A49"/>
    <w:rsid w:val="00FE5A58"/>
    <w:rsid w:val="00FE5B1F"/>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5F0"/>
    <w:rsid w:val="00FF16F2"/>
    <w:rsid w:val="00FF1743"/>
    <w:rsid w:val="00FF17E3"/>
    <w:rsid w:val="00FF197F"/>
    <w:rsid w:val="00FF1BBA"/>
    <w:rsid w:val="00FF1C13"/>
    <w:rsid w:val="00FF1E6F"/>
    <w:rsid w:val="00FF1F41"/>
    <w:rsid w:val="00FF1F4D"/>
    <w:rsid w:val="00FF2137"/>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12B"/>
    <w:rsid w:val="00FF52E5"/>
    <w:rsid w:val="00FF562B"/>
    <w:rsid w:val="00FF5831"/>
    <w:rsid w:val="00FF5A93"/>
    <w:rsid w:val="00FF5AA1"/>
    <w:rsid w:val="00FF5C47"/>
    <w:rsid w:val="00FF5C50"/>
    <w:rsid w:val="00FF647B"/>
    <w:rsid w:val="00FF6637"/>
    <w:rsid w:val="00FF669D"/>
    <w:rsid w:val="00FF699D"/>
    <w:rsid w:val="00FF6A60"/>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1096"/>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qFormat/>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9"/>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10"/>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1"/>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
    <w:basedOn w:val="a"/>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3590813">
      <w:bodyDiv w:val="1"/>
      <w:marLeft w:val="0"/>
      <w:marRight w:val="0"/>
      <w:marTop w:val="0"/>
      <w:marBottom w:val="0"/>
      <w:divBdr>
        <w:top w:val="none" w:sz="0" w:space="0" w:color="auto"/>
        <w:left w:val="none" w:sz="0" w:space="0" w:color="auto"/>
        <w:bottom w:val="none" w:sz="0" w:space="0" w:color="auto"/>
        <w:right w:val="none" w:sz="0" w:space="0" w:color="auto"/>
      </w:divBdr>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294364160">
      <w:bodyDiv w:val="1"/>
      <w:marLeft w:val="0"/>
      <w:marRight w:val="0"/>
      <w:marTop w:val="0"/>
      <w:marBottom w:val="0"/>
      <w:divBdr>
        <w:top w:val="none" w:sz="0" w:space="0" w:color="auto"/>
        <w:left w:val="none" w:sz="0" w:space="0" w:color="auto"/>
        <w:bottom w:val="none" w:sz="0" w:space="0" w:color="auto"/>
        <w:right w:val="none" w:sz="0" w:space="0" w:color="auto"/>
      </w:divBdr>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05253392">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2.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5FE38CAD-8B67-48AB-9CD3-CCFFAF34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770</TotalTime>
  <Pages>9</Pages>
  <Words>5148</Words>
  <Characters>29345</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34425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44</cp:revision>
  <cp:lastPrinted>2004-04-14T09:17:00Z</cp:lastPrinted>
  <dcterms:created xsi:type="dcterms:W3CDTF">2023-04-06T01:12:00Z</dcterms:created>
  <dcterms:modified xsi:type="dcterms:W3CDTF">2023-05-15T01:23:00Z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