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AE61214" w:rsidR="001E41F3" w:rsidRDefault="00BC2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21214">
        <w:fldChar w:fldCharType="begin"/>
      </w:r>
      <w:r w:rsidR="00C21214">
        <w:instrText xml:space="preserve"> DOCPROPERTY  TSG/WGRef  \* MERGEFORMAT </w:instrText>
      </w:r>
      <w:r w:rsidR="00C21214">
        <w:fldChar w:fldCharType="separate"/>
      </w:r>
      <w:r>
        <w:rPr>
          <w:b/>
          <w:noProof/>
          <w:sz w:val="24"/>
        </w:rPr>
        <w:t>RAN WG1</w:t>
      </w:r>
      <w:r w:rsidR="00C212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</w:t>
      </w:r>
      <w:r w:rsidR="00C21214">
        <w:fldChar w:fldCharType="begin"/>
      </w:r>
      <w:r w:rsidR="00C21214">
        <w:instrText xml:space="preserve"> DOCPROPERTY  MtgSeq  \* MERGEFORMAT </w:instrText>
      </w:r>
      <w:r w:rsidR="00C21214">
        <w:fldChar w:fldCharType="separate"/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12</w:t>
      </w:r>
      <w:r w:rsidR="00C21214">
        <w:rPr>
          <w:b/>
          <w:noProof/>
          <w:sz w:val="24"/>
          <w:lang w:eastAsia="zh-CN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bis-e</w:t>
      </w:r>
      <w:r w:rsidR="001E41F3">
        <w:rPr>
          <w:b/>
          <w:i/>
          <w:noProof/>
          <w:sz w:val="28"/>
        </w:rPr>
        <w:tab/>
      </w:r>
      <w:r w:rsidRPr="00BC2D6C">
        <w:rPr>
          <w:rFonts w:hint="eastAsia"/>
          <w:b/>
          <w:i/>
          <w:noProof/>
          <w:sz w:val="28"/>
          <w:lang w:eastAsia="zh-CN"/>
        </w:rPr>
        <w:t>R1-230</w:t>
      </w:r>
      <w:r w:rsidR="0054187A">
        <w:rPr>
          <w:rFonts w:hint="eastAsia"/>
          <w:b/>
          <w:i/>
          <w:noProof/>
          <w:sz w:val="28"/>
          <w:lang w:eastAsia="zh-CN"/>
        </w:rPr>
        <w:t>412</w:t>
      </w:r>
      <w:r w:rsidR="00960CE9">
        <w:rPr>
          <w:rFonts w:hint="eastAsia"/>
          <w:b/>
          <w:i/>
          <w:noProof/>
          <w:sz w:val="28"/>
          <w:lang w:eastAsia="zh-CN"/>
        </w:rPr>
        <w:t>9</w:t>
      </w:r>
    </w:p>
    <w:p w14:paraId="7CB45193" w14:textId="02E7E802" w:rsidR="001E41F3" w:rsidRDefault="00BC2D6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hint="eastAsia"/>
          <w:b/>
          <w:bCs/>
          <w:sz w:val="24"/>
          <w:szCs w:val="24"/>
          <w:lang w:eastAsia="zh-CN"/>
        </w:rPr>
        <w:t>e-Meeting</w:t>
      </w:r>
      <w:proofErr w:type="gramEnd"/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505D2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94EDE" w:rsidR="001E41F3" w:rsidRPr="00410371" w:rsidRDefault="00BC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C2D6C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3BEB3" w:rsidR="001E41F3" w:rsidRPr="00410371" w:rsidRDefault="00960CE9" w:rsidP="00960CE9">
            <w:pPr>
              <w:pStyle w:val="CRCoverPage"/>
              <w:spacing w:after="0"/>
              <w:jc w:val="center"/>
              <w:rPr>
                <w:noProof/>
              </w:rPr>
            </w:pPr>
            <w:r w:rsidRPr="00960CE9">
              <w:rPr>
                <w:rFonts w:hint="eastAsia"/>
                <w:b/>
                <w:noProof/>
                <w:sz w:val="28"/>
              </w:rPr>
              <w:t>0469</w:t>
            </w:r>
            <w:r w:rsidR="005A3DF9">
              <w:fldChar w:fldCharType="begin"/>
            </w:r>
            <w:r w:rsidR="005A3DF9">
              <w:instrText xml:space="preserve"> DOCPROPERTY  Cr#  \* MERGEFORMAT </w:instrText>
            </w:r>
            <w:r w:rsidR="005A3DF9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1D" w:rsidR="001E41F3" w:rsidRPr="00410371" w:rsidRDefault="00C2121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2D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CDB04" w:rsidR="001E41F3" w:rsidRPr="00410371" w:rsidRDefault="00C212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2D6C"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BC2D6C">
              <w:rPr>
                <w:b/>
                <w:noProof/>
                <w:sz w:val="28"/>
              </w:rPr>
              <w:t>.</w:t>
            </w:r>
            <w:r w:rsidR="00BC2D6C"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="00BC2D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11601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5F810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BDF61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FF23A5">
              <w:t>C</w:t>
            </w:r>
            <w:r>
              <w:t>larification</w:t>
            </w:r>
            <w:r w:rsidRPr="00FF23A5">
              <w:t xml:space="preserve"> of</w:t>
            </w:r>
            <w:r w:rsidRPr="00D06504">
              <w:t xml:space="preserve"> </w:t>
            </w:r>
            <w:r>
              <w:t>HARQ-ACK transmission</w:t>
            </w:r>
            <w:r w:rsidRPr="00D06504">
              <w:t xml:space="preserve"> for the 1st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F99A58" w:rsidR="001E41F3" w:rsidRDefault="00BC2D6C" w:rsidP="00DA39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(CATT)</w:t>
            </w:r>
            <w:r w:rsidR="00DA19C0">
              <w:rPr>
                <w:rFonts w:hint="eastAsia"/>
                <w:lang w:eastAsia="zh-CN"/>
              </w:rPr>
              <w:t xml:space="preserve">, </w:t>
            </w:r>
            <w:r w:rsidR="00FD3A18">
              <w:rPr>
                <w:rFonts w:hint="eastAsia"/>
                <w:lang w:eastAsia="zh-CN"/>
              </w:rPr>
              <w:t>Samsung</w:t>
            </w:r>
            <w:r w:rsidR="00DA3961">
              <w:rPr>
                <w:rFonts w:hint="eastAsia"/>
                <w:lang w:eastAsia="zh-CN"/>
              </w:rPr>
              <w:t xml:space="preserve">, </w:t>
            </w:r>
            <w:r w:rsidR="00DA3961">
              <w:rPr>
                <w:rFonts w:hint="eastAsia"/>
                <w:lang w:eastAsia="zh-CN"/>
              </w:rPr>
              <w:t>Ericsson,</w:t>
            </w:r>
            <w:r w:rsidR="00DA3961">
              <w:rPr>
                <w:rFonts w:hint="eastAsia"/>
                <w:lang w:eastAsia="zh-CN"/>
              </w:rPr>
              <w:t xml:space="preserve"> Huawei, </w:t>
            </w:r>
            <w:proofErr w:type="spellStart"/>
            <w:r w:rsidR="00DA3961">
              <w:rPr>
                <w:rFonts w:hint="eastAsia"/>
                <w:lang w:eastAsia="zh-CN"/>
              </w:rPr>
              <w:t>HiSilicon</w:t>
            </w:r>
            <w:bookmarkStart w:id="1" w:name="_GoBack"/>
            <w:bookmarkEnd w:id="1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686B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C814C" w:rsidR="001E41F3" w:rsidRDefault="00BC2D6C" w:rsidP="005418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7FED2" w:rsidR="001E41F3" w:rsidRDefault="00BC2D6C" w:rsidP="00541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2023-04-2</w:t>
            </w:r>
            <w:r w:rsidR="0054187A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BC25B5" w:rsidR="001E41F3" w:rsidRDefault="00BC2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61DB9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962C2" w14:textId="77777777" w:rsidR="00BC2D6C" w:rsidRPr="00BC2D6C" w:rsidRDefault="00BC2D6C" w:rsidP="00BC2D6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BC2D6C">
              <w:rPr>
                <w:bCs/>
                <w:noProof/>
              </w:rPr>
              <w:t xml:space="preserve">As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in R1-2202898 in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RAN1#108</w:t>
            </w:r>
            <w:r w:rsidRPr="00BC2D6C">
              <w:rPr>
                <w:rFonts w:hint="eastAsia"/>
                <w:bCs/>
                <w:noProof/>
              </w:rPr>
              <w:t>-</w:t>
            </w:r>
            <w:r w:rsidRPr="00BC2D6C">
              <w:rPr>
                <w:bCs/>
                <w:noProof/>
              </w:rPr>
              <w:t xml:space="preserve">e, the 1st SPS PDSCH </w:t>
            </w:r>
            <w:r w:rsidRPr="00BC2D6C">
              <w:rPr>
                <w:rFonts w:hint="eastAsia"/>
                <w:bCs/>
                <w:noProof/>
              </w:rPr>
              <w:t>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 xml:space="preserve">DCI </w:t>
            </w:r>
            <w:r w:rsidRPr="00BC2D6C">
              <w:rPr>
                <w:bCs/>
                <w:noProof/>
              </w:rPr>
              <w:t>should be considered as an SPS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PDSCH</w:t>
            </w:r>
            <w:r w:rsidRPr="00BC2D6C">
              <w:rPr>
                <w:rFonts w:hint="eastAsia"/>
                <w:bCs/>
                <w:noProof/>
              </w:rPr>
              <w:t xml:space="preserve">, and </w:t>
            </w:r>
            <w:r w:rsidRPr="00BC2D6C">
              <w:rPr>
                <w:bCs/>
                <w:noProof/>
              </w:rPr>
              <w:t xml:space="preserve">the PUCCH </w:t>
            </w:r>
            <w:r w:rsidRPr="00BC2D6C">
              <w:rPr>
                <w:rFonts w:hint="eastAsia"/>
                <w:bCs/>
                <w:noProof/>
              </w:rPr>
              <w:t>r</w:t>
            </w:r>
            <w:r w:rsidRPr="00BC2D6C">
              <w:rPr>
                <w:bCs/>
                <w:noProof/>
              </w:rPr>
              <w:t xml:space="preserve">esource </w:t>
            </w:r>
            <w:r w:rsidRPr="00BC2D6C">
              <w:rPr>
                <w:rFonts w:hint="eastAsia"/>
                <w:bCs/>
                <w:noProof/>
              </w:rPr>
              <w:t>i</w:t>
            </w:r>
            <w:r w:rsidRPr="00BC2D6C">
              <w:rPr>
                <w:bCs/>
                <w:noProof/>
              </w:rPr>
              <w:t>ndication field</w:t>
            </w:r>
            <w:r w:rsidRPr="00BC2D6C">
              <w:rPr>
                <w:rFonts w:hint="eastAsia"/>
                <w:bCs/>
                <w:noProof/>
              </w:rPr>
              <w:t xml:space="preserve"> (PRI)</w:t>
            </w:r>
            <w:r w:rsidRPr="00BC2D6C">
              <w:rPr>
                <w:bCs/>
                <w:noProof/>
              </w:rPr>
              <w:t xml:space="preserve"> in the SPS activation DCI should</w:t>
            </w:r>
            <w:r w:rsidRPr="00BC2D6C">
              <w:rPr>
                <w:rFonts w:hint="eastAsia"/>
                <w:bCs/>
                <w:noProof/>
              </w:rPr>
              <w:t xml:space="preserve"> be excluded from </w:t>
            </w:r>
            <w:r w:rsidRPr="00BC2D6C">
              <w:rPr>
                <w:bCs/>
                <w:noProof/>
              </w:rPr>
              <w:t>the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PUCCH resource determination procedure</w:t>
            </w:r>
            <w:r w:rsidRPr="00BC2D6C">
              <w:rPr>
                <w:rFonts w:hint="eastAsia"/>
                <w:bCs/>
                <w:noProof/>
              </w:rPr>
              <w:t>.</w:t>
            </w:r>
          </w:p>
          <w:p w14:paraId="708AA7DE" w14:textId="0A3EA0D8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BC2D6C">
              <w:rPr>
                <w:bCs/>
                <w:noProof/>
              </w:rPr>
              <w:t>H</w:t>
            </w:r>
            <w:r w:rsidRPr="00BC2D6C">
              <w:rPr>
                <w:rFonts w:hint="eastAsia"/>
                <w:bCs/>
                <w:noProof/>
              </w:rPr>
              <w:t xml:space="preserve">owever, </w:t>
            </w:r>
            <w:r w:rsidRPr="00BC2D6C">
              <w:rPr>
                <w:bCs/>
                <w:noProof/>
              </w:rPr>
              <w:t>SPS activation DCI</w:t>
            </w:r>
            <w:r w:rsidRPr="00BC2D6C">
              <w:rPr>
                <w:rFonts w:hint="eastAsia"/>
                <w:bCs/>
                <w:noProof/>
              </w:rPr>
              <w:t xml:space="preserve"> is still included </w:t>
            </w:r>
            <w:bookmarkStart w:id="2" w:name="OLE_LINK12"/>
            <w:bookmarkStart w:id="3" w:name="OLE_LINK13"/>
            <w:r w:rsidRPr="00BC2D6C">
              <w:rPr>
                <w:rFonts w:hint="eastAsia"/>
                <w:bCs/>
                <w:noProof/>
              </w:rPr>
              <w:t xml:space="preserve">in several paragraphs for PUCCH resource </w:t>
            </w:r>
            <w:r w:rsidRPr="00BC2D6C">
              <w:rPr>
                <w:bCs/>
                <w:noProof/>
              </w:rPr>
              <w:t>determination</w:t>
            </w:r>
            <w:r w:rsidRPr="00BC2D6C">
              <w:rPr>
                <w:rFonts w:hint="eastAsia"/>
                <w:bCs/>
                <w:noProof/>
              </w:rPr>
              <w:t xml:space="preserve"> in Clauses 9.2.3 and 9.2.5.2</w:t>
            </w:r>
            <w:r w:rsidRPr="00BC2D6C">
              <w:rPr>
                <w:bCs/>
                <w:noProof/>
              </w:rPr>
              <w:t xml:space="preserve">, which is not aligned with the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CR</w:t>
            </w:r>
            <w:r w:rsidRPr="00BC2D6C">
              <w:rPr>
                <w:rFonts w:hint="eastAsia"/>
                <w:bCs/>
                <w:noProof/>
              </w:rPr>
              <w:t>.</w:t>
            </w:r>
            <w:bookmarkEnd w:id="2"/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AC6E4" w:rsidR="001E41F3" w:rsidRPr="005E6BC0" w:rsidRDefault="005E6BC0" w:rsidP="005E6BC0">
            <w:pPr>
              <w:spacing w:after="120"/>
              <w:ind w:leftChars="49" w:left="98"/>
              <w:jc w:val="both"/>
              <w:rPr>
                <w:rFonts w:ascii="Arial" w:hAnsi="Arial" w:cs="Arial"/>
                <w:bCs/>
                <w:lang w:eastAsia="zh-CN"/>
              </w:rPr>
            </w:pPr>
            <w:r w:rsidRPr="005557E8">
              <w:rPr>
                <w:rFonts w:ascii="Arial" w:hAnsi="Arial" w:cs="Arial"/>
                <w:bCs/>
                <w:lang w:eastAsia="zh-CN"/>
              </w:rPr>
              <w:t>C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larify that </w:t>
            </w:r>
            <w:r w:rsidRPr="005557E8">
              <w:rPr>
                <w:rFonts w:ascii="Arial" w:hAnsi="Arial" w:cs="Arial"/>
                <w:bCs/>
                <w:lang w:eastAsia="zh-CN"/>
              </w:rPr>
              <w:t>SPS activation DCI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is excluded from the DCIs for PUCCH resource determination for the </w:t>
            </w:r>
            <w:r w:rsidRPr="005557E8">
              <w:rPr>
                <w:rFonts w:ascii="Arial" w:hAnsi="Arial" w:cs="Arial"/>
                <w:bCs/>
                <w:lang w:eastAsia="zh-CN"/>
              </w:rPr>
              <w:t>first set of PUCCH resources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with more than 8 resources in Clause 9.2.3 and for the multiplexing of HARQ-ACK/SR and CSI in Clause 9.2.5.2.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3E0D1" w:rsidR="001E41F3" w:rsidRDefault="00805071" w:rsidP="00F27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Inconsistent</w:t>
            </w:r>
            <w:r w:rsidR="005E6BC0" w:rsidRPr="00AA1B6E">
              <w:rPr>
                <w:rFonts w:cs="Arial" w:hint="eastAsia"/>
                <w:bCs/>
                <w:lang w:eastAsia="zh-CN"/>
              </w:rPr>
              <w:t xml:space="preserve"> </w:t>
            </w:r>
            <w:r w:rsidR="005E6BC0" w:rsidRPr="00EA5A83">
              <w:rPr>
                <w:rFonts w:cs="Arial" w:hint="eastAsia"/>
                <w:bCs/>
                <w:lang w:eastAsia="zh-CN"/>
              </w:rPr>
              <w:t>PUCCH resource determination</w:t>
            </w:r>
            <w:r w:rsidR="005E6BC0"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="005E6BC0" w:rsidRPr="00BC2D6C">
              <w:rPr>
                <w:rFonts w:hint="eastAsia"/>
                <w:bCs/>
                <w:noProof/>
              </w:rPr>
              <w:t xml:space="preserve"> associated with the</w:t>
            </w:r>
            <w:r w:rsidR="005E6BC0" w:rsidRPr="00BC2D6C">
              <w:rPr>
                <w:bCs/>
                <w:noProof/>
              </w:rPr>
              <w:t xml:space="preserve"> SPS activation </w:t>
            </w:r>
            <w:r w:rsidR="005E6BC0"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 xml:space="preserve"> in </w:t>
            </w:r>
            <w:r w:rsidR="00F27C1A">
              <w:rPr>
                <w:rFonts w:hint="eastAsia"/>
                <w:bCs/>
                <w:noProof/>
                <w:lang w:eastAsia="zh-CN"/>
              </w:rPr>
              <w:t>different clauses</w:t>
            </w:r>
            <w:r w:rsidR="005E6BC0">
              <w:rPr>
                <w:rFonts w:hint="eastAsia"/>
                <w:bCs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09CE7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9.2.3, 9.2.5.2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01C6B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EE7D2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50E9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DEAF" w14:textId="77777777" w:rsidR="00F27C1A" w:rsidRPr="003D50D0" w:rsidRDefault="00F27C1A" w:rsidP="00F27C1A">
            <w:pPr>
              <w:pStyle w:val="CRCoverPage"/>
              <w:spacing w:after="0"/>
              <w:ind w:left="100"/>
            </w:pPr>
            <w:r w:rsidRPr="003D50D0">
              <w:t>Isolated Impact analysis:</w:t>
            </w:r>
          </w:p>
          <w:p w14:paraId="2B11A46F" w14:textId="77777777" w:rsidR="00F27C1A" w:rsidRPr="003D50D0" w:rsidRDefault="00F27C1A" w:rsidP="00F27C1A">
            <w:pPr>
              <w:pStyle w:val="CRCoverPage"/>
              <w:spacing w:after="0"/>
              <w:ind w:left="100"/>
            </w:pPr>
          </w:p>
          <w:p w14:paraId="00D3B8F7" w14:textId="1EFF0C07" w:rsidR="001E41F3" w:rsidRDefault="00F27C1A" w:rsidP="00F27C1A">
            <w:pPr>
              <w:pStyle w:val="CRCoverPage"/>
              <w:spacing w:after="0"/>
              <w:ind w:left="100"/>
              <w:rPr>
                <w:noProof/>
              </w:rPr>
            </w:pPr>
            <w:r w:rsidRPr="003D50D0">
              <w:t xml:space="preserve">This CR has isolated impact </w:t>
            </w:r>
            <w:r>
              <w:rPr>
                <w:rFonts w:hint="eastAsia"/>
                <w:lang w:eastAsia="zh-CN"/>
              </w:rPr>
              <w:t>on PUCCH</w:t>
            </w:r>
            <w:r w:rsidRPr="00EA5A83">
              <w:rPr>
                <w:rFonts w:cs="Arial" w:hint="eastAsia"/>
                <w:bCs/>
                <w:lang w:eastAsia="zh-CN"/>
              </w:rPr>
              <w:t xml:space="preserve"> resource determination</w:t>
            </w:r>
            <w:r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Pr="00BC2D6C">
              <w:rPr>
                <w:rFonts w:hint="eastAsia"/>
                <w:bCs/>
                <w:noProof/>
              </w:rPr>
              <w:t xml:space="preserve"> 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D5896" w14:textId="77777777" w:rsidR="00BC2D6C" w:rsidRPr="00B916EC" w:rsidRDefault="00BC2D6C" w:rsidP="00BC2D6C">
      <w:pPr>
        <w:pStyle w:val="3"/>
      </w:pPr>
      <w:bookmarkStart w:id="4" w:name="_Ref500241945"/>
      <w:bookmarkStart w:id="5" w:name="_Toc12021478"/>
      <w:bookmarkStart w:id="6" w:name="_Toc20311590"/>
      <w:bookmarkStart w:id="7" w:name="_Toc26719415"/>
      <w:bookmarkStart w:id="8" w:name="_Toc29894850"/>
      <w:bookmarkStart w:id="9" w:name="_Toc29899149"/>
      <w:bookmarkStart w:id="10" w:name="_Toc29899567"/>
      <w:bookmarkStart w:id="11" w:name="_Toc29917304"/>
      <w:bookmarkStart w:id="12" w:name="_Toc36498178"/>
      <w:bookmarkStart w:id="13" w:name="_Toc45699204"/>
      <w:bookmarkStart w:id="14" w:name="_Toc129774571"/>
      <w:bookmarkStart w:id="15" w:name="_Ref500185963"/>
      <w:bookmarkStart w:id="16" w:name="_Toc12021482"/>
      <w:bookmarkStart w:id="17" w:name="_Toc20311594"/>
      <w:bookmarkStart w:id="18" w:name="_Toc26719419"/>
      <w:bookmarkStart w:id="19" w:name="_Toc29894854"/>
      <w:bookmarkStart w:id="20" w:name="_Toc29899153"/>
      <w:bookmarkStart w:id="21" w:name="_Toc29899571"/>
      <w:bookmarkStart w:id="22" w:name="_Toc29917308"/>
      <w:bookmarkStart w:id="23" w:name="_Toc36498182"/>
      <w:bookmarkStart w:id="24" w:name="_Toc45699209"/>
      <w:bookmarkStart w:id="25" w:name="_Toc129774576"/>
      <w:bookmarkStart w:id="26" w:name="_Toc12021466"/>
      <w:bookmarkStart w:id="27" w:name="_Toc20311578"/>
      <w:bookmarkStart w:id="28" w:name="_Toc26719403"/>
      <w:bookmarkStart w:id="29" w:name="_Toc29894836"/>
      <w:bookmarkStart w:id="30" w:name="_Toc29899135"/>
      <w:bookmarkStart w:id="31" w:name="_Toc29899553"/>
      <w:bookmarkStart w:id="32" w:name="_Toc29917290"/>
      <w:bookmarkStart w:id="33" w:name="_Toc36498164"/>
      <w:bookmarkStart w:id="34" w:name="_Toc45699190"/>
      <w:bookmarkStart w:id="35" w:name="_Toc114234345"/>
      <w:bookmarkStart w:id="36" w:name="_Toc12021483"/>
      <w:bookmarkStart w:id="37" w:name="_Toc20311595"/>
      <w:bookmarkStart w:id="38" w:name="_Toc26719420"/>
      <w:bookmarkStart w:id="39" w:name="_Toc44877080"/>
      <w:bookmarkStart w:id="40" w:name="_Toc51963711"/>
      <w:bookmarkStart w:id="41" w:name="_Toc74673458"/>
      <w:bookmarkStart w:id="42" w:name="OLE_LINK4"/>
      <w:bookmarkStart w:id="43" w:name="OLE_LINK8"/>
      <w:r w:rsidRPr="00B916EC">
        <w:lastRenderedPageBreak/>
        <w:t>9.2.3</w:t>
      </w:r>
      <w:r w:rsidRPr="00B916EC">
        <w:tab/>
        <w:t>UE procedure for reporting HARQ-ACK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3C528D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23CA2218" w14:textId="77777777" w:rsidR="00BC2D6C" w:rsidRPr="00E26367" w:rsidRDefault="00BC2D6C" w:rsidP="00BC2D6C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>
        <w:t xml:space="preserve">size </w:t>
      </w:r>
      <w:r>
        <w:rPr>
          <w:noProof/>
          <w:position w:val="-10"/>
          <w:lang w:val="en-US" w:eastAsia="zh-CN"/>
        </w:rPr>
        <w:drawing>
          <wp:inline distT="0" distB="0" distL="0" distR="0" wp14:anchorId="0D07A33C" wp14:editId="790DE0ED">
            <wp:extent cx="353060" cy="240030"/>
            <wp:effectExtent l="0" t="0" r="8890" b="762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  <w:r>
        <w:t xml:space="preserve">of </w:t>
      </w:r>
      <w:proofErr w:type="spellStart"/>
      <w:r>
        <w:rPr>
          <w:i/>
        </w:rPr>
        <w:t>resourceList</w:t>
      </w:r>
      <w:proofErr w:type="spellEnd"/>
      <w:r>
        <w:rPr>
          <w:i/>
        </w:rPr>
        <w:t xml:space="preserve"> </w:t>
      </w:r>
      <w:r w:rsidRPr="00B916EC">
        <w:t xml:space="preserve">is larger than </w:t>
      </w:r>
      <w:r>
        <w:t xml:space="preserve">eight, when a UE provides </w:t>
      </w:r>
      <w:r w:rsidRPr="006C71DF">
        <w:t>HARQ-ACK information in a PUCCH transmission in response to detecting a last DCI format</w:t>
      </w:r>
      <w:r w:rsidRPr="00E26367">
        <w:t xml:space="preserve"> in a PDCCH reception</w:t>
      </w:r>
      <w:r w:rsidRPr="00E26367">
        <w:rPr>
          <w:lang w:val="en-US"/>
        </w:rPr>
        <w:t>,</w:t>
      </w:r>
      <w:ins w:id="44" w:author="CATT" w:date="2023-04-03T20:49:00Z">
        <w:r w:rsidRPr="00280910">
          <w:t xml:space="preserve"> </w:t>
        </w:r>
        <w:r>
          <w:t>excluding the SPS activation DCI,</w:t>
        </w:r>
      </w:ins>
      <w:r w:rsidRPr="00E26367">
        <w:rPr>
          <w:lang w:val="en-US"/>
        </w:rPr>
        <w:t xml:space="preserve"> among DCI formats with</w:t>
      </w:r>
      <w:r w:rsidRPr="00E26367">
        <w:rPr>
          <w:rFonts w:eastAsia="Yu Mincho"/>
        </w:rPr>
        <w:t xml:space="preserve"> a value of the PDSCH-to-</w:t>
      </w:r>
      <w:proofErr w:type="spellStart"/>
      <w:r w:rsidRPr="00E26367">
        <w:rPr>
          <w:rFonts w:eastAsia="Yu Mincho"/>
        </w:rPr>
        <w:t>HARQ_feedback</w:t>
      </w:r>
      <w:proofErr w:type="spellEnd"/>
      <w:r w:rsidRPr="00E26367">
        <w:rPr>
          <w:rFonts w:eastAsia="Yu Mincho"/>
        </w:rP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rPr>
          <w:rFonts w:eastAsia="Yu Mincho"/>
        </w:rPr>
        <w:t xml:space="preserve">, </w:t>
      </w:r>
      <w:r>
        <w:rPr>
          <w:iCs/>
        </w:rPr>
        <w:t xml:space="preserve">or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>,</w:t>
      </w:r>
      <w:r w:rsidRPr="00E26367">
        <w:rPr>
          <w:rFonts w:eastAsia="Yu Mincho"/>
        </w:rPr>
        <w:t xml:space="preserve"> indicating</w:t>
      </w:r>
      <w:r w:rsidRPr="00E26367">
        <w:rPr>
          <w:lang w:val="en-US"/>
        </w:rPr>
        <w:t xml:space="preserve"> a same slot for the PUCCH transmission, the UE determines a PUCCH resource with index </w:t>
      </w:r>
      <w:r>
        <w:rPr>
          <w:i/>
          <w:noProof/>
          <w:position w:val="-10"/>
          <w:lang w:val="en-US" w:eastAsia="zh-CN"/>
        </w:rPr>
        <w:drawing>
          <wp:inline distT="0" distB="0" distL="0" distR="0" wp14:anchorId="247AE3C7" wp14:editId="1981108D">
            <wp:extent cx="353060" cy="240030"/>
            <wp:effectExtent l="0" t="0" r="8890" b="762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367"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 wp14:anchorId="0764C11A" wp14:editId="3F50A7AF">
            <wp:extent cx="1095375" cy="240030"/>
            <wp:effectExtent l="0" t="0" r="9525" b="762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367">
        <w:t>, as</w:t>
      </w:r>
    </w:p>
    <w:p w14:paraId="1C8AA6CC" w14:textId="77777777" w:rsidR="00BC2D6C" w:rsidRDefault="00BC2D6C" w:rsidP="00BC2D6C">
      <w:pPr>
        <w:pStyle w:val="EQ"/>
      </w:pPr>
      <w:r>
        <w:tab/>
      </w:r>
      <w:r>
        <w:rPr>
          <w:position w:val="-68"/>
          <w:lang w:val="en-US" w:eastAsia="zh-CN"/>
        </w:rPr>
        <w:drawing>
          <wp:inline distT="0" distB="0" distL="0" distR="0" wp14:anchorId="143DC8FB" wp14:editId="215407F2">
            <wp:extent cx="4476750" cy="8191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D9CCE" w14:textId="77777777" w:rsidR="00BC2D6C" w:rsidRDefault="00BC2D6C" w:rsidP="00BC2D6C">
      <w:pPr>
        <w:rPr>
          <w:lang w:eastAsia="zh-CN"/>
        </w:rPr>
      </w:pP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2FC1A2AF" wp14:editId="328AF043">
            <wp:extent cx="353060" cy="180975"/>
            <wp:effectExtent l="0" t="0" r="8890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530">
        <w:t xml:space="preserve"> </w:t>
      </w:r>
      <w:r>
        <w:t>is a</w:t>
      </w:r>
      <w:r w:rsidRPr="00966530">
        <w:t xml:space="preserve"> number of CCEs in </w:t>
      </w:r>
      <w:r>
        <w:t>CORESET</w:t>
      </w:r>
      <w:r w:rsidRPr="00966530"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7300845" wp14:editId="28B9EEF3">
            <wp:extent cx="180975" cy="180975"/>
            <wp:effectExtent l="0" t="0" r="0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 w:rsidRPr="00966530">
        <w:t>PDCCH</w:t>
      </w:r>
      <w:r>
        <w:t xml:space="preserve"> reception for the DCI format</w:t>
      </w:r>
      <w:r w:rsidRPr="00966530">
        <w:t xml:space="preserve"> as described </w:t>
      </w:r>
      <w:r>
        <w:t>in clause</w:t>
      </w:r>
      <w:r w:rsidRPr="00966530">
        <w:t xml:space="preserve"> 10.1, </w:t>
      </w:r>
      <w:r>
        <w:rPr>
          <w:noProof/>
          <w:position w:val="-12"/>
          <w:lang w:val="en-US" w:eastAsia="zh-CN"/>
        </w:rPr>
        <w:drawing>
          <wp:inline distT="0" distB="0" distL="0" distR="0" wp14:anchorId="00109661" wp14:editId="1765C043">
            <wp:extent cx="353060" cy="240030"/>
            <wp:effectExtent l="0" t="0" r="8890" b="762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index of a first CCE for the</w:t>
      </w:r>
      <w:r w:rsidRPr="00966530">
        <w:t xml:space="preserve"> PDCCH</w:t>
      </w:r>
      <w:r>
        <w:t xml:space="preserve"> reception, </w:t>
      </w:r>
      <w:r w:rsidRPr="00A61A03"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b>
        </m:sSub>
      </m:oMath>
      <w:r>
        <w:rPr>
          <w:lang w:eastAsia="zh-CN"/>
        </w:rPr>
        <w:t xml:space="preserve"> is a</w:t>
      </w:r>
      <w:r w:rsidRPr="00966530">
        <w:rPr>
          <w:lang w:eastAsia="zh-CN"/>
        </w:rPr>
        <w:t xml:space="preserve"> value of </w:t>
      </w:r>
      <w:r>
        <w:rPr>
          <w:lang w:eastAsia="zh-CN"/>
        </w:rPr>
        <w:t xml:space="preserve">the </w:t>
      </w:r>
      <w:r w:rsidRPr="00966530">
        <w:rPr>
          <w:lang w:eastAsia="zh-CN"/>
        </w:rPr>
        <w:t>PUCCH resource indicator</w:t>
      </w:r>
      <w:r w:rsidRPr="00966530">
        <w:t xml:space="preserve"> field in the DCI format.</w:t>
      </w:r>
      <w:r w:rsidRPr="00966530">
        <w:rPr>
          <w:color w:val="000000"/>
        </w:rPr>
        <w:t xml:space="preserve"> </w:t>
      </w:r>
      <w:r>
        <w:t>If the DCI format does not include a PUCCH resource indicator field</w:t>
      </w:r>
      <w:proofErr w:type="gramStart"/>
      <w: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1DCB468B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A5E05EF" w14:textId="77777777" w:rsidR="00BC2D6C" w:rsidRPr="000A42F9" w:rsidRDefault="00BC2D6C" w:rsidP="00BC2D6C">
      <w:pPr>
        <w:pStyle w:val="B1"/>
        <w:rPr>
          <w:lang w:eastAsia="zh-CN"/>
        </w:rPr>
      </w:pPr>
    </w:p>
    <w:p w14:paraId="24166796" w14:textId="77777777" w:rsidR="00BC2D6C" w:rsidRPr="00B916EC" w:rsidRDefault="00BC2D6C" w:rsidP="00BC2D6C">
      <w:pPr>
        <w:pStyle w:val="4"/>
      </w:pPr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15"/>
      <w:r>
        <w:t xml:space="preserve"> in a PUCCH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A909D18" w14:textId="77777777" w:rsidR="00BC2D6C" w:rsidRPr="002D5B52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68E74CA7" w14:textId="77777777" w:rsidR="00BC2D6C" w:rsidRDefault="00BC2D6C" w:rsidP="00BC2D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14:paraId="0C747F95" w14:textId="375AB8CA" w:rsidR="00BC2D6C" w:rsidRDefault="00BC2D6C" w:rsidP="00BC2D6C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bookmarkStart w:id="45" w:name="OLE_LINK7"/>
      <w:ins w:id="46" w:author="CATT" w:date="2023-04-03T20:10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bookmarkEnd w:id="45"/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t xml:space="preserve">, or </w:t>
      </w:r>
      <w:r w:rsidRPr="00EE027F">
        <w:rPr>
          <w:i/>
        </w:rPr>
        <w:t>dl-DataToUL-ACK</w:t>
      </w:r>
      <w:r>
        <w:rPr>
          <w:i/>
        </w:rPr>
        <w:t>-r16</w:t>
      </w:r>
      <w:r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>, indicating a same slot for the PUCCH transmission,</w:t>
      </w:r>
      <w:r>
        <w:rPr>
          <w:lang w:val="en-US" w:eastAsia="zh-CN"/>
        </w:rPr>
        <w:t xml:space="preserve"> </w:t>
      </w:r>
      <w:r w:rsidRPr="004323BE">
        <w:rPr>
          <w:lang w:eastAsia="x-none"/>
        </w:rPr>
        <w:t xml:space="preserve">or by </w:t>
      </w:r>
      <w:r w:rsidRPr="004323BE">
        <w:rPr>
          <w:lang w:val="en-US" w:eastAsia="x-none"/>
        </w:rPr>
        <w:t>a value provided by</w:t>
      </w:r>
      <w:r w:rsidRPr="004323BE">
        <w:rPr>
          <w:lang w:eastAsia="x-none"/>
        </w:rPr>
        <w:t xml:space="preserve"> </w:t>
      </w:r>
      <w:r w:rsidRPr="004323BE">
        <w:rPr>
          <w:i/>
          <w:iCs/>
          <w:lang w:eastAsia="x-none"/>
        </w:rPr>
        <w:t>dl-</w:t>
      </w:r>
      <w:proofErr w:type="spellStart"/>
      <w:r w:rsidRPr="004323BE">
        <w:rPr>
          <w:i/>
          <w:iCs/>
          <w:lang w:eastAsia="x-none"/>
        </w:rPr>
        <w:t>DataToUL</w:t>
      </w:r>
      <w:proofErr w:type="spellEnd"/>
      <w:r w:rsidRPr="004323BE">
        <w:rPr>
          <w:i/>
          <w:iCs/>
          <w:lang w:eastAsia="x-none"/>
        </w:rPr>
        <w:t xml:space="preserve">-ACK </w:t>
      </w:r>
      <w:r w:rsidRPr="004323BE">
        <w:rPr>
          <w:lang w:val="en-US" w:eastAsia="x-none"/>
        </w:rPr>
        <w:t xml:space="preserve">or </w:t>
      </w:r>
      <w:r w:rsidRPr="004323BE">
        <w:rPr>
          <w:i/>
          <w:iCs/>
          <w:lang w:eastAsia="x-none"/>
        </w:rPr>
        <w:t>dl-</w:t>
      </w:r>
      <w:proofErr w:type="spellStart"/>
      <w:r w:rsidRPr="004323BE">
        <w:rPr>
          <w:i/>
          <w:iCs/>
          <w:lang w:eastAsia="x-none"/>
        </w:rPr>
        <w:t>DataToUL</w:t>
      </w:r>
      <w:proofErr w:type="spellEnd"/>
      <w:r w:rsidRPr="004323BE">
        <w:rPr>
          <w:i/>
          <w:iCs/>
          <w:lang w:eastAsia="x-none"/>
        </w:rPr>
        <w:t>-ACK</w:t>
      </w:r>
      <w:r w:rsidRPr="004323BE">
        <w:rPr>
          <w:i/>
          <w:iCs/>
          <w:lang w:val="en-US" w:eastAsia="x-none"/>
        </w:rPr>
        <w:t>-r16</w:t>
      </w:r>
      <w:r w:rsidRPr="004323BE">
        <w:rPr>
          <w:lang w:val="en-US" w:eastAsia="x-none"/>
        </w:rPr>
        <w:t xml:space="preserve"> or </w:t>
      </w:r>
      <w:r w:rsidRPr="004323BE">
        <w:rPr>
          <w:i/>
          <w:iCs/>
          <w:lang w:eastAsia="x-none"/>
        </w:rPr>
        <w:t>dl-DataToUL-ACK-DCI-1-2</w:t>
      </w:r>
      <w:r w:rsidRPr="004323BE">
        <w:rPr>
          <w:rFonts w:hint="eastAsia"/>
          <w:lang w:val="en-US" w:eastAsia="zh-CN"/>
        </w:rPr>
        <w:t xml:space="preserve"> </w:t>
      </w:r>
      <w:r w:rsidRPr="004323BE">
        <w:rPr>
          <w:lang w:eastAsia="x-none"/>
        </w:rPr>
        <w:t>if the PDSCH-to-</w:t>
      </w:r>
      <w:proofErr w:type="spellStart"/>
      <w:r w:rsidRPr="004323BE">
        <w:rPr>
          <w:lang w:eastAsia="x-none"/>
        </w:rPr>
        <w:t>HARQ_feedback</w:t>
      </w:r>
      <w:proofErr w:type="spellEnd"/>
      <w:r w:rsidRPr="004323BE">
        <w:rPr>
          <w:lang w:eastAsia="x-none"/>
        </w:rPr>
        <w:t xml:space="preserve"> timing indicator field is not present in </w:t>
      </w:r>
      <w:r w:rsidRPr="004323BE">
        <w:rPr>
          <w:lang w:val="en-US" w:eastAsia="x-none"/>
        </w:rPr>
        <w:t>the last</w:t>
      </w:r>
      <w:r w:rsidRPr="004323BE">
        <w:rPr>
          <w:lang w:eastAsia="x-none"/>
        </w:rPr>
        <w:t xml:space="preserve"> DCI format,</w:t>
      </w:r>
      <w:r w:rsidRPr="004323BE">
        <w:rPr>
          <w:lang w:val="en-US" w:eastAsia="x-none"/>
        </w:rPr>
        <w:t xml:space="preserve">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C4F3398" w14:textId="77777777" w:rsidR="00BC2D6C" w:rsidRDefault="00BC2D6C" w:rsidP="00BC2D6C">
      <w:pPr>
        <w:pStyle w:val="B3"/>
        <w:ind w:left="540"/>
      </w:pPr>
      <w:r>
        <w:t>-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358D8696" wp14:editId="1170EB20">
            <wp:extent cx="240030" cy="240030"/>
            <wp:effectExtent l="0" t="0" r="7620" b="762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357B3E76" w14:textId="77777777" w:rsidR="00BC2D6C" w:rsidRDefault="00BC2D6C" w:rsidP="00BC2D6C">
      <w:pPr>
        <w:pStyle w:val="B3"/>
        <w:ind w:left="0" w:firstLine="0"/>
        <w:rPr>
          <w:lang w:eastAsia="zh-CN"/>
        </w:rPr>
      </w:pPr>
      <w:proofErr w:type="gramStart"/>
      <w:r>
        <w:t>and</w:t>
      </w:r>
      <w:proofErr w:type="gramEnd"/>
    </w:p>
    <w:p w14:paraId="54181274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33F8E897" wp14:editId="6EFFCB02">
            <wp:extent cx="3657600" cy="240030"/>
            <wp:effectExtent l="0" t="0" r="0" b="762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661C09FB" wp14:editId="5CB7BE92">
            <wp:extent cx="466090" cy="240030"/>
            <wp:effectExtent l="0" t="0" r="0" b="762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>
        <w:rPr>
          <w:noProof/>
          <w:position w:val="-10"/>
          <w:lang w:val="en-US" w:eastAsia="zh-CN"/>
        </w:rPr>
        <w:drawing>
          <wp:inline distT="0" distB="0" distL="0" distR="0" wp14:anchorId="1016BF75" wp14:editId="53BBABDE">
            <wp:extent cx="466090" cy="240030"/>
            <wp:effectExtent l="0" t="0" r="0" b="762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61BD3E9C" wp14:editId="3417D425">
            <wp:extent cx="3657600" cy="240030"/>
            <wp:effectExtent l="0" t="0" r="0" b="762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 9.2.3 and 9.2.5.1</w:t>
      </w:r>
      <w:r w:rsidRPr="00B916EC">
        <w:rPr>
          <w:lang w:eastAsia="zh-CN"/>
        </w:rPr>
        <w:t>;</w:t>
      </w:r>
    </w:p>
    <w:p w14:paraId="3A88C0F6" w14:textId="77777777" w:rsidR="00BC2D6C" w:rsidRPr="00BC6BD6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>, the UE 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1325162" wp14:editId="5268CA15">
            <wp:extent cx="466090" cy="240030"/>
            <wp:effectExtent l="0" t="0" r="0" b="762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</w:t>
      </w:r>
      <w:r>
        <w:rPr>
          <w:lang w:val="en-US" w:eastAsia="zh-CN"/>
        </w:rPr>
        <w:t>, 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91D6B49" wp14:editId="18A99954">
            <wp:extent cx="294005" cy="240030"/>
            <wp:effectExtent l="0" t="0" r="0" b="762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reports, </w:t>
      </w:r>
      <w:r w:rsidRPr="00B916EC">
        <w:rPr>
          <w:rFonts w:hint="eastAsia"/>
          <w:lang w:eastAsia="zh-CN"/>
        </w:rPr>
        <w:t>for transmission together with HARQ-ACK</w:t>
      </w:r>
      <w:r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 xml:space="preserve">SR in ascending </w:t>
      </w:r>
      <w:r>
        <w:rPr>
          <w:lang w:val="en-US" w:eastAsia="zh-CN"/>
        </w:rPr>
        <w:t>priority value [6, TS 38.214]</w:t>
      </w:r>
      <w:r w:rsidRPr="00B916EC">
        <w:rPr>
          <w:rFonts w:hint="eastAsia"/>
          <w:lang w:eastAsia="zh-CN"/>
        </w:rPr>
        <w:t xml:space="preserve">, where  the value of </w:t>
      </w:r>
      <w:r>
        <w:rPr>
          <w:noProof/>
          <w:position w:val="-10"/>
          <w:lang w:val="en-US" w:eastAsia="zh-CN"/>
        </w:rPr>
        <w:drawing>
          <wp:inline distT="0" distB="0" distL="0" distR="0" wp14:anchorId="3D6BDBC5" wp14:editId="6DDAED81">
            <wp:extent cx="466090" cy="240030"/>
            <wp:effectExtent l="0" t="0" r="0" b="762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02D65F02" wp14:editId="75078DD7">
            <wp:extent cx="4259580" cy="534035"/>
            <wp:effectExtent l="0" t="0" r="762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80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lastRenderedPageBreak/>
        <w:drawing>
          <wp:inline distT="0" distB="0" distL="0" distR="0" wp14:anchorId="3DD96133" wp14:editId="5772C81A">
            <wp:extent cx="4286885" cy="525145"/>
            <wp:effectExtent l="0" t="0" r="0" b="825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697380D5" wp14:editId="0F226118">
            <wp:extent cx="819150" cy="240030"/>
            <wp:effectExtent l="0" t="0" r="0" b="762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34F396E8" wp14:editId="7FF11D2A">
            <wp:extent cx="1475740" cy="42100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bits, and </w:t>
      </w:r>
      <w:r>
        <w:rPr>
          <w:noProof/>
          <w:position w:val="-12"/>
          <w:lang w:val="en-US" w:eastAsia="zh-CN"/>
        </w:rPr>
        <w:drawing>
          <wp:inline distT="0" distB="0" distL="0" distR="0" wp14:anchorId="5FF8E11F" wp14:editId="69E14EAE">
            <wp:extent cx="914400" cy="240030"/>
            <wp:effectExtent l="0" t="0" r="0" b="762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0394630C" wp14:editId="6EA8842B">
            <wp:extent cx="1475740" cy="43878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</w:t>
      </w:r>
      <w:r w:rsidRPr="00B916EC">
        <w:rPr>
          <w:lang w:eastAsia="zh-CN"/>
        </w:rPr>
        <w:t>.</w:t>
      </w:r>
    </w:p>
    <w:p w14:paraId="2B5F6886" w14:textId="77777777" w:rsidR="00BC2D6C" w:rsidRDefault="00BC2D6C" w:rsidP="00BC2D6C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wideband or sub-band CSI reports to transmit</w:t>
      </w:r>
      <w:r>
        <w:rPr>
          <w:iCs/>
        </w:rPr>
        <w:t>,</w:t>
      </w:r>
      <w:r>
        <w:rPr>
          <w:lang w:eastAsia="zh-CN"/>
        </w:rPr>
        <w:t xml:space="preserve"> and the UE determines a PUCCH resource with PUCCH format 2, or the UE has HARQ-ACK, SR and wideband CSI reports to transmit and the UE determines a PUCCH resource with PUCCH format 3, where </w:t>
      </w:r>
    </w:p>
    <w:p w14:paraId="06399747" w14:textId="62B0F47C" w:rsidR="00BC2D6C" w:rsidRDefault="00BC2D6C" w:rsidP="00BC2D6C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47" w:author="CATT" w:date="2023-04-03T20:11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r>
        <w:rPr>
          <w:lang w:eastAsia="zh-CN"/>
        </w:rPr>
        <w:t xml:space="preserve"> with</w:t>
      </w:r>
      <w:r>
        <w:t xml:space="preserve">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48" w:author="CATT" w:date="2023-04-04T14:11:00Z">
        <w:r>
          <w:rPr>
            <w:rFonts w:hint="eastAsia"/>
            <w:lang w:eastAsia="zh-CN"/>
          </w:rPr>
          <w:t>,</w:t>
        </w:r>
      </w:ins>
      <w:r>
        <w:t xml:space="preserve"> indicating a same slot for the PUCCH transmission,</w:t>
      </w:r>
      <w:r>
        <w:rPr>
          <w:lang w:val="en-US" w:eastAsia="zh-CN"/>
        </w:rPr>
        <w:t xml:space="preserve"> </w:t>
      </w:r>
      <w:r w:rsidRPr="00395729">
        <w:rPr>
          <w:lang w:eastAsia="x-none"/>
        </w:rPr>
        <w:t xml:space="preserve">or a value provided by </w:t>
      </w:r>
      <w:r w:rsidRPr="00395729">
        <w:rPr>
          <w:i/>
          <w:iCs/>
          <w:lang w:eastAsia="x-none"/>
        </w:rPr>
        <w:t>dl-</w:t>
      </w:r>
      <w:proofErr w:type="spellStart"/>
      <w:r w:rsidRPr="00395729">
        <w:rPr>
          <w:i/>
          <w:iCs/>
          <w:lang w:eastAsia="x-none"/>
        </w:rPr>
        <w:t>DataToUL</w:t>
      </w:r>
      <w:proofErr w:type="spellEnd"/>
      <w:r w:rsidRPr="00395729">
        <w:rPr>
          <w:i/>
          <w:iCs/>
          <w:lang w:eastAsia="x-none"/>
        </w:rPr>
        <w:t xml:space="preserve">-ACK </w:t>
      </w:r>
      <w:r w:rsidRPr="00395729">
        <w:rPr>
          <w:lang w:eastAsia="x-none"/>
        </w:rPr>
        <w:t xml:space="preserve">or </w:t>
      </w:r>
      <w:r w:rsidRPr="00395729">
        <w:rPr>
          <w:i/>
          <w:iCs/>
          <w:lang w:eastAsia="x-none"/>
        </w:rPr>
        <w:t>dl-DataToUL-ACK-r16</w:t>
      </w:r>
      <w:r w:rsidRPr="00395729">
        <w:rPr>
          <w:lang w:eastAsia="x-none"/>
        </w:rPr>
        <w:t xml:space="preserve"> or </w:t>
      </w:r>
      <w:r w:rsidRPr="00395729">
        <w:rPr>
          <w:i/>
          <w:iCs/>
          <w:lang w:eastAsia="x-none"/>
        </w:rPr>
        <w:t xml:space="preserve">dl-DataToUL-ACK-DCI-1-2 </w:t>
      </w:r>
      <w:r w:rsidRPr="00395729">
        <w:rPr>
          <w:lang w:eastAsia="x-none"/>
        </w:rPr>
        <w:t>if the PDSCH-to-</w:t>
      </w:r>
      <w:proofErr w:type="spellStart"/>
      <w:r w:rsidRPr="00395729">
        <w:rPr>
          <w:lang w:eastAsia="x-none"/>
        </w:rPr>
        <w:t>HARQ_feedback</w:t>
      </w:r>
      <w:proofErr w:type="spellEnd"/>
      <w:r w:rsidRPr="00395729">
        <w:rPr>
          <w:lang w:eastAsia="x-none"/>
        </w:rPr>
        <w:t xml:space="preserve"> timing indicator field is not present in a DCI format,</w:t>
      </w:r>
      <w:r w:rsidRPr="00395729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A6D33EA" w14:textId="77777777" w:rsidR="00BC2D6C" w:rsidRDefault="00BC2D6C" w:rsidP="00BC2D6C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7A6D8FE4" w14:textId="77777777" w:rsidR="00BC2D6C" w:rsidRDefault="00BC2D6C" w:rsidP="00BC2D6C">
      <w:pPr>
        <w:rPr>
          <w:lang w:eastAsia="zh-CN"/>
        </w:rPr>
      </w:pPr>
      <w:proofErr w:type="gramStart"/>
      <w:r>
        <w:t>and</w:t>
      </w:r>
      <w:proofErr w:type="gramEnd"/>
    </w:p>
    <w:p w14:paraId="58360FA5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the first interlace</w:t>
      </w:r>
    </w:p>
    <w:p w14:paraId="2D03037C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else,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if</w:t>
      </w:r>
      <w:r w:rsidRPr="00B916EC"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67A97E04" w14:textId="77777777" w:rsidR="00BC2D6C" w:rsidRPr="00766039" w:rsidRDefault="00BC2D6C" w:rsidP="00BC2D6C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procedure is same as the corresponding one when the UE is provided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6C5454B7" w14:textId="77777777" w:rsidR="00BC2D6C" w:rsidRDefault="00BC2D6C" w:rsidP="00BC2D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sub-band CSI reports to transmit and the UE determines a PUCCH resource with PUCCH format 3 or PUCCH format 4, where </w:t>
      </w:r>
    </w:p>
    <w:p w14:paraId="7A42D495" w14:textId="63BB15AE" w:rsidR="00BC2D6C" w:rsidRDefault="00BC2D6C" w:rsidP="00BC2D6C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ins w:id="49" w:author="CATT" w:date="2023-04-03T20:11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70E24BBE" w14:textId="77777777" w:rsidR="00BC2D6C" w:rsidRPr="00577A1B" w:rsidRDefault="00BC2D6C" w:rsidP="00BC2D6C">
      <w:pPr>
        <w:pStyle w:val="B3"/>
        <w:ind w:left="540"/>
      </w:pPr>
      <w:r>
        <w:t>-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51E36A65" wp14:editId="1C757970">
            <wp:extent cx="257810" cy="240030"/>
            <wp:effectExtent l="0" t="0" r="8890" b="762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34809C5A" w14:textId="77777777" w:rsidR="00BC2D6C" w:rsidRDefault="00BC2D6C" w:rsidP="00BC2D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</w:p>
    <w:p w14:paraId="44FB0AED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61C081DF" wp14:editId="31432D17">
            <wp:extent cx="32004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w:r>
        <w:rPr>
          <w:noProof/>
          <w:position w:val="-10"/>
          <w:lang w:val="en-US" w:eastAsia="zh-CN"/>
        </w:rPr>
        <w:drawing>
          <wp:inline distT="0" distB="0" distL="0" distR="0" wp14:anchorId="7925A677" wp14:editId="34701EA3">
            <wp:extent cx="312420" cy="240030"/>
            <wp:effectExtent l="0" t="0" r="0" b="762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4C543359" wp14:editId="5542B8E5">
            <wp:extent cx="466090" cy="24003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PRBs from the </w:t>
      </w:r>
      <w:r>
        <w:rPr>
          <w:noProof/>
          <w:position w:val="-10"/>
          <w:lang w:val="en-US" w:eastAsia="zh-CN"/>
        </w:rPr>
        <w:drawing>
          <wp:inline distT="0" distB="0" distL="0" distR="0" wp14:anchorId="7BBC01AE" wp14:editId="76995DE7">
            <wp:extent cx="466090" cy="240030"/>
            <wp:effectExtent l="0" t="0" r="0" b="762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74B4641F" wp14:editId="4771E72E">
            <wp:extent cx="3096260" cy="240030"/>
            <wp:effectExtent l="0" t="0" r="8890" b="762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6DDF04F4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hint="eastAsia"/>
          <w:lang w:eastAsia="zh-CN"/>
        </w:rPr>
        <w:t xml:space="preserve">, </w:t>
      </w:r>
    </w:p>
    <w:p w14:paraId="1FCE0332" w14:textId="77777777" w:rsidR="00BC2D6C" w:rsidRPr="00B916EC" w:rsidRDefault="00BC2D6C" w:rsidP="00BC2D6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if</w:t>
      </w:r>
      <w:proofErr w:type="gramEnd"/>
      <w:r w:rsidRPr="00B916EC">
        <w:rPr>
          <w:lang w:eastAsia="zh-CN"/>
        </w:rPr>
        <w:t xml:space="preserve"> for </w:t>
      </w:r>
      <w:r>
        <w:rPr>
          <w:noProof/>
          <w:position w:val="-12"/>
          <w:lang w:val="en-US" w:eastAsia="zh-CN"/>
        </w:rPr>
        <w:drawing>
          <wp:inline distT="0" distB="0" distL="0" distR="0" wp14:anchorId="77BEBB88" wp14:editId="6B2D38DB">
            <wp:extent cx="674370" cy="24003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eastAsia="zh-CN"/>
        </w:rPr>
        <w:t xml:space="preserve"> 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>, it is</w:t>
      </w:r>
    </w:p>
    <w:p w14:paraId="3D5D6710" w14:textId="77777777" w:rsidR="00BC2D6C" w:rsidRPr="00B916EC" w:rsidRDefault="00BC2D6C" w:rsidP="00BC2D6C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40EB0B57" wp14:editId="141EE419">
            <wp:extent cx="5771515" cy="466090"/>
            <wp:effectExtent l="0" t="0" r="63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proofErr w:type="gramStart"/>
      <w:r w:rsidRPr="00B916EC">
        <w:rPr>
          <w:rFonts w:hint="eastAsia"/>
          <w:lang w:eastAsia="zh-CN"/>
        </w:rPr>
        <w:t>and</w:t>
      </w:r>
      <w:proofErr w:type="gramEnd"/>
      <w:r w:rsidRPr="00B916EC">
        <w:rPr>
          <w:rFonts w:hint="eastAsia"/>
          <w:lang w:eastAsia="zh-CN"/>
        </w:rPr>
        <w:t xml:space="preserve"> </w:t>
      </w:r>
    </w:p>
    <w:p w14:paraId="434798BE" w14:textId="77777777" w:rsidR="00BC2D6C" w:rsidRPr="00B916EC" w:rsidRDefault="00BC2D6C" w:rsidP="00BC2D6C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lastRenderedPageBreak/>
        <w:drawing>
          <wp:inline distT="0" distB="0" distL="0" distR="0" wp14:anchorId="00213E3F" wp14:editId="165D9BFB">
            <wp:extent cx="5649595" cy="466090"/>
            <wp:effectExtent l="0" t="0" r="825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59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</w:p>
    <w:p w14:paraId="2CBB9940" w14:textId="77777777" w:rsidR="00BC2D6C" w:rsidRPr="0009732E" w:rsidRDefault="00BC2D6C" w:rsidP="00BC2D6C">
      <w:pPr>
        <w:pStyle w:val="B2"/>
        <w:ind w:firstLine="0"/>
        <w:rPr>
          <w:lang w:val="en-US" w:eastAsia="zh-CN"/>
        </w:rPr>
      </w:pPr>
      <w:r w:rsidRPr="00B916EC">
        <w:rPr>
          <w:lang w:eastAsia="zh-CN"/>
        </w:rPr>
        <w:t>the UE selects</w:t>
      </w:r>
      <w:r>
        <w:rPr>
          <w:lang w:val="en-US" w:eastAsia="zh-CN"/>
        </w:rPr>
        <w:t xml:space="preserve"> the first</w:t>
      </w:r>
      <w:r w:rsidRPr="00B916EC">
        <w:rPr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20359C4B" wp14:editId="43B99C41">
            <wp:extent cx="466090" cy="240030"/>
            <wp:effectExtent l="0" t="0" r="0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val="en-US" w:eastAsia="zh-CN"/>
        </w:rPr>
        <w:t>s,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according to </w:t>
      </w:r>
      <w:r>
        <w:rPr>
          <w:lang w:val="en-US" w:eastAsia="zh-CN"/>
        </w:rPr>
        <w:t xml:space="preserve">respective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 xml:space="preserve"> </w:t>
      </w:r>
      <w:r w:rsidRPr="00B916EC">
        <w:t>[6, TS 38.214]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</w:t>
      </w:r>
      <w:r w:rsidRPr="00B916EC">
        <w:rPr>
          <w:lang w:eastAsia="zh-CN"/>
        </w:rPr>
        <w:t xml:space="preserve">and </w:t>
      </w:r>
      <w:r>
        <w:rPr>
          <w:noProof/>
          <w:position w:val="-10"/>
          <w:lang w:val="en-US" w:eastAsia="zh-CN"/>
        </w:rPr>
        <w:drawing>
          <wp:inline distT="0" distB="0" distL="0" distR="0" wp14:anchorId="42AC3FB5" wp14:editId="6514D147">
            <wp:extent cx="276225" cy="240030"/>
            <wp:effectExtent l="0" t="0" r="9525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lang w:eastAsia="zh-CN"/>
        </w:rPr>
        <w:t>, 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6AAD786B" wp14:editId="1BF182BB">
            <wp:extent cx="561340" cy="208280"/>
            <wp:effectExtent l="0" t="0" r="0" b="12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1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1B30FBF4" wp14:editId="413E8613">
            <wp:extent cx="180975" cy="189865"/>
            <wp:effectExtent l="0" t="0" r="952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16AA56DB" wp14:editId="1FD2BBC5">
            <wp:extent cx="561340" cy="208280"/>
            <wp:effectExtent l="0" t="0" r="0" b="127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727A2E7C" wp14:editId="5456348C">
            <wp:extent cx="180975" cy="189865"/>
            <wp:effectExtent l="0" t="0" r="952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0A2AAF1C" wp14:editId="228C8D41">
            <wp:extent cx="733425" cy="208280"/>
            <wp:effectExtent l="0" t="0" r="9525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0513C66A" wp14:editId="62AF9524">
            <wp:extent cx="638175" cy="389255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, and </w:t>
      </w:r>
      <w:r>
        <w:rPr>
          <w:noProof/>
          <w:position w:val="-12"/>
          <w:lang w:val="en-US" w:eastAsia="zh-CN"/>
        </w:rPr>
        <w:drawing>
          <wp:inline distT="0" distB="0" distL="0" distR="0" wp14:anchorId="04F96E9B" wp14:editId="7014F2B1">
            <wp:extent cx="914400" cy="240030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6EAF6DF4" wp14:editId="5B1A1B01">
            <wp:extent cx="733425" cy="38925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33F2F921" w14:textId="77777777" w:rsidR="00BC2D6C" w:rsidRDefault="00BC2D6C" w:rsidP="00BC2D6C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else, </w:t>
      </w:r>
      <w:r w:rsidRPr="00B916EC">
        <w:rPr>
          <w:rFonts w:hint="eastAsia"/>
          <w:lang w:eastAsia="zh-CN"/>
        </w:rPr>
        <w:t xml:space="preserve">the UE </w:t>
      </w:r>
      <w:r w:rsidRPr="00B916EC">
        <w:rPr>
          <w:lang w:eastAsia="zh-CN"/>
        </w:rPr>
        <w:t xml:space="preserve">drops all </w:t>
      </w:r>
      <w:r>
        <w:rPr>
          <w:lang w:eastAsia="zh-CN"/>
        </w:rPr>
        <w:t xml:space="preserve">Part 2 </w:t>
      </w:r>
      <w:r w:rsidRPr="00B916EC">
        <w:rPr>
          <w:lang w:eastAsia="zh-CN"/>
        </w:rPr>
        <w:t xml:space="preserve">CSI reports and </w:t>
      </w:r>
      <w:r w:rsidRPr="00B916EC">
        <w:rPr>
          <w:rFonts w:hint="eastAsia"/>
          <w:lang w:eastAsia="zh-CN"/>
        </w:rPr>
        <w:t>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38AEED3" wp14:editId="53F8D8FC">
            <wp:extent cx="466090" cy="240030"/>
            <wp:effectExtent l="0" t="0" r="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Part 1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report(s)</w:t>
      </w:r>
      <w:r w:rsidRPr="00B916EC"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0CA92E91" wp14:editId="516C1D2F">
            <wp:extent cx="276225" cy="240030"/>
            <wp:effectExtent l="0" t="0" r="9525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 w:rsidRPr="000219E8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916EC">
        <w:rPr>
          <w:rFonts w:hint="eastAsia"/>
          <w:lang w:eastAsia="zh-CN"/>
        </w:rPr>
        <w:t>SR</w:t>
      </w:r>
      <w:r w:rsidRPr="00B916E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lang w:eastAsia="zh-CN"/>
        </w:rPr>
        <w:t xml:space="preserve"> bits where</w:t>
      </w:r>
      <w:r w:rsidRPr="00B916EC">
        <w:rPr>
          <w:rFonts w:hint="eastAsia"/>
          <w:lang w:eastAsia="zh-CN"/>
        </w:rPr>
        <w:t xml:space="preserve"> the 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3BA869DE" wp14:editId="46F242AA">
            <wp:extent cx="466090" cy="240030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6"/>
          <w:lang w:val="en-US" w:eastAsia="zh-CN"/>
        </w:rPr>
        <w:drawing>
          <wp:inline distT="0" distB="0" distL="0" distR="0" wp14:anchorId="56F44581" wp14:editId="741B4638">
            <wp:extent cx="4123690" cy="5613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proofErr w:type="gramStart"/>
      <w:r w:rsidRPr="00B916EC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proofErr w:type="gramEnd"/>
      <w:r>
        <w:rPr>
          <w:noProof/>
          <w:position w:val="-36"/>
          <w:lang w:val="en-US" w:eastAsia="zh-CN"/>
        </w:rPr>
        <w:drawing>
          <wp:inline distT="0" distB="0" distL="0" distR="0" wp14:anchorId="5561C2CF" wp14:editId="227B71C4">
            <wp:extent cx="4314190" cy="5613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19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74C83BA0" wp14:editId="40A457A5">
            <wp:extent cx="733425" cy="240030"/>
            <wp:effectExtent l="0" t="0" r="952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7BC32BC8" wp14:editId="09738581">
            <wp:extent cx="1475740" cy="4660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2FD56448" wp14:editId="2874DD66">
            <wp:extent cx="914400" cy="24003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265E5139" wp14:editId="0B5EAFE8">
            <wp:extent cx="1475740" cy="466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0B4C2867" w14:textId="77777777" w:rsidR="00BC2D6C" w:rsidRDefault="00BC2D6C" w:rsidP="00BC2D6C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sub-band CSI reports to transmit, and the UE determines a PUCCH resource with PUCCH format 3, where </w:t>
      </w:r>
    </w:p>
    <w:p w14:paraId="03B6C0DA" w14:textId="34EBD895" w:rsidR="00BC2D6C" w:rsidRDefault="00BC2D6C" w:rsidP="00BC2D6C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50" w:author="CATT" w:date="2023-04-03T20:12:00Z">
        <w:r w:rsidRPr="001107D4">
          <w:rPr>
            <w:rFonts w:hint="eastAsia"/>
            <w:lang w:eastAsia="zh-CN"/>
          </w:rPr>
          <w:t>,</w:t>
        </w:r>
        <w:r w:rsidRPr="001107D4">
          <w:t xml:space="preserve"> excluding the SPS activation DCI,</w:t>
        </w:r>
      </w:ins>
      <w:r>
        <w:rPr>
          <w:lang w:eastAsia="zh-CN"/>
        </w:rPr>
        <w:t xml:space="preserve">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</w:t>
      </w:r>
      <w:r w:rsidRPr="00B90E28">
        <w:rPr>
          <w:lang w:eastAsia="x-none"/>
        </w:rPr>
        <w:t xml:space="preserve">or </w:t>
      </w:r>
      <w:r w:rsidRPr="00B90E28">
        <w:rPr>
          <w:lang w:val="en-US" w:eastAsia="x-none"/>
        </w:rPr>
        <w:t>a value provided by</w:t>
      </w:r>
      <w:r w:rsidRPr="00B90E28">
        <w:rPr>
          <w:lang w:eastAsia="x-none"/>
        </w:rPr>
        <w:t xml:space="preserve"> </w:t>
      </w:r>
      <w:r w:rsidRPr="00B90E28">
        <w:rPr>
          <w:i/>
          <w:iCs/>
          <w:lang w:eastAsia="x-none"/>
        </w:rPr>
        <w:t>dl-</w:t>
      </w:r>
      <w:proofErr w:type="spellStart"/>
      <w:r w:rsidRPr="00B90E28">
        <w:rPr>
          <w:i/>
          <w:iCs/>
          <w:lang w:eastAsia="x-none"/>
        </w:rPr>
        <w:t>DataToUL</w:t>
      </w:r>
      <w:proofErr w:type="spellEnd"/>
      <w:r w:rsidRPr="00B90E28">
        <w:rPr>
          <w:i/>
          <w:iCs/>
          <w:lang w:eastAsia="x-none"/>
        </w:rPr>
        <w:t xml:space="preserve">-ACK </w:t>
      </w:r>
      <w:r w:rsidRPr="00B90E28">
        <w:rPr>
          <w:lang w:val="en-US" w:eastAsia="x-none"/>
        </w:rPr>
        <w:t xml:space="preserve">or </w:t>
      </w:r>
      <w:r w:rsidRPr="00B90E28">
        <w:rPr>
          <w:i/>
          <w:iCs/>
          <w:lang w:eastAsia="x-none"/>
        </w:rPr>
        <w:t>dl-</w:t>
      </w:r>
      <w:proofErr w:type="spellStart"/>
      <w:r w:rsidRPr="00B90E28">
        <w:rPr>
          <w:i/>
          <w:iCs/>
          <w:lang w:eastAsia="x-none"/>
        </w:rPr>
        <w:t>DataToUL</w:t>
      </w:r>
      <w:proofErr w:type="spellEnd"/>
      <w:r w:rsidRPr="00B90E28">
        <w:rPr>
          <w:i/>
          <w:iCs/>
          <w:lang w:eastAsia="x-none"/>
        </w:rPr>
        <w:t>-ACK</w:t>
      </w:r>
      <w:r w:rsidRPr="00B90E28">
        <w:rPr>
          <w:i/>
          <w:iCs/>
          <w:lang w:val="en-US" w:eastAsia="x-none"/>
        </w:rPr>
        <w:t>-r16</w:t>
      </w:r>
      <w:r w:rsidRPr="00B90E28">
        <w:rPr>
          <w:lang w:val="en-US" w:eastAsia="x-none"/>
        </w:rPr>
        <w:t xml:space="preserve"> or </w:t>
      </w:r>
      <w:r w:rsidRPr="00B90E28">
        <w:rPr>
          <w:i/>
          <w:iCs/>
          <w:lang w:eastAsia="x-none"/>
        </w:rPr>
        <w:t xml:space="preserve">dl-DataToUL-ACK-DCI-1-2 </w:t>
      </w:r>
      <w:r w:rsidRPr="00B90E28">
        <w:rPr>
          <w:lang w:eastAsia="x-none"/>
        </w:rPr>
        <w:t>if the PDSCH-to-</w:t>
      </w:r>
      <w:proofErr w:type="spellStart"/>
      <w:r w:rsidRPr="00B90E28">
        <w:rPr>
          <w:lang w:eastAsia="x-none"/>
        </w:rPr>
        <w:t>HARQ_feedback</w:t>
      </w:r>
      <w:proofErr w:type="spellEnd"/>
      <w:r w:rsidRPr="00B90E28">
        <w:rPr>
          <w:lang w:eastAsia="x-none"/>
        </w:rPr>
        <w:t xml:space="preserve"> timing indicator field is not present in </w:t>
      </w:r>
      <w:r w:rsidRPr="00B90E28">
        <w:rPr>
          <w:lang w:val="en-US" w:eastAsia="x-none"/>
        </w:rPr>
        <w:t>the last</w:t>
      </w:r>
      <w:r w:rsidRPr="00B90E28">
        <w:rPr>
          <w:lang w:eastAsia="x-none"/>
        </w:rPr>
        <w:t xml:space="preserve"> DCI format</w:t>
      </w:r>
      <w:r w:rsidRPr="00B90E28">
        <w:rPr>
          <w:lang w:val="en-US" w:eastAsia="x-none"/>
        </w:rPr>
        <w:t xml:space="preserve">,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15111EF9" w14:textId="77777777" w:rsidR="00BC2D6C" w:rsidRPr="00577A1B" w:rsidRDefault="00BC2D6C" w:rsidP="00BC2D6C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4CDDFDA3" w14:textId="77777777" w:rsidR="00BC2D6C" w:rsidRDefault="00BC2D6C" w:rsidP="00BC2D6C">
      <w:pPr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</w:p>
    <w:p w14:paraId="7B58457B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t>,</w:t>
      </w:r>
      <w:r w:rsidRPr="00B916EC"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in a PUCCH over the first interlace</w:t>
      </w:r>
      <w:r>
        <w:t xml:space="preserve"> </w:t>
      </w:r>
    </w:p>
    <w:p w14:paraId="046E75C6" w14:textId="77777777" w:rsidR="00BC2D6C" w:rsidRPr="00B916EC" w:rsidRDefault="00BC2D6C" w:rsidP="00BC2D6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1CA8EA99" w14:textId="77777777" w:rsidR="00BC2D6C" w:rsidRPr="001C6B2D" w:rsidRDefault="00BC2D6C" w:rsidP="00BC2D6C">
      <w:pPr>
        <w:pStyle w:val="B1"/>
        <w:rPr>
          <w:lang w:val="en-US" w:eastAsia="zh-CN"/>
        </w:rPr>
      </w:pPr>
      <w:r w:rsidRPr="00276D17">
        <w:rPr>
          <w:lang w:eastAsia="zh-CN"/>
        </w:rPr>
        <w:t>-</w:t>
      </w:r>
      <w:r w:rsidRPr="00276D17">
        <w:rPr>
          <w:lang w:eastAsia="zh-CN"/>
        </w:rPr>
        <w:tab/>
      </w:r>
      <w:proofErr w:type="gramStart"/>
      <w:r w:rsidRPr="00276D17">
        <w:rPr>
          <w:lang w:eastAsia="zh-CN"/>
        </w:rPr>
        <w:t>else</w:t>
      </w:r>
      <w:proofErr w:type="gramEnd"/>
      <w:r w:rsidRPr="00276D17">
        <w:rPr>
          <w:lang w:eastAsia="zh-CN"/>
        </w:rPr>
        <w:t xml:space="preserve">, the procedure is same as the corresponding one when the UE is provided </w:t>
      </w:r>
      <w:r w:rsidRPr="00276D17">
        <w:rPr>
          <w:i/>
        </w:rPr>
        <w:t>PUCCH-</w:t>
      </w:r>
      <w:proofErr w:type="spellStart"/>
      <w:r w:rsidRPr="00276D17">
        <w:rPr>
          <w:i/>
        </w:rPr>
        <w:t>ResourceSet</w:t>
      </w:r>
      <w:proofErr w:type="spellEnd"/>
      <w:r w:rsidRPr="00276D17"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276D17">
        <w:t xml:space="preserve"> </w:t>
      </w:r>
      <w:r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</w:t>
      </w:r>
      <w:r w:rsidRPr="00276D17"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173CB5DE" w14:textId="77777777" w:rsidR="00BC2D6C" w:rsidRPr="00B916EC" w:rsidRDefault="00BC2D6C" w:rsidP="00BC2D6C">
      <w:pPr>
        <w:pStyle w:val="TH"/>
        <w:rPr>
          <w:lang w:eastAsia="zh-CN"/>
        </w:rPr>
      </w:pPr>
      <w:r w:rsidRPr="00B916EC">
        <w:lastRenderedPageBreak/>
        <w:t xml:space="preserve">Table </w:t>
      </w:r>
      <w:r w:rsidRPr="00B916EC">
        <w:rPr>
          <w:lang w:eastAsia="zh-CN"/>
        </w:rPr>
        <w:t>9.2.5.2</w:t>
      </w:r>
      <w:r w:rsidRPr="00B916EC">
        <w:t>-</w:t>
      </w:r>
      <w:r w:rsidRPr="00B916EC">
        <w:rPr>
          <w:lang w:eastAsia="zh-CN"/>
        </w:rPr>
        <w:t>1</w:t>
      </w:r>
      <w:r w:rsidRPr="00B916EC">
        <w:t xml:space="preserve">: </w:t>
      </w:r>
      <w:r w:rsidRPr="00B916EC">
        <w:rPr>
          <w:lang w:eastAsia="zh-CN"/>
        </w:rPr>
        <w:t>C</w:t>
      </w:r>
      <w:r w:rsidRPr="00B916EC">
        <w:rPr>
          <w:rFonts w:hint="eastAsia"/>
          <w:lang w:eastAsia="zh-CN"/>
        </w:rPr>
        <w:t xml:space="preserve">ode rate </w:t>
      </w:r>
      <w:r>
        <w:rPr>
          <w:noProof/>
          <w:position w:val="-4"/>
          <w:lang w:val="en-US" w:eastAsia="zh-CN"/>
        </w:rPr>
        <w:drawing>
          <wp:inline distT="0" distB="0" distL="0" distR="0" wp14:anchorId="4A8F1399" wp14:editId="6DEFB6E3">
            <wp:extent cx="163195" cy="163195"/>
            <wp:effectExtent l="0" t="0" r="825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sz w:val="18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corresponding to </w:t>
      </w:r>
      <w:r>
        <w:rPr>
          <w:lang w:eastAsia="zh-CN"/>
        </w:rPr>
        <w:t>value of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E9524B">
        <w:rPr>
          <w:i/>
        </w:rPr>
        <w:t>maxCodeRate</w:t>
      </w:r>
      <w:proofErr w:type="spellEnd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67"/>
      </w:tblGrid>
      <w:tr w:rsidR="00BC2D6C" w:rsidRPr="00B916EC" w14:paraId="7EEFC5C9" w14:textId="77777777" w:rsidTr="009A0230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19C7AA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bookmarkStart w:id="51" w:name="MCCQCTEMPBM_00000085"/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D7935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ode rate </w:t>
            </w:r>
            <w:r>
              <w:rPr>
                <w:noProof/>
                <w:position w:val="-4"/>
                <w:lang w:val="en-US" w:eastAsia="zh-CN"/>
              </w:rPr>
              <w:drawing>
                <wp:inline distT="0" distB="0" distL="0" distR="0" wp14:anchorId="2048084B" wp14:editId="0672F965">
                  <wp:extent cx="163195" cy="163195"/>
                  <wp:effectExtent l="0" t="0" r="825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95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BC2D6C" w:rsidRPr="00B916EC" w14:paraId="7BA7D53D" w14:textId="77777777" w:rsidTr="009A0230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83A0A3" w14:textId="77777777" w:rsidR="00BC2D6C" w:rsidRPr="00B916EC" w:rsidRDefault="00BC2D6C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B6675B" w14:textId="77777777" w:rsidR="00BC2D6C" w:rsidRPr="00B916EC" w:rsidRDefault="00BC2D6C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BC2D6C" w:rsidRPr="00B916EC" w14:paraId="22FB508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746D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B6FC3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BC2D6C" w:rsidRPr="00B916EC" w14:paraId="40DFCED2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FA5B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A3353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BC2D6C" w:rsidRPr="00B916EC" w14:paraId="3F87AAAE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15B2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32B79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BC2D6C" w:rsidRPr="00B916EC" w14:paraId="66190C92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BA5D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963DE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BC2D6C" w:rsidRPr="00B916EC" w14:paraId="770206E9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1D78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B7C08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BC2D6C" w:rsidRPr="00B916EC" w14:paraId="15075F13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07D7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98BDB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BC2D6C" w:rsidRPr="00B916EC" w14:paraId="2112FE24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21CF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8EE19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BC2D6C" w:rsidRPr="00B916EC" w14:paraId="58F2B8D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625F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6D8AA" w14:textId="77777777" w:rsidR="00BC2D6C" w:rsidRPr="00B916EC" w:rsidRDefault="00BC2D6C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51"/>
    </w:tbl>
    <w:p w14:paraId="72AADE95" w14:textId="77777777" w:rsidR="00BC2D6C" w:rsidRDefault="00BC2D6C" w:rsidP="00BC2D6C">
      <w:pPr>
        <w:jc w:val="center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59"/>
      <w:headerReference w:type="default" r:id="rId60"/>
      <w:headerReference w:type="firs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EFD49" w14:textId="77777777" w:rsidR="00C21214" w:rsidRDefault="00C21214">
      <w:r>
        <w:separator/>
      </w:r>
    </w:p>
  </w:endnote>
  <w:endnote w:type="continuationSeparator" w:id="0">
    <w:p w14:paraId="42103425" w14:textId="77777777" w:rsidR="00C21214" w:rsidRDefault="00C2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7491AE" w14:textId="77777777" w:rsidR="00C21214" w:rsidRDefault="00C21214">
      <w:r>
        <w:separator/>
      </w:r>
    </w:p>
  </w:footnote>
  <w:footnote w:type="continuationSeparator" w:id="0">
    <w:p w14:paraId="16D1BA7B" w14:textId="77777777" w:rsidR="00C21214" w:rsidRDefault="00C21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64A7F" w14:textId="77777777" w:rsidR="00430C68" w:rsidRDefault="00C212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F979F" w14:textId="77777777" w:rsidR="00430C68" w:rsidRDefault="005A3DF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E677C" w14:textId="77777777" w:rsidR="00430C68" w:rsidRDefault="00C2121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35F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75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187A"/>
    <w:rsid w:val="00547111"/>
    <w:rsid w:val="00592D74"/>
    <w:rsid w:val="005A3DF9"/>
    <w:rsid w:val="005D7C8E"/>
    <w:rsid w:val="005E2C44"/>
    <w:rsid w:val="005E6BC0"/>
    <w:rsid w:val="00604A2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CF0"/>
    <w:rsid w:val="007D6A07"/>
    <w:rsid w:val="007F7259"/>
    <w:rsid w:val="008040A8"/>
    <w:rsid w:val="00805071"/>
    <w:rsid w:val="008279FA"/>
    <w:rsid w:val="008626E7"/>
    <w:rsid w:val="00870EE7"/>
    <w:rsid w:val="008863B9"/>
    <w:rsid w:val="008A45A6"/>
    <w:rsid w:val="008B68BE"/>
    <w:rsid w:val="008C34D7"/>
    <w:rsid w:val="008D3CCC"/>
    <w:rsid w:val="008F3789"/>
    <w:rsid w:val="008F686C"/>
    <w:rsid w:val="009148DE"/>
    <w:rsid w:val="00941E30"/>
    <w:rsid w:val="00960CE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D6C"/>
    <w:rsid w:val="00BD279D"/>
    <w:rsid w:val="00BD6BB8"/>
    <w:rsid w:val="00C2121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B29"/>
    <w:rsid w:val="00D66520"/>
    <w:rsid w:val="00D84AE9"/>
    <w:rsid w:val="00DA19C0"/>
    <w:rsid w:val="00DA3961"/>
    <w:rsid w:val="00DE34CF"/>
    <w:rsid w:val="00E13F3D"/>
    <w:rsid w:val="00E34898"/>
    <w:rsid w:val="00EB09B7"/>
    <w:rsid w:val="00EE7D7C"/>
    <w:rsid w:val="00EF13CB"/>
    <w:rsid w:val="00F25D98"/>
    <w:rsid w:val="00F27C1A"/>
    <w:rsid w:val="00F300FB"/>
    <w:rsid w:val="00FA60D9"/>
    <w:rsid w:val="00FB6386"/>
    <w:rsid w:val="00FD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image" Target="media/image35.wmf"/><Relationship Id="rId50" Type="http://schemas.openxmlformats.org/officeDocument/2006/relationships/image" Target="media/image38.wmf"/><Relationship Id="rId55" Type="http://schemas.openxmlformats.org/officeDocument/2006/relationships/image" Target="media/image43.wmf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image" Target="media/image29.wmf"/><Relationship Id="rId54" Type="http://schemas.openxmlformats.org/officeDocument/2006/relationships/image" Target="media/image42.wmf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image" Target="media/image41.wmf"/><Relationship Id="rId58" Type="http://schemas.openxmlformats.org/officeDocument/2006/relationships/image" Target="media/image46.wmf"/><Relationship Id="rId66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image" Target="media/image37.wmf"/><Relationship Id="rId57" Type="http://schemas.openxmlformats.org/officeDocument/2006/relationships/image" Target="media/image45.wmf"/><Relationship Id="rId61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52" Type="http://schemas.openxmlformats.org/officeDocument/2006/relationships/image" Target="media/image40.wmf"/><Relationship Id="rId60" Type="http://schemas.openxmlformats.org/officeDocument/2006/relationships/header" Target="header3.xml"/><Relationship Id="rId65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56" Type="http://schemas.openxmlformats.org/officeDocument/2006/relationships/image" Target="media/image44.wmf"/><Relationship Id="rId64" Type="http://schemas.microsoft.com/office/2016/09/relationships/commentsIds" Target="commentsIds.xml"/><Relationship Id="rId8" Type="http://schemas.openxmlformats.org/officeDocument/2006/relationships/endnotes" Target="endnotes.xml"/><Relationship Id="rId51" Type="http://schemas.openxmlformats.org/officeDocument/2006/relationships/image" Target="media/image39.wmf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5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F4B37-E4C0-4BD1-8949-381F8DC09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1622</Words>
  <Characters>9250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Yanping</cp:lastModifiedBy>
  <cp:revision>8</cp:revision>
  <cp:lastPrinted>1900-12-31T16:00:00Z</cp:lastPrinted>
  <dcterms:created xsi:type="dcterms:W3CDTF">2023-04-23T07:52:00Z</dcterms:created>
  <dcterms:modified xsi:type="dcterms:W3CDTF">2023-04-25T01:25:00Z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