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12BCB" w14:textId="53479930"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D32E6">
        <w:rPr>
          <w:rFonts w:eastAsia="SimSun"/>
          <w:b/>
          <w:sz w:val="24"/>
          <w:lang w:val="en-US" w:eastAsia="zh-CN"/>
        </w:rPr>
        <w:t>2</w:t>
      </w:r>
      <w:r>
        <w:rPr>
          <w:b/>
          <w:i/>
          <w:sz w:val="28"/>
        </w:rPr>
        <w:tab/>
      </w:r>
      <w:r w:rsidR="006125D4" w:rsidRPr="006125D4">
        <w:rPr>
          <w:b/>
          <w:sz w:val="24"/>
        </w:rPr>
        <w:t>R1-2302229</w:t>
      </w:r>
    </w:p>
    <w:p w14:paraId="0B92B458" w14:textId="19B44613" w:rsidR="00B9179F" w:rsidRDefault="00CD32E6" w:rsidP="00A10EA2">
      <w:pPr>
        <w:pStyle w:val="3GPPHeader"/>
        <w:tabs>
          <w:tab w:val="left" w:pos="1580"/>
        </w:tabs>
        <w:snapToGrid w:val="0"/>
        <w:rPr>
          <w:b w:val="0"/>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77777777" w:rsidR="00B9179F" w:rsidRDefault="002C07D0" w:rsidP="00DF0868">
            <w:pPr>
              <w:pStyle w:val="CRCoverPage"/>
              <w:spacing w:after="0"/>
              <w:jc w:val="center"/>
              <w:rPr>
                <w:rFonts w:eastAsia="SimSun"/>
                <w:b/>
                <w:sz w:val="28"/>
                <w:lang w:eastAsia="zh-CN"/>
              </w:rPr>
            </w:pPr>
            <w:r>
              <w:rPr>
                <w:b/>
                <w:sz w:val="28"/>
              </w:rPr>
              <w:t>38.21</w:t>
            </w:r>
            <w:r>
              <w:rPr>
                <w:rFonts w:eastAsia="SimSun"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725DE71" w:rsidR="00B9179F" w:rsidRDefault="00916715" w:rsidP="00DF0868">
            <w:pPr>
              <w:pStyle w:val="CRCoverPage"/>
              <w:spacing w:after="0"/>
              <w:jc w:val="center"/>
            </w:pPr>
            <w:r w:rsidRPr="00916715">
              <w:rPr>
                <w:b/>
                <w:sz w:val="28"/>
              </w:rPr>
              <w:t>0458</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SimSun"/>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5567CB06" w:rsidR="00B9179F" w:rsidRDefault="007B2BCD" w:rsidP="006A2669">
            <w:pPr>
              <w:pStyle w:val="CRCoverPage"/>
              <w:spacing w:after="0"/>
            </w:pPr>
            <w:r w:rsidRPr="007B2BCD">
              <w:rPr>
                <w:rFonts w:eastAsia="SimSun"/>
                <w:lang w:val="en-US" w:eastAsia="zh-CN"/>
              </w:rPr>
              <w:t>C</w:t>
            </w:r>
            <w:bookmarkStart w:id="1" w:name="_GoBack"/>
            <w:bookmarkEnd w:id="1"/>
            <w:r w:rsidRPr="007B2BCD">
              <w:rPr>
                <w:rFonts w:eastAsia="SimSun"/>
                <w:lang w:val="en-US" w:eastAsia="zh-CN"/>
              </w:rPr>
              <w:t>R on the Type-</w:t>
            </w:r>
            <w:r w:rsidR="00A77D4C">
              <w:rPr>
                <w:rFonts w:eastAsia="SimSun"/>
                <w:lang w:val="en-US" w:eastAsia="zh-CN"/>
              </w:rPr>
              <w:t>1</w:t>
            </w:r>
            <w:r w:rsidRPr="007B2BCD">
              <w:rPr>
                <w:rFonts w:eastAsia="SimSun"/>
                <w:lang w:val="en-US" w:eastAsia="zh-CN"/>
              </w:rPr>
              <w:t xml:space="preserve"> HARQ-ACK codebook</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19E49D0" w:rsidR="00B9179F" w:rsidRDefault="00D20923" w:rsidP="007B2BCD">
            <w:pPr>
              <w:pStyle w:val="CRCoverPage"/>
              <w:spacing w:after="0"/>
              <w:ind w:left="100"/>
              <w:rPr>
                <w:rFonts w:eastAsia="SimSun"/>
                <w:lang w:val="en-US" w:eastAsia="zh-CN"/>
              </w:rPr>
            </w:pPr>
            <w:r w:rsidRPr="00D20923">
              <w:rPr>
                <w:rFonts w:eastAsia="SimSun"/>
                <w:lang w:val="en-US" w:eastAsia="zh-CN"/>
              </w:rPr>
              <w:t>Moderator (Thales), OPPO, DCM, Xiaomi, Samsung, Ericsson</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r>
              <w:t>NR_NTN_solutions-Core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35CCE707" w:rsidR="00B9179F" w:rsidRDefault="002C07D0" w:rsidP="00CF4FFF">
            <w:pPr>
              <w:pStyle w:val="CRCoverPage"/>
              <w:spacing w:after="0"/>
              <w:ind w:left="100"/>
              <w:rPr>
                <w:rFonts w:eastAsia="SimSun"/>
                <w:lang w:val="en-US" w:eastAsia="zh-CN"/>
              </w:rPr>
            </w:pPr>
            <w:r>
              <w:t>202</w:t>
            </w:r>
            <w:r w:rsidR="00A77D4C">
              <w:t>3</w:t>
            </w:r>
            <w:r>
              <w:t>-</w:t>
            </w:r>
            <w:r w:rsidR="00341264">
              <w:t>03</w:t>
            </w:r>
            <w:r>
              <w:rPr>
                <w:rFonts w:eastAsia="SimSun" w:hint="eastAsia"/>
                <w:lang w:val="en-US" w:eastAsia="zh-CN"/>
              </w:rPr>
              <w:t>-</w:t>
            </w:r>
            <w:r w:rsidR="00A77D4C">
              <w:rPr>
                <w:rFonts w:eastAsia="SimSun"/>
                <w:lang w:val="en-US" w:eastAsia="zh-CN"/>
              </w:rPr>
              <w:t>0</w:t>
            </w:r>
            <w:r w:rsidR="00C84064">
              <w:rPr>
                <w:rFonts w:eastAsia="SimSun"/>
                <w:lang w:val="en-US" w:eastAsia="zh-CN"/>
              </w:rPr>
              <w:t>3</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5900A2B3" w:rsidR="0087757C" w:rsidRDefault="0087757C" w:rsidP="0087757C">
            <w:pPr>
              <w:pStyle w:val="CRCoverPage"/>
              <w:spacing w:after="0"/>
              <w:ind w:left="100"/>
              <w:rPr>
                <w:lang w:val="en-US" w:eastAsia="zh-CN"/>
              </w:rPr>
            </w:pPr>
            <w:r>
              <w:rPr>
                <w:rFonts w:eastAsiaTheme="minorEastAsia"/>
                <w:lang w:val="en-US" w:eastAsia="zh-CN"/>
              </w:rPr>
              <w:t xml:space="preserve">For Type-1 HARQ-ACK </w:t>
            </w:r>
            <w:r w:rsidR="00514F2D">
              <w:rPr>
                <w:rFonts w:eastAsiaTheme="minorEastAsia"/>
                <w:lang w:val="en-US" w:eastAsia="zh-CN"/>
              </w:rPr>
              <w:t>CB</w:t>
            </w:r>
            <w:r>
              <w:rPr>
                <w:rFonts w:eastAsiaTheme="minorEastAsia"/>
                <w:lang w:val="en-US" w:eastAsia="zh-CN"/>
              </w:rPr>
              <w:t xml:space="preserve">, it is specified that </w:t>
            </w:r>
            <w:r w:rsidR="00EC304B">
              <w:rPr>
                <w:rFonts w:eastAsiaTheme="minorEastAsia"/>
                <w:lang w:val="en-US" w:eastAsia="zh-CN"/>
              </w:rPr>
              <w:t xml:space="preserve">the UE does not provide Type-1 HARQ-ACK </w:t>
            </w:r>
            <w:r w:rsidR="00514F2D">
              <w:rPr>
                <w:rFonts w:eastAsiaTheme="minorEastAsia"/>
                <w:lang w:val="en-US" w:eastAsia="zh-CN"/>
              </w:rPr>
              <w:t>CB</w:t>
            </w:r>
            <w:r w:rsidR="00EC304B">
              <w:rPr>
                <w:rFonts w:eastAsiaTheme="minorEastAsia"/>
                <w:lang w:val="en-US" w:eastAsia="zh-CN"/>
              </w:rPr>
              <w:t xml:space="preserve"> and does not transmit a corresponding PUCCH if a Type-1 HARQ-ACK </w:t>
            </w:r>
            <w:r w:rsidR="00514F2D">
              <w:rPr>
                <w:rFonts w:eastAsiaTheme="minorEastAsia"/>
                <w:lang w:val="en-US" w:eastAsia="zh-CN"/>
              </w:rPr>
              <w:t>CB</w:t>
            </w:r>
            <w:r w:rsidR="00EC304B">
              <w:rPr>
                <w:rFonts w:eastAsiaTheme="minorEastAsia"/>
                <w:lang w:val="en-US" w:eastAsia="zh-CN"/>
              </w:rPr>
              <w:t xml:space="preserve"> would not include any HARQ-ACK i</w:t>
            </w:r>
            <w:r w:rsidR="00514F2D">
              <w:rPr>
                <w:rFonts w:eastAsiaTheme="minorEastAsia"/>
                <w:lang w:val="en-US" w:eastAsia="zh-CN"/>
              </w:rPr>
              <w:t>n</w:t>
            </w:r>
            <w:r w:rsidR="00EC304B">
              <w:rPr>
                <w:rFonts w:eastAsiaTheme="minorEastAsia"/>
                <w:lang w:val="en-US" w:eastAsia="zh-CN"/>
              </w:rPr>
              <w:t xml:space="preserve">formation </w:t>
            </w:r>
            <w:r w:rsidR="00514F2D">
              <w:rPr>
                <w:rFonts w:eastAsiaTheme="minorEastAsia"/>
                <w:lang w:val="en-US" w:eastAsia="zh-CN"/>
              </w:rPr>
              <w:t xml:space="preserve">for enabled TBs. </w:t>
            </w:r>
            <w:bookmarkStart w:id="2" w:name="_Hlk123744772"/>
            <w:r w:rsidR="00627541">
              <w:rPr>
                <w:rFonts w:eastAsiaTheme="minorEastAsia"/>
                <w:lang w:val="en-US" w:eastAsia="zh-CN"/>
              </w:rPr>
              <w:t>Accordingly</w:t>
            </w:r>
            <w:bookmarkEnd w:id="2"/>
            <w:r w:rsidR="00627541">
              <w:rPr>
                <w:rFonts w:eastAsiaTheme="minorEastAsia"/>
                <w:lang w:val="en-US" w:eastAsia="zh-CN"/>
              </w:rPr>
              <w:t xml:space="preserve">, </w:t>
            </w:r>
            <w:r w:rsidR="00671445">
              <w:rPr>
                <w:rFonts w:eastAsiaTheme="minorEastAsia"/>
                <w:lang w:val="en-US" w:eastAsia="zh-CN"/>
              </w:rPr>
              <w:t>in case</w:t>
            </w:r>
            <w:r w:rsidR="00671445">
              <w:t xml:space="preserve"> one </w:t>
            </w:r>
            <w:r w:rsidR="00671445" w:rsidRPr="00671445">
              <w:rPr>
                <w:rFonts w:eastAsiaTheme="minorEastAsia"/>
                <w:lang w:val="en-US" w:eastAsia="zh-CN"/>
              </w:rPr>
              <w:t>UE reports HARQ-ACK information only for</w:t>
            </w:r>
            <w:r w:rsidR="00671445">
              <w:t xml:space="preserve"> </w:t>
            </w:r>
            <w:r w:rsidR="00671445">
              <w:rPr>
                <w:rFonts w:eastAsiaTheme="minorEastAsia"/>
                <w:lang w:val="en-US" w:eastAsia="zh-CN"/>
              </w:rPr>
              <w:t>one</w:t>
            </w:r>
            <w:r w:rsidR="00671445" w:rsidRPr="00671445">
              <w:rPr>
                <w:rFonts w:eastAsiaTheme="minorEastAsia"/>
                <w:lang w:val="en-US" w:eastAsia="zh-CN"/>
              </w:rPr>
              <w:t xml:space="preserve"> PDSCH</w:t>
            </w:r>
            <w:r w:rsidR="00671445">
              <w:rPr>
                <w:rFonts w:eastAsiaTheme="minorEastAsia"/>
                <w:lang w:val="en-US" w:eastAsia="zh-CN"/>
              </w:rPr>
              <w:t xml:space="preserve">, this PDSCH should provide a TB with enabled HARQ-ACK information, </w:t>
            </w:r>
            <w:r w:rsidR="006F43CE">
              <w:rPr>
                <w:rFonts w:eastAsiaTheme="minorEastAsia"/>
                <w:lang w:val="en-US" w:eastAsia="zh-CN"/>
              </w:rPr>
              <w:t xml:space="preserve">otherwise, </w:t>
            </w:r>
            <w:r w:rsidR="00772E52">
              <w:rPr>
                <w:rFonts w:eastAsiaTheme="minorEastAsia"/>
                <w:lang w:val="en-US" w:eastAsia="zh-CN"/>
              </w:rPr>
              <w:t>the UE</w:t>
            </w:r>
            <w:r w:rsidR="005701FF">
              <w:rPr>
                <w:rFonts w:eastAsiaTheme="minorEastAsia"/>
                <w:lang w:val="en-US" w:eastAsia="zh-CN"/>
              </w:rPr>
              <w:t xml:space="preserve"> </w:t>
            </w:r>
            <w:r w:rsidR="006A00A9">
              <w:rPr>
                <w:rFonts w:eastAsiaTheme="minorEastAsia"/>
                <w:lang w:val="en-US" w:eastAsia="zh-CN"/>
              </w:rPr>
              <w:t>b</w:t>
            </w:r>
            <w:r w:rsidR="005701FF">
              <w:rPr>
                <w:rFonts w:eastAsiaTheme="minorEastAsia"/>
                <w:lang w:val="en-US" w:eastAsia="zh-CN"/>
              </w:rPr>
              <w:t>ehavior would be unclear when only one PDSCH with disabled HARQ-ACK information is received</w:t>
            </w:r>
            <w:r w:rsidR="00772E52">
              <w:rPr>
                <w:rFonts w:eastAsiaTheme="minorEastAsia"/>
                <w:lang w:val="en-US" w:eastAsia="zh-CN"/>
              </w:rPr>
              <w:t>,</w:t>
            </w:r>
            <w:r w:rsidR="005701FF">
              <w:rPr>
                <w:rFonts w:eastAsiaTheme="minorEastAsia"/>
                <w:lang w:val="en-US" w:eastAsia="zh-CN"/>
              </w:rPr>
              <w:t xml:space="preserve"> and</w:t>
            </w:r>
            <w:r w:rsidR="00772E52">
              <w:rPr>
                <w:rFonts w:eastAsiaTheme="minorEastAsia"/>
                <w:lang w:val="en-US" w:eastAsia="zh-CN"/>
              </w:rPr>
              <w:t xml:space="preserve"> </w:t>
            </w:r>
            <w:r w:rsidR="006F43CE">
              <w:rPr>
                <w:rFonts w:eastAsiaTheme="minorEastAsia"/>
                <w:lang w:val="en-US" w:eastAsia="zh-CN"/>
              </w:rPr>
              <w:t>the specification would be inconsistent.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3B424F0E" w:rsidR="00671445" w:rsidRPr="00A77D4C" w:rsidRDefault="00671445" w:rsidP="00671445">
            <w:pPr>
              <w:pStyle w:val="CRCoverPage"/>
              <w:snapToGrid w:val="0"/>
              <w:spacing w:after="0"/>
              <w:ind w:left="100"/>
              <w:rPr>
                <w:rFonts w:eastAsia="SimSun"/>
                <w:highlight w:val="yellow"/>
                <w:lang w:val="en-US" w:eastAsia="zh-CN"/>
              </w:rPr>
            </w:pPr>
            <w:r w:rsidRPr="00671445">
              <w:rPr>
                <w:rFonts w:eastAsia="SimSun" w:hint="eastAsia"/>
                <w:lang w:val="en-US" w:eastAsia="zh-CN"/>
              </w:rPr>
              <w:t>I</w:t>
            </w:r>
            <w:r w:rsidRPr="00671445">
              <w:rPr>
                <w:rFonts w:eastAsia="SimSun"/>
                <w:lang w:val="en-US" w:eastAsia="zh-CN"/>
              </w:rPr>
              <w:t xml:space="preserve">n </w:t>
            </w:r>
            <w:r>
              <w:rPr>
                <w:rFonts w:eastAsiaTheme="minorEastAsia"/>
                <w:lang w:val="en-US" w:eastAsia="zh-CN"/>
              </w:rPr>
              <w:t>case</w:t>
            </w:r>
            <w:r>
              <w:t xml:space="preserve"> one </w:t>
            </w:r>
            <w:r w:rsidRPr="00671445">
              <w:rPr>
                <w:rFonts w:eastAsiaTheme="minorEastAsia"/>
                <w:lang w:val="en-US" w:eastAsia="zh-CN"/>
              </w:rPr>
              <w:t>UE reports HARQ-ACK information only for</w:t>
            </w:r>
            <w:r>
              <w:t xml:space="preserve"> </w:t>
            </w:r>
            <w:r>
              <w:rPr>
                <w:rFonts w:eastAsiaTheme="minorEastAsia"/>
                <w:lang w:val="en-US" w:eastAsia="zh-CN"/>
              </w:rPr>
              <w:t>one</w:t>
            </w:r>
            <w:r w:rsidRPr="00671445">
              <w:rPr>
                <w:rFonts w:eastAsiaTheme="minorEastAsia"/>
                <w:lang w:val="en-US" w:eastAsia="zh-CN"/>
              </w:rPr>
              <w:t xml:space="preserve"> PDSCH</w:t>
            </w:r>
            <w:r>
              <w:t xml:space="preserve"> </w:t>
            </w:r>
            <w:r w:rsidRPr="00671445">
              <w:rPr>
                <w:rFonts w:eastAsiaTheme="minorEastAsia"/>
                <w:lang w:val="en-US" w:eastAsia="zh-CN"/>
              </w:rPr>
              <w:t>reception</w:t>
            </w:r>
            <w:r>
              <w:rPr>
                <w:rFonts w:eastAsiaTheme="minorEastAsia"/>
                <w:lang w:val="en-US" w:eastAsia="zh-CN"/>
              </w:rPr>
              <w:t xml:space="preserve">, this PDSCH </w:t>
            </w:r>
            <w:r w:rsidRPr="00671445">
              <w:rPr>
                <w:rFonts w:eastAsiaTheme="minorEastAsia"/>
                <w:lang w:val="en-US" w:eastAsia="zh-CN"/>
              </w:rPr>
              <w:t xml:space="preserve">reception </w:t>
            </w:r>
            <w:r>
              <w:rPr>
                <w:rFonts w:eastAsiaTheme="minorEastAsia"/>
                <w:lang w:val="en-US" w:eastAsia="zh-CN"/>
              </w:rPr>
              <w:t>should provide a TB with enabled HARQ-ACK information.</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C06273C" w:rsidR="0063551F" w:rsidRPr="00A77D4C" w:rsidRDefault="00AD65EA" w:rsidP="008E7440">
            <w:pPr>
              <w:pStyle w:val="CRCoverPage"/>
              <w:spacing w:after="0"/>
              <w:ind w:firstLineChars="50" w:firstLine="100"/>
              <w:rPr>
                <w:rFonts w:cs="Arial"/>
                <w:highlight w:val="yellow"/>
                <w:lang w:val="en-US" w:eastAsia="zh-CN"/>
              </w:rPr>
            </w:pPr>
            <w:r w:rsidRPr="008E7440">
              <w:rPr>
                <w:rFonts w:eastAsia="SimSun"/>
                <w:lang w:val="en-US" w:eastAsia="zh-CN"/>
              </w:rPr>
              <w:t>Inconsistent spec</w:t>
            </w:r>
            <w:r w:rsidR="008E7440" w:rsidRPr="008E7440">
              <w:rPr>
                <w:rFonts w:eastAsia="SimSun"/>
                <w:lang w:val="en-US" w:eastAsia="zh-CN"/>
              </w:rPr>
              <w:t>ification</w:t>
            </w:r>
            <w:r w:rsidRPr="008E7440">
              <w:rPr>
                <w:rFonts w:eastAsia="SimSun"/>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1B6ED8F3" w:rsidR="00B9179F" w:rsidRDefault="002C07D0" w:rsidP="008E7440">
            <w:pPr>
              <w:pStyle w:val="CRCoverPage"/>
              <w:spacing w:after="0"/>
              <w:ind w:firstLineChars="50" w:firstLine="100"/>
              <w:rPr>
                <w:rFonts w:eastAsia="SimSun"/>
                <w:lang w:val="en-US" w:eastAsia="zh-CN"/>
              </w:rPr>
            </w:pPr>
            <w:r w:rsidRPr="00D73D8A">
              <w:rPr>
                <w:rFonts w:eastAsia="SimSun" w:hint="eastAsia"/>
                <w:lang w:val="en-US" w:eastAsia="zh-CN"/>
              </w:rPr>
              <w:t>9.</w:t>
            </w:r>
            <w:r w:rsidR="00FB6DE8" w:rsidRPr="00D73D8A">
              <w:rPr>
                <w:rFonts w:eastAsia="SimSun"/>
                <w:lang w:val="en-US" w:eastAsia="zh-CN"/>
              </w:rPr>
              <w:t>1.</w:t>
            </w:r>
            <w:r w:rsidR="00D73D8A" w:rsidRPr="00D73D8A">
              <w:rPr>
                <w:rFonts w:eastAsia="SimSun"/>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2FA64E1C" w14:textId="77777777" w:rsidR="00E63D56" w:rsidRPr="00E63D56" w:rsidRDefault="00E63D56" w:rsidP="004B0C32">
      <w:pPr>
        <w:keepNext/>
        <w:keepLines/>
        <w:pageBreakBefore/>
        <w:spacing w:before="120"/>
        <w:ind w:left="1134" w:hanging="1134"/>
        <w:outlineLvl w:val="2"/>
        <w:rPr>
          <w:rFonts w:ascii="Arial" w:eastAsia="SimSun" w:hAnsi="Arial"/>
          <w:sz w:val="28"/>
        </w:rPr>
      </w:pPr>
      <w:bookmarkStart w:id="3" w:name="_Ref497329097"/>
      <w:bookmarkStart w:id="4" w:name="_Toc12021469"/>
      <w:bookmarkStart w:id="5" w:name="_Toc20311581"/>
      <w:bookmarkStart w:id="6" w:name="_Toc26719406"/>
      <w:bookmarkStart w:id="7" w:name="_Toc29894839"/>
      <w:bookmarkStart w:id="8" w:name="_Toc29899138"/>
      <w:bookmarkStart w:id="9" w:name="_Toc29899556"/>
      <w:bookmarkStart w:id="10" w:name="_Toc29917293"/>
      <w:bookmarkStart w:id="11" w:name="_Toc36498167"/>
      <w:bookmarkStart w:id="12" w:name="_Toc45699193"/>
      <w:bookmarkStart w:id="13" w:name="_Toc114216066"/>
      <w:r w:rsidRPr="00E63D56">
        <w:rPr>
          <w:rFonts w:ascii="Arial" w:eastAsia="SimSun" w:hAnsi="Arial"/>
          <w:sz w:val="28"/>
        </w:rPr>
        <w:lastRenderedPageBreak/>
        <w:t>9.1.2</w:t>
      </w:r>
      <w:r w:rsidRPr="00E63D56">
        <w:rPr>
          <w:rFonts w:ascii="Arial" w:eastAsia="SimSun" w:hAnsi="Arial"/>
          <w:sz w:val="28"/>
        </w:rPr>
        <w:tab/>
        <w:t>Type-1 HARQ-ACK codebook determination</w:t>
      </w:r>
      <w:bookmarkEnd w:id="3"/>
      <w:bookmarkEnd w:id="4"/>
      <w:bookmarkEnd w:id="5"/>
      <w:bookmarkEnd w:id="6"/>
      <w:bookmarkEnd w:id="7"/>
      <w:bookmarkEnd w:id="8"/>
      <w:bookmarkEnd w:id="9"/>
      <w:bookmarkEnd w:id="10"/>
      <w:bookmarkEnd w:id="11"/>
      <w:bookmarkEnd w:id="12"/>
      <w:bookmarkEnd w:id="13"/>
    </w:p>
    <w:p w14:paraId="02EFAEBD" w14:textId="77777777" w:rsidR="00B9179F" w:rsidRDefault="002C07D0">
      <w:pPr>
        <w:jc w:val="center"/>
        <w:rPr>
          <w:b/>
          <w:bCs/>
          <w:color w:val="FF0000"/>
          <w:sz w:val="24"/>
          <w:szCs w:val="24"/>
        </w:rPr>
      </w:pPr>
      <w:r>
        <w:rPr>
          <w:b/>
          <w:bCs/>
          <w:color w:val="FF0000"/>
          <w:sz w:val="24"/>
          <w:szCs w:val="24"/>
        </w:rPr>
        <w:t>&lt;Unchanged parts are omitted&gt;</w:t>
      </w:r>
    </w:p>
    <w:p w14:paraId="48F4BCC1" w14:textId="77777777" w:rsidR="000622BB" w:rsidRPr="000622BB" w:rsidRDefault="000622BB" w:rsidP="000622BB">
      <w:pPr>
        <w:rPr>
          <w:rFonts w:eastAsia="SimSun"/>
          <w:lang w:eastAsia="zh-CN"/>
        </w:rPr>
      </w:pPr>
      <w:r w:rsidRPr="000622BB">
        <w:rPr>
          <w:rFonts w:eastAsia="SimSun"/>
          <w:lang w:val="en-US" w:eastAsia="zh-CN"/>
        </w:rPr>
        <w:t xml:space="preserve">If a UE reports HARQ-ACK information in a PUCCH </w:t>
      </w:r>
      <w:r w:rsidRPr="000622BB">
        <w:rPr>
          <w:rFonts w:eastAsia="SimSun"/>
          <w:lang w:eastAsia="zh-CN"/>
        </w:rPr>
        <w:t xml:space="preserve">only for </w:t>
      </w:r>
    </w:p>
    <w:p w14:paraId="6FFA2641" w14:textId="77777777" w:rsidR="000622BB" w:rsidRPr="000622BB" w:rsidRDefault="000622BB" w:rsidP="000622BB">
      <w:pPr>
        <w:ind w:left="568" w:hanging="284"/>
        <w:rPr>
          <w:rFonts w:eastAsia="SimSun"/>
          <w:lang w:val="x-none" w:eastAsia="zh-CN"/>
        </w:rPr>
      </w:pPr>
      <w:r w:rsidRPr="000622BB">
        <w:rPr>
          <w:rFonts w:eastAsia="SimSun"/>
          <w:lang w:val="x-none" w:eastAsia="zh-CN"/>
        </w:rPr>
        <w:t>-</w:t>
      </w:r>
      <w:r w:rsidRPr="000622BB">
        <w:rPr>
          <w:rFonts w:eastAsia="SimSun"/>
          <w:lang w:val="x-none" w:eastAsia="zh-CN"/>
        </w:rPr>
        <w:tab/>
      </w:r>
      <w:r w:rsidRPr="000622BB">
        <w:rPr>
          <w:rFonts w:eastAsia="SimSun" w:hint="eastAsia"/>
          <w:lang w:val="x-none" w:eastAsia="zh-CN"/>
        </w:rPr>
        <w:t>a SPS PDSCH release</w:t>
      </w:r>
      <w:r w:rsidRPr="000622BB">
        <w:rPr>
          <w:rFonts w:eastAsia="SimSun"/>
          <w:lang w:val="x-none" w:eastAsia="zh-CN"/>
        </w:rPr>
        <w:t xml:space="preserve"> indicated </w:t>
      </w:r>
      <w:r w:rsidRPr="000622BB">
        <w:rPr>
          <w:rFonts w:eastAsia="SimSun" w:hint="eastAsia"/>
          <w:lang w:val="x-none" w:eastAsia="zh-CN"/>
        </w:rPr>
        <w:t xml:space="preserve">by DCI format 1_0 </w:t>
      </w:r>
      <w:r w:rsidRPr="000622BB">
        <w:rPr>
          <w:rFonts w:eastAsia="SimSun"/>
          <w:lang w:val="en-US" w:eastAsia="zh-CN"/>
        </w:rPr>
        <w:t xml:space="preserve">or by DCI format 4_1, </w:t>
      </w:r>
      <w:r w:rsidRPr="000622BB">
        <w:rPr>
          <w:rFonts w:eastAsia="SimSun" w:hint="eastAsia"/>
          <w:lang w:val="x-none" w:eastAsia="zh-CN"/>
        </w:rPr>
        <w:t xml:space="preserve">with </w:t>
      </w:r>
      <w:r w:rsidRPr="000622BB">
        <w:rPr>
          <w:rFonts w:eastAsia="SimSun" w:hint="eastAsia"/>
          <w:lang w:val="en-US" w:eastAsia="zh-CN"/>
        </w:rPr>
        <w:t xml:space="preserve">counter </w:t>
      </w:r>
      <w:r w:rsidRPr="000622BB">
        <w:rPr>
          <w:rFonts w:eastAsia="SimSun" w:hint="eastAsia"/>
          <w:lang w:val="x-none" w:eastAsia="zh-CN"/>
        </w:rPr>
        <w:t>DAI</w:t>
      </w:r>
      <w:r w:rsidRPr="000622BB">
        <w:rPr>
          <w:rFonts w:eastAsia="SimSun"/>
          <w:lang w:val="en-US"/>
        </w:rPr>
        <w:t xml:space="preserve"> field </w:t>
      </w:r>
      <w:r w:rsidRPr="000622BB">
        <w:rPr>
          <w:rFonts w:eastAsia="SimSun" w:hint="eastAsia"/>
          <w:lang w:val="en-US" w:eastAsia="zh-CN"/>
        </w:rPr>
        <w:t>value of 1</w:t>
      </w:r>
      <w:r w:rsidRPr="000622BB">
        <w:rPr>
          <w:rFonts w:eastAsia="SimSun"/>
          <w:lang w:val="en-US" w:eastAsia="zh-CN"/>
        </w:rPr>
        <w:t>,</w:t>
      </w:r>
      <w:r w:rsidRPr="000622BB">
        <w:rPr>
          <w:rFonts w:eastAsia="SimSun"/>
          <w:lang w:val="x-none" w:eastAsia="zh-CN"/>
        </w:rPr>
        <w:t xml:space="preserve"> or</w:t>
      </w:r>
    </w:p>
    <w:p w14:paraId="6A9A8C43" w14:textId="10F06D6F" w:rsidR="000622BB" w:rsidRPr="000622BB" w:rsidRDefault="000622BB" w:rsidP="000622BB">
      <w:pPr>
        <w:ind w:left="568" w:hanging="284"/>
        <w:rPr>
          <w:rFonts w:eastAsia="SimSun"/>
          <w:lang w:val="en-US" w:eastAsia="zh-CN"/>
        </w:rPr>
      </w:pPr>
      <w:r w:rsidRPr="000622BB">
        <w:rPr>
          <w:rFonts w:eastAsia="SimSun"/>
          <w:lang w:val="en-US" w:eastAsia="zh-CN"/>
        </w:rPr>
        <w:t>-</w:t>
      </w:r>
      <w:r w:rsidRPr="000622BB">
        <w:rPr>
          <w:rFonts w:eastAsia="SimSun"/>
          <w:lang w:val="en-US" w:eastAsia="zh-CN"/>
        </w:rPr>
        <w:tab/>
        <w:t xml:space="preserve">a PDSCH reception </w:t>
      </w:r>
      <w:ins w:id="14" w:author="吴作敏(Zuomin)" w:date="2023-01-28T12:07:00Z">
        <w:r>
          <w:rPr>
            <w:lang w:val="x-none"/>
          </w:rPr>
          <w:t>providing a</w:t>
        </w:r>
        <w:r>
          <w:t xml:space="preserve"> transport block with enabled HARQ-ACK information</w:t>
        </w:r>
        <w:r w:rsidRPr="000622BB">
          <w:rPr>
            <w:rFonts w:eastAsia="SimSun"/>
            <w:lang w:val="x-none" w:eastAsia="zh-CN"/>
          </w:rPr>
          <w:t xml:space="preserve"> </w:t>
        </w:r>
      </w:ins>
      <w:r w:rsidRPr="000622BB">
        <w:rPr>
          <w:rFonts w:eastAsia="SimSun"/>
          <w:lang w:val="x-none" w:eastAsia="zh-CN"/>
        </w:rPr>
        <w:t xml:space="preserve">scheduled </w:t>
      </w:r>
      <w:r w:rsidRPr="000622BB">
        <w:rPr>
          <w:rFonts w:eastAsia="SimSun" w:hint="eastAsia"/>
          <w:lang w:val="x-none" w:eastAsia="zh-CN"/>
        </w:rPr>
        <w:t xml:space="preserve">by DCI format 1_0 </w:t>
      </w:r>
      <w:r w:rsidRPr="000622BB">
        <w:rPr>
          <w:rFonts w:eastAsia="SimSun"/>
          <w:lang w:val="en-US" w:eastAsia="zh-CN"/>
        </w:rPr>
        <w:t xml:space="preserve">or by DCI format 4_1 having enabled associated HARQ-ACK information report as described in clause 18, </w:t>
      </w:r>
      <w:r w:rsidRPr="000622BB">
        <w:rPr>
          <w:rFonts w:eastAsia="SimSun" w:hint="eastAsia"/>
          <w:lang w:val="x-none" w:eastAsia="zh-CN"/>
        </w:rPr>
        <w:t xml:space="preserve">with </w:t>
      </w:r>
      <w:r w:rsidRPr="000622BB">
        <w:rPr>
          <w:rFonts w:eastAsia="SimSun" w:hint="eastAsia"/>
          <w:lang w:val="en-US" w:eastAsia="zh-CN"/>
        </w:rPr>
        <w:t xml:space="preserve">counter </w:t>
      </w:r>
      <w:r w:rsidRPr="000622BB">
        <w:rPr>
          <w:rFonts w:eastAsia="SimSun" w:hint="eastAsia"/>
          <w:lang w:val="x-none" w:eastAsia="zh-CN"/>
        </w:rPr>
        <w:t>DAI</w:t>
      </w:r>
      <w:r w:rsidRPr="000622BB">
        <w:rPr>
          <w:rFonts w:eastAsia="SimSun"/>
          <w:lang w:val="en-US"/>
        </w:rPr>
        <w:t xml:space="preserve"> field </w:t>
      </w:r>
      <w:r w:rsidRPr="000622BB">
        <w:rPr>
          <w:rFonts w:eastAsia="SimSun" w:hint="eastAsia"/>
          <w:lang w:val="en-US" w:eastAsia="zh-CN"/>
        </w:rPr>
        <w:t>value of 1</w:t>
      </w:r>
      <w:r w:rsidRPr="000622BB">
        <w:rPr>
          <w:rFonts w:eastAsia="SimSun"/>
          <w:lang w:val="en-US" w:eastAsia="zh-CN"/>
        </w:rPr>
        <w:t xml:space="preserve"> on the PCell, or </w:t>
      </w:r>
    </w:p>
    <w:p w14:paraId="4603E1E6" w14:textId="77777777" w:rsidR="000622BB" w:rsidRPr="000622BB" w:rsidRDefault="000622BB" w:rsidP="000622BB">
      <w:pPr>
        <w:ind w:left="568" w:hanging="284"/>
        <w:rPr>
          <w:rFonts w:eastAsia="SimSun"/>
          <w:lang w:val="en-US" w:eastAsia="zh-CN"/>
        </w:rPr>
      </w:pPr>
      <w:r w:rsidRPr="000622BB">
        <w:rPr>
          <w:rFonts w:eastAsia="SimSun"/>
          <w:lang w:val="en-US" w:eastAsia="zh-CN"/>
        </w:rPr>
        <w:t>-</w:t>
      </w:r>
      <w:r w:rsidRPr="000622BB">
        <w:rPr>
          <w:rFonts w:eastAsia="SimSun"/>
          <w:lang w:val="en-US" w:eastAsia="zh-CN"/>
        </w:rPr>
        <w:tab/>
        <w:t>SPS PDSCH receptions associated with a CS-RNTI or with G-CS-RNTIs having enabled associated HARQ-ACK information reports as described in clause 18</w:t>
      </w:r>
    </w:p>
    <w:p w14:paraId="1DFDFC30" w14:textId="77777777" w:rsidR="000622BB" w:rsidRPr="000622BB" w:rsidRDefault="000622BB" w:rsidP="000622BB">
      <w:pPr>
        <w:rPr>
          <w:rFonts w:eastAsia="SimSun"/>
          <w:lang w:eastAsia="x-none"/>
        </w:rPr>
      </w:pPr>
      <w:r w:rsidRPr="000622BB">
        <w:rPr>
          <w:rFonts w:eastAsia="SimSun"/>
          <w:lang w:val="en-US" w:eastAsia="zh-CN"/>
        </w:rPr>
        <w:t xml:space="preserve">within the </w:t>
      </w:r>
      <m:oMath>
        <m:sSub>
          <m:sSubPr>
            <m:ctrlPr>
              <w:rPr>
                <w:rFonts w:ascii="Cambria Math" w:eastAsia="SimSun" w:hAnsi="Cambria Math"/>
                <w:i/>
              </w:rPr>
            </m:ctrlPr>
          </m:sSubPr>
          <m:e>
            <m:r>
              <w:rPr>
                <w:rFonts w:ascii="Cambria Math" w:eastAsia="SimSun" w:hAnsi="Cambria Math"/>
              </w:rPr>
              <m:t>M</m:t>
            </m:r>
          </m:e>
          <m:sub>
            <m:r>
              <m:rPr>
                <m:nor/>
              </m:rPr>
              <w:rPr>
                <w:rFonts w:ascii="Cambria Math" w:eastAsia="SimSun"/>
                <w:i/>
                <w:iCs/>
              </w:rPr>
              <m:t>A,c</m:t>
            </m:r>
            <m:ctrlPr>
              <w:rPr>
                <w:rFonts w:ascii="Cambria Math" w:eastAsia="SimSun" w:hAnsi="Cambria Math"/>
              </w:rPr>
            </m:ctrlPr>
          </m:sub>
        </m:sSub>
      </m:oMath>
      <w:r w:rsidRPr="000622BB">
        <w:rPr>
          <w:rFonts w:eastAsia="SimSun"/>
        </w:rPr>
        <w:t xml:space="preserve"> occasions for candidate PDSCH receptions as determined in clause 9.1.2.1</w:t>
      </w:r>
      <w:r w:rsidRPr="000622BB">
        <w:rPr>
          <w:rFonts w:eastAsia="SimSun"/>
          <w:lang w:val="en-US" w:eastAsia="zh-CN"/>
        </w:rPr>
        <w:t>,</w:t>
      </w:r>
      <w:r w:rsidRPr="000622BB">
        <w:rPr>
          <w:rFonts w:eastAsia="SimSun"/>
        </w:rPr>
        <w:t xml:space="preserve"> </w:t>
      </w:r>
      <w:r w:rsidRPr="000622BB">
        <w:rPr>
          <w:rFonts w:eastAsia="SimSun"/>
          <w:lang w:eastAsia="x-none"/>
        </w:rPr>
        <w:t>the UE determines a HARQ-ACK codebook only for the SPS PDSCH release, or only for the PDSCH reception, or only for SPS PDSCH receptions</w:t>
      </w:r>
      <w:r w:rsidRPr="000622BB">
        <w:rPr>
          <w:rFonts w:eastAsia="SimSun"/>
          <w:lang w:val="en-US" w:eastAsia="x-none"/>
        </w:rPr>
        <w:t xml:space="preserve"> according to corresponding </w:t>
      </w:r>
      <m:oMath>
        <m:sSub>
          <m:sSubPr>
            <m:ctrlPr>
              <w:rPr>
                <w:rFonts w:ascii="Cambria Math" w:eastAsia="SimSun" w:hAnsi="Cambria Math"/>
                <w:i/>
              </w:rPr>
            </m:ctrlPr>
          </m:sSubPr>
          <m:e>
            <m:r>
              <w:rPr>
                <w:rFonts w:ascii="Cambria Math" w:eastAsia="SimSun" w:hAnsi="Cambria Math"/>
              </w:rPr>
              <m:t>M</m:t>
            </m:r>
          </m:e>
          <m:sub>
            <m:r>
              <m:rPr>
                <m:nor/>
              </m:rPr>
              <w:rPr>
                <w:rFonts w:ascii="Cambria Math" w:eastAsia="SimSun"/>
                <w:i/>
                <w:iCs/>
              </w:rPr>
              <m:t>A,c</m:t>
            </m:r>
            <m:ctrlPr>
              <w:rPr>
                <w:rFonts w:ascii="Cambria Math" w:eastAsia="SimSun" w:hAnsi="Cambria Math"/>
              </w:rPr>
            </m:ctrlPr>
          </m:sub>
        </m:sSub>
      </m:oMath>
      <w:r w:rsidRPr="000622BB">
        <w:rPr>
          <w:rFonts w:eastAsia="SimSun" w:cs="Arial"/>
          <w:lang w:eastAsia="zh-CN"/>
        </w:rPr>
        <w:t xml:space="preserve"> occasions</w:t>
      </w:r>
      <w:r w:rsidRPr="000622BB">
        <w:rPr>
          <w:rFonts w:eastAsia="SimSun" w:cs="Arial"/>
          <w:lang w:val="en-US" w:eastAsia="zh-CN"/>
        </w:rPr>
        <w:t xml:space="preserve"> on respective serving cells</w:t>
      </w:r>
      <w:r w:rsidRPr="000622BB">
        <w:rPr>
          <w:rFonts w:eastAsia="SimSun"/>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rFonts w:eastAsia="SimSun"/>
          <w:lang w:eastAsia="x-none"/>
        </w:rPr>
        <w:t>; otherwise, the procedures in clause 9.1.2.1 and clause 9.1.2.2 for a HARQ-ACK codebook determination apply.</w:t>
      </w:r>
    </w:p>
    <w:p w14:paraId="2188F327" w14:textId="51A7DFE5"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17560" w14:textId="77777777" w:rsidR="00AF3E95" w:rsidRDefault="00AF3E95">
      <w:pPr>
        <w:spacing w:after="0"/>
      </w:pPr>
      <w:r>
        <w:separator/>
      </w:r>
    </w:p>
  </w:endnote>
  <w:endnote w:type="continuationSeparator" w:id="0">
    <w:p w14:paraId="517AC7F2" w14:textId="77777777" w:rsidR="00AF3E95" w:rsidRDefault="00AF3E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81801" w14:textId="77777777" w:rsidR="00AF3E95" w:rsidRDefault="00AF3E95">
      <w:pPr>
        <w:spacing w:after="0"/>
      </w:pPr>
      <w:r>
        <w:separator/>
      </w:r>
    </w:p>
  </w:footnote>
  <w:footnote w:type="continuationSeparator" w:id="0">
    <w:p w14:paraId="32A2B2B2" w14:textId="77777777" w:rsidR="00AF3E95" w:rsidRDefault="00AF3E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6D8"/>
    <w:rsid w:val="0001793A"/>
    <w:rsid w:val="00022E4A"/>
    <w:rsid w:val="00027BF8"/>
    <w:rsid w:val="00035007"/>
    <w:rsid w:val="000411AC"/>
    <w:rsid w:val="000418BC"/>
    <w:rsid w:val="00051294"/>
    <w:rsid w:val="000533C0"/>
    <w:rsid w:val="00060B3A"/>
    <w:rsid w:val="00060C17"/>
    <w:rsid w:val="0006206C"/>
    <w:rsid w:val="000622BB"/>
    <w:rsid w:val="0006453D"/>
    <w:rsid w:val="00065F0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6C49"/>
    <w:rsid w:val="001872A2"/>
    <w:rsid w:val="00192C46"/>
    <w:rsid w:val="00194031"/>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177D8"/>
    <w:rsid w:val="00222F86"/>
    <w:rsid w:val="00224AC5"/>
    <w:rsid w:val="00224E90"/>
    <w:rsid w:val="0023196F"/>
    <w:rsid w:val="0023239A"/>
    <w:rsid w:val="00232952"/>
    <w:rsid w:val="00241B38"/>
    <w:rsid w:val="00241BE0"/>
    <w:rsid w:val="00243B55"/>
    <w:rsid w:val="00255EFB"/>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7FC4"/>
    <w:rsid w:val="00330922"/>
    <w:rsid w:val="00333F46"/>
    <w:rsid w:val="00341264"/>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125D4"/>
    <w:rsid w:val="00621188"/>
    <w:rsid w:val="006257ED"/>
    <w:rsid w:val="00627541"/>
    <w:rsid w:val="00630391"/>
    <w:rsid w:val="0063551F"/>
    <w:rsid w:val="00642723"/>
    <w:rsid w:val="0064410F"/>
    <w:rsid w:val="00654E87"/>
    <w:rsid w:val="00662268"/>
    <w:rsid w:val="00664312"/>
    <w:rsid w:val="00665C47"/>
    <w:rsid w:val="00667B7B"/>
    <w:rsid w:val="00671445"/>
    <w:rsid w:val="006777EB"/>
    <w:rsid w:val="00687870"/>
    <w:rsid w:val="00691DA3"/>
    <w:rsid w:val="00692976"/>
    <w:rsid w:val="00695808"/>
    <w:rsid w:val="006A00A9"/>
    <w:rsid w:val="006A0433"/>
    <w:rsid w:val="006A0C65"/>
    <w:rsid w:val="006A2669"/>
    <w:rsid w:val="006A3F5E"/>
    <w:rsid w:val="006A56DA"/>
    <w:rsid w:val="006B46FB"/>
    <w:rsid w:val="006C5DDD"/>
    <w:rsid w:val="006C7911"/>
    <w:rsid w:val="006E21FB"/>
    <w:rsid w:val="006E22D4"/>
    <w:rsid w:val="006F38B0"/>
    <w:rsid w:val="006F3C4A"/>
    <w:rsid w:val="006F43CE"/>
    <w:rsid w:val="006F6392"/>
    <w:rsid w:val="007016D3"/>
    <w:rsid w:val="007040C3"/>
    <w:rsid w:val="00714226"/>
    <w:rsid w:val="007330AC"/>
    <w:rsid w:val="00772E52"/>
    <w:rsid w:val="007833E5"/>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049E4"/>
    <w:rsid w:val="009148DE"/>
    <w:rsid w:val="00916715"/>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A5753"/>
    <w:rsid w:val="009A579D"/>
    <w:rsid w:val="009C2649"/>
    <w:rsid w:val="009C4AF5"/>
    <w:rsid w:val="009D3C7B"/>
    <w:rsid w:val="009D4409"/>
    <w:rsid w:val="009D46EA"/>
    <w:rsid w:val="009D6CF5"/>
    <w:rsid w:val="009E3297"/>
    <w:rsid w:val="009E3FD6"/>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AF3E95"/>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84064"/>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0923"/>
    <w:rsid w:val="00D23EF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D99"/>
    <w:rsid w:val="00FA2007"/>
    <w:rsid w:val="00FB6386"/>
    <w:rsid w:val="00FB6DE8"/>
    <w:rsid w:val="00FB6E66"/>
    <w:rsid w:val="00FD54D7"/>
    <w:rsid w:val="00FD7896"/>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78B7FFE-3A34-4450-9D0F-A1B1E391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El jaafari Mohamed</cp:lastModifiedBy>
  <cp:revision>9</cp:revision>
  <cp:lastPrinted>2411-12-31T08:00:00Z</cp:lastPrinted>
  <dcterms:created xsi:type="dcterms:W3CDTF">2023-03-02T19:23:00Z</dcterms:created>
  <dcterms:modified xsi:type="dcterms:W3CDTF">2023-03-03T10:13:00Z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